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FBF896" w14:textId="572DD9E1" w:rsidR="0060444C" w:rsidRPr="00F232C6" w:rsidRDefault="0060444C" w:rsidP="00F232C6">
      <w:pPr>
        <w:snapToGrid w:val="0"/>
        <w:spacing w:after="0" w:line="276" w:lineRule="auto"/>
        <w:rPr>
          <w:rFonts w:ascii="Arial" w:hAnsi="Arial" w:cs="Arial"/>
          <w:b/>
          <w:sz w:val="24"/>
          <w:szCs w:val="24"/>
        </w:rPr>
      </w:pPr>
      <w:r w:rsidRPr="00F232C6">
        <w:rPr>
          <w:rFonts w:ascii="Arial" w:hAnsi="Arial" w:cs="Arial"/>
          <w:b/>
          <w:sz w:val="24"/>
          <w:szCs w:val="24"/>
        </w:rPr>
        <w:t>3GPP TSG RAN WG1 Meeting #94bis</w:t>
      </w:r>
      <w:r w:rsidRPr="00F232C6">
        <w:rPr>
          <w:rFonts w:ascii="Arial" w:hAnsi="Arial" w:cs="Arial"/>
          <w:b/>
          <w:sz w:val="24"/>
          <w:szCs w:val="24"/>
        </w:rPr>
        <w:tab/>
      </w:r>
      <w:r w:rsidRPr="00F232C6">
        <w:rPr>
          <w:rFonts w:ascii="Arial" w:hAnsi="Arial" w:cs="Arial"/>
          <w:b/>
          <w:sz w:val="24"/>
          <w:szCs w:val="24"/>
        </w:rPr>
        <w:tab/>
      </w:r>
      <w:r w:rsidRPr="00F232C6">
        <w:rPr>
          <w:rFonts w:ascii="Arial" w:hAnsi="Arial" w:cs="Arial"/>
          <w:b/>
          <w:sz w:val="24"/>
          <w:szCs w:val="24"/>
        </w:rPr>
        <w:tab/>
      </w:r>
      <w:r w:rsidRPr="00F232C6">
        <w:rPr>
          <w:rFonts w:ascii="Arial" w:hAnsi="Arial" w:cs="Arial"/>
          <w:b/>
          <w:sz w:val="24"/>
          <w:szCs w:val="24"/>
        </w:rPr>
        <w:tab/>
        <w:t xml:space="preserve">                          </w:t>
      </w:r>
      <w:r w:rsidR="00717F7F" w:rsidRPr="00F232C6">
        <w:rPr>
          <w:rFonts w:ascii="Arial" w:hAnsi="Arial" w:cs="Arial"/>
          <w:b/>
          <w:sz w:val="24"/>
          <w:szCs w:val="24"/>
        </w:rPr>
        <w:t>R1-181</w:t>
      </w:r>
      <w:r w:rsidR="00A06BCF">
        <w:rPr>
          <w:rFonts w:ascii="Arial" w:hAnsi="Arial" w:cs="Arial"/>
          <w:b/>
          <w:sz w:val="24"/>
          <w:szCs w:val="24"/>
        </w:rPr>
        <w:t>1902</w:t>
      </w:r>
      <w:bookmarkStart w:id="0" w:name="_GoBack"/>
      <w:bookmarkEnd w:id="0"/>
    </w:p>
    <w:p w14:paraId="577C741F" w14:textId="77777777" w:rsidR="0060444C" w:rsidRPr="00F232C6" w:rsidRDefault="0060444C" w:rsidP="00F232C6">
      <w:pPr>
        <w:snapToGrid w:val="0"/>
        <w:spacing w:after="0" w:line="276" w:lineRule="auto"/>
        <w:rPr>
          <w:rFonts w:ascii="Arial" w:hAnsi="Arial" w:cs="Arial"/>
          <w:b/>
          <w:sz w:val="24"/>
          <w:szCs w:val="24"/>
        </w:rPr>
      </w:pPr>
      <w:r w:rsidRPr="00F232C6">
        <w:rPr>
          <w:rFonts w:ascii="Arial" w:hAnsi="Arial" w:cs="Arial"/>
          <w:b/>
          <w:sz w:val="24"/>
          <w:szCs w:val="24"/>
        </w:rPr>
        <w:t>Chengdu, China, Oct. 8th - 12th, 2018</w:t>
      </w:r>
    </w:p>
    <w:p w14:paraId="5C7FBD19" w14:textId="77777777" w:rsidR="0060444C" w:rsidRPr="00F232C6" w:rsidRDefault="0060444C" w:rsidP="00F232C6">
      <w:pPr>
        <w:snapToGrid w:val="0"/>
        <w:spacing w:after="0" w:line="276" w:lineRule="auto"/>
        <w:rPr>
          <w:rFonts w:ascii="Arial" w:hAnsi="Arial" w:cs="Arial"/>
          <w:b/>
          <w:sz w:val="24"/>
          <w:szCs w:val="24"/>
        </w:rPr>
      </w:pPr>
    </w:p>
    <w:p w14:paraId="2B86613E" w14:textId="77777777" w:rsidR="006F4BF4" w:rsidRPr="00F232C6" w:rsidRDefault="006F4BF4" w:rsidP="00F232C6">
      <w:pPr>
        <w:snapToGrid w:val="0"/>
        <w:spacing w:after="0" w:line="276" w:lineRule="auto"/>
        <w:rPr>
          <w:rFonts w:ascii="Arial" w:hAnsi="Arial" w:cs="Arial"/>
          <w:b/>
          <w:sz w:val="24"/>
          <w:szCs w:val="24"/>
        </w:rPr>
      </w:pPr>
      <w:r w:rsidRPr="00F232C6">
        <w:rPr>
          <w:rFonts w:ascii="Arial" w:hAnsi="Arial" w:cs="Arial"/>
          <w:b/>
          <w:sz w:val="24"/>
          <w:szCs w:val="24"/>
        </w:rPr>
        <w:t xml:space="preserve">Source: </w:t>
      </w:r>
      <w:r w:rsidRPr="00F232C6">
        <w:rPr>
          <w:rFonts w:ascii="Arial" w:hAnsi="Arial" w:cs="Arial"/>
          <w:b/>
          <w:sz w:val="24"/>
          <w:szCs w:val="24"/>
        </w:rPr>
        <w:tab/>
        <w:t>ZTE</w:t>
      </w:r>
    </w:p>
    <w:p w14:paraId="5D4D5659" w14:textId="77590FF5" w:rsidR="006F4BF4" w:rsidRPr="00F232C6" w:rsidRDefault="006F4BF4" w:rsidP="00F232C6">
      <w:pPr>
        <w:snapToGrid w:val="0"/>
        <w:spacing w:after="0" w:line="276" w:lineRule="auto"/>
        <w:rPr>
          <w:rFonts w:ascii="Arial" w:hAnsi="Arial" w:cs="Arial"/>
          <w:b/>
          <w:sz w:val="24"/>
          <w:szCs w:val="24"/>
        </w:rPr>
      </w:pPr>
      <w:r w:rsidRPr="00F232C6">
        <w:rPr>
          <w:rFonts w:ascii="Arial" w:hAnsi="Arial" w:cs="Arial"/>
          <w:b/>
          <w:sz w:val="24"/>
          <w:szCs w:val="24"/>
        </w:rPr>
        <w:t>Title:</w:t>
      </w:r>
      <w:bookmarkStart w:id="1" w:name="Title"/>
      <w:bookmarkEnd w:id="1"/>
      <w:r w:rsidRPr="00F232C6">
        <w:rPr>
          <w:rFonts w:ascii="Arial" w:hAnsi="Arial" w:cs="Arial"/>
          <w:b/>
          <w:sz w:val="24"/>
          <w:szCs w:val="24"/>
        </w:rPr>
        <w:tab/>
      </w:r>
      <w:r w:rsidR="007F046B">
        <w:rPr>
          <w:rFonts w:ascii="Arial" w:hAnsi="Arial" w:cs="Arial"/>
          <w:b/>
          <w:sz w:val="24"/>
          <w:szCs w:val="24"/>
        </w:rPr>
        <w:t>Updated t</w:t>
      </w:r>
      <w:r w:rsidR="00C71346" w:rsidRPr="00F232C6">
        <w:rPr>
          <w:rFonts w:ascii="Arial" w:hAnsi="Arial" w:cs="Arial"/>
          <w:b/>
          <w:sz w:val="24"/>
          <w:szCs w:val="24"/>
        </w:rPr>
        <w:t>ext proposal to TR 38.812 (NOMA)</w:t>
      </w:r>
    </w:p>
    <w:p w14:paraId="7AF67177" w14:textId="77777777" w:rsidR="006F4BF4" w:rsidRPr="00F232C6" w:rsidRDefault="006F4BF4" w:rsidP="00F232C6">
      <w:pPr>
        <w:snapToGrid w:val="0"/>
        <w:spacing w:after="0" w:line="276" w:lineRule="auto"/>
        <w:rPr>
          <w:rFonts w:ascii="Arial" w:hAnsi="Arial" w:cs="Arial"/>
          <w:b/>
          <w:sz w:val="24"/>
          <w:szCs w:val="24"/>
        </w:rPr>
      </w:pPr>
      <w:r w:rsidRPr="00F232C6">
        <w:rPr>
          <w:rFonts w:ascii="Arial" w:hAnsi="Arial" w:cs="Arial"/>
          <w:b/>
          <w:sz w:val="24"/>
          <w:szCs w:val="24"/>
        </w:rPr>
        <w:t>Agenda Item:</w:t>
      </w:r>
      <w:bookmarkStart w:id="2" w:name="Source"/>
      <w:bookmarkEnd w:id="2"/>
      <w:r w:rsidRPr="00F232C6">
        <w:rPr>
          <w:rFonts w:ascii="Arial" w:hAnsi="Arial" w:cs="Arial"/>
          <w:b/>
          <w:sz w:val="24"/>
          <w:szCs w:val="24"/>
        </w:rPr>
        <w:tab/>
      </w:r>
      <w:r w:rsidR="00F235AD" w:rsidRPr="00F232C6">
        <w:rPr>
          <w:rFonts w:ascii="Arial" w:eastAsia="宋体" w:hAnsi="Arial" w:cs="Arial"/>
          <w:b/>
          <w:sz w:val="24"/>
          <w:szCs w:val="24"/>
        </w:rPr>
        <w:t>7</w:t>
      </w:r>
      <w:r w:rsidR="00762F2D" w:rsidRPr="00F232C6">
        <w:rPr>
          <w:rFonts w:ascii="Arial" w:eastAsia="宋体" w:hAnsi="Arial" w:cs="Arial"/>
          <w:b/>
          <w:sz w:val="24"/>
          <w:szCs w:val="24"/>
        </w:rPr>
        <w:t>.</w:t>
      </w:r>
      <w:r w:rsidR="005A759E" w:rsidRPr="00F232C6">
        <w:rPr>
          <w:rFonts w:ascii="Arial" w:eastAsia="宋体" w:hAnsi="Arial" w:cs="Arial"/>
          <w:b/>
          <w:sz w:val="24"/>
          <w:szCs w:val="24"/>
        </w:rPr>
        <w:t>2.1</w:t>
      </w:r>
    </w:p>
    <w:p w14:paraId="5B6BD9F7" w14:textId="543E013D" w:rsidR="006F4BF4" w:rsidRPr="00F232C6" w:rsidRDefault="006F4BF4" w:rsidP="00F232C6">
      <w:pPr>
        <w:snapToGrid w:val="0"/>
        <w:spacing w:after="0" w:line="276" w:lineRule="auto"/>
        <w:rPr>
          <w:rFonts w:ascii="Arial" w:eastAsia="宋体" w:hAnsi="Arial" w:cs="Arial"/>
          <w:b/>
          <w:sz w:val="24"/>
          <w:szCs w:val="24"/>
        </w:rPr>
      </w:pPr>
      <w:r w:rsidRPr="00F232C6">
        <w:rPr>
          <w:rFonts w:ascii="Arial" w:hAnsi="Arial" w:cs="Arial"/>
          <w:b/>
          <w:sz w:val="24"/>
          <w:szCs w:val="24"/>
        </w:rPr>
        <w:t>Document for:</w:t>
      </w:r>
      <w:r w:rsidRPr="00F232C6">
        <w:rPr>
          <w:rFonts w:ascii="Arial" w:hAnsi="Arial" w:cs="Arial"/>
          <w:b/>
          <w:sz w:val="24"/>
          <w:szCs w:val="24"/>
        </w:rPr>
        <w:tab/>
      </w:r>
      <w:bookmarkStart w:id="3" w:name="DocumentFor"/>
      <w:bookmarkEnd w:id="3"/>
      <w:r w:rsidRPr="00F232C6">
        <w:rPr>
          <w:rFonts w:ascii="Arial" w:hAnsi="Arial" w:cs="Arial"/>
          <w:b/>
          <w:sz w:val="24"/>
          <w:szCs w:val="24"/>
        </w:rPr>
        <w:t>Discussion</w:t>
      </w:r>
      <w:r w:rsidR="00E52F90" w:rsidRPr="00F232C6">
        <w:rPr>
          <w:rFonts w:ascii="Arial" w:hAnsi="Arial" w:cs="Arial"/>
          <w:b/>
          <w:sz w:val="24"/>
          <w:szCs w:val="24"/>
        </w:rPr>
        <w:t>/Decision</w:t>
      </w:r>
    </w:p>
    <w:p w14:paraId="5395BCC2" w14:textId="77777777" w:rsidR="00CB40E6" w:rsidRPr="00A079D3" w:rsidRDefault="00CB40E6" w:rsidP="00CB44B2">
      <w:pPr>
        <w:pBdr>
          <w:bottom w:val="single" w:sz="12" w:space="1" w:color="auto"/>
        </w:pBdr>
        <w:tabs>
          <w:tab w:val="left" w:pos="567"/>
        </w:tabs>
        <w:snapToGrid w:val="0"/>
        <w:spacing w:after="120"/>
      </w:pPr>
    </w:p>
    <w:p w14:paraId="32774B20" w14:textId="77777777" w:rsidR="00CB40E6" w:rsidRDefault="004F7FE5" w:rsidP="009A790B">
      <w:pPr>
        <w:pStyle w:val="Heading3"/>
        <w:numPr>
          <w:ilvl w:val="0"/>
          <w:numId w:val="0"/>
        </w:numPr>
        <w:ind w:left="720" w:hanging="720"/>
      </w:pPr>
      <w:r w:rsidRPr="00A079D3">
        <w:t>1</w:t>
      </w:r>
      <w:r w:rsidRPr="00A079D3">
        <w:tab/>
      </w:r>
      <w:r w:rsidR="004B3C92">
        <w:t>Introduction</w:t>
      </w:r>
    </w:p>
    <w:p w14:paraId="2589CCA4" w14:textId="77777777" w:rsidR="001E10F6" w:rsidRPr="009042AC" w:rsidRDefault="00F06952" w:rsidP="0056293A">
      <w:pPr>
        <w:snapToGrid w:val="0"/>
        <w:spacing w:after="0" w:line="264" w:lineRule="auto"/>
        <w:jc w:val="both"/>
      </w:pPr>
      <w:r>
        <w:t>I</w:t>
      </w:r>
      <w:r w:rsidR="00103689">
        <w:t>n</w:t>
      </w:r>
      <w:r w:rsidR="00CA24BC">
        <w:t xml:space="preserve"> RAN1#94 meeting and the following email discussions</w:t>
      </w:r>
      <w:r w:rsidR="00D048A7">
        <w:t xml:space="preserve"> [1][2][3]</w:t>
      </w:r>
      <w:r w:rsidR="00CA24BC">
        <w:t>,</w:t>
      </w:r>
      <w:r>
        <w:t xml:space="preserve"> there has been agreements on the transmitter </w:t>
      </w:r>
      <w:r w:rsidR="00CA4BC7">
        <w:t>side processing and candidate MA signatures</w:t>
      </w:r>
      <w:r>
        <w:t xml:space="preserve">, </w:t>
      </w:r>
      <w:r w:rsidR="00B15F0E">
        <w:t>template</w:t>
      </w:r>
      <w:r>
        <w:t xml:space="preserve"> for the evaluation of receiver complexity</w:t>
      </w:r>
      <w:r w:rsidR="00103689">
        <w:t xml:space="preserve">, </w:t>
      </w:r>
      <w:r w:rsidR="00B15F0E">
        <w:t>link and</w:t>
      </w:r>
      <w:r>
        <w:t xml:space="preserve"> system-level </w:t>
      </w:r>
      <w:r w:rsidR="00B15F0E">
        <w:t>calibration</w:t>
      </w:r>
      <w:r>
        <w:t xml:space="preserve">, as well as some clarifications on the link and system </w:t>
      </w:r>
      <w:r w:rsidR="0035618B">
        <w:t xml:space="preserve">level </w:t>
      </w:r>
      <w:r w:rsidR="000B59B6">
        <w:t xml:space="preserve">evaluation </w:t>
      </w:r>
      <w:r w:rsidR="0035618B">
        <w:t>parameters</w:t>
      </w:r>
      <w:r w:rsidR="00ED2C73">
        <w:t>.</w:t>
      </w:r>
      <w:r w:rsidR="00103689">
        <w:t xml:space="preserve"> We propose to include the following text to the TR 38.812.</w:t>
      </w:r>
    </w:p>
    <w:p w14:paraId="327C6407" w14:textId="77777777" w:rsidR="00D044D7" w:rsidRDefault="00D044D7" w:rsidP="001D2932">
      <w:pPr>
        <w:snapToGrid w:val="0"/>
        <w:spacing w:after="0" w:line="264" w:lineRule="auto"/>
        <w:jc w:val="both"/>
      </w:pPr>
    </w:p>
    <w:p w14:paraId="69164013" w14:textId="77777777" w:rsidR="008C4236" w:rsidRDefault="00B23345" w:rsidP="009A790B">
      <w:pPr>
        <w:pStyle w:val="Heading3"/>
        <w:numPr>
          <w:ilvl w:val="0"/>
          <w:numId w:val="0"/>
        </w:numPr>
        <w:ind w:left="720" w:hanging="720"/>
      </w:pPr>
      <w:r>
        <w:t>References</w:t>
      </w:r>
    </w:p>
    <w:p w14:paraId="15A50973" w14:textId="77777777" w:rsidR="00CC4046" w:rsidRDefault="00103689" w:rsidP="002B5AB2">
      <w:pPr>
        <w:snapToGrid w:val="0"/>
        <w:spacing w:after="0" w:line="276" w:lineRule="auto"/>
      </w:pPr>
      <w:r>
        <w:t>[1</w:t>
      </w:r>
      <w:r w:rsidR="0037267F">
        <w:t>] 3GPP, Chairman’s notes on RAN1#9</w:t>
      </w:r>
      <w:r w:rsidR="009A790B">
        <w:t>4</w:t>
      </w:r>
      <w:r w:rsidR="0037267F">
        <w:t>.</w:t>
      </w:r>
    </w:p>
    <w:p w14:paraId="77682D82" w14:textId="77777777" w:rsidR="00E20834" w:rsidRDefault="00E20834" w:rsidP="002B5AB2">
      <w:pPr>
        <w:snapToGrid w:val="0"/>
        <w:spacing w:after="0" w:line="276" w:lineRule="auto"/>
      </w:pPr>
      <w:r>
        <w:t xml:space="preserve">[2] 3GPP </w:t>
      </w:r>
      <w:r w:rsidRPr="00E20834">
        <w:t>R1-1809974</w:t>
      </w:r>
      <w:r>
        <w:t>,</w:t>
      </w:r>
      <w:r w:rsidRPr="00E20834">
        <w:t xml:space="preserve"> Updated offline summary of performance evaluations for NOMA</w:t>
      </w:r>
    </w:p>
    <w:p w14:paraId="72A6BEEC" w14:textId="77777777" w:rsidR="00103689" w:rsidRDefault="00E20834" w:rsidP="002B5AB2">
      <w:pPr>
        <w:snapToGrid w:val="0"/>
        <w:spacing w:after="0" w:line="276" w:lineRule="auto"/>
      </w:pPr>
      <w:r>
        <w:t xml:space="preserve">[3] 3GPP </w:t>
      </w:r>
      <w:r w:rsidRPr="00E20834">
        <w:t>R1-1810048 Email discussion on the SLS calibration and template for collecting SLS evaluation results</w:t>
      </w:r>
    </w:p>
    <w:p w14:paraId="01F756C1" w14:textId="77777777" w:rsidR="00E20834" w:rsidRPr="00E20834" w:rsidRDefault="00E20834" w:rsidP="0037267F">
      <w:pPr>
        <w:spacing w:after="0"/>
      </w:pPr>
    </w:p>
    <w:p w14:paraId="08C7D6B3" w14:textId="77777777" w:rsidR="00103689" w:rsidRPr="00AB3132" w:rsidRDefault="00103689" w:rsidP="00103689">
      <w:pPr>
        <w:pStyle w:val="Heading1"/>
        <w:keepNext w:val="0"/>
        <w:widowControl w:val="0"/>
        <w:spacing w:before="0" w:after="120"/>
        <w:ind w:left="425" w:hanging="425"/>
        <w:jc w:val="both"/>
        <w:rPr>
          <w:rFonts w:ascii="Times New Roman" w:hAnsi="Times New Roman"/>
          <w:lang w:eastAsia="zh-CN"/>
        </w:rPr>
      </w:pPr>
      <w:r w:rsidRPr="00AB3132">
        <w:rPr>
          <w:rFonts w:ascii="Times New Roman" w:hAnsi="Times New Roman"/>
        </w:rPr>
        <w:t xml:space="preserve">Text Proposal </w:t>
      </w:r>
    </w:p>
    <w:p w14:paraId="7584476D" w14:textId="77777777" w:rsidR="00103689" w:rsidRDefault="00103689" w:rsidP="00210DA8">
      <w:pPr>
        <w:jc w:val="center"/>
        <w:rPr>
          <w:kern w:val="2"/>
          <w:lang w:eastAsia="zh-CN"/>
        </w:rPr>
      </w:pPr>
      <w:r w:rsidRPr="00AB3132">
        <w:rPr>
          <w:kern w:val="2"/>
          <w:lang w:eastAsia="zh-CN"/>
        </w:rPr>
        <w:t>--------------------------&lt; Start of text proposal for TR</w:t>
      </w:r>
      <w:r>
        <w:rPr>
          <w:kern w:val="2"/>
          <w:lang w:eastAsia="zh-CN"/>
        </w:rPr>
        <w:t xml:space="preserve"> </w:t>
      </w:r>
      <w:r w:rsidRPr="00AB3132">
        <w:rPr>
          <w:kern w:val="2"/>
          <w:lang w:eastAsia="zh-CN"/>
        </w:rPr>
        <w:t>3</w:t>
      </w:r>
      <w:r>
        <w:rPr>
          <w:kern w:val="2"/>
          <w:lang w:eastAsia="zh-CN"/>
        </w:rPr>
        <w:t>8</w:t>
      </w:r>
      <w:r w:rsidRPr="00AB3132">
        <w:rPr>
          <w:kern w:val="2"/>
          <w:lang w:eastAsia="zh-CN"/>
        </w:rPr>
        <w:t>.8</w:t>
      </w:r>
      <w:r>
        <w:rPr>
          <w:kern w:val="2"/>
          <w:lang w:eastAsia="zh-CN"/>
        </w:rPr>
        <w:t>12</w:t>
      </w:r>
      <w:r w:rsidRPr="00AB3132">
        <w:rPr>
          <w:kern w:val="2"/>
          <w:lang w:eastAsia="zh-CN"/>
        </w:rPr>
        <w:t xml:space="preserve"> &gt;--------------------------</w:t>
      </w:r>
    </w:p>
    <w:p w14:paraId="6EB50C7C" w14:textId="77777777" w:rsidR="009A790B" w:rsidRPr="0095240D" w:rsidRDefault="009A790B" w:rsidP="009A790B">
      <w:pPr>
        <w:pStyle w:val="Heading1"/>
        <w:keepNext w:val="0"/>
        <w:keepLines w:val="0"/>
        <w:numPr>
          <w:ilvl w:val="0"/>
          <w:numId w:val="31"/>
        </w:numPr>
        <w:overflowPunct/>
        <w:autoSpaceDE/>
        <w:autoSpaceDN/>
        <w:adjustRightInd/>
        <w:textAlignment w:val="auto"/>
        <w:rPr>
          <w:rFonts w:eastAsia="MS Mincho"/>
        </w:rPr>
      </w:pPr>
      <w:bookmarkStart w:id="4" w:name="_Toc525922229"/>
      <w:commentRangeStart w:id="5"/>
      <w:r w:rsidRPr="0095240D">
        <w:rPr>
          <w:rFonts w:eastAsia="MS Mincho"/>
        </w:rPr>
        <w:t>References</w:t>
      </w:r>
      <w:bookmarkEnd w:id="4"/>
      <w:commentRangeEnd w:id="5"/>
      <w:r w:rsidR="00712C98">
        <w:rPr>
          <w:rStyle w:val="CommentReference"/>
          <w:rFonts w:ascii="Times New Roman" w:hAnsi="Times New Roman"/>
        </w:rPr>
        <w:commentReference w:id="5"/>
      </w:r>
    </w:p>
    <w:p w14:paraId="32ACD155" w14:textId="77777777" w:rsidR="009A790B" w:rsidRDefault="009A790B" w:rsidP="009A790B">
      <w:pPr>
        <w:numPr>
          <w:ilvl w:val="0"/>
          <w:numId w:val="21"/>
        </w:numPr>
        <w:overflowPunct/>
        <w:autoSpaceDE/>
        <w:autoSpaceDN/>
        <w:snapToGrid w:val="0"/>
        <w:spacing w:after="0"/>
        <w:ind w:left="400" w:hangingChars="200" w:hanging="400"/>
        <w:textAlignment w:val="auto"/>
        <w:rPr>
          <w:ins w:id="6" w:author="ZTE" w:date="2018-09-29T09:02:00Z"/>
          <w:rFonts w:eastAsia="MS Mincho"/>
          <w:lang w:eastAsia="ja-JP"/>
        </w:rPr>
      </w:pPr>
      <w:bookmarkStart w:id="7" w:name="_Ref522175815"/>
      <w:ins w:id="8" w:author="ZTE" w:date="2018-09-29T09:02:00Z">
        <w:r w:rsidRPr="0095240D">
          <w:t>3GPP TR 21.905: "Vocabulary for 3GPP Specifications".</w:t>
        </w:r>
      </w:ins>
    </w:p>
    <w:p w14:paraId="2AE76D17" w14:textId="77777777" w:rsidR="009A790B" w:rsidRDefault="009A790B" w:rsidP="009A790B">
      <w:pPr>
        <w:numPr>
          <w:ilvl w:val="0"/>
          <w:numId w:val="21"/>
        </w:numPr>
        <w:overflowPunct/>
        <w:autoSpaceDE/>
        <w:autoSpaceDN/>
        <w:snapToGrid w:val="0"/>
        <w:spacing w:after="0"/>
        <w:ind w:left="400" w:hangingChars="200" w:hanging="400"/>
        <w:textAlignment w:val="auto"/>
        <w:rPr>
          <w:ins w:id="9" w:author="ZTE" w:date="2018-09-29T09:02:00Z"/>
          <w:rFonts w:eastAsia="MS Mincho"/>
          <w:lang w:eastAsia="ja-JP"/>
        </w:rPr>
      </w:pPr>
      <w:ins w:id="10" w:author="ZTE" w:date="2018-09-29T09:02:00Z">
        <w:r w:rsidRPr="0095240D">
          <w:rPr>
            <w:rFonts w:eastAsia="MS Mincho"/>
          </w:rPr>
          <w:t>3GPP RP-181403, "New Study Item proposal: Study on non-orthogonal multiple access (NOMA) for NR"</w:t>
        </w:r>
      </w:ins>
    </w:p>
    <w:p w14:paraId="0B50E293" w14:textId="77777777" w:rsidR="009A790B" w:rsidRDefault="009A790B" w:rsidP="009A790B">
      <w:pPr>
        <w:numPr>
          <w:ilvl w:val="0"/>
          <w:numId w:val="21"/>
        </w:numPr>
        <w:overflowPunct/>
        <w:autoSpaceDE/>
        <w:autoSpaceDN/>
        <w:snapToGrid w:val="0"/>
        <w:spacing w:after="0"/>
        <w:ind w:left="400" w:hangingChars="200" w:hanging="400"/>
        <w:textAlignment w:val="auto"/>
        <w:rPr>
          <w:ins w:id="11" w:author="ZTE" w:date="2018-09-29T09:02:00Z"/>
          <w:rFonts w:eastAsia="MS Mincho"/>
          <w:lang w:eastAsia="ja-JP"/>
        </w:rPr>
      </w:pPr>
      <w:bookmarkStart w:id="12" w:name="_Ref525913322"/>
      <w:ins w:id="13" w:author="ZTE" w:date="2018-09-29T09:02:00Z">
        <w:r w:rsidRPr="003A70E0">
          <w:rPr>
            <w:rFonts w:eastAsia="MS Mincho"/>
            <w:lang w:eastAsia="ja-JP"/>
          </w:rPr>
          <w:t>R1-1803615</w:t>
        </w:r>
        <w:r w:rsidRPr="003A70E0">
          <w:rPr>
            <w:rFonts w:eastAsia="MS Mincho"/>
            <w:lang w:eastAsia="ja-JP"/>
          </w:rPr>
          <w:tab/>
          <w:t>Key processing modules at transmitter side for NOMA</w:t>
        </w:r>
        <w:r w:rsidRPr="003A70E0">
          <w:rPr>
            <w:rFonts w:eastAsia="MS Mincho"/>
            <w:lang w:eastAsia="ja-JP"/>
          </w:rPr>
          <w:tab/>
          <w:t>ZTE, Sanechips</w:t>
        </w:r>
        <w:bookmarkEnd w:id="7"/>
        <w:bookmarkEnd w:id="12"/>
      </w:ins>
    </w:p>
    <w:p w14:paraId="3910E55D" w14:textId="77777777" w:rsidR="009A790B" w:rsidRDefault="009A790B" w:rsidP="009A790B">
      <w:pPr>
        <w:numPr>
          <w:ilvl w:val="0"/>
          <w:numId w:val="21"/>
        </w:numPr>
        <w:overflowPunct/>
        <w:autoSpaceDE/>
        <w:autoSpaceDN/>
        <w:snapToGrid w:val="0"/>
        <w:spacing w:after="0"/>
        <w:ind w:left="400" w:hangingChars="200" w:hanging="400"/>
        <w:textAlignment w:val="auto"/>
        <w:rPr>
          <w:ins w:id="14" w:author="ZTE" w:date="2018-09-29T09:02:00Z"/>
          <w:rFonts w:eastAsia="MS Mincho"/>
          <w:lang w:eastAsia="ja-JP"/>
        </w:rPr>
      </w:pPr>
      <w:bookmarkStart w:id="15" w:name="_Ref522175816"/>
      <w:ins w:id="16" w:author="ZTE" w:date="2018-09-29T09:02:00Z">
        <w:r w:rsidRPr="003A70E0">
          <w:rPr>
            <w:rFonts w:eastAsia="MS Mincho"/>
            <w:lang w:eastAsia="ja-JP"/>
          </w:rPr>
          <w:t>R1-1803663</w:t>
        </w:r>
        <w:r w:rsidRPr="003A70E0">
          <w:rPr>
            <w:rFonts w:eastAsia="MS Mincho"/>
            <w:lang w:eastAsia="ja-JP"/>
          </w:rPr>
          <w:tab/>
          <w:t>Discussion on the design of SCMA</w:t>
        </w:r>
        <w:r w:rsidRPr="003A70E0">
          <w:rPr>
            <w:rFonts w:eastAsia="MS Mincho"/>
            <w:lang w:eastAsia="ja-JP"/>
          </w:rPr>
          <w:tab/>
          <w:t>Huawei, HiSilicon</w:t>
        </w:r>
        <w:bookmarkEnd w:id="15"/>
      </w:ins>
    </w:p>
    <w:p w14:paraId="583BF0F5" w14:textId="77777777" w:rsidR="009A790B" w:rsidRDefault="009A790B" w:rsidP="009A790B">
      <w:pPr>
        <w:numPr>
          <w:ilvl w:val="0"/>
          <w:numId w:val="21"/>
        </w:numPr>
        <w:overflowPunct/>
        <w:autoSpaceDE/>
        <w:autoSpaceDN/>
        <w:snapToGrid w:val="0"/>
        <w:spacing w:after="0"/>
        <w:ind w:left="400" w:hangingChars="200" w:hanging="400"/>
        <w:textAlignment w:val="auto"/>
        <w:rPr>
          <w:ins w:id="17" w:author="ZTE" w:date="2018-09-29T09:02:00Z"/>
          <w:rFonts w:eastAsia="MS Mincho"/>
          <w:lang w:eastAsia="ja-JP"/>
        </w:rPr>
      </w:pPr>
      <w:bookmarkStart w:id="18" w:name="_Ref522175817"/>
      <w:ins w:id="19" w:author="ZTE" w:date="2018-09-29T09:02:00Z">
        <w:r w:rsidRPr="003A70E0">
          <w:rPr>
            <w:rFonts w:eastAsia="MS Mincho"/>
            <w:lang w:eastAsia="ja-JP"/>
          </w:rPr>
          <w:t>R1-1803770</w:t>
        </w:r>
        <w:r w:rsidRPr="003A70E0">
          <w:rPr>
            <w:rFonts w:eastAsia="MS Mincho"/>
            <w:lang w:eastAsia="ja-JP"/>
          </w:rPr>
          <w:tab/>
          <w:t>PDMA transmitter side signal processing</w:t>
        </w:r>
        <w:r w:rsidRPr="003A70E0">
          <w:rPr>
            <w:rFonts w:eastAsia="MS Mincho"/>
            <w:lang w:eastAsia="ja-JP"/>
          </w:rPr>
          <w:tab/>
          <w:t>CATT</w:t>
        </w:r>
        <w:bookmarkEnd w:id="18"/>
      </w:ins>
    </w:p>
    <w:p w14:paraId="0E97CE7C" w14:textId="77777777" w:rsidR="009A790B" w:rsidRDefault="009A790B" w:rsidP="009A790B">
      <w:pPr>
        <w:numPr>
          <w:ilvl w:val="0"/>
          <w:numId w:val="21"/>
        </w:numPr>
        <w:overflowPunct/>
        <w:autoSpaceDE/>
        <w:autoSpaceDN/>
        <w:snapToGrid w:val="0"/>
        <w:spacing w:after="0"/>
        <w:ind w:left="400" w:hangingChars="200" w:hanging="400"/>
        <w:textAlignment w:val="auto"/>
        <w:rPr>
          <w:ins w:id="20" w:author="ZTE" w:date="2018-09-29T09:02:00Z"/>
          <w:rFonts w:eastAsia="MS Mincho"/>
          <w:lang w:eastAsia="ja-JP"/>
        </w:rPr>
      </w:pPr>
      <w:bookmarkStart w:id="21" w:name="_Ref522175133"/>
      <w:ins w:id="22" w:author="ZTE" w:date="2018-09-29T09:02:00Z">
        <w:r w:rsidRPr="003A70E0">
          <w:rPr>
            <w:rFonts w:eastAsia="MS Mincho"/>
            <w:lang w:eastAsia="ja-JP"/>
          </w:rPr>
          <w:t>R1-1803850</w:t>
        </w:r>
        <w:r w:rsidRPr="003A70E0">
          <w:rPr>
            <w:rFonts w:eastAsia="MS Mincho"/>
            <w:lang w:eastAsia="ja-JP"/>
          </w:rPr>
          <w:tab/>
          <w:t>Discussion on NOMA transmitters</w:t>
        </w:r>
        <w:r w:rsidRPr="003A70E0">
          <w:rPr>
            <w:rFonts w:eastAsia="MS Mincho"/>
            <w:lang w:eastAsia="ja-JP"/>
          </w:rPr>
          <w:tab/>
          <w:t>vivo</w:t>
        </w:r>
        <w:bookmarkEnd w:id="21"/>
      </w:ins>
    </w:p>
    <w:p w14:paraId="70D9189A" w14:textId="77777777" w:rsidR="009A790B" w:rsidRDefault="009A790B" w:rsidP="009A790B">
      <w:pPr>
        <w:numPr>
          <w:ilvl w:val="0"/>
          <w:numId w:val="21"/>
        </w:numPr>
        <w:overflowPunct/>
        <w:autoSpaceDE/>
        <w:autoSpaceDN/>
        <w:snapToGrid w:val="0"/>
        <w:spacing w:after="0"/>
        <w:ind w:left="400" w:hangingChars="200" w:hanging="400"/>
        <w:textAlignment w:val="auto"/>
        <w:rPr>
          <w:ins w:id="23" w:author="ZTE" w:date="2018-09-29T09:02:00Z"/>
          <w:rFonts w:eastAsia="MS Mincho"/>
          <w:lang w:eastAsia="ja-JP"/>
        </w:rPr>
      </w:pPr>
      <w:bookmarkStart w:id="24" w:name="_Ref522175134"/>
      <w:ins w:id="25" w:author="ZTE" w:date="2018-09-29T09:02:00Z">
        <w:r w:rsidRPr="003A70E0">
          <w:rPr>
            <w:rFonts w:eastAsia="MS Mincho"/>
            <w:lang w:eastAsia="ja-JP"/>
          </w:rPr>
          <w:t>R1-1804396</w:t>
        </w:r>
        <w:r w:rsidRPr="003A70E0">
          <w:rPr>
            <w:rFonts w:eastAsia="MS Mincho"/>
            <w:lang w:eastAsia="ja-JP"/>
          </w:rPr>
          <w:tab/>
          <w:t>Transmitter side signal processing schemes for NOMA</w:t>
        </w:r>
        <w:r w:rsidRPr="003A70E0">
          <w:rPr>
            <w:rFonts w:eastAsia="MS Mincho"/>
            <w:lang w:eastAsia="ja-JP"/>
          </w:rPr>
          <w:tab/>
          <w:t>Samsung</w:t>
        </w:r>
        <w:bookmarkEnd w:id="24"/>
      </w:ins>
    </w:p>
    <w:p w14:paraId="5391B691" w14:textId="77777777" w:rsidR="009A790B" w:rsidRDefault="009A790B" w:rsidP="009A790B">
      <w:pPr>
        <w:numPr>
          <w:ilvl w:val="0"/>
          <w:numId w:val="21"/>
        </w:numPr>
        <w:overflowPunct/>
        <w:autoSpaceDE/>
        <w:autoSpaceDN/>
        <w:snapToGrid w:val="0"/>
        <w:spacing w:after="0"/>
        <w:ind w:left="400" w:hangingChars="200" w:hanging="400"/>
        <w:textAlignment w:val="auto"/>
        <w:rPr>
          <w:ins w:id="26" w:author="ZTE" w:date="2018-09-29T09:02:00Z"/>
          <w:rFonts w:eastAsia="MS Mincho"/>
          <w:lang w:eastAsia="ja-JP"/>
        </w:rPr>
      </w:pPr>
      <w:bookmarkStart w:id="27" w:name="_Ref522175650"/>
      <w:ins w:id="28" w:author="ZTE" w:date="2018-09-29T09:02:00Z">
        <w:r w:rsidRPr="003A70E0">
          <w:rPr>
            <w:rFonts w:eastAsia="MS Mincho"/>
            <w:lang w:eastAsia="ja-JP"/>
          </w:rPr>
          <w:t>R1-1804462</w:t>
        </w:r>
        <w:r w:rsidRPr="003A70E0">
          <w:rPr>
            <w:rFonts w:eastAsia="MS Mincho"/>
            <w:lang w:eastAsia="ja-JP"/>
          </w:rPr>
          <w:tab/>
          <w:t>Considerations on NOMA transmitter</w:t>
        </w:r>
        <w:r w:rsidRPr="003A70E0">
          <w:rPr>
            <w:rFonts w:eastAsia="MS Mincho"/>
            <w:lang w:eastAsia="ja-JP"/>
          </w:rPr>
          <w:tab/>
          <w:t>Nokia, Nokia Shanghai Bell</w:t>
        </w:r>
        <w:bookmarkEnd w:id="27"/>
      </w:ins>
    </w:p>
    <w:p w14:paraId="1815C4CD" w14:textId="77777777" w:rsidR="009A790B" w:rsidRDefault="009A790B" w:rsidP="009A790B">
      <w:pPr>
        <w:numPr>
          <w:ilvl w:val="0"/>
          <w:numId w:val="21"/>
        </w:numPr>
        <w:overflowPunct/>
        <w:autoSpaceDE/>
        <w:autoSpaceDN/>
        <w:snapToGrid w:val="0"/>
        <w:spacing w:after="0"/>
        <w:ind w:left="400" w:hangingChars="200" w:hanging="400"/>
        <w:textAlignment w:val="auto"/>
        <w:rPr>
          <w:ins w:id="29" w:author="ZTE" w:date="2018-09-29T09:02:00Z"/>
          <w:rFonts w:eastAsia="MS Mincho"/>
          <w:lang w:eastAsia="ja-JP"/>
        </w:rPr>
      </w:pPr>
      <w:bookmarkStart w:id="30" w:name="_Ref522175821"/>
      <w:ins w:id="31" w:author="ZTE" w:date="2018-09-29T09:02:00Z">
        <w:r w:rsidRPr="003A70E0">
          <w:rPr>
            <w:rFonts w:eastAsia="MS Mincho"/>
            <w:lang w:eastAsia="ja-JP"/>
          </w:rPr>
          <w:t>R1-1804573</w:t>
        </w:r>
        <w:r w:rsidRPr="003A70E0">
          <w:rPr>
            <w:rFonts w:eastAsia="MS Mincho"/>
            <w:lang w:eastAsia="ja-JP"/>
          </w:rPr>
          <w:tab/>
          <w:t>Transmitter side signal processing schemes for NCMA</w:t>
        </w:r>
        <w:r w:rsidRPr="003A70E0">
          <w:rPr>
            <w:rFonts w:eastAsia="MS Mincho"/>
            <w:lang w:eastAsia="ja-JP"/>
          </w:rPr>
          <w:tab/>
          <w:t>LG Electronics</w:t>
        </w:r>
        <w:bookmarkEnd w:id="30"/>
      </w:ins>
    </w:p>
    <w:p w14:paraId="162BA413" w14:textId="77777777" w:rsidR="009A790B" w:rsidRDefault="009A790B" w:rsidP="009A790B">
      <w:pPr>
        <w:numPr>
          <w:ilvl w:val="0"/>
          <w:numId w:val="21"/>
        </w:numPr>
        <w:overflowPunct/>
        <w:autoSpaceDE/>
        <w:autoSpaceDN/>
        <w:snapToGrid w:val="0"/>
        <w:spacing w:after="0"/>
        <w:ind w:left="400" w:hangingChars="200" w:hanging="400"/>
        <w:textAlignment w:val="auto"/>
        <w:rPr>
          <w:ins w:id="32" w:author="ZTE" w:date="2018-09-29T09:02:00Z"/>
          <w:rFonts w:eastAsia="MS Mincho"/>
          <w:lang w:eastAsia="ja-JP"/>
        </w:rPr>
      </w:pPr>
      <w:bookmarkStart w:id="33" w:name="_Ref522175138"/>
      <w:ins w:id="34" w:author="ZTE" w:date="2018-09-29T09:02:00Z">
        <w:r w:rsidRPr="003A70E0">
          <w:rPr>
            <w:rFonts w:eastAsia="MS Mincho"/>
            <w:lang w:eastAsia="ja-JP"/>
          </w:rPr>
          <w:t>R1-1804743</w:t>
        </w:r>
        <w:r w:rsidRPr="003A70E0">
          <w:rPr>
            <w:rFonts w:eastAsia="MS Mincho"/>
            <w:lang w:eastAsia="ja-JP"/>
          </w:rPr>
          <w:tab/>
          <w:t>NOMA transmission scheme: LCRS</w:t>
        </w:r>
        <w:r w:rsidRPr="003A70E0">
          <w:rPr>
            <w:rFonts w:eastAsia="MS Mincho"/>
            <w:lang w:eastAsia="ja-JP"/>
          </w:rPr>
          <w:tab/>
          <w:t>Intel Corporation</w:t>
        </w:r>
        <w:bookmarkEnd w:id="33"/>
      </w:ins>
    </w:p>
    <w:p w14:paraId="234217D7" w14:textId="77777777" w:rsidR="009A790B" w:rsidRDefault="009A790B" w:rsidP="009A790B">
      <w:pPr>
        <w:numPr>
          <w:ilvl w:val="0"/>
          <w:numId w:val="21"/>
        </w:numPr>
        <w:overflowPunct/>
        <w:autoSpaceDE/>
        <w:autoSpaceDN/>
        <w:snapToGrid w:val="0"/>
        <w:spacing w:after="0"/>
        <w:ind w:left="400" w:hangingChars="200" w:hanging="400"/>
        <w:textAlignment w:val="auto"/>
        <w:rPr>
          <w:ins w:id="35" w:author="ZTE" w:date="2018-09-29T09:02:00Z"/>
          <w:rFonts w:eastAsia="MS Mincho"/>
          <w:lang w:eastAsia="ja-JP"/>
        </w:rPr>
      </w:pPr>
      <w:bookmarkStart w:id="36" w:name="_Ref522175830"/>
      <w:ins w:id="37" w:author="ZTE" w:date="2018-09-29T09:02:00Z">
        <w:r w:rsidRPr="003A70E0">
          <w:rPr>
            <w:rFonts w:eastAsia="MS Mincho"/>
            <w:lang w:eastAsia="ja-JP"/>
          </w:rPr>
          <w:t>R1-1804823</w:t>
        </w:r>
        <w:r w:rsidRPr="003A70E0">
          <w:rPr>
            <w:rFonts w:eastAsia="MS Mincho"/>
            <w:lang w:eastAsia="ja-JP"/>
          </w:rPr>
          <w:tab/>
          <w:t>Transmitter side signaling processing schemes for NOMA</w:t>
        </w:r>
        <w:r w:rsidRPr="003A70E0">
          <w:rPr>
            <w:rFonts w:eastAsia="MS Mincho"/>
            <w:lang w:eastAsia="ja-JP"/>
          </w:rPr>
          <w:tab/>
          <w:t>Qualcomm Incorporated</w:t>
        </w:r>
        <w:bookmarkEnd w:id="36"/>
      </w:ins>
    </w:p>
    <w:p w14:paraId="399949A7" w14:textId="77777777" w:rsidR="009A790B" w:rsidRDefault="009A790B" w:rsidP="009A790B">
      <w:pPr>
        <w:numPr>
          <w:ilvl w:val="0"/>
          <w:numId w:val="21"/>
        </w:numPr>
        <w:overflowPunct/>
        <w:autoSpaceDE/>
        <w:autoSpaceDN/>
        <w:snapToGrid w:val="0"/>
        <w:spacing w:after="0"/>
        <w:ind w:left="400" w:hangingChars="200" w:hanging="400"/>
        <w:textAlignment w:val="auto"/>
        <w:rPr>
          <w:ins w:id="38" w:author="ZTE" w:date="2018-09-29T09:02:00Z"/>
          <w:rFonts w:eastAsia="MS Mincho"/>
          <w:lang w:eastAsia="ja-JP"/>
        </w:rPr>
      </w:pPr>
      <w:bookmarkStart w:id="39" w:name="_Ref522175139"/>
      <w:ins w:id="40" w:author="ZTE" w:date="2018-09-29T09:02:00Z">
        <w:r w:rsidRPr="003A70E0">
          <w:rPr>
            <w:rFonts w:eastAsia="MS Mincho"/>
            <w:lang w:eastAsia="ja-JP"/>
          </w:rPr>
          <w:t>R1-1804859</w:t>
        </w:r>
        <w:r w:rsidRPr="003A70E0">
          <w:rPr>
            <w:rFonts w:eastAsia="MS Mincho"/>
            <w:lang w:eastAsia="ja-JP"/>
          </w:rPr>
          <w:tab/>
          <w:t xml:space="preserve">Implementation Aspects of Low Code Rate NOMA Schemes </w:t>
        </w:r>
        <w:r w:rsidRPr="003A70E0">
          <w:rPr>
            <w:rFonts w:eastAsia="MS Mincho"/>
            <w:lang w:eastAsia="ja-JP"/>
          </w:rPr>
          <w:tab/>
          <w:t>InterDigital, Inc.</w:t>
        </w:r>
        <w:bookmarkEnd w:id="39"/>
      </w:ins>
    </w:p>
    <w:p w14:paraId="48AB6E80" w14:textId="77777777" w:rsidR="009A790B" w:rsidRDefault="009A790B" w:rsidP="009A790B">
      <w:pPr>
        <w:numPr>
          <w:ilvl w:val="0"/>
          <w:numId w:val="21"/>
        </w:numPr>
        <w:overflowPunct/>
        <w:autoSpaceDE/>
        <w:autoSpaceDN/>
        <w:snapToGrid w:val="0"/>
        <w:spacing w:after="0"/>
        <w:ind w:left="400" w:hangingChars="200" w:hanging="400"/>
        <w:textAlignment w:val="auto"/>
        <w:rPr>
          <w:ins w:id="41" w:author="ZTE" w:date="2018-09-29T09:02:00Z"/>
          <w:rFonts w:eastAsia="MS Mincho"/>
          <w:lang w:eastAsia="ja-JP"/>
        </w:rPr>
      </w:pPr>
      <w:bookmarkStart w:id="42" w:name="_Ref522175141"/>
      <w:ins w:id="43" w:author="ZTE" w:date="2018-09-29T09:02:00Z">
        <w:r w:rsidRPr="003A70E0">
          <w:rPr>
            <w:rFonts w:eastAsia="MS Mincho"/>
            <w:lang w:eastAsia="ja-JP"/>
          </w:rPr>
          <w:t>R1-1804941</w:t>
        </w:r>
        <w:r w:rsidRPr="003A70E0">
          <w:rPr>
            <w:rFonts w:eastAsia="MS Mincho"/>
            <w:lang w:eastAsia="ja-JP"/>
          </w:rPr>
          <w:tab/>
          <w:t>Tx side processing for UL NOMA</w:t>
        </w:r>
        <w:r w:rsidRPr="003A70E0">
          <w:rPr>
            <w:rFonts w:eastAsia="MS Mincho"/>
            <w:lang w:eastAsia="ja-JP"/>
          </w:rPr>
          <w:tab/>
          <w:t>NICT</w:t>
        </w:r>
        <w:bookmarkEnd w:id="42"/>
      </w:ins>
    </w:p>
    <w:p w14:paraId="73BAEE60" w14:textId="77777777" w:rsidR="009A790B" w:rsidRDefault="009A790B" w:rsidP="009A790B">
      <w:pPr>
        <w:numPr>
          <w:ilvl w:val="0"/>
          <w:numId w:val="21"/>
        </w:numPr>
        <w:overflowPunct/>
        <w:autoSpaceDE/>
        <w:autoSpaceDN/>
        <w:snapToGrid w:val="0"/>
        <w:spacing w:after="0"/>
        <w:ind w:left="400" w:hangingChars="200" w:hanging="400"/>
        <w:textAlignment w:val="auto"/>
        <w:rPr>
          <w:ins w:id="44" w:author="ZTE" w:date="2018-09-29T09:02:00Z"/>
          <w:rFonts w:eastAsia="MS Mincho"/>
          <w:lang w:eastAsia="ja-JP"/>
        </w:rPr>
      </w:pPr>
      <w:bookmarkStart w:id="45" w:name="_Ref522175831"/>
      <w:ins w:id="46" w:author="ZTE" w:date="2018-09-29T09:02:00Z">
        <w:r w:rsidRPr="003A70E0">
          <w:rPr>
            <w:rFonts w:eastAsia="MS Mincho"/>
            <w:lang w:eastAsia="ja-JP"/>
          </w:rPr>
          <w:t>R1-1805003</w:t>
        </w:r>
        <w:r w:rsidRPr="003A70E0">
          <w:rPr>
            <w:rFonts w:eastAsia="MS Mincho"/>
            <w:lang w:eastAsia="ja-JP"/>
          </w:rPr>
          <w:tab/>
          <w:t>Signature design for NoMA</w:t>
        </w:r>
        <w:r w:rsidRPr="003A70E0">
          <w:rPr>
            <w:rFonts w:eastAsia="MS Mincho"/>
            <w:lang w:eastAsia="ja-JP"/>
          </w:rPr>
          <w:tab/>
          <w:t>Ericsson</w:t>
        </w:r>
        <w:bookmarkEnd w:id="45"/>
      </w:ins>
    </w:p>
    <w:p w14:paraId="6557DCD2" w14:textId="77777777" w:rsidR="009A790B" w:rsidRDefault="009A790B" w:rsidP="009A790B">
      <w:pPr>
        <w:numPr>
          <w:ilvl w:val="0"/>
          <w:numId w:val="21"/>
        </w:numPr>
        <w:overflowPunct/>
        <w:autoSpaceDE/>
        <w:autoSpaceDN/>
        <w:snapToGrid w:val="0"/>
        <w:spacing w:after="0"/>
        <w:ind w:left="400" w:hangingChars="200" w:hanging="400"/>
        <w:textAlignment w:val="auto"/>
        <w:rPr>
          <w:ins w:id="47" w:author="ZTE" w:date="2018-09-29T09:02:00Z"/>
          <w:rFonts w:eastAsia="MS Mincho"/>
          <w:lang w:eastAsia="ja-JP"/>
        </w:rPr>
      </w:pPr>
      <w:bookmarkStart w:id="48" w:name="_Ref522175833"/>
      <w:ins w:id="49" w:author="ZTE" w:date="2018-09-29T09:02:00Z">
        <w:r w:rsidRPr="003A70E0">
          <w:rPr>
            <w:rFonts w:eastAsia="MS Mincho"/>
            <w:lang w:eastAsia="ja-JP"/>
          </w:rPr>
          <w:t>R1-1805065</w:t>
        </w:r>
        <w:r w:rsidRPr="003A70E0">
          <w:rPr>
            <w:rFonts w:eastAsia="MS Mincho"/>
            <w:lang w:eastAsia="ja-JP"/>
          </w:rPr>
          <w:tab/>
          <w:t>Transmitter design for uplink NOMA</w:t>
        </w:r>
        <w:r w:rsidRPr="003A70E0">
          <w:rPr>
            <w:rFonts w:eastAsia="MS Mincho"/>
            <w:lang w:eastAsia="ja-JP"/>
          </w:rPr>
          <w:tab/>
          <w:t>NTT DOCOMO, INC.</w:t>
        </w:r>
        <w:bookmarkEnd w:id="48"/>
      </w:ins>
    </w:p>
    <w:p w14:paraId="76BF5F8B" w14:textId="77777777" w:rsidR="009A790B" w:rsidRDefault="009A790B" w:rsidP="009A790B">
      <w:pPr>
        <w:numPr>
          <w:ilvl w:val="0"/>
          <w:numId w:val="21"/>
        </w:numPr>
        <w:overflowPunct/>
        <w:autoSpaceDE/>
        <w:autoSpaceDN/>
        <w:snapToGrid w:val="0"/>
        <w:spacing w:after="0"/>
        <w:ind w:left="400" w:hangingChars="200" w:hanging="400"/>
        <w:textAlignment w:val="auto"/>
        <w:rPr>
          <w:ins w:id="50" w:author="ZTE" w:date="2018-09-29T09:02:00Z"/>
          <w:rFonts w:eastAsia="MS Mincho"/>
          <w:lang w:eastAsia="ja-JP"/>
        </w:rPr>
      </w:pPr>
      <w:bookmarkStart w:id="51" w:name="_Ref522176002"/>
      <w:ins w:id="52" w:author="ZTE" w:date="2018-09-29T09:02:00Z">
        <w:r w:rsidRPr="003A70E0">
          <w:rPr>
            <w:rFonts w:eastAsia="MS Mincho"/>
            <w:lang w:eastAsia="ja-JP"/>
          </w:rPr>
          <w:t>R1-1805840</w:t>
        </w:r>
        <w:r w:rsidRPr="003A70E0">
          <w:rPr>
            <w:rFonts w:eastAsia="MS Mincho"/>
            <w:lang w:eastAsia="ja-JP"/>
          </w:rPr>
          <w:tab/>
          <w:t>Key processing modules at transmitter side for NOMA</w:t>
        </w:r>
        <w:r w:rsidRPr="003A70E0">
          <w:rPr>
            <w:rFonts w:eastAsia="MS Mincho"/>
            <w:lang w:eastAsia="ja-JP"/>
          </w:rPr>
          <w:tab/>
          <w:t>ZTE</w:t>
        </w:r>
        <w:bookmarkEnd w:id="51"/>
      </w:ins>
    </w:p>
    <w:p w14:paraId="26C14FFC" w14:textId="77777777" w:rsidR="009A790B" w:rsidRDefault="009A790B" w:rsidP="009A790B">
      <w:pPr>
        <w:numPr>
          <w:ilvl w:val="0"/>
          <w:numId w:val="21"/>
        </w:numPr>
        <w:overflowPunct/>
        <w:autoSpaceDE/>
        <w:autoSpaceDN/>
        <w:snapToGrid w:val="0"/>
        <w:spacing w:after="0"/>
        <w:ind w:left="400" w:hangingChars="200" w:hanging="400"/>
        <w:textAlignment w:val="auto"/>
        <w:rPr>
          <w:ins w:id="53" w:author="ZTE" w:date="2018-09-29T09:02:00Z"/>
          <w:rFonts w:eastAsia="MS Mincho"/>
          <w:lang w:eastAsia="ja-JP"/>
        </w:rPr>
      </w:pPr>
      <w:bookmarkStart w:id="54" w:name="_Ref522175891"/>
      <w:ins w:id="55" w:author="ZTE" w:date="2018-09-29T09:02:00Z">
        <w:r w:rsidRPr="003A70E0">
          <w:rPr>
            <w:rFonts w:eastAsia="MS Mincho"/>
            <w:lang w:eastAsia="ja-JP"/>
          </w:rPr>
          <w:t>R1-1806241</w:t>
        </w:r>
        <w:r w:rsidRPr="003A70E0">
          <w:rPr>
            <w:rFonts w:eastAsia="MS Mincho"/>
            <w:lang w:eastAsia="ja-JP"/>
          </w:rPr>
          <w:tab/>
          <w:t>Signature design for NoMA</w:t>
        </w:r>
        <w:r w:rsidRPr="003A70E0">
          <w:rPr>
            <w:rFonts w:eastAsia="MS Mincho"/>
            <w:lang w:eastAsia="ja-JP"/>
          </w:rPr>
          <w:tab/>
          <w:t>Ericsson</w:t>
        </w:r>
        <w:bookmarkEnd w:id="54"/>
      </w:ins>
    </w:p>
    <w:p w14:paraId="61262D05" w14:textId="77777777" w:rsidR="009A790B" w:rsidRDefault="009A790B" w:rsidP="009A790B">
      <w:pPr>
        <w:numPr>
          <w:ilvl w:val="0"/>
          <w:numId w:val="21"/>
        </w:numPr>
        <w:overflowPunct/>
        <w:autoSpaceDE/>
        <w:autoSpaceDN/>
        <w:snapToGrid w:val="0"/>
        <w:spacing w:after="0"/>
        <w:ind w:left="400" w:hangingChars="200" w:hanging="400"/>
        <w:textAlignment w:val="auto"/>
        <w:rPr>
          <w:ins w:id="56" w:author="ZTE" w:date="2018-09-29T09:02:00Z"/>
          <w:rFonts w:eastAsia="MS Mincho"/>
          <w:lang w:eastAsia="ja-JP"/>
        </w:rPr>
      </w:pPr>
      <w:bookmarkStart w:id="57" w:name="_Ref522175172"/>
      <w:ins w:id="58" w:author="ZTE" w:date="2018-09-29T09:02:00Z">
        <w:r w:rsidRPr="003A70E0">
          <w:rPr>
            <w:rFonts w:eastAsia="MS Mincho"/>
            <w:lang w:eastAsia="ja-JP"/>
          </w:rPr>
          <w:t>R1-1807223</w:t>
        </w:r>
        <w:r w:rsidRPr="003A70E0">
          <w:rPr>
            <w:rFonts w:eastAsia="MS Mincho"/>
            <w:lang w:eastAsia="ja-JP"/>
          </w:rPr>
          <w:tab/>
          <w:t xml:space="preserve">Design Considerations for NOMA Transmitter </w:t>
        </w:r>
        <w:r w:rsidRPr="003A70E0">
          <w:rPr>
            <w:rFonts w:eastAsia="MS Mincho"/>
            <w:lang w:eastAsia="ja-JP"/>
          </w:rPr>
          <w:tab/>
          <w:t>Convida Wireless LLC</w:t>
        </w:r>
        <w:bookmarkEnd w:id="57"/>
      </w:ins>
    </w:p>
    <w:p w14:paraId="1099F4AF" w14:textId="77777777" w:rsidR="009A790B" w:rsidRDefault="009A790B" w:rsidP="009A790B">
      <w:pPr>
        <w:numPr>
          <w:ilvl w:val="0"/>
          <w:numId w:val="21"/>
        </w:numPr>
        <w:overflowPunct/>
        <w:autoSpaceDE/>
        <w:autoSpaceDN/>
        <w:snapToGrid w:val="0"/>
        <w:spacing w:after="0"/>
        <w:ind w:left="400" w:hangingChars="200" w:hanging="400"/>
        <w:textAlignment w:val="auto"/>
        <w:rPr>
          <w:ins w:id="59" w:author="ZTE" w:date="2018-09-29T09:02:00Z"/>
          <w:rFonts w:eastAsia="MS Mincho"/>
          <w:lang w:eastAsia="ja-JP"/>
        </w:rPr>
      </w:pPr>
      <w:bookmarkStart w:id="60" w:name="_Ref522177288"/>
      <w:ins w:id="61" w:author="ZTE" w:date="2018-09-29T09:02:00Z">
        <w:r w:rsidRPr="003A70E0">
          <w:rPr>
            <w:rFonts w:eastAsia="MS Mincho"/>
            <w:lang w:eastAsia="ja-JP"/>
          </w:rPr>
          <w:t>R1-1809753</w:t>
        </w:r>
        <w:r w:rsidRPr="003A70E0">
          <w:rPr>
            <w:rFonts w:eastAsia="MS Mincho"/>
            <w:lang w:eastAsia="ja-JP"/>
          </w:rPr>
          <w:tab/>
          <w:t>Discussion on the design of SCMA</w:t>
        </w:r>
        <w:r w:rsidRPr="003A70E0">
          <w:rPr>
            <w:rFonts w:eastAsia="MS Mincho"/>
            <w:lang w:eastAsia="ja-JP"/>
          </w:rPr>
          <w:tab/>
          <w:t>Huawei, HiSilicon</w:t>
        </w:r>
        <w:bookmarkEnd w:id="60"/>
      </w:ins>
    </w:p>
    <w:p w14:paraId="7D4C8535" w14:textId="77777777" w:rsidR="009A790B" w:rsidRDefault="009A790B" w:rsidP="009A790B">
      <w:pPr>
        <w:numPr>
          <w:ilvl w:val="0"/>
          <w:numId w:val="21"/>
        </w:numPr>
        <w:overflowPunct/>
        <w:autoSpaceDE/>
        <w:autoSpaceDN/>
        <w:snapToGrid w:val="0"/>
        <w:spacing w:after="0"/>
        <w:ind w:left="400" w:hangingChars="200" w:hanging="400"/>
        <w:textAlignment w:val="auto"/>
        <w:rPr>
          <w:ins w:id="62" w:author="ZTE" w:date="2018-09-29T09:02:00Z"/>
          <w:rFonts w:eastAsia="MS Mincho"/>
          <w:lang w:eastAsia="ja-JP"/>
        </w:rPr>
      </w:pPr>
      <w:bookmarkStart w:id="63" w:name="_Ref522178198"/>
      <w:ins w:id="64" w:author="ZTE" w:date="2018-09-29T09:02:00Z">
        <w:r w:rsidRPr="003A70E0">
          <w:rPr>
            <w:rFonts w:eastAsia="MS Mincho"/>
            <w:lang w:eastAsia="ja-JP"/>
          </w:rPr>
          <w:t>R1-1808151</w:t>
        </w:r>
        <w:r w:rsidRPr="003A70E0">
          <w:rPr>
            <w:rFonts w:eastAsia="MS Mincho"/>
            <w:lang w:eastAsia="ja-JP"/>
          </w:rPr>
          <w:tab/>
          <w:t>Transmitter side designs for NOMA</w:t>
        </w:r>
        <w:r w:rsidRPr="003A70E0">
          <w:rPr>
            <w:rFonts w:eastAsia="MS Mincho"/>
            <w:lang w:eastAsia="ja-JP"/>
          </w:rPr>
          <w:tab/>
          <w:t>ZTE</w:t>
        </w:r>
        <w:bookmarkEnd w:id="63"/>
      </w:ins>
    </w:p>
    <w:p w14:paraId="7B9F45D3" w14:textId="77777777" w:rsidR="009A790B" w:rsidRDefault="009A790B" w:rsidP="009A790B">
      <w:pPr>
        <w:numPr>
          <w:ilvl w:val="0"/>
          <w:numId w:val="21"/>
        </w:numPr>
        <w:overflowPunct/>
        <w:autoSpaceDE/>
        <w:autoSpaceDN/>
        <w:snapToGrid w:val="0"/>
        <w:spacing w:after="0"/>
        <w:ind w:left="400" w:hangingChars="200" w:hanging="400"/>
        <w:textAlignment w:val="auto"/>
        <w:rPr>
          <w:ins w:id="65" w:author="ZTE" w:date="2018-09-29T09:02:00Z"/>
          <w:rFonts w:eastAsia="MS Mincho"/>
          <w:lang w:eastAsia="ja-JP"/>
        </w:rPr>
      </w:pPr>
      <w:bookmarkStart w:id="66" w:name="_Ref522204577"/>
      <w:ins w:id="67" w:author="ZTE" w:date="2018-09-29T09:02:00Z">
        <w:r w:rsidRPr="003A70E0">
          <w:rPr>
            <w:rFonts w:eastAsia="MS Mincho"/>
            <w:lang w:eastAsia="ja-JP"/>
          </w:rPr>
          <w:t>R1-1808230</w:t>
        </w:r>
        <w:r w:rsidRPr="003A70E0">
          <w:rPr>
            <w:rFonts w:eastAsia="MS Mincho"/>
            <w:lang w:eastAsia="ja-JP"/>
          </w:rPr>
          <w:tab/>
          <w:t>Discussion on NOMA transmitters</w:t>
        </w:r>
        <w:r w:rsidRPr="003A70E0">
          <w:rPr>
            <w:rFonts w:eastAsia="MS Mincho"/>
            <w:lang w:eastAsia="ja-JP"/>
          </w:rPr>
          <w:tab/>
          <w:t>vivo</w:t>
        </w:r>
        <w:bookmarkEnd w:id="66"/>
      </w:ins>
    </w:p>
    <w:p w14:paraId="2846AE5C" w14:textId="77777777" w:rsidR="009A790B" w:rsidRDefault="009A790B" w:rsidP="009A790B">
      <w:pPr>
        <w:numPr>
          <w:ilvl w:val="0"/>
          <w:numId w:val="21"/>
        </w:numPr>
        <w:overflowPunct/>
        <w:autoSpaceDE/>
        <w:autoSpaceDN/>
        <w:snapToGrid w:val="0"/>
        <w:spacing w:after="0"/>
        <w:ind w:left="400" w:hangingChars="200" w:hanging="400"/>
        <w:textAlignment w:val="auto"/>
        <w:rPr>
          <w:ins w:id="68" w:author="ZTE" w:date="2018-09-29T09:02:00Z"/>
          <w:rFonts w:eastAsia="MS Mincho"/>
          <w:lang w:eastAsia="ja-JP"/>
        </w:rPr>
      </w:pPr>
      <w:bookmarkStart w:id="69" w:name="_Ref525913608"/>
      <w:ins w:id="70" w:author="ZTE" w:date="2018-09-29T09:02:00Z">
        <w:r w:rsidRPr="003A70E0">
          <w:rPr>
            <w:rFonts w:eastAsia="MS Mincho"/>
            <w:lang w:eastAsia="ja-JP"/>
          </w:rPr>
          <w:t>R1-1808331</w:t>
        </w:r>
        <w:r w:rsidRPr="003A70E0">
          <w:rPr>
            <w:rFonts w:eastAsia="MS Mincho"/>
            <w:lang w:eastAsia="ja-JP"/>
          </w:rPr>
          <w:tab/>
          <w:t>Consideration on the transmitter side signal processing for NOMA</w:t>
        </w:r>
        <w:r w:rsidRPr="003A70E0">
          <w:rPr>
            <w:rFonts w:eastAsia="MS Mincho"/>
            <w:lang w:eastAsia="ja-JP"/>
          </w:rPr>
          <w:tab/>
          <w:t>Sony</w:t>
        </w:r>
        <w:bookmarkEnd w:id="69"/>
      </w:ins>
    </w:p>
    <w:p w14:paraId="3A9BB8E4" w14:textId="77777777" w:rsidR="009A790B" w:rsidRDefault="009A790B" w:rsidP="009A790B">
      <w:pPr>
        <w:numPr>
          <w:ilvl w:val="0"/>
          <w:numId w:val="21"/>
        </w:numPr>
        <w:overflowPunct/>
        <w:autoSpaceDE/>
        <w:autoSpaceDN/>
        <w:snapToGrid w:val="0"/>
        <w:spacing w:after="0"/>
        <w:ind w:left="400" w:hangingChars="200" w:hanging="400"/>
        <w:textAlignment w:val="auto"/>
        <w:rPr>
          <w:ins w:id="71" w:author="ZTE" w:date="2018-09-29T09:02:00Z"/>
          <w:rFonts w:eastAsia="MS Mincho"/>
          <w:lang w:eastAsia="ja-JP"/>
        </w:rPr>
      </w:pPr>
      <w:bookmarkStart w:id="72" w:name="_Ref522176465"/>
      <w:ins w:id="73" w:author="ZTE" w:date="2018-09-29T09:02:00Z">
        <w:r w:rsidRPr="003A70E0">
          <w:rPr>
            <w:rFonts w:eastAsia="MS Mincho"/>
            <w:lang w:eastAsia="ja-JP"/>
          </w:rPr>
          <w:t>R1-1808386</w:t>
        </w:r>
        <w:r w:rsidRPr="003A70E0">
          <w:rPr>
            <w:rFonts w:eastAsia="MS Mincho"/>
            <w:lang w:eastAsia="ja-JP"/>
          </w:rPr>
          <w:tab/>
          <w:t>NOMA transmitter side signal processing</w:t>
        </w:r>
        <w:r w:rsidRPr="003A70E0">
          <w:rPr>
            <w:rFonts w:eastAsia="MS Mincho"/>
            <w:lang w:eastAsia="ja-JP"/>
          </w:rPr>
          <w:tab/>
          <w:t>CATT</w:t>
        </w:r>
        <w:bookmarkEnd w:id="72"/>
      </w:ins>
    </w:p>
    <w:p w14:paraId="0310E8E2" w14:textId="77777777" w:rsidR="009A790B" w:rsidRDefault="009A790B" w:rsidP="009A790B">
      <w:pPr>
        <w:numPr>
          <w:ilvl w:val="0"/>
          <w:numId w:val="21"/>
        </w:numPr>
        <w:overflowPunct/>
        <w:autoSpaceDE/>
        <w:autoSpaceDN/>
        <w:snapToGrid w:val="0"/>
        <w:spacing w:after="0"/>
        <w:ind w:left="400" w:hangingChars="200" w:hanging="400"/>
        <w:textAlignment w:val="auto"/>
        <w:rPr>
          <w:ins w:id="74" w:author="ZTE" w:date="2018-09-29T09:02:00Z"/>
          <w:rFonts w:eastAsia="MS Mincho"/>
          <w:lang w:eastAsia="ja-JP"/>
        </w:rPr>
      </w:pPr>
      <w:bookmarkStart w:id="75" w:name="_Ref522176044"/>
      <w:ins w:id="76" w:author="ZTE" w:date="2018-09-29T09:02:00Z">
        <w:r w:rsidRPr="003A70E0">
          <w:rPr>
            <w:rFonts w:eastAsia="MS Mincho"/>
            <w:lang w:eastAsia="ja-JP"/>
          </w:rPr>
          <w:lastRenderedPageBreak/>
          <w:t>R1-1808499</w:t>
        </w:r>
        <w:r w:rsidRPr="003A70E0">
          <w:rPr>
            <w:rFonts w:eastAsia="MS Mincho"/>
            <w:lang w:eastAsia="ja-JP"/>
          </w:rPr>
          <w:tab/>
          <w:t>Transmitter side signal processing schemes for NCMA</w:t>
        </w:r>
        <w:r w:rsidRPr="003A70E0">
          <w:rPr>
            <w:rFonts w:eastAsia="MS Mincho"/>
            <w:lang w:eastAsia="ja-JP"/>
          </w:rPr>
          <w:tab/>
          <w:t>LG Electronics</w:t>
        </w:r>
        <w:bookmarkEnd w:id="75"/>
      </w:ins>
    </w:p>
    <w:p w14:paraId="3AC2E8B7" w14:textId="77777777" w:rsidR="009A790B" w:rsidRDefault="009A790B" w:rsidP="009A790B">
      <w:pPr>
        <w:numPr>
          <w:ilvl w:val="0"/>
          <w:numId w:val="21"/>
        </w:numPr>
        <w:overflowPunct/>
        <w:autoSpaceDE/>
        <w:autoSpaceDN/>
        <w:snapToGrid w:val="0"/>
        <w:spacing w:after="0"/>
        <w:ind w:left="400" w:hangingChars="200" w:hanging="400"/>
        <w:textAlignment w:val="auto"/>
        <w:rPr>
          <w:ins w:id="77" w:author="ZTE" w:date="2018-09-29T09:02:00Z"/>
          <w:rFonts w:eastAsia="MS Mincho"/>
          <w:lang w:eastAsia="ja-JP"/>
        </w:rPr>
      </w:pPr>
      <w:bookmarkStart w:id="78" w:name="_Ref522175223"/>
      <w:ins w:id="79" w:author="ZTE" w:date="2018-09-29T09:02:00Z">
        <w:r w:rsidRPr="003A70E0">
          <w:rPr>
            <w:rFonts w:eastAsia="MS Mincho"/>
            <w:lang w:eastAsia="ja-JP"/>
          </w:rPr>
          <w:t>R1-1808677</w:t>
        </w:r>
        <w:r w:rsidRPr="003A70E0">
          <w:rPr>
            <w:rFonts w:eastAsia="MS Mincho"/>
            <w:lang w:eastAsia="ja-JP"/>
          </w:rPr>
          <w:tab/>
          <w:t>NOMA transmission scheme</w:t>
        </w:r>
        <w:r w:rsidRPr="003A70E0">
          <w:rPr>
            <w:rFonts w:eastAsia="MS Mincho"/>
            <w:lang w:eastAsia="ja-JP"/>
          </w:rPr>
          <w:tab/>
          <w:t>Intel Corporation</w:t>
        </w:r>
        <w:bookmarkEnd w:id="78"/>
      </w:ins>
    </w:p>
    <w:p w14:paraId="62667A50" w14:textId="77777777" w:rsidR="009A790B" w:rsidRDefault="009A790B" w:rsidP="009A790B">
      <w:pPr>
        <w:numPr>
          <w:ilvl w:val="0"/>
          <w:numId w:val="21"/>
        </w:numPr>
        <w:overflowPunct/>
        <w:autoSpaceDE/>
        <w:autoSpaceDN/>
        <w:snapToGrid w:val="0"/>
        <w:spacing w:after="0"/>
        <w:ind w:left="400" w:hangingChars="200" w:hanging="400"/>
        <w:textAlignment w:val="auto"/>
        <w:rPr>
          <w:ins w:id="80" w:author="ZTE" w:date="2018-09-29T09:02:00Z"/>
          <w:rFonts w:eastAsia="MS Mincho"/>
          <w:lang w:eastAsia="ja-JP"/>
        </w:rPr>
      </w:pPr>
      <w:bookmarkStart w:id="81" w:name="_Ref522175703"/>
      <w:ins w:id="82" w:author="ZTE" w:date="2018-09-29T09:02:00Z">
        <w:r w:rsidRPr="003A70E0">
          <w:rPr>
            <w:rFonts w:eastAsia="MS Mincho"/>
            <w:lang w:eastAsia="ja-JP"/>
          </w:rPr>
          <w:t>R1-1808760</w:t>
        </w:r>
        <w:r w:rsidRPr="003A70E0">
          <w:rPr>
            <w:rFonts w:eastAsia="MS Mincho"/>
            <w:lang w:eastAsia="ja-JP"/>
          </w:rPr>
          <w:tab/>
          <w:t>Transmitter side signal processing schemes for NOMA</w:t>
        </w:r>
        <w:r w:rsidRPr="003A70E0">
          <w:rPr>
            <w:rFonts w:eastAsia="MS Mincho"/>
            <w:lang w:eastAsia="ja-JP"/>
          </w:rPr>
          <w:tab/>
          <w:t>Samsung</w:t>
        </w:r>
        <w:bookmarkEnd w:id="81"/>
      </w:ins>
    </w:p>
    <w:p w14:paraId="106F4AFF" w14:textId="77777777" w:rsidR="009A790B" w:rsidRDefault="009A790B" w:rsidP="009A790B">
      <w:pPr>
        <w:numPr>
          <w:ilvl w:val="0"/>
          <w:numId w:val="21"/>
        </w:numPr>
        <w:overflowPunct/>
        <w:autoSpaceDE/>
        <w:autoSpaceDN/>
        <w:snapToGrid w:val="0"/>
        <w:spacing w:after="0"/>
        <w:ind w:left="400" w:hangingChars="200" w:hanging="400"/>
        <w:textAlignment w:val="auto"/>
        <w:rPr>
          <w:ins w:id="83" w:author="ZTE" w:date="2018-09-29T09:02:00Z"/>
          <w:rFonts w:eastAsia="MS Mincho"/>
          <w:lang w:eastAsia="ja-JP"/>
        </w:rPr>
      </w:pPr>
      <w:bookmarkStart w:id="84" w:name="_Ref522175852"/>
      <w:ins w:id="85" w:author="ZTE" w:date="2018-09-29T09:02:00Z">
        <w:r w:rsidRPr="003A70E0">
          <w:rPr>
            <w:rFonts w:eastAsia="MS Mincho"/>
            <w:lang w:eastAsia="ja-JP"/>
          </w:rPr>
          <w:t>R1-1808948</w:t>
        </w:r>
        <w:r w:rsidRPr="003A70E0">
          <w:rPr>
            <w:rFonts w:eastAsia="MS Mincho"/>
            <w:lang w:eastAsia="ja-JP"/>
          </w:rPr>
          <w:tab/>
          <w:t>New Coding Scheme for NOMA with Traffic Control</w:t>
        </w:r>
        <w:r w:rsidRPr="003A70E0">
          <w:rPr>
            <w:rFonts w:eastAsia="MS Mincho"/>
            <w:lang w:eastAsia="ja-JP"/>
          </w:rPr>
          <w:tab/>
          <w:t>Sequans Communications</w:t>
        </w:r>
        <w:bookmarkEnd w:id="84"/>
      </w:ins>
    </w:p>
    <w:p w14:paraId="189CDCC0" w14:textId="77777777" w:rsidR="009A790B" w:rsidRDefault="009A790B" w:rsidP="009A790B">
      <w:pPr>
        <w:numPr>
          <w:ilvl w:val="0"/>
          <w:numId w:val="21"/>
        </w:numPr>
        <w:overflowPunct/>
        <w:autoSpaceDE/>
        <w:autoSpaceDN/>
        <w:snapToGrid w:val="0"/>
        <w:spacing w:after="0"/>
        <w:ind w:left="400" w:hangingChars="200" w:hanging="400"/>
        <w:textAlignment w:val="auto"/>
        <w:rPr>
          <w:ins w:id="86" w:author="ZTE" w:date="2018-09-29T09:02:00Z"/>
          <w:rFonts w:eastAsia="MS Mincho"/>
          <w:lang w:eastAsia="ja-JP"/>
        </w:rPr>
      </w:pPr>
      <w:bookmarkStart w:id="87" w:name="_Ref522178215"/>
      <w:ins w:id="88" w:author="ZTE" w:date="2018-09-29T09:02:00Z">
        <w:r w:rsidRPr="003A70E0">
          <w:rPr>
            <w:rFonts w:eastAsia="MS Mincho"/>
            <w:lang w:eastAsia="ja-JP"/>
          </w:rPr>
          <w:t>R1-1808955</w:t>
        </w:r>
        <w:r w:rsidRPr="003A70E0">
          <w:rPr>
            <w:rFonts w:eastAsia="MS Mincho"/>
            <w:lang w:eastAsia="ja-JP"/>
          </w:rPr>
          <w:tab/>
          <w:t>Discussion on general symbol-to-resource mapping for NR-NOMA</w:t>
        </w:r>
        <w:r w:rsidRPr="003A70E0">
          <w:rPr>
            <w:rFonts w:eastAsia="MS Mincho"/>
            <w:lang w:eastAsia="ja-JP"/>
          </w:rPr>
          <w:tab/>
          <w:t>Fraunhofer HHI, Fraunhofer IIS</w:t>
        </w:r>
        <w:bookmarkEnd w:id="87"/>
      </w:ins>
    </w:p>
    <w:p w14:paraId="54CD697F" w14:textId="77777777" w:rsidR="009A790B" w:rsidRDefault="009A790B" w:rsidP="009A790B">
      <w:pPr>
        <w:numPr>
          <w:ilvl w:val="0"/>
          <w:numId w:val="21"/>
        </w:numPr>
        <w:overflowPunct/>
        <w:autoSpaceDE/>
        <w:autoSpaceDN/>
        <w:snapToGrid w:val="0"/>
        <w:spacing w:after="0"/>
        <w:ind w:left="400" w:hangingChars="200" w:hanging="400"/>
        <w:textAlignment w:val="auto"/>
        <w:rPr>
          <w:ins w:id="89" w:author="ZTE" w:date="2018-09-29T09:02:00Z"/>
          <w:rFonts w:eastAsia="MS Mincho"/>
          <w:lang w:eastAsia="ja-JP"/>
        </w:rPr>
      </w:pPr>
      <w:bookmarkStart w:id="90" w:name="_Ref522175689"/>
      <w:ins w:id="91" w:author="ZTE" w:date="2018-09-29T09:02:00Z">
        <w:r w:rsidRPr="003A70E0">
          <w:rPr>
            <w:rFonts w:eastAsia="MS Mincho"/>
            <w:lang w:eastAsia="ja-JP"/>
          </w:rPr>
          <w:t>R1-1808968</w:t>
        </w:r>
        <w:r w:rsidRPr="003A70E0">
          <w:rPr>
            <w:rFonts w:eastAsia="MS Mincho"/>
            <w:lang w:eastAsia="ja-JP"/>
          </w:rPr>
          <w:tab/>
          <w:t>Considerations on NOMA Transmitter</w:t>
        </w:r>
        <w:r w:rsidRPr="003A70E0">
          <w:rPr>
            <w:rFonts w:eastAsia="MS Mincho"/>
            <w:lang w:eastAsia="ja-JP"/>
          </w:rPr>
          <w:tab/>
          <w:t>Nokia, Nokia Shanghai Bell</w:t>
        </w:r>
        <w:bookmarkEnd w:id="90"/>
      </w:ins>
    </w:p>
    <w:p w14:paraId="67550C5E" w14:textId="77777777" w:rsidR="009A790B" w:rsidRDefault="009A790B" w:rsidP="009A790B">
      <w:pPr>
        <w:numPr>
          <w:ilvl w:val="0"/>
          <w:numId w:val="21"/>
        </w:numPr>
        <w:overflowPunct/>
        <w:autoSpaceDE/>
        <w:autoSpaceDN/>
        <w:snapToGrid w:val="0"/>
        <w:spacing w:after="0"/>
        <w:ind w:left="400" w:hangingChars="200" w:hanging="400"/>
        <w:textAlignment w:val="auto"/>
        <w:rPr>
          <w:ins w:id="92" w:author="ZTE" w:date="2018-09-29T09:02:00Z"/>
          <w:rFonts w:eastAsia="MS Mincho"/>
          <w:lang w:eastAsia="ja-JP"/>
        </w:rPr>
      </w:pPr>
      <w:bookmarkStart w:id="93" w:name="_Ref522176093"/>
      <w:ins w:id="94" w:author="ZTE" w:date="2018-09-29T09:02:00Z">
        <w:r w:rsidRPr="003A70E0">
          <w:rPr>
            <w:rFonts w:eastAsia="MS Mincho"/>
            <w:lang w:eastAsia="ja-JP"/>
          </w:rPr>
          <w:t>R1-1809148</w:t>
        </w:r>
        <w:r w:rsidRPr="003A70E0">
          <w:rPr>
            <w:rFonts w:eastAsia="MS Mincho"/>
            <w:lang w:eastAsia="ja-JP"/>
          </w:rPr>
          <w:tab/>
          <w:t>Transmitter design for uplink NOMA</w:t>
        </w:r>
        <w:r w:rsidRPr="003A70E0">
          <w:rPr>
            <w:rFonts w:eastAsia="MS Mincho"/>
            <w:lang w:eastAsia="ja-JP"/>
          </w:rPr>
          <w:tab/>
          <w:t>NTT DOCOMO, INC.</w:t>
        </w:r>
        <w:bookmarkEnd w:id="93"/>
      </w:ins>
    </w:p>
    <w:p w14:paraId="44C86D2E" w14:textId="00D668D0" w:rsidR="009A790B" w:rsidRDefault="009A790B" w:rsidP="009A790B">
      <w:pPr>
        <w:numPr>
          <w:ilvl w:val="0"/>
          <w:numId w:val="21"/>
        </w:numPr>
        <w:overflowPunct/>
        <w:autoSpaceDE/>
        <w:autoSpaceDN/>
        <w:snapToGrid w:val="0"/>
        <w:spacing w:after="0"/>
        <w:ind w:left="400" w:hangingChars="200" w:hanging="400"/>
        <w:textAlignment w:val="auto"/>
        <w:rPr>
          <w:ins w:id="95" w:author="ZTE" w:date="2018-09-29T09:02:00Z"/>
          <w:rFonts w:eastAsia="MS Mincho"/>
          <w:lang w:eastAsia="ja-JP"/>
        </w:rPr>
      </w:pPr>
      <w:bookmarkStart w:id="96" w:name="_Ref522175906"/>
      <w:ins w:id="97" w:author="ZTE" w:date="2018-09-29T09:02:00Z">
        <w:r w:rsidRPr="003A70E0">
          <w:rPr>
            <w:rFonts w:eastAsia="MS Mincho"/>
            <w:lang w:eastAsia="ja-JP"/>
          </w:rPr>
          <w:t>R1-1809434</w:t>
        </w:r>
        <w:r w:rsidRPr="003A70E0">
          <w:rPr>
            <w:rFonts w:eastAsia="MS Mincho"/>
            <w:lang w:eastAsia="ja-JP"/>
          </w:rPr>
          <w:tab/>
          <w:t>Transmitter side signal processing schemes for NOMA</w:t>
        </w:r>
        <w:r w:rsidRPr="003A70E0">
          <w:rPr>
            <w:rFonts w:eastAsia="MS Mincho"/>
            <w:lang w:eastAsia="ja-JP"/>
          </w:rPr>
          <w:tab/>
          <w:t>Qualcomm Incorporated</w:t>
        </w:r>
        <w:bookmarkEnd w:id="96"/>
      </w:ins>
    </w:p>
    <w:p w14:paraId="5811614A" w14:textId="77777777" w:rsidR="009A790B" w:rsidRDefault="009A790B" w:rsidP="009A790B">
      <w:pPr>
        <w:numPr>
          <w:ilvl w:val="0"/>
          <w:numId w:val="21"/>
        </w:numPr>
        <w:overflowPunct/>
        <w:autoSpaceDE/>
        <w:autoSpaceDN/>
        <w:snapToGrid w:val="0"/>
        <w:spacing w:after="0"/>
        <w:ind w:left="400" w:hangingChars="200" w:hanging="400"/>
        <w:textAlignment w:val="auto"/>
        <w:rPr>
          <w:ins w:id="98" w:author="ZTE" w:date="2018-09-29T09:02:00Z"/>
          <w:rFonts w:eastAsia="MS Mincho"/>
          <w:lang w:eastAsia="ja-JP"/>
        </w:rPr>
      </w:pPr>
      <w:bookmarkStart w:id="99" w:name="_Ref522175368"/>
      <w:ins w:id="100" w:author="ZTE" w:date="2018-09-29T09:02:00Z">
        <w:r w:rsidRPr="003A70E0">
          <w:rPr>
            <w:rFonts w:eastAsia="MS Mincho"/>
            <w:lang w:val="de-DE" w:eastAsia="ja-JP"/>
          </w:rPr>
          <w:t>R1-1804169 CMA-OFDM with NR LDPC code for Uplink NOMA</w:t>
        </w:r>
        <w:r w:rsidRPr="003A70E0">
          <w:rPr>
            <w:rFonts w:eastAsia="MS Mincho"/>
            <w:lang w:val="de-DE" w:eastAsia="ja-JP"/>
          </w:rPr>
          <w:tab/>
          <w:t>HUGHES</w:t>
        </w:r>
        <w:bookmarkEnd w:id="99"/>
      </w:ins>
    </w:p>
    <w:p w14:paraId="2DCE3D15" w14:textId="77777777" w:rsidR="009A790B" w:rsidRDefault="009A790B" w:rsidP="009A790B">
      <w:pPr>
        <w:numPr>
          <w:ilvl w:val="0"/>
          <w:numId w:val="21"/>
        </w:numPr>
        <w:overflowPunct/>
        <w:autoSpaceDE/>
        <w:autoSpaceDN/>
        <w:snapToGrid w:val="0"/>
        <w:spacing w:after="0"/>
        <w:ind w:left="400" w:hangingChars="200" w:hanging="400"/>
        <w:textAlignment w:val="auto"/>
        <w:rPr>
          <w:ins w:id="101" w:author="ZTE" w:date="2018-09-29T09:02:00Z"/>
          <w:rFonts w:eastAsia="MS Mincho"/>
          <w:lang w:eastAsia="ja-JP"/>
        </w:rPr>
      </w:pPr>
      <w:bookmarkStart w:id="102" w:name="_Ref522176643"/>
      <w:ins w:id="103" w:author="ZTE" w:date="2018-09-29T09:02:00Z">
        <w:r w:rsidRPr="003A70E0">
          <w:rPr>
            <w:rFonts w:eastAsia="MS Mincho"/>
            <w:lang w:val="de-DE" w:eastAsia="ja-JP"/>
          </w:rPr>
          <w:t>R1-</w:t>
        </w:r>
        <w:r w:rsidRPr="003A70E0">
          <w:rPr>
            <w:rFonts w:eastAsia="MS Mincho"/>
            <w:lang w:eastAsia="ja-JP"/>
          </w:rPr>
          <w:t xml:space="preserve">1802069 Signature generation and structure of LSSA </w:t>
        </w:r>
        <w:r w:rsidRPr="003A70E0">
          <w:rPr>
            <w:rFonts w:eastAsia="MS Mincho"/>
            <w:lang w:eastAsia="ja-JP"/>
          </w:rPr>
          <w:tab/>
          <w:t>ETRI</w:t>
        </w:r>
        <w:bookmarkEnd w:id="102"/>
      </w:ins>
    </w:p>
    <w:p w14:paraId="5C0A295E" w14:textId="77777777" w:rsidR="009A790B" w:rsidRDefault="009A790B" w:rsidP="009A790B">
      <w:pPr>
        <w:numPr>
          <w:ilvl w:val="0"/>
          <w:numId w:val="21"/>
        </w:numPr>
        <w:overflowPunct/>
        <w:autoSpaceDE/>
        <w:autoSpaceDN/>
        <w:snapToGrid w:val="0"/>
        <w:spacing w:after="0"/>
        <w:ind w:left="400" w:hangingChars="200" w:hanging="400"/>
        <w:textAlignment w:val="auto"/>
        <w:rPr>
          <w:ins w:id="104" w:author="ZTE" w:date="2018-09-29T09:02:00Z"/>
          <w:rFonts w:eastAsia="MS Mincho"/>
          <w:lang w:eastAsia="ja-JP"/>
        </w:rPr>
      </w:pPr>
      <w:bookmarkStart w:id="105" w:name="_Ref522175549"/>
      <w:ins w:id="106" w:author="ZTE" w:date="2018-09-29T09:02:00Z">
        <w:r w:rsidRPr="003A70E0">
          <w:rPr>
            <w:rFonts w:eastAsia="MS Mincho"/>
            <w:lang w:val="de-DE" w:eastAsia="ja-JP"/>
          </w:rPr>
          <w:t>3GPP TS38.211, Physical channels and modulation (Release 15)</w:t>
        </w:r>
        <w:bookmarkEnd w:id="105"/>
      </w:ins>
    </w:p>
    <w:p w14:paraId="0CE1D3B8" w14:textId="77777777" w:rsidR="009A790B" w:rsidRDefault="009A790B" w:rsidP="009A790B">
      <w:pPr>
        <w:numPr>
          <w:ilvl w:val="0"/>
          <w:numId w:val="21"/>
        </w:numPr>
        <w:overflowPunct/>
        <w:autoSpaceDE/>
        <w:autoSpaceDN/>
        <w:snapToGrid w:val="0"/>
        <w:spacing w:after="0"/>
        <w:ind w:left="400" w:hangingChars="200" w:hanging="400"/>
        <w:textAlignment w:val="auto"/>
        <w:rPr>
          <w:ins w:id="107" w:author="ZTE" w:date="2018-09-29T09:02:00Z"/>
          <w:rFonts w:eastAsia="MS Mincho"/>
          <w:lang w:eastAsia="ja-JP"/>
        </w:rPr>
      </w:pPr>
      <w:bookmarkStart w:id="108" w:name="_Ref522878853"/>
      <w:ins w:id="109" w:author="ZTE" w:date="2018-09-29T09:02:00Z">
        <w:r w:rsidRPr="003A70E0">
          <w:rPr>
            <w:rFonts w:eastAsia="MS Mincho"/>
            <w:lang w:eastAsia="ja-JP"/>
          </w:rPr>
          <w:t>R1-1809499</w:t>
        </w:r>
        <w:r w:rsidRPr="003A70E0">
          <w:rPr>
            <w:rFonts w:eastAsia="MS Mincho"/>
            <w:lang w:eastAsia="ja-JP"/>
          </w:rPr>
          <w:tab/>
          <w:t>Transmitter side signal processing schemes for NOMA</w:t>
        </w:r>
        <w:r w:rsidRPr="003A70E0">
          <w:rPr>
            <w:rFonts w:eastAsia="MS Mincho"/>
            <w:lang w:eastAsia="ja-JP"/>
          </w:rPr>
          <w:tab/>
          <w:t>Samsung</w:t>
        </w:r>
        <w:bookmarkEnd w:id="108"/>
      </w:ins>
    </w:p>
    <w:p w14:paraId="4E83E1C8" w14:textId="77777777" w:rsidR="009A790B" w:rsidRDefault="009A790B" w:rsidP="009A790B">
      <w:pPr>
        <w:numPr>
          <w:ilvl w:val="0"/>
          <w:numId w:val="21"/>
        </w:numPr>
        <w:overflowPunct/>
        <w:autoSpaceDE/>
        <w:autoSpaceDN/>
        <w:snapToGrid w:val="0"/>
        <w:spacing w:after="0"/>
        <w:ind w:left="400" w:hangingChars="200" w:hanging="400"/>
        <w:textAlignment w:val="auto"/>
        <w:rPr>
          <w:ins w:id="110" w:author="ZTE" w:date="2018-09-29T09:02:00Z"/>
          <w:rFonts w:eastAsia="MS Mincho"/>
          <w:lang w:eastAsia="ja-JP"/>
        </w:rPr>
      </w:pPr>
      <w:bookmarkStart w:id="111" w:name="_Ref522805234"/>
      <w:ins w:id="112" w:author="ZTE" w:date="2018-09-29T09:02:00Z">
        <w:r w:rsidRPr="003A70E0">
          <w:rPr>
            <w:rFonts w:eastAsia="MS Mincho"/>
            <w:lang w:eastAsia="ja-JP"/>
          </w:rPr>
          <w:t>Yang Hu; Chulong Liang; Jianhao Hu; Ping Li; “Low-cost Implementation Techniques for Interleave Division Multiple Access,” IEEE Wireless Communications Letters, June 2018.</w:t>
        </w:r>
        <w:bookmarkEnd w:id="111"/>
      </w:ins>
    </w:p>
    <w:p w14:paraId="34798861" w14:textId="77777777" w:rsidR="009A790B" w:rsidRDefault="009A790B" w:rsidP="009A790B">
      <w:pPr>
        <w:numPr>
          <w:ilvl w:val="0"/>
          <w:numId w:val="21"/>
        </w:numPr>
        <w:overflowPunct/>
        <w:autoSpaceDE/>
        <w:autoSpaceDN/>
        <w:snapToGrid w:val="0"/>
        <w:spacing w:after="0"/>
        <w:ind w:left="400" w:hangingChars="200" w:hanging="400"/>
        <w:textAlignment w:val="auto"/>
        <w:rPr>
          <w:ins w:id="113" w:author="ZTE" w:date="2018-09-29T09:02:00Z"/>
          <w:rFonts w:eastAsia="MS Mincho"/>
          <w:lang w:val="en-US" w:eastAsia="ja-JP"/>
        </w:rPr>
      </w:pPr>
      <w:bookmarkStart w:id="114" w:name="_Ref510625567"/>
      <w:ins w:id="115" w:author="ZTE" w:date="2018-09-29T09:02:00Z">
        <w:r w:rsidRPr="003A70E0">
          <w:rPr>
            <w:rFonts w:eastAsia="MS Mincho"/>
            <w:lang w:val="en-US" w:eastAsia="ja-JP"/>
          </w:rPr>
          <w:t>Dhillon, I.S., Heath, R.W., Sustik, M.A., et al., “Generalized Finite Algorithms for Constructing Hermitian Matrices with Prescribed Diagonal and Spectrum,” SIAM Journal on Matrix Analysis and Applications, 27(1):61-71, 2005.</w:t>
        </w:r>
        <w:bookmarkEnd w:id="114"/>
      </w:ins>
    </w:p>
    <w:p w14:paraId="3571B918" w14:textId="77777777" w:rsidR="009A790B" w:rsidRPr="00717F7F" w:rsidRDefault="009A790B" w:rsidP="009A790B">
      <w:pPr>
        <w:numPr>
          <w:ilvl w:val="0"/>
          <w:numId w:val="21"/>
        </w:numPr>
        <w:overflowPunct/>
        <w:autoSpaceDE/>
        <w:autoSpaceDN/>
        <w:snapToGrid w:val="0"/>
        <w:spacing w:after="0"/>
        <w:ind w:left="400" w:hangingChars="200" w:hanging="400"/>
        <w:textAlignment w:val="auto"/>
        <w:rPr>
          <w:ins w:id="116" w:author="ZTE" w:date="2018-10-08T22:33:00Z"/>
          <w:rFonts w:eastAsia="MS Mincho"/>
          <w:lang w:val="en-US" w:eastAsia="ja-JP"/>
        </w:rPr>
      </w:pPr>
      <w:bookmarkStart w:id="117" w:name="_Ref522882610"/>
      <w:ins w:id="118" w:author="ZTE" w:date="2018-09-29T09:02:00Z">
        <w:r w:rsidRPr="003A70E0">
          <w:rPr>
            <w:rFonts w:eastAsia="MS Mincho"/>
            <w:lang w:val="de-DE" w:eastAsia="ja-JP"/>
          </w:rPr>
          <w:t>R1-</w:t>
        </w:r>
        <w:r w:rsidRPr="003A70E0">
          <w:rPr>
            <w:rFonts w:eastAsia="MS Mincho"/>
            <w:lang w:eastAsia="ja-JP"/>
          </w:rPr>
          <w:t>1808205 NR-NOMA: Partially Asynchronous and Multi-layered transmission of ACMA</w:t>
        </w:r>
        <w:r w:rsidRPr="003A70E0">
          <w:rPr>
            <w:rFonts w:eastAsia="MS Mincho"/>
            <w:lang w:eastAsia="ja-JP"/>
          </w:rPr>
          <w:tab/>
          <w:t>Hughes</w:t>
        </w:r>
      </w:ins>
      <w:bookmarkEnd w:id="117"/>
    </w:p>
    <w:p w14:paraId="4C4E3585" w14:textId="6F680FBF" w:rsidR="00717F7F" w:rsidRPr="00B24DC7" w:rsidRDefault="00717F7F" w:rsidP="009A790B">
      <w:pPr>
        <w:numPr>
          <w:ilvl w:val="0"/>
          <w:numId w:val="21"/>
        </w:numPr>
        <w:overflowPunct/>
        <w:autoSpaceDE/>
        <w:autoSpaceDN/>
        <w:snapToGrid w:val="0"/>
        <w:spacing w:after="0"/>
        <w:ind w:left="400" w:hangingChars="200" w:hanging="400"/>
        <w:textAlignment w:val="auto"/>
        <w:rPr>
          <w:ins w:id="119" w:author="ZTE" w:date="2018-09-29T09:02:00Z"/>
          <w:rFonts w:eastAsia="MS Mincho"/>
          <w:lang w:val="en-US" w:eastAsia="ja-JP"/>
        </w:rPr>
      </w:pPr>
      <w:bookmarkStart w:id="120" w:name="_Ref526789285"/>
      <w:ins w:id="121" w:author="ZTE" w:date="2018-10-08T22:33:00Z">
        <w:r w:rsidRPr="00B24DC7">
          <w:rPr>
            <w:rFonts w:eastAsiaTheme="minorEastAsia"/>
            <w:lang w:eastAsia="zh-CN"/>
          </w:rPr>
          <w:t>R1-1811860</w:t>
        </w:r>
        <w:r w:rsidRPr="00B24DC7">
          <w:rPr>
            <w:rFonts w:eastAsiaTheme="minorEastAsia"/>
            <w:lang w:eastAsia="zh-CN"/>
          </w:rPr>
          <w:tab/>
          <w:t>NOMA transmitter side signal processing</w:t>
        </w:r>
        <w:r w:rsidRPr="00B24DC7">
          <w:rPr>
            <w:rFonts w:eastAsiaTheme="minorEastAsia"/>
            <w:lang w:eastAsia="zh-CN"/>
          </w:rPr>
          <w:tab/>
        </w:r>
        <w:r w:rsidRPr="00B24DC7">
          <w:rPr>
            <w:rFonts w:eastAsiaTheme="minorEastAsia"/>
            <w:lang w:eastAsia="zh-CN"/>
          </w:rPr>
          <w:tab/>
          <w:t>CATT</w:t>
        </w:r>
      </w:ins>
      <w:bookmarkEnd w:id="120"/>
    </w:p>
    <w:p w14:paraId="66D6AEF9" w14:textId="77777777" w:rsidR="009A790B" w:rsidRDefault="009A790B" w:rsidP="009A790B">
      <w:pPr>
        <w:rPr>
          <w:ins w:id="122" w:author="ZTE" w:date="2018-09-29T09:02:00Z"/>
          <w:rFonts w:eastAsiaTheme="minorEastAsia"/>
          <w:kern w:val="2"/>
          <w:lang w:val="en-US" w:eastAsia="zh-CN"/>
        </w:rPr>
      </w:pPr>
    </w:p>
    <w:p w14:paraId="55037DD1" w14:textId="77777777" w:rsidR="00C95154" w:rsidRDefault="00C95154" w:rsidP="00C95154">
      <w:pPr>
        <w:jc w:val="center"/>
        <w:rPr>
          <w:kern w:val="2"/>
          <w:lang w:eastAsia="zh-CN"/>
        </w:rPr>
      </w:pPr>
      <w:r w:rsidRPr="00AB3132">
        <w:rPr>
          <w:kern w:val="2"/>
          <w:lang w:eastAsia="zh-CN"/>
        </w:rPr>
        <w:t xml:space="preserve">--------------------------&lt; </w:t>
      </w:r>
      <w:r>
        <w:rPr>
          <w:kern w:val="2"/>
          <w:lang w:eastAsia="zh-CN"/>
        </w:rPr>
        <w:t>Unchanged parts are omitted</w:t>
      </w:r>
      <w:r w:rsidRPr="00AB3132">
        <w:rPr>
          <w:kern w:val="2"/>
          <w:lang w:eastAsia="zh-CN"/>
        </w:rPr>
        <w:t xml:space="preserve"> &gt;--------------------------</w:t>
      </w:r>
    </w:p>
    <w:p w14:paraId="01FEA255" w14:textId="77777777" w:rsidR="00C95154" w:rsidRPr="009A790B" w:rsidRDefault="00C95154" w:rsidP="009A790B">
      <w:pPr>
        <w:rPr>
          <w:rFonts w:eastAsiaTheme="minorEastAsia"/>
          <w:kern w:val="2"/>
          <w:lang w:val="en-US" w:eastAsia="zh-CN"/>
        </w:rPr>
      </w:pPr>
    </w:p>
    <w:p w14:paraId="20A63D78" w14:textId="77777777" w:rsidR="009A790B" w:rsidRPr="0095240D" w:rsidRDefault="009A790B" w:rsidP="009A790B">
      <w:pPr>
        <w:pStyle w:val="Heading1"/>
        <w:keepNext w:val="0"/>
        <w:keepLines w:val="0"/>
        <w:numPr>
          <w:ilvl w:val="0"/>
          <w:numId w:val="36"/>
        </w:numPr>
        <w:overflowPunct/>
        <w:autoSpaceDE/>
        <w:autoSpaceDN/>
        <w:adjustRightInd/>
        <w:textAlignment w:val="auto"/>
        <w:rPr>
          <w:rFonts w:eastAsia="MS Mincho"/>
        </w:rPr>
      </w:pPr>
      <w:bookmarkStart w:id="123" w:name="_Toc525922238"/>
      <w:r w:rsidRPr="0095240D">
        <w:rPr>
          <w:rFonts w:eastAsia="MS Mincho"/>
        </w:rPr>
        <w:t>Uplink NOMA transmission side processing</w:t>
      </w:r>
      <w:bookmarkEnd w:id="123"/>
    </w:p>
    <w:p w14:paraId="2490ECFB" w14:textId="66B566C5" w:rsidR="009A790B" w:rsidRDefault="00921313" w:rsidP="009A790B">
      <w:pPr>
        <w:jc w:val="both"/>
        <w:rPr>
          <w:ins w:id="124" w:author="ZTE" w:date="2018-09-29T08:57:00Z"/>
          <w:rFonts w:eastAsia="MS Mincho"/>
          <w:lang w:eastAsia="ja-JP"/>
        </w:rPr>
      </w:pPr>
      <w:ins w:id="125" w:author="Editorial changes by rapporteur" w:date="2018-10-09T22:07:00Z">
        <w:r w:rsidRPr="00921313">
          <w:rPr>
            <w:rFonts w:eastAsia="MS Mincho"/>
            <w:lang w:eastAsia="ja-JP"/>
          </w:rPr>
          <w:t>NOMA transmission side processing is characterized by multiple access (MA) signature and auxiliary features. MA signature is typically used to differentiate users. In this section, MA signatures are described more from the perspective of traffic data.</w:t>
        </w:r>
      </w:ins>
    </w:p>
    <w:p w14:paraId="66E00F21" w14:textId="3579C5ED" w:rsidR="009A790B" w:rsidRPr="00273D7E" w:rsidRDefault="00160933" w:rsidP="009A790B">
      <w:pPr>
        <w:pStyle w:val="Heading2"/>
        <w:numPr>
          <w:ilvl w:val="1"/>
          <w:numId w:val="31"/>
        </w:numPr>
        <w:overflowPunct/>
        <w:autoSpaceDE/>
        <w:autoSpaceDN/>
        <w:adjustRightInd/>
        <w:textAlignment w:val="auto"/>
        <w:rPr>
          <w:ins w:id="126" w:author="ZTE" w:date="2018-09-29T08:57:00Z"/>
          <w:rFonts w:eastAsia="MS Mincho" w:cs="Arial"/>
        </w:rPr>
      </w:pPr>
      <w:ins w:id="127" w:author="ZTE" w:date="2018-10-09T21:03:00Z">
        <w:r w:rsidRPr="00273D7E">
          <w:rPr>
            <w:rFonts w:cs="Arial"/>
            <w:lang w:val="en-US"/>
          </w:rPr>
          <w:t>Candidate MA signature</w:t>
        </w:r>
      </w:ins>
      <w:ins w:id="128" w:author="Editorial changes by rapporteur" w:date="2018-10-09T22:16:00Z">
        <w:r w:rsidR="00F232C6">
          <w:rPr>
            <w:rFonts w:cs="Arial"/>
            <w:lang w:val="en-US"/>
          </w:rPr>
          <w:t>s</w:t>
        </w:r>
      </w:ins>
      <w:ins w:id="129" w:author="ZTE" w:date="2018-10-09T21:03:00Z">
        <w:r w:rsidRPr="00273D7E">
          <w:rPr>
            <w:rFonts w:cs="Arial"/>
            <w:lang w:val="en-US"/>
          </w:rPr>
          <w:t xml:space="preserve"> </w:t>
        </w:r>
        <w:del w:id="130" w:author="Editorial changes by rapporteur" w:date="2018-10-09T22:16:00Z">
          <w:r w:rsidRPr="00273D7E" w:rsidDel="00F232C6">
            <w:rPr>
              <w:rFonts w:cs="Arial"/>
              <w:lang w:val="en-US"/>
            </w:rPr>
            <w:delText>designs per transmitter design aspect for NOMA</w:delText>
          </w:r>
        </w:del>
      </w:ins>
    </w:p>
    <w:p w14:paraId="3CB15CCD" w14:textId="0CEA36CB" w:rsidR="009A790B" w:rsidRDefault="00273D7E" w:rsidP="009A790B">
      <w:pPr>
        <w:pStyle w:val="Heading3"/>
        <w:numPr>
          <w:ilvl w:val="2"/>
          <w:numId w:val="31"/>
        </w:numPr>
        <w:overflowPunct/>
        <w:autoSpaceDE/>
        <w:autoSpaceDN/>
        <w:adjustRightInd/>
        <w:textAlignment w:val="auto"/>
        <w:rPr>
          <w:ins w:id="131" w:author="ZTE" w:date="2018-09-29T08:57:00Z"/>
          <w:rFonts w:eastAsia="MS Mincho"/>
          <w:lang w:eastAsia="ja-JP"/>
        </w:rPr>
      </w:pPr>
      <w:ins w:id="132" w:author="ZTE" w:date="2018-09-29T08:57:00Z">
        <w:r>
          <w:rPr>
            <w:rFonts w:eastAsia="MS Mincho"/>
            <w:lang w:eastAsia="ja-JP"/>
          </w:rPr>
          <w:t>Bit level processing</w:t>
        </w:r>
      </w:ins>
      <w:ins w:id="133" w:author="Editorial changes by rapporteur" w:date="2018-10-09T22:16:00Z">
        <w:r w:rsidR="00F232C6">
          <w:rPr>
            <w:rFonts w:eastAsia="MS Mincho"/>
            <w:lang w:eastAsia="ja-JP"/>
          </w:rPr>
          <w:t xml:space="preserve"> based</w:t>
        </w:r>
      </w:ins>
    </w:p>
    <w:p w14:paraId="7B41E8F4" w14:textId="77777777" w:rsidR="009A790B" w:rsidRPr="00750E65" w:rsidRDefault="009A790B" w:rsidP="009A790B">
      <w:pPr>
        <w:jc w:val="both"/>
        <w:rPr>
          <w:ins w:id="134" w:author="ZTE" w:date="2018-09-29T08:57:00Z"/>
          <w:rFonts w:eastAsia="MS Mincho"/>
          <w:b/>
          <w:bCs/>
          <w:lang w:val="en-US" w:eastAsia="ja-JP"/>
        </w:rPr>
      </w:pPr>
      <w:ins w:id="135" w:author="ZTE" w:date="2018-09-29T08:57:00Z">
        <w:r w:rsidRPr="00750E65">
          <w:rPr>
            <w:rFonts w:eastAsia="MS Mincho"/>
            <w:lang w:val="en-US" w:eastAsia="ja-JP"/>
          </w:rPr>
          <w:t xml:space="preserve">The bit-level processing for NOMA achieves the user separation by randomizing the signals from other users </w:t>
        </w:r>
        <w:r w:rsidRPr="00750E65">
          <w:rPr>
            <w:rFonts w:eastAsia="MS Mincho"/>
            <w:lang w:val="en-US" w:eastAsia="ja-JP"/>
          </w:rPr>
          <w:fldChar w:fldCharType="begin"/>
        </w:r>
        <w:r w:rsidRPr="00750E65">
          <w:rPr>
            <w:rFonts w:eastAsia="MS Mincho"/>
            <w:lang w:val="en-US" w:eastAsia="ja-JP"/>
          </w:rPr>
          <w:instrText xml:space="preserve"> REF _Ref522175133 \n \h </w:instrText>
        </w:r>
        <w:r>
          <w:rPr>
            <w:rFonts w:eastAsia="MS Mincho"/>
            <w:lang w:val="en-US" w:eastAsia="ja-JP"/>
          </w:rPr>
          <w:instrText xml:space="preserve"> \* MERGEFORMAT </w:instrText>
        </w:r>
      </w:ins>
      <w:r w:rsidRPr="00750E65">
        <w:rPr>
          <w:rFonts w:eastAsia="MS Mincho"/>
          <w:lang w:val="en-US" w:eastAsia="ja-JP"/>
        </w:rPr>
      </w:r>
      <w:ins w:id="136" w:author="ZTE" w:date="2018-09-29T08:57:00Z">
        <w:r w:rsidRPr="00750E65">
          <w:rPr>
            <w:rFonts w:eastAsia="MS Mincho"/>
            <w:lang w:val="en-US" w:eastAsia="ja-JP"/>
          </w:rPr>
          <w:fldChar w:fldCharType="separate"/>
        </w:r>
        <w:r>
          <w:rPr>
            <w:rFonts w:eastAsia="MS Mincho"/>
            <w:lang w:val="en-US" w:eastAsia="ja-JP"/>
          </w:rPr>
          <w:t>[6]</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_Ref522175134 \n \h </w:instrText>
        </w:r>
        <w:r>
          <w:rPr>
            <w:rFonts w:eastAsia="MS Mincho"/>
            <w:lang w:val="en-US" w:eastAsia="ja-JP"/>
          </w:rPr>
          <w:instrText xml:space="preserve"> \* MERGEFORMAT </w:instrText>
        </w:r>
      </w:ins>
      <w:r w:rsidRPr="00750E65">
        <w:rPr>
          <w:rFonts w:eastAsia="MS Mincho"/>
          <w:lang w:val="en-US" w:eastAsia="ja-JP"/>
        </w:rPr>
      </w:r>
      <w:ins w:id="137" w:author="ZTE" w:date="2018-09-29T08:57:00Z">
        <w:r w:rsidRPr="00750E65">
          <w:rPr>
            <w:rFonts w:eastAsia="MS Mincho"/>
            <w:lang w:val="en-US" w:eastAsia="ja-JP"/>
          </w:rPr>
          <w:fldChar w:fldCharType="separate"/>
        </w:r>
        <w:r>
          <w:rPr>
            <w:rFonts w:eastAsia="MS Mincho"/>
            <w:lang w:val="en-US" w:eastAsia="ja-JP"/>
          </w:rPr>
          <w:t>[7]</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_Ref522175138 \n \h </w:instrText>
        </w:r>
        <w:r>
          <w:rPr>
            <w:rFonts w:eastAsia="MS Mincho"/>
            <w:lang w:val="en-US" w:eastAsia="ja-JP"/>
          </w:rPr>
          <w:instrText xml:space="preserve"> \* MERGEFORMAT </w:instrText>
        </w:r>
      </w:ins>
      <w:r w:rsidRPr="00750E65">
        <w:rPr>
          <w:rFonts w:eastAsia="MS Mincho"/>
          <w:lang w:val="en-US" w:eastAsia="ja-JP"/>
        </w:rPr>
      </w:r>
      <w:ins w:id="138" w:author="ZTE" w:date="2018-09-29T08:57:00Z">
        <w:r w:rsidRPr="00750E65">
          <w:rPr>
            <w:rFonts w:eastAsia="MS Mincho"/>
            <w:lang w:val="en-US" w:eastAsia="ja-JP"/>
          </w:rPr>
          <w:fldChar w:fldCharType="separate"/>
        </w:r>
        <w:r>
          <w:rPr>
            <w:rFonts w:eastAsia="MS Mincho"/>
            <w:lang w:val="en-US" w:eastAsia="ja-JP"/>
          </w:rPr>
          <w:t>[10]</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_Ref522175139 \n \h </w:instrText>
        </w:r>
        <w:r>
          <w:rPr>
            <w:rFonts w:eastAsia="MS Mincho"/>
            <w:lang w:val="en-US" w:eastAsia="ja-JP"/>
          </w:rPr>
          <w:instrText xml:space="preserve"> \* MERGEFORMAT </w:instrText>
        </w:r>
      </w:ins>
      <w:r w:rsidRPr="00750E65">
        <w:rPr>
          <w:rFonts w:eastAsia="MS Mincho"/>
          <w:lang w:val="en-US" w:eastAsia="ja-JP"/>
        </w:rPr>
      </w:r>
      <w:ins w:id="139" w:author="ZTE" w:date="2018-09-29T08:57:00Z">
        <w:r w:rsidRPr="00750E65">
          <w:rPr>
            <w:rFonts w:eastAsia="MS Mincho"/>
            <w:lang w:val="en-US" w:eastAsia="ja-JP"/>
          </w:rPr>
          <w:fldChar w:fldCharType="separate"/>
        </w:r>
        <w:r>
          <w:rPr>
            <w:rFonts w:eastAsia="MS Mincho"/>
            <w:lang w:val="en-US" w:eastAsia="ja-JP"/>
          </w:rPr>
          <w:t>[12]</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_Ref522175141 \n \h </w:instrText>
        </w:r>
        <w:r>
          <w:rPr>
            <w:rFonts w:eastAsia="MS Mincho"/>
            <w:lang w:val="en-US" w:eastAsia="ja-JP"/>
          </w:rPr>
          <w:instrText xml:space="preserve"> \* MERGEFORMAT </w:instrText>
        </w:r>
      </w:ins>
      <w:r w:rsidRPr="00750E65">
        <w:rPr>
          <w:rFonts w:eastAsia="MS Mincho"/>
          <w:lang w:val="en-US" w:eastAsia="ja-JP"/>
        </w:rPr>
      </w:r>
      <w:ins w:id="140" w:author="ZTE" w:date="2018-09-29T08:57:00Z">
        <w:r w:rsidRPr="00750E65">
          <w:rPr>
            <w:rFonts w:eastAsia="MS Mincho"/>
            <w:lang w:val="en-US" w:eastAsia="ja-JP"/>
          </w:rPr>
          <w:fldChar w:fldCharType="separate"/>
        </w:r>
        <w:r>
          <w:rPr>
            <w:rFonts w:eastAsia="MS Mincho"/>
            <w:lang w:val="en-US" w:eastAsia="ja-JP"/>
          </w:rPr>
          <w:t>[13]</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_Ref522175172 \n \h </w:instrText>
        </w:r>
        <w:r>
          <w:rPr>
            <w:rFonts w:eastAsia="MS Mincho"/>
            <w:lang w:val="en-US" w:eastAsia="ja-JP"/>
          </w:rPr>
          <w:instrText xml:space="preserve"> \* MERGEFORMAT </w:instrText>
        </w:r>
      </w:ins>
      <w:r w:rsidRPr="00750E65">
        <w:rPr>
          <w:rFonts w:eastAsia="MS Mincho"/>
          <w:lang w:val="en-US" w:eastAsia="ja-JP"/>
        </w:rPr>
      </w:r>
      <w:ins w:id="141" w:author="ZTE" w:date="2018-09-29T08:57:00Z">
        <w:r w:rsidRPr="00750E65">
          <w:rPr>
            <w:rFonts w:eastAsia="MS Mincho"/>
            <w:lang w:val="en-US" w:eastAsia="ja-JP"/>
          </w:rPr>
          <w:fldChar w:fldCharType="separate"/>
        </w:r>
        <w:r>
          <w:rPr>
            <w:rFonts w:eastAsia="MS Mincho"/>
            <w:lang w:val="en-US" w:eastAsia="ja-JP"/>
          </w:rPr>
          <w:t>[18]</w:t>
        </w:r>
        <w:r w:rsidRPr="00750E65">
          <w:rPr>
            <w:rFonts w:eastAsia="MS Mincho"/>
            <w:lang w:val="en-US" w:eastAsia="ja-JP"/>
          </w:rPr>
          <w:fldChar w:fldCharType="end"/>
        </w:r>
        <w:r>
          <w:rPr>
            <w:rFonts w:eastAsia="MS Mincho"/>
            <w:lang w:val="en-US" w:eastAsia="ja-JP"/>
          </w:rPr>
          <w:fldChar w:fldCharType="begin"/>
        </w:r>
        <w:r>
          <w:rPr>
            <w:rFonts w:eastAsia="MS Mincho"/>
            <w:lang w:val="en-US" w:eastAsia="ja-JP"/>
          </w:rPr>
          <w:instrText xml:space="preserve"> REF _Ref525913608 \r \h </w:instrText>
        </w:r>
      </w:ins>
      <w:r>
        <w:rPr>
          <w:rFonts w:eastAsia="MS Mincho"/>
          <w:lang w:val="en-US" w:eastAsia="ja-JP"/>
        </w:rPr>
      </w:r>
      <w:ins w:id="142" w:author="ZTE" w:date="2018-09-29T08:57:00Z">
        <w:r>
          <w:rPr>
            <w:rFonts w:eastAsia="MS Mincho"/>
            <w:lang w:val="en-US" w:eastAsia="ja-JP"/>
          </w:rPr>
          <w:fldChar w:fldCharType="separate"/>
        </w:r>
        <w:r>
          <w:rPr>
            <w:rFonts w:eastAsia="MS Mincho"/>
            <w:lang w:val="en-US" w:eastAsia="ja-JP"/>
          </w:rPr>
          <w:t>[22]</w:t>
        </w:r>
        <w:r>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_Ref522175368 \n \h </w:instrText>
        </w:r>
        <w:r>
          <w:rPr>
            <w:rFonts w:eastAsia="MS Mincho"/>
            <w:lang w:val="en-US" w:eastAsia="ja-JP"/>
          </w:rPr>
          <w:instrText xml:space="preserve"> \* MERGEFORMAT </w:instrText>
        </w:r>
      </w:ins>
      <w:r w:rsidRPr="00750E65">
        <w:rPr>
          <w:rFonts w:eastAsia="MS Mincho"/>
          <w:lang w:val="en-US" w:eastAsia="ja-JP"/>
        </w:rPr>
      </w:r>
      <w:ins w:id="143" w:author="ZTE" w:date="2018-09-29T08:57:00Z">
        <w:r w:rsidRPr="00750E65">
          <w:rPr>
            <w:rFonts w:eastAsia="MS Mincho"/>
            <w:lang w:val="en-US" w:eastAsia="ja-JP"/>
          </w:rPr>
          <w:fldChar w:fldCharType="separate"/>
        </w:r>
        <w:r>
          <w:rPr>
            <w:rFonts w:eastAsia="MS Mincho"/>
            <w:lang w:val="en-US" w:eastAsia="ja-JP"/>
          </w:rPr>
          <w:t>[32]</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_Ref522878853 \n \h </w:instrText>
        </w:r>
        <w:r>
          <w:rPr>
            <w:rFonts w:eastAsia="MS Mincho"/>
            <w:lang w:val="en-US" w:eastAsia="ja-JP"/>
          </w:rPr>
          <w:instrText xml:space="preserve"> \* MERGEFORMAT </w:instrText>
        </w:r>
      </w:ins>
      <w:r w:rsidRPr="00750E65">
        <w:rPr>
          <w:rFonts w:eastAsia="MS Mincho"/>
          <w:lang w:val="en-US" w:eastAsia="ja-JP"/>
        </w:rPr>
      </w:r>
      <w:ins w:id="144" w:author="ZTE" w:date="2018-09-29T08:57:00Z">
        <w:r w:rsidRPr="00750E65">
          <w:rPr>
            <w:rFonts w:eastAsia="MS Mincho"/>
            <w:lang w:val="en-US" w:eastAsia="ja-JP"/>
          </w:rPr>
          <w:fldChar w:fldCharType="separate"/>
        </w:r>
        <w:r>
          <w:rPr>
            <w:rFonts w:eastAsia="MS Mincho"/>
            <w:lang w:val="en-US" w:eastAsia="ja-JP"/>
          </w:rPr>
          <w:t>[35]</w:t>
        </w:r>
        <w:r w:rsidRPr="00750E65">
          <w:rPr>
            <w:rFonts w:eastAsia="MS Mincho"/>
            <w:lang w:val="en-US" w:eastAsia="ja-JP"/>
          </w:rPr>
          <w:fldChar w:fldCharType="end"/>
        </w:r>
        <w:r w:rsidRPr="00750E65">
          <w:rPr>
            <w:rFonts w:eastAsia="MS Mincho"/>
            <w:lang w:val="en-US" w:eastAsia="ja-JP"/>
          </w:rPr>
          <w:t>. There are two ways of randomization, i.e. scrambling or interleaving.</w:t>
        </w:r>
      </w:ins>
    </w:p>
    <w:p w14:paraId="2A92D998" w14:textId="77777777" w:rsidR="009A790B" w:rsidRPr="001C3F16" w:rsidRDefault="009A790B" w:rsidP="009A790B">
      <w:pPr>
        <w:numPr>
          <w:ilvl w:val="0"/>
          <w:numId w:val="12"/>
        </w:numPr>
        <w:overflowPunct/>
        <w:autoSpaceDE/>
        <w:autoSpaceDN/>
        <w:adjustRightInd/>
        <w:textAlignment w:val="auto"/>
        <w:rPr>
          <w:ins w:id="145" w:author="ZTE" w:date="2018-09-29T08:57:00Z"/>
          <w:rFonts w:eastAsia="MS Mincho"/>
          <w:i/>
          <w:sz w:val="24"/>
          <w:szCs w:val="24"/>
          <w:lang w:val="en-US" w:eastAsia="ja-JP"/>
        </w:rPr>
      </w:pPr>
      <w:bookmarkStart w:id="146" w:name="_Ref522650427"/>
      <w:ins w:id="147" w:author="ZTE" w:date="2018-09-29T08:57:00Z">
        <w:r w:rsidRPr="001C3F16">
          <w:rPr>
            <w:rFonts w:eastAsia="MS Mincho"/>
            <w:b/>
            <w:i/>
            <w:sz w:val="24"/>
            <w:szCs w:val="24"/>
            <w:lang w:eastAsia="ja-JP"/>
          </w:rPr>
          <w:t>UE-specific bit-level scrambling</w:t>
        </w:r>
        <w:r w:rsidRPr="001C3F16">
          <w:rPr>
            <w:rFonts w:eastAsia="MS Mincho"/>
            <w:i/>
            <w:sz w:val="24"/>
            <w:szCs w:val="24"/>
            <w:lang w:eastAsia="ja-JP"/>
          </w:rPr>
          <w:t>:</w:t>
        </w:r>
        <w:bookmarkEnd w:id="146"/>
        <w:r w:rsidRPr="001C3F16">
          <w:rPr>
            <w:rFonts w:eastAsia="MS Mincho"/>
            <w:i/>
            <w:sz w:val="24"/>
            <w:szCs w:val="24"/>
            <w:lang w:eastAsia="ja-JP"/>
          </w:rPr>
          <w:t xml:space="preserve"> </w:t>
        </w:r>
      </w:ins>
    </w:p>
    <w:p w14:paraId="5EB266EC" w14:textId="77777777" w:rsidR="009A790B" w:rsidRPr="00D26A05" w:rsidRDefault="009A790B" w:rsidP="009A790B">
      <w:pPr>
        <w:jc w:val="both"/>
        <w:rPr>
          <w:ins w:id="148" w:author="ZTE" w:date="2018-09-29T08:57:00Z"/>
          <w:rFonts w:eastAsia="MS Mincho"/>
          <w:lang w:val="en-US" w:eastAsia="ja-JP"/>
        </w:rPr>
      </w:pPr>
      <w:ins w:id="149" w:author="ZTE" w:date="2018-09-29T08:57:00Z">
        <w:r w:rsidRPr="00D26A05">
          <w:rPr>
            <w:rFonts w:eastAsia="MS Mincho"/>
            <w:lang w:val="en-US" w:eastAsia="ja-JP"/>
          </w:rPr>
          <w:t xml:space="preserve">Bit-level scrambling based NOMA schemes such as LCRS </w:t>
        </w:r>
        <w:r w:rsidRPr="00D26A05">
          <w:rPr>
            <w:rFonts w:eastAsia="MS Mincho"/>
            <w:lang w:val="en-US" w:eastAsia="ja-JP"/>
          </w:rPr>
          <w:fldChar w:fldCharType="begin"/>
        </w:r>
        <w:r w:rsidRPr="00D26A05">
          <w:rPr>
            <w:rFonts w:eastAsia="MS Mincho"/>
            <w:lang w:val="en-US" w:eastAsia="ja-JP"/>
          </w:rPr>
          <w:instrText xml:space="preserve"> REF _Ref522175223 \n \h </w:instrText>
        </w:r>
        <w:r>
          <w:rPr>
            <w:rFonts w:eastAsia="MS Mincho"/>
            <w:lang w:val="en-US" w:eastAsia="ja-JP"/>
          </w:rPr>
          <w:instrText xml:space="preserve"> \* MERGEFORMAT </w:instrText>
        </w:r>
      </w:ins>
      <w:r w:rsidRPr="00D26A05">
        <w:rPr>
          <w:rFonts w:eastAsia="MS Mincho"/>
          <w:lang w:val="en-US" w:eastAsia="ja-JP"/>
        </w:rPr>
      </w:r>
      <w:ins w:id="150" w:author="ZTE" w:date="2018-09-29T08:57:00Z">
        <w:r w:rsidRPr="00D26A05">
          <w:rPr>
            <w:rFonts w:eastAsia="MS Mincho"/>
            <w:lang w:val="en-US" w:eastAsia="ja-JP"/>
          </w:rPr>
          <w:fldChar w:fldCharType="separate"/>
        </w:r>
        <w:r>
          <w:rPr>
            <w:rFonts w:eastAsia="MS Mincho"/>
            <w:lang w:val="en-US" w:eastAsia="ja-JP"/>
          </w:rPr>
          <w:t>[25]</w:t>
        </w:r>
        <w:r w:rsidRPr="00D26A05">
          <w:rPr>
            <w:rFonts w:eastAsia="MS Mincho"/>
            <w:lang w:eastAsia="ja-JP"/>
          </w:rPr>
          <w:fldChar w:fldCharType="end"/>
        </w:r>
        <w:r w:rsidRPr="00D26A05">
          <w:rPr>
            <w:rFonts w:eastAsia="MS Mincho"/>
            <w:lang w:val="en-US" w:eastAsia="ja-JP"/>
          </w:rPr>
          <w:t xml:space="preserve"> and NCMA [44] utilize the same transmitter processing procedure as Rel-15 NR PUSCH including channel encoding, rate matching, bit-level scrambling and then modulator, as shown in </w:t>
        </w:r>
        <w:r w:rsidRPr="00D26A05">
          <w:rPr>
            <w:rFonts w:eastAsia="MS Mincho"/>
            <w:lang w:eastAsia="ja-JP"/>
          </w:rPr>
          <w:fldChar w:fldCharType="begin"/>
        </w:r>
        <w:r w:rsidRPr="00D26A05">
          <w:rPr>
            <w:rFonts w:eastAsia="MS Mincho"/>
            <w:lang w:eastAsia="ja-JP"/>
          </w:rPr>
          <w:instrText xml:space="preserve"> REF _Ref522133436 \h  \* MERGEFORMAT </w:instrText>
        </w:r>
      </w:ins>
      <w:r w:rsidRPr="00D26A05">
        <w:rPr>
          <w:rFonts w:eastAsia="MS Mincho"/>
          <w:lang w:eastAsia="ja-JP"/>
        </w:rPr>
      </w:r>
      <w:ins w:id="151" w:author="ZTE" w:date="2018-09-29T08:57:00Z">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Pr="00D26A05">
          <w:rPr>
            <w:rFonts w:eastAsia="MS Mincho"/>
            <w:lang w:eastAsia="ja-JP"/>
          </w:rPr>
          <w:fldChar w:fldCharType="end"/>
        </w:r>
        <w:r w:rsidRPr="00D26A05">
          <w:rPr>
            <w:rFonts w:eastAsia="MS Mincho"/>
            <w:lang w:val="en-US" w:eastAsia="ja-JP"/>
          </w:rPr>
          <w:t xml:space="preserve">. </w:t>
        </w:r>
      </w:ins>
    </w:p>
    <w:p w14:paraId="7D23493E" w14:textId="2994151B" w:rsidR="009A790B" w:rsidRPr="00D26A05" w:rsidRDefault="009A790B" w:rsidP="009A790B">
      <w:pPr>
        <w:rPr>
          <w:ins w:id="152" w:author="ZTE" w:date="2018-09-29T08:57:00Z"/>
          <w:rFonts w:eastAsia="MS Mincho"/>
          <w:lang w:val="en-US" w:eastAsia="ja-JP"/>
        </w:rPr>
      </w:pPr>
      <w:ins w:id="153" w:author="ZTE" w:date="2018-09-29T08:57:00Z">
        <w:r>
          <w:rPr>
            <w:rFonts w:eastAsia="MS Mincho"/>
            <w:lang w:val="en-US" w:eastAsia="ja-JP"/>
          </w:rPr>
          <w:lastRenderedPageBreak/>
          <w:t>Bit-</w:t>
        </w:r>
        <w:r w:rsidRPr="00D26A05">
          <w:rPr>
            <w:rFonts w:eastAsia="MS Mincho"/>
            <w:lang w:val="en-US" w:eastAsia="ja-JP"/>
          </w:rPr>
          <w:t>level scrambling function defined in TS 38.211</w:t>
        </w:r>
        <w:r w:rsidRPr="00D26A05">
          <w:rPr>
            <w:rFonts w:eastAsia="MS Mincho"/>
            <w:lang w:eastAsia="ja-JP"/>
          </w:rPr>
          <w:t xml:space="preserve"> </w:t>
        </w:r>
        <w:r w:rsidRPr="00D26A05">
          <w:rPr>
            <w:rFonts w:eastAsia="MS Mincho"/>
            <w:lang w:val="en-US" w:eastAsia="ja-JP"/>
          </w:rPr>
          <w:t xml:space="preserve">Section 6.3.1.1 </w:t>
        </w:r>
        <w:r w:rsidRPr="00D26A05">
          <w:rPr>
            <w:rFonts w:eastAsia="MS Mincho"/>
            <w:lang w:val="en-US" w:eastAsia="ja-JP"/>
          </w:rPr>
          <w:fldChar w:fldCharType="begin"/>
        </w:r>
        <w:r w:rsidRPr="00D26A05">
          <w:rPr>
            <w:rFonts w:eastAsia="MS Mincho"/>
            <w:lang w:val="en-US" w:eastAsia="ja-JP"/>
          </w:rPr>
          <w:instrText xml:space="preserve"> REF _Ref522175549 \n \h </w:instrText>
        </w:r>
      </w:ins>
      <w:r w:rsidRPr="00D26A05">
        <w:rPr>
          <w:rFonts w:eastAsia="MS Mincho"/>
          <w:lang w:val="en-US" w:eastAsia="ja-JP"/>
        </w:rPr>
      </w:r>
      <w:ins w:id="154" w:author="ZTE" w:date="2018-09-29T08:57:00Z">
        <w:r w:rsidRPr="00D26A05">
          <w:rPr>
            <w:rFonts w:eastAsia="MS Mincho"/>
            <w:lang w:val="en-US" w:eastAsia="ja-JP"/>
          </w:rPr>
          <w:fldChar w:fldCharType="separate"/>
        </w:r>
        <w:r>
          <w:rPr>
            <w:rFonts w:eastAsia="MS Mincho"/>
            <w:lang w:val="en-US" w:eastAsia="ja-JP"/>
          </w:rPr>
          <w:t>[34]</w:t>
        </w:r>
        <w:r w:rsidRPr="00D26A05">
          <w:rPr>
            <w:rFonts w:eastAsia="MS Mincho"/>
            <w:lang w:eastAsia="ja-JP"/>
          </w:rPr>
          <w:fldChar w:fldCharType="end"/>
        </w:r>
        <w:r>
          <w:rPr>
            <w:rFonts w:eastAsia="MS Mincho"/>
            <w:lang w:val="en-US" w:eastAsia="ja-JP"/>
          </w:rPr>
          <w:t xml:space="preserve"> can </w:t>
        </w:r>
      </w:ins>
      <w:ins w:id="155" w:author="ZTE" w:date="2018-10-09T21:07:00Z">
        <w:r w:rsidR="005C207C">
          <w:rPr>
            <w:rFonts w:eastAsia="MS Mincho"/>
            <w:lang w:val="en-US" w:eastAsia="ja-JP"/>
          </w:rPr>
          <w:t>be</w:t>
        </w:r>
      </w:ins>
      <w:ins w:id="156" w:author="ZTE" w:date="2018-09-29T08:57:00Z">
        <w:r w:rsidRPr="00D26A05">
          <w:rPr>
            <w:rFonts w:eastAsia="MS Mincho"/>
            <w:lang w:val="en-US" w:eastAsia="ja-JP"/>
          </w:rPr>
          <w:t xml:space="preserve"> th</w:t>
        </w:r>
        <w:r>
          <w:rPr>
            <w:rFonts w:eastAsia="MS Mincho"/>
            <w:lang w:val="en-US" w:eastAsia="ja-JP"/>
          </w:rPr>
          <w:t xml:space="preserve">e MA signature </w:t>
        </w:r>
      </w:ins>
      <w:ins w:id="157" w:author="ZTE" w:date="2018-10-09T21:07:00Z">
        <w:r w:rsidR="005C207C">
          <w:rPr>
            <w:rFonts w:eastAsia="MS Mincho"/>
            <w:lang w:val="en-US" w:eastAsia="ja-JP"/>
          </w:rPr>
          <w:t xml:space="preserve">as it is defined </w:t>
        </w:r>
      </w:ins>
      <w:ins w:id="158" w:author="ZTE" w:date="2018-09-29T08:57:00Z">
        <w:r w:rsidRPr="00D26A05">
          <w:rPr>
            <w:rFonts w:eastAsia="MS Mincho"/>
            <w:lang w:val="en-US" w:eastAsia="ja-JP"/>
          </w:rPr>
          <w:t xml:space="preserve">in a UE-specific manner. </w:t>
        </w:r>
      </w:ins>
    </w:p>
    <w:p w14:paraId="4DBDC3BD" w14:textId="77777777" w:rsidR="009A790B" w:rsidRPr="00D26A05" w:rsidRDefault="002A26BB" w:rsidP="009A790B">
      <w:pPr>
        <w:jc w:val="center"/>
        <w:rPr>
          <w:ins w:id="159" w:author="ZTE" w:date="2018-09-29T08:57:00Z"/>
          <w:rFonts w:eastAsia="MS Mincho"/>
          <w:lang w:eastAsia="ja-JP"/>
        </w:rPr>
      </w:pPr>
      <w:ins w:id="160" w:author="ZTE" w:date="2018-09-29T08:57:00Z">
        <w:r w:rsidRPr="009A790B">
          <w:rPr>
            <w:noProof/>
            <w:lang w:val="en-US" w:eastAsia="zh-CN"/>
          </w:rPr>
          <w:drawing>
            <wp:inline distT="0" distB="0" distL="0" distR="0" wp14:anchorId="121FC764" wp14:editId="68310F68">
              <wp:extent cx="5735320" cy="643890"/>
              <wp:effectExtent l="0" t="0" r="0" b="0"/>
              <wp:docPr id="5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5320" cy="643890"/>
                      </a:xfrm>
                      <a:prstGeom prst="rect">
                        <a:avLst/>
                      </a:prstGeom>
                      <a:noFill/>
                      <a:ln>
                        <a:noFill/>
                      </a:ln>
                    </pic:spPr>
                  </pic:pic>
                </a:graphicData>
              </a:graphic>
            </wp:inline>
          </w:drawing>
        </w:r>
      </w:ins>
    </w:p>
    <w:p w14:paraId="040AF903" w14:textId="77777777" w:rsidR="009A790B" w:rsidRDefault="009A790B" w:rsidP="009A790B">
      <w:pPr>
        <w:jc w:val="center"/>
        <w:rPr>
          <w:ins w:id="161" w:author="ZTE" w:date="2018-09-29T08:57:00Z"/>
          <w:rFonts w:eastAsia="MS Mincho"/>
          <w:lang w:eastAsia="ja-JP"/>
        </w:rPr>
      </w:pPr>
      <w:bookmarkStart w:id="162" w:name="_Ref522133436"/>
      <w:ins w:id="163"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1</w:t>
        </w:r>
        <w:r>
          <w:rPr>
            <w:rFonts w:eastAsia="MS Mincho"/>
            <w:lang w:eastAsia="ja-JP"/>
          </w:rPr>
          <w:fldChar w:fldCharType="end"/>
        </w:r>
        <w:bookmarkEnd w:id="162"/>
        <w:r w:rsidRPr="00D26A05">
          <w:rPr>
            <w:rFonts w:eastAsia="MS Mincho"/>
            <w:lang w:eastAsia="ja-JP"/>
          </w:rPr>
          <w:t xml:space="preserve"> Transmitter procedure for bit-level processing (modules with dash blocks are optional).</w:t>
        </w:r>
      </w:ins>
    </w:p>
    <w:p w14:paraId="720DE3AE" w14:textId="77777777" w:rsidR="009A790B" w:rsidRDefault="009A790B" w:rsidP="009A790B">
      <w:pPr>
        <w:numPr>
          <w:ilvl w:val="0"/>
          <w:numId w:val="12"/>
        </w:numPr>
        <w:overflowPunct/>
        <w:autoSpaceDE/>
        <w:autoSpaceDN/>
        <w:adjustRightInd/>
        <w:textAlignment w:val="auto"/>
        <w:rPr>
          <w:ins w:id="164" w:author="ZTE" w:date="2018-09-29T08:57:00Z"/>
          <w:rFonts w:eastAsia="MS Mincho"/>
          <w:b/>
          <w:i/>
          <w:sz w:val="24"/>
          <w:szCs w:val="24"/>
          <w:lang w:val="en-US" w:eastAsia="ja-JP"/>
        </w:rPr>
      </w:pPr>
      <w:bookmarkStart w:id="165" w:name="_Ref522650639"/>
      <w:ins w:id="166" w:author="ZTE" w:date="2018-09-29T08:57:00Z">
        <w:r w:rsidRPr="001C3F16">
          <w:rPr>
            <w:rFonts w:eastAsia="MS Mincho"/>
            <w:b/>
            <w:i/>
            <w:sz w:val="24"/>
            <w:szCs w:val="24"/>
            <w:lang w:eastAsia="ja-JP"/>
          </w:rPr>
          <w:t>UE-specific bit-level interleaving:</w:t>
        </w:r>
        <w:bookmarkEnd w:id="165"/>
        <w:r w:rsidRPr="001C3F16">
          <w:rPr>
            <w:rFonts w:eastAsia="MS Mincho"/>
            <w:b/>
            <w:i/>
            <w:sz w:val="24"/>
            <w:szCs w:val="24"/>
            <w:lang w:eastAsia="ja-JP"/>
          </w:rPr>
          <w:t xml:space="preserve"> </w:t>
        </w:r>
      </w:ins>
    </w:p>
    <w:p w14:paraId="19E470B7" w14:textId="5091A0FE" w:rsidR="009A790B" w:rsidRPr="00D26A05" w:rsidRDefault="009A790B" w:rsidP="009A790B">
      <w:pPr>
        <w:jc w:val="both"/>
        <w:rPr>
          <w:ins w:id="167" w:author="ZTE" w:date="2018-09-29T08:57:00Z"/>
          <w:rFonts w:eastAsia="MS Mincho"/>
          <w:lang w:val="en-US" w:eastAsia="ja-JP"/>
        </w:rPr>
      </w:pPr>
      <w:ins w:id="168" w:author="ZTE" w:date="2018-09-29T08:57:00Z">
        <w:r w:rsidRPr="00D26A05">
          <w:rPr>
            <w:rFonts w:eastAsia="MS Mincho"/>
            <w:lang w:val="en-US" w:eastAsia="ja-JP"/>
          </w:rPr>
          <w:t xml:space="preserve">Bit-level </w:t>
        </w:r>
        <w:r w:rsidRPr="00D26A05">
          <w:rPr>
            <w:rFonts w:eastAsia="MS Mincho"/>
            <w:lang w:eastAsia="ja-JP"/>
          </w:rPr>
          <w:t>interleaving</w:t>
        </w:r>
        <w:r w:rsidRPr="00D26A05">
          <w:rPr>
            <w:rFonts w:eastAsia="MS Mincho"/>
            <w:lang w:val="en-US" w:eastAsia="ja-JP"/>
          </w:rPr>
          <w:t xml:space="preserve"> based NOMA schemes such as IDMA </w:t>
        </w:r>
        <w:r w:rsidRPr="00D26A05">
          <w:rPr>
            <w:rFonts w:eastAsia="MS Mincho"/>
            <w:lang w:val="en-US" w:eastAsia="ja-JP"/>
          </w:rPr>
          <w:fldChar w:fldCharType="begin"/>
        </w:r>
        <w:r w:rsidRPr="00D26A05">
          <w:rPr>
            <w:rFonts w:eastAsia="MS Mincho"/>
            <w:lang w:val="en-US" w:eastAsia="ja-JP"/>
          </w:rPr>
          <w:instrText xml:space="preserve"> REF _Ref522175172 \n \h </w:instrText>
        </w:r>
        <w:r>
          <w:rPr>
            <w:rFonts w:eastAsia="MS Mincho"/>
            <w:lang w:val="en-US" w:eastAsia="ja-JP"/>
          </w:rPr>
          <w:instrText xml:space="preserve"> \* MERGEFORMAT </w:instrText>
        </w:r>
      </w:ins>
      <w:r w:rsidRPr="00D26A05">
        <w:rPr>
          <w:rFonts w:eastAsia="MS Mincho"/>
          <w:lang w:val="en-US" w:eastAsia="ja-JP"/>
        </w:rPr>
      </w:r>
      <w:ins w:id="169" w:author="ZTE" w:date="2018-09-29T08:57:00Z">
        <w:r w:rsidRPr="00D26A05">
          <w:rPr>
            <w:rFonts w:eastAsia="MS Mincho"/>
            <w:lang w:val="en-US" w:eastAsia="ja-JP"/>
          </w:rPr>
          <w:fldChar w:fldCharType="separate"/>
        </w:r>
        <w:r>
          <w:rPr>
            <w:rFonts w:eastAsia="MS Mincho"/>
            <w:lang w:val="en-US" w:eastAsia="ja-JP"/>
          </w:rPr>
          <w:t>[18]</w:t>
        </w:r>
        <w:r w:rsidRPr="00D26A05">
          <w:rPr>
            <w:rFonts w:eastAsia="MS Mincho"/>
            <w:lang w:eastAsia="ja-JP"/>
          </w:rPr>
          <w:fldChar w:fldCharType="end"/>
        </w:r>
        <w:r>
          <w:rPr>
            <w:rFonts w:eastAsia="MS Mincho"/>
            <w:lang w:eastAsia="ja-JP"/>
          </w:rPr>
          <w:fldChar w:fldCharType="begin"/>
        </w:r>
        <w:r>
          <w:rPr>
            <w:rFonts w:eastAsia="MS Mincho"/>
            <w:lang w:eastAsia="ja-JP"/>
          </w:rPr>
          <w:instrText xml:space="preserve"> REF _Ref525913608 \r \h </w:instrText>
        </w:r>
      </w:ins>
      <w:r>
        <w:rPr>
          <w:rFonts w:eastAsia="MS Mincho"/>
          <w:lang w:eastAsia="ja-JP"/>
        </w:rPr>
      </w:r>
      <w:ins w:id="170" w:author="ZTE" w:date="2018-09-29T08:57:00Z">
        <w:r>
          <w:rPr>
            <w:rFonts w:eastAsia="MS Mincho"/>
            <w:lang w:eastAsia="ja-JP"/>
          </w:rPr>
          <w:fldChar w:fldCharType="separate"/>
        </w:r>
        <w:r>
          <w:rPr>
            <w:rFonts w:eastAsia="MS Mincho"/>
            <w:lang w:eastAsia="ja-JP"/>
          </w:rPr>
          <w:t>[22]</w:t>
        </w:r>
        <w:r>
          <w:rPr>
            <w:rFonts w:eastAsia="MS Mincho"/>
            <w:lang w:eastAsia="ja-JP"/>
          </w:rPr>
          <w:fldChar w:fldCharType="end"/>
        </w:r>
        <w:r w:rsidRPr="00D26A05">
          <w:rPr>
            <w:rFonts w:eastAsia="MS Mincho"/>
            <w:lang w:val="en-US" w:eastAsia="ja-JP"/>
          </w:rPr>
          <w:fldChar w:fldCharType="begin"/>
        </w:r>
        <w:r w:rsidRPr="00D26A05">
          <w:rPr>
            <w:rFonts w:eastAsia="MS Mincho"/>
            <w:lang w:val="en-US" w:eastAsia="ja-JP"/>
          </w:rPr>
          <w:instrText xml:space="preserve"> REF _Ref522175689 \n \h </w:instrText>
        </w:r>
        <w:r>
          <w:rPr>
            <w:rFonts w:eastAsia="MS Mincho"/>
            <w:lang w:val="en-US" w:eastAsia="ja-JP"/>
          </w:rPr>
          <w:instrText xml:space="preserve"> \* MERGEFORMAT </w:instrText>
        </w:r>
      </w:ins>
      <w:r w:rsidRPr="00D26A05">
        <w:rPr>
          <w:rFonts w:eastAsia="MS Mincho"/>
          <w:lang w:val="en-US" w:eastAsia="ja-JP"/>
        </w:rPr>
      </w:r>
      <w:ins w:id="171" w:author="ZTE" w:date="2018-09-29T08:57:00Z">
        <w:r w:rsidRPr="00D26A05">
          <w:rPr>
            <w:rFonts w:eastAsia="MS Mincho"/>
            <w:lang w:val="en-US" w:eastAsia="ja-JP"/>
          </w:rPr>
          <w:fldChar w:fldCharType="separate"/>
        </w:r>
        <w:r>
          <w:rPr>
            <w:rFonts w:eastAsia="MS Mincho"/>
            <w:lang w:val="en-US" w:eastAsia="ja-JP"/>
          </w:rPr>
          <w:t>[29]</w:t>
        </w:r>
        <w:r w:rsidRPr="00D26A05">
          <w:rPr>
            <w:rFonts w:eastAsia="MS Mincho"/>
            <w:lang w:eastAsia="ja-JP"/>
          </w:rPr>
          <w:fldChar w:fldCharType="end"/>
        </w:r>
        <w:r w:rsidRPr="00D26A05">
          <w:rPr>
            <w:rFonts w:eastAsia="MS Mincho"/>
            <w:lang w:val="en-US" w:eastAsia="ja-JP"/>
          </w:rPr>
          <w:t xml:space="preserve"> and IGMA </w:t>
        </w:r>
        <w:r w:rsidRPr="00D26A05">
          <w:rPr>
            <w:rFonts w:eastAsia="MS Mincho"/>
            <w:lang w:val="en-US" w:eastAsia="ja-JP"/>
          </w:rPr>
          <w:fldChar w:fldCharType="begin"/>
        </w:r>
        <w:r w:rsidRPr="00D26A05">
          <w:rPr>
            <w:rFonts w:eastAsia="MS Mincho"/>
            <w:lang w:val="en-US" w:eastAsia="ja-JP"/>
          </w:rPr>
          <w:instrText xml:space="preserve"> REF _Ref522175703 \n \h </w:instrText>
        </w:r>
        <w:r>
          <w:rPr>
            <w:rFonts w:eastAsia="MS Mincho"/>
            <w:lang w:val="en-US" w:eastAsia="ja-JP"/>
          </w:rPr>
          <w:instrText xml:space="preserve"> \* MERGEFORMAT </w:instrText>
        </w:r>
      </w:ins>
      <w:r w:rsidRPr="00D26A05">
        <w:rPr>
          <w:rFonts w:eastAsia="MS Mincho"/>
          <w:lang w:val="en-US" w:eastAsia="ja-JP"/>
        </w:rPr>
      </w:r>
      <w:ins w:id="172" w:author="ZTE" w:date="2018-09-29T08:57:00Z">
        <w:r w:rsidRPr="00D26A05">
          <w:rPr>
            <w:rFonts w:eastAsia="MS Mincho"/>
            <w:lang w:val="en-US" w:eastAsia="ja-JP"/>
          </w:rPr>
          <w:fldChar w:fldCharType="separate"/>
        </w:r>
        <w:r>
          <w:rPr>
            <w:rFonts w:eastAsia="MS Mincho"/>
            <w:lang w:val="en-US" w:eastAsia="ja-JP"/>
          </w:rPr>
          <w:t>[26]</w:t>
        </w:r>
        <w:r w:rsidRPr="00D26A05">
          <w:rPr>
            <w:rFonts w:eastAsia="MS Mincho"/>
            <w:lang w:eastAsia="ja-JP"/>
          </w:rPr>
          <w:fldChar w:fldCharType="end"/>
        </w:r>
        <w:r>
          <w:rPr>
            <w:rFonts w:eastAsia="MS Mincho"/>
            <w:lang w:eastAsia="ja-JP"/>
          </w:rPr>
          <w:fldChar w:fldCharType="begin"/>
        </w:r>
        <w:r>
          <w:rPr>
            <w:rFonts w:eastAsia="MS Mincho"/>
            <w:lang w:eastAsia="ja-JP"/>
          </w:rPr>
          <w:instrText xml:space="preserve"> REF _Ref522878853 \r \h </w:instrText>
        </w:r>
      </w:ins>
      <w:r>
        <w:rPr>
          <w:rFonts w:eastAsia="MS Mincho"/>
          <w:lang w:eastAsia="ja-JP"/>
        </w:rPr>
      </w:r>
      <w:ins w:id="173" w:author="ZTE" w:date="2018-09-29T08:57:00Z">
        <w:r>
          <w:rPr>
            <w:rFonts w:eastAsia="MS Mincho"/>
            <w:lang w:eastAsia="ja-JP"/>
          </w:rPr>
          <w:fldChar w:fldCharType="separate"/>
        </w:r>
        <w:r>
          <w:rPr>
            <w:rFonts w:eastAsia="MS Mincho"/>
            <w:lang w:eastAsia="ja-JP"/>
          </w:rPr>
          <w:t>[35]</w:t>
        </w:r>
        <w:r>
          <w:rPr>
            <w:rFonts w:eastAsia="MS Mincho"/>
            <w:lang w:eastAsia="ja-JP"/>
          </w:rPr>
          <w:fldChar w:fldCharType="end"/>
        </w:r>
        <w:r w:rsidRPr="00D26A05">
          <w:rPr>
            <w:rFonts w:eastAsia="MS Mincho"/>
            <w:lang w:val="en-US" w:eastAsia="ja-JP"/>
          </w:rPr>
          <w:t xml:space="preserve"> share the same transmitter processing at bit-level as in </w:t>
        </w:r>
        <w:r w:rsidRPr="00D26A05">
          <w:rPr>
            <w:rFonts w:eastAsia="MS Mincho"/>
            <w:lang w:eastAsia="ja-JP"/>
          </w:rPr>
          <w:fldChar w:fldCharType="begin"/>
        </w:r>
        <w:r w:rsidRPr="00D26A05">
          <w:rPr>
            <w:rFonts w:eastAsia="MS Mincho"/>
            <w:lang w:eastAsia="ja-JP"/>
          </w:rPr>
          <w:instrText xml:space="preserve"> REF _Ref522133436 \h  \* MERGEFORMAT </w:instrText>
        </w:r>
      </w:ins>
      <w:r w:rsidRPr="00D26A05">
        <w:rPr>
          <w:rFonts w:eastAsia="MS Mincho"/>
          <w:lang w:eastAsia="ja-JP"/>
        </w:rPr>
      </w:r>
      <w:ins w:id="174" w:author="ZTE" w:date="2018-09-29T08:57:00Z">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Pr="00D26A05">
          <w:rPr>
            <w:rFonts w:eastAsia="MS Mincho"/>
            <w:lang w:eastAsia="ja-JP"/>
          </w:rPr>
          <w:fldChar w:fldCharType="end"/>
        </w:r>
        <w:r w:rsidRPr="00D26A05">
          <w:rPr>
            <w:rFonts w:eastAsia="MS Mincho"/>
            <w:lang w:val="en-US" w:eastAsia="ja-JP"/>
          </w:rPr>
          <w:t>. UE-specific interleaving pattern can be the MA signature. For example, U</w:t>
        </w:r>
        <w:r>
          <w:rPr>
            <w:rFonts w:eastAsia="MS Mincho"/>
            <w:lang w:val="en-US" w:eastAsia="ja-JP"/>
          </w:rPr>
          <w:t>E specific interleaver</w:t>
        </w:r>
      </w:ins>
      <w:ins w:id="175" w:author="ZTE" w:date="2018-10-09T22:19:00Z">
        <w:r w:rsidR="00F232C6">
          <w:rPr>
            <w:rFonts w:eastAsia="MS Mincho"/>
            <w:lang w:val="en-US" w:eastAsia="ja-JP"/>
          </w:rPr>
          <w:t xml:space="preserve"> </w:t>
        </w:r>
        <w:del w:id="176" w:author="Editorial changes by rapporteur" w:date="2018-10-09T22:21:00Z">
          <w:r w:rsidR="00F232C6" w:rsidDel="00F232C6">
            <w:rPr>
              <w:rFonts w:eastAsia="MS Mincho"/>
              <w:lang w:val="en-US" w:eastAsia="ja-JP"/>
            </w:rPr>
            <w:delText>generated</w:delText>
          </w:r>
        </w:del>
      </w:ins>
      <w:ins w:id="177" w:author="ZTE" w:date="2018-09-29T08:57:00Z">
        <w:del w:id="178" w:author="Editorial changes by rapporteur" w:date="2018-10-09T22:21:00Z">
          <w:r w:rsidRPr="00D26A05" w:rsidDel="00F232C6">
            <w:rPr>
              <w:rFonts w:eastAsia="MS Mincho"/>
              <w:lang w:val="en-US" w:eastAsia="ja-JP"/>
            </w:rPr>
            <w:delText xml:space="preserve"> </w:delText>
          </w:r>
        </w:del>
        <w:r w:rsidRPr="00D26A05">
          <w:rPr>
            <w:rFonts w:eastAsia="MS Mincho"/>
            <w:lang w:val="en-US" w:eastAsia="ja-JP"/>
          </w:rPr>
          <w:t xml:space="preserve">based on </w:t>
        </w:r>
        <w:r w:rsidRPr="00D26A05">
          <w:rPr>
            <w:rFonts w:eastAsia="MS Mincho" w:hint="eastAsia"/>
            <w:lang w:eastAsia="ja-JP"/>
          </w:rPr>
          <w:t xml:space="preserve">NR LDPC block interleaver </w:t>
        </w:r>
        <w:r w:rsidRPr="00D26A05">
          <w:rPr>
            <w:rFonts w:eastAsia="MS Mincho"/>
            <w:lang w:eastAsia="ja-JP"/>
          </w:rPr>
          <w:t>can</w:t>
        </w:r>
        <w:del w:id="179" w:author="Editorial changes by rapporteur" w:date="2018-10-09T22:21:00Z">
          <w:r w:rsidRPr="00D26A05" w:rsidDel="00F232C6">
            <w:rPr>
              <w:rFonts w:eastAsia="MS Mincho"/>
              <w:lang w:eastAsia="ja-JP"/>
            </w:rPr>
            <w:delText xml:space="preserve"> </w:delText>
          </w:r>
        </w:del>
      </w:ins>
      <w:ins w:id="180" w:author="ZTE" w:date="2018-10-09T22:19:00Z">
        <w:del w:id="181" w:author="Editorial changes by rapporteur" w:date="2018-10-09T22:21:00Z">
          <w:r w:rsidR="00F232C6" w:rsidDel="00F232C6">
            <w:rPr>
              <w:rFonts w:eastAsia="MS Mincho"/>
              <w:lang w:eastAsia="ja-JP"/>
            </w:rPr>
            <w:delText>be used and</w:delText>
          </w:r>
        </w:del>
        <w:r w:rsidR="00F232C6">
          <w:rPr>
            <w:rFonts w:eastAsia="MS Mincho"/>
            <w:lang w:eastAsia="ja-JP"/>
          </w:rPr>
          <w:t xml:space="preserve"> </w:t>
        </w:r>
      </w:ins>
      <w:ins w:id="182" w:author="ZTE" w:date="2018-09-29T08:57:00Z">
        <w:r w:rsidRPr="00D26A05">
          <w:rPr>
            <w:rFonts w:eastAsia="MS Mincho"/>
            <w:lang w:eastAsia="ja-JP"/>
          </w:rPr>
          <w:t>repl</w:t>
        </w:r>
        <w:r>
          <w:rPr>
            <w:rFonts w:eastAsia="MS Mincho"/>
            <w:lang w:eastAsia="ja-JP"/>
          </w:rPr>
          <w:t xml:space="preserve">ace the </w:t>
        </w:r>
      </w:ins>
      <w:ins w:id="183" w:author="ZTE" w:date="2018-10-09T22:19:00Z">
        <w:del w:id="184" w:author="Editorial changes by rapporteur" w:date="2018-10-09T22:22:00Z">
          <w:r w:rsidR="00F232C6" w:rsidDel="00F232C6">
            <w:rPr>
              <w:rFonts w:eastAsia="MS Mincho"/>
              <w:lang w:eastAsia="ja-JP"/>
            </w:rPr>
            <w:delText xml:space="preserve">NR </w:delText>
          </w:r>
        </w:del>
      </w:ins>
      <w:ins w:id="185" w:author="ZTE" w:date="2018-09-29T08:57:00Z">
        <w:r w:rsidRPr="00D26A05">
          <w:rPr>
            <w:rFonts w:eastAsia="MS Mincho"/>
            <w:lang w:eastAsia="ja-JP"/>
          </w:rPr>
          <w:t>common</w:t>
        </w:r>
        <w:r>
          <w:rPr>
            <w:rFonts w:eastAsia="MS Mincho"/>
            <w:lang w:eastAsia="ja-JP"/>
          </w:rPr>
          <w:t xml:space="preserve"> block interleaver in rate match</w:t>
        </w:r>
        <w:r w:rsidRPr="00D26A05">
          <w:rPr>
            <w:rFonts w:eastAsia="MS Mincho"/>
            <w:lang w:eastAsia="ja-JP"/>
          </w:rPr>
          <w:t>ing</w:t>
        </w:r>
      </w:ins>
      <w:ins w:id="186" w:author="Editorial changes by rapporteur" w:date="2018-10-09T22:22:00Z">
        <w:r w:rsidR="00F232C6">
          <w:rPr>
            <w:rFonts w:eastAsia="MS Mincho"/>
            <w:lang w:eastAsia="ja-JP"/>
          </w:rPr>
          <w:t xml:space="preserve"> module</w:t>
        </w:r>
      </w:ins>
      <w:ins w:id="187" w:author="ZTE" w:date="2018-09-29T08:57:00Z">
        <w:del w:id="188" w:author="Editorial changes by rapporteur" w:date="2018-10-09T22:22:00Z">
          <w:r w:rsidRPr="00D26A05" w:rsidDel="00F232C6">
            <w:rPr>
              <w:rFonts w:eastAsia="MS Mincho"/>
              <w:lang w:eastAsia="ja-JP"/>
            </w:rPr>
            <w:delText xml:space="preserve"> </w:delText>
          </w:r>
        </w:del>
      </w:ins>
      <w:ins w:id="189" w:author="ZTE" w:date="2018-10-09T22:20:00Z">
        <w:del w:id="190" w:author="Editorial changes by rapporteur" w:date="2018-10-09T22:22:00Z">
          <w:r w:rsidR="00F232C6" w:rsidDel="00F232C6">
            <w:rPr>
              <w:rFonts w:eastAsia="MS Mincho"/>
              <w:lang w:eastAsia="ja-JP"/>
            </w:rPr>
            <w:delText>as the MA signature</w:delText>
          </w:r>
        </w:del>
      </w:ins>
      <w:ins w:id="191" w:author="ZTE" w:date="2018-09-29T08:57:00Z">
        <w:r w:rsidRPr="00D26A05">
          <w:rPr>
            <w:rFonts w:eastAsia="MS Mincho"/>
            <w:lang w:eastAsia="ja-JP"/>
          </w:rPr>
          <w:t>, i.e. the starting position of reading cou</w:t>
        </w:r>
        <w:r w:rsidR="00F232C6">
          <w:rPr>
            <w:rFonts w:eastAsia="MS Mincho"/>
            <w:lang w:eastAsia="ja-JP"/>
          </w:rPr>
          <w:t>ld be cyclic</w:t>
        </w:r>
      </w:ins>
      <w:ins w:id="192" w:author="Editorial changes by rapporteur" w:date="2018-10-09T22:22:00Z">
        <w:r w:rsidR="00F232C6">
          <w:rPr>
            <w:rFonts w:eastAsia="MS Mincho"/>
            <w:lang w:eastAsia="ja-JP"/>
          </w:rPr>
          <w:t>ally</w:t>
        </w:r>
      </w:ins>
      <w:ins w:id="193" w:author="ZTE" w:date="2018-09-29T08:57:00Z">
        <w:r>
          <w:rPr>
            <w:rFonts w:eastAsia="MS Mincho"/>
            <w:lang w:eastAsia="ja-JP"/>
          </w:rPr>
          <w:t xml:space="preserve"> shifted </w:t>
        </w:r>
      </w:ins>
      <w:ins w:id="194" w:author="Editorial changes by rapporteur" w:date="2018-10-09T22:22:00Z">
        <w:r w:rsidR="00F232C6">
          <w:rPr>
            <w:rFonts w:eastAsia="MS Mincho"/>
            <w:lang w:eastAsia="ja-JP"/>
          </w:rPr>
          <w:t xml:space="preserve">with </w:t>
        </w:r>
      </w:ins>
      <w:ins w:id="195" w:author="ZTE" w:date="2018-09-29T08:57:00Z">
        <w:r>
          <w:rPr>
            <w:rFonts w:eastAsia="MS Mincho"/>
            <w:lang w:eastAsia="ja-JP"/>
          </w:rPr>
          <w:t>different</w:t>
        </w:r>
      </w:ins>
      <w:ins w:id="196" w:author="ZTE" w:date="2018-10-09T22:20:00Z">
        <w:del w:id="197" w:author="Editorial changes by rapporteur" w:date="2018-10-09T22:22:00Z">
          <w:r w:rsidR="00F232C6" w:rsidDel="00F232C6">
            <w:rPr>
              <w:rFonts w:eastAsia="MS Mincho"/>
              <w:lang w:eastAsia="ja-JP"/>
            </w:rPr>
            <w:delText>ly</w:delText>
          </w:r>
        </w:del>
      </w:ins>
      <w:ins w:id="198" w:author="ZTE" w:date="2018-09-29T08:57:00Z">
        <w:r>
          <w:rPr>
            <w:rFonts w:eastAsia="MS Mincho"/>
            <w:lang w:eastAsia="ja-JP"/>
          </w:rPr>
          <w:t xml:space="preserve"> </w:t>
        </w:r>
      </w:ins>
      <w:ins w:id="199" w:author="Editorial changes by rapporteur" w:date="2018-10-09T22:22:00Z">
        <w:r w:rsidR="00F232C6">
          <w:rPr>
            <w:rFonts w:eastAsia="MS Mincho"/>
            <w:lang w:eastAsia="ja-JP"/>
          </w:rPr>
          <w:t>offsets</w:t>
        </w:r>
        <w:r w:rsidR="00F232C6" w:rsidRPr="00D26A05">
          <w:rPr>
            <w:rFonts w:eastAsia="MS Mincho"/>
            <w:lang w:eastAsia="ja-JP"/>
          </w:rPr>
          <w:t xml:space="preserve"> </w:t>
        </w:r>
      </w:ins>
      <w:ins w:id="200" w:author="ZTE" w:date="2018-09-29T08:57:00Z">
        <w:r w:rsidRPr="00D26A05">
          <w:rPr>
            <w:rFonts w:eastAsia="MS Mincho"/>
            <w:lang w:eastAsia="ja-JP"/>
          </w:rPr>
          <w:t>for different UEs as shown in</w:t>
        </w:r>
      </w:ins>
      <w:ins w:id="201" w:author="ZTE" w:date="2018-10-09T22:20:00Z">
        <w:r w:rsidR="00F232C6">
          <w:rPr>
            <w:rFonts w:eastAsia="MS Mincho"/>
            <w:lang w:eastAsia="ja-JP"/>
          </w:rPr>
          <w:t xml:space="preserve"> </w:t>
        </w:r>
      </w:ins>
      <w:ins w:id="202" w:author="ZTE" w:date="2018-10-09T22:21:00Z">
        <w:r w:rsidR="00F232C6">
          <w:rPr>
            <w:rFonts w:eastAsia="MS Mincho"/>
            <w:lang w:eastAsia="ja-JP"/>
          </w:rPr>
          <w:fldChar w:fldCharType="begin"/>
        </w:r>
        <w:r w:rsidR="00F232C6">
          <w:rPr>
            <w:rFonts w:eastAsia="MS Mincho"/>
            <w:lang w:eastAsia="ja-JP"/>
          </w:rPr>
          <w:instrText xml:space="preserve"> REF _Ref526886990 \h </w:instrText>
        </w:r>
      </w:ins>
      <w:r w:rsidR="00F232C6">
        <w:rPr>
          <w:rFonts w:eastAsia="MS Mincho"/>
          <w:lang w:eastAsia="ja-JP"/>
        </w:rPr>
      </w:r>
      <w:r w:rsidR="00F232C6">
        <w:rPr>
          <w:rFonts w:eastAsia="MS Mincho"/>
          <w:lang w:eastAsia="ja-JP"/>
        </w:rPr>
        <w:fldChar w:fldCharType="separate"/>
      </w:r>
      <w:ins w:id="203" w:author="ZTE" w:date="2018-10-09T22:21:00Z">
        <w:r w:rsidR="00F232C6" w:rsidRPr="00D26A05">
          <w:rPr>
            <w:rFonts w:eastAsia="MS Mincho"/>
            <w:lang w:eastAsia="ja-JP"/>
          </w:rPr>
          <w:t xml:space="preserve">Figure </w:t>
        </w:r>
        <w:r w:rsidR="00F232C6">
          <w:rPr>
            <w:rFonts w:eastAsia="MS Mincho"/>
            <w:noProof/>
            <w:lang w:eastAsia="ja-JP"/>
          </w:rPr>
          <w:t>5.1</w:t>
        </w:r>
        <w:r w:rsidR="00F232C6">
          <w:rPr>
            <w:rFonts w:eastAsia="MS Mincho"/>
            <w:lang w:eastAsia="ja-JP"/>
          </w:rPr>
          <w:noBreakHyphen/>
        </w:r>
        <w:r w:rsidR="00F232C6">
          <w:rPr>
            <w:rFonts w:eastAsia="MS Mincho"/>
            <w:noProof/>
            <w:lang w:eastAsia="ja-JP"/>
          </w:rPr>
          <w:t>2</w:t>
        </w:r>
        <w:r w:rsidR="00F232C6">
          <w:rPr>
            <w:rFonts w:eastAsia="MS Mincho"/>
            <w:lang w:eastAsia="ja-JP"/>
          </w:rPr>
          <w:fldChar w:fldCharType="end"/>
        </w:r>
        <w:r w:rsidR="00F232C6">
          <w:rPr>
            <w:rFonts w:eastAsia="MS Mincho"/>
            <w:lang w:eastAsia="ja-JP"/>
          </w:rPr>
          <w:t xml:space="preserve"> </w:t>
        </w:r>
      </w:ins>
      <w:ins w:id="204" w:author="ZTE" w:date="2018-09-29T08:57:00Z">
        <w:r w:rsidRPr="00D26A05">
          <w:rPr>
            <w:rFonts w:eastAsia="MS Mincho"/>
            <w:lang w:eastAsia="ja-JP"/>
          </w:rPr>
          <w:fldChar w:fldCharType="begin"/>
        </w:r>
        <w:r w:rsidRPr="00D26A05">
          <w:rPr>
            <w:rFonts w:eastAsia="MS Mincho"/>
            <w:lang w:eastAsia="ja-JP"/>
          </w:rPr>
          <w:instrText xml:space="preserve"> REF _Ref522175703 \n \h </w:instrText>
        </w:r>
        <w:r>
          <w:rPr>
            <w:rFonts w:eastAsia="MS Mincho"/>
            <w:lang w:eastAsia="ja-JP"/>
          </w:rPr>
          <w:instrText xml:space="preserve"> \* MERGEFORMAT </w:instrText>
        </w:r>
      </w:ins>
      <w:r w:rsidRPr="00D26A05">
        <w:rPr>
          <w:rFonts w:eastAsia="MS Mincho"/>
          <w:lang w:eastAsia="ja-JP"/>
        </w:rPr>
      </w:r>
      <w:ins w:id="205" w:author="ZTE" w:date="2018-09-29T08:57:00Z">
        <w:r w:rsidRPr="00D26A05">
          <w:rPr>
            <w:rFonts w:eastAsia="MS Mincho"/>
            <w:lang w:eastAsia="ja-JP"/>
          </w:rPr>
          <w:fldChar w:fldCharType="separate"/>
        </w:r>
        <w:r>
          <w:rPr>
            <w:rFonts w:eastAsia="MS Mincho"/>
            <w:lang w:eastAsia="ja-JP"/>
          </w:rPr>
          <w:t>[26]</w:t>
        </w:r>
        <w:r w:rsidRPr="00D26A05">
          <w:rPr>
            <w:rFonts w:eastAsia="MS Mincho"/>
            <w:lang w:eastAsia="ja-JP"/>
          </w:rPr>
          <w:fldChar w:fldCharType="end"/>
        </w:r>
        <w:r w:rsidRPr="00D26A05">
          <w:rPr>
            <w:rFonts w:eastAsia="MS Mincho"/>
            <w:lang w:eastAsia="ja-JP"/>
          </w:rPr>
          <w:fldChar w:fldCharType="begin"/>
        </w:r>
        <w:r w:rsidRPr="00D26A05">
          <w:rPr>
            <w:rFonts w:eastAsia="MS Mincho"/>
            <w:lang w:eastAsia="ja-JP"/>
          </w:rPr>
          <w:instrText xml:space="preserve"> REF _Ref522176093 \n \h </w:instrText>
        </w:r>
        <w:r>
          <w:rPr>
            <w:rFonts w:eastAsia="MS Mincho"/>
            <w:lang w:eastAsia="ja-JP"/>
          </w:rPr>
          <w:instrText xml:space="preserve"> \* MERGEFORMAT </w:instrText>
        </w:r>
      </w:ins>
      <w:r w:rsidRPr="00D26A05">
        <w:rPr>
          <w:rFonts w:eastAsia="MS Mincho"/>
          <w:lang w:eastAsia="ja-JP"/>
        </w:rPr>
      </w:r>
      <w:ins w:id="206" w:author="ZTE" w:date="2018-09-29T08:57:00Z">
        <w:r w:rsidRPr="00D26A05">
          <w:rPr>
            <w:rFonts w:eastAsia="MS Mincho"/>
            <w:lang w:eastAsia="ja-JP"/>
          </w:rPr>
          <w:fldChar w:fldCharType="separate"/>
        </w:r>
        <w:r>
          <w:rPr>
            <w:rFonts w:eastAsia="MS Mincho"/>
            <w:lang w:eastAsia="ja-JP"/>
          </w:rPr>
          <w:t>[30]</w:t>
        </w:r>
        <w:r w:rsidRPr="00D26A05">
          <w:rPr>
            <w:rFonts w:eastAsia="MS Mincho"/>
            <w:lang w:eastAsia="ja-JP"/>
          </w:rPr>
          <w:fldChar w:fldCharType="end"/>
        </w:r>
        <w:r w:rsidRPr="00D26A05">
          <w:rPr>
            <w:rFonts w:eastAsia="MS Mincho"/>
            <w:lang w:val="en-US" w:eastAsia="ja-JP"/>
          </w:rPr>
          <w:t>.</w:t>
        </w:r>
      </w:ins>
    </w:p>
    <w:p w14:paraId="6BC4E289" w14:textId="77777777" w:rsidR="009A790B" w:rsidRPr="00D26A05" w:rsidRDefault="002A26BB" w:rsidP="009A790B">
      <w:pPr>
        <w:jc w:val="center"/>
        <w:rPr>
          <w:ins w:id="207" w:author="ZTE" w:date="2018-09-29T08:57:00Z"/>
          <w:rFonts w:eastAsia="MS Mincho"/>
          <w:lang w:val="en-US" w:eastAsia="ja-JP"/>
        </w:rPr>
      </w:pPr>
      <w:bookmarkStart w:id="208" w:name="_Ref522646906"/>
      <w:ins w:id="209" w:author="ZTE" w:date="2018-09-29T08:57:00Z">
        <w:r w:rsidRPr="009A790B">
          <w:rPr>
            <w:noProof/>
            <w:lang w:val="en-US" w:eastAsia="zh-CN"/>
          </w:rPr>
          <w:drawing>
            <wp:inline distT="0" distB="0" distL="0" distR="0" wp14:anchorId="3D28FEF2" wp14:editId="68C94E8C">
              <wp:extent cx="2552700" cy="885190"/>
              <wp:effectExtent l="0" t="0" r="0" b="0"/>
              <wp:docPr id="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52700" cy="885190"/>
                      </a:xfrm>
                      <a:prstGeom prst="rect">
                        <a:avLst/>
                      </a:prstGeom>
                      <a:noFill/>
                      <a:ln>
                        <a:noFill/>
                      </a:ln>
                    </pic:spPr>
                  </pic:pic>
                </a:graphicData>
              </a:graphic>
            </wp:inline>
          </w:drawing>
        </w:r>
      </w:ins>
    </w:p>
    <w:p w14:paraId="7B339B9A" w14:textId="77777777" w:rsidR="009A790B" w:rsidRPr="00D26A05" w:rsidRDefault="009A790B" w:rsidP="009A790B">
      <w:pPr>
        <w:jc w:val="center"/>
        <w:rPr>
          <w:ins w:id="210" w:author="ZTE" w:date="2018-09-29T08:57:00Z"/>
          <w:rFonts w:eastAsia="MS Mincho"/>
          <w:lang w:eastAsia="ja-JP"/>
        </w:rPr>
      </w:pPr>
      <w:bookmarkStart w:id="211" w:name="_Ref526886990"/>
      <w:ins w:id="212"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2</w:t>
        </w:r>
        <w:r>
          <w:rPr>
            <w:rFonts w:eastAsia="MS Mincho"/>
            <w:lang w:eastAsia="ja-JP"/>
          </w:rPr>
          <w:fldChar w:fldCharType="end"/>
        </w:r>
        <w:bookmarkEnd w:id="208"/>
        <w:bookmarkEnd w:id="211"/>
        <w:r w:rsidRPr="00D26A05">
          <w:rPr>
            <w:rFonts w:eastAsia="MS Mincho"/>
            <w:lang w:eastAsia="ja-JP"/>
          </w:rPr>
          <w:t xml:space="preserve"> </w:t>
        </w:r>
        <w:r w:rsidRPr="00D26A05">
          <w:rPr>
            <w:rFonts w:eastAsia="MS Mincho" w:hint="eastAsia"/>
            <w:lang w:eastAsia="ja-JP"/>
          </w:rPr>
          <w:t>UE specific block interleaver design</w:t>
        </w:r>
      </w:ins>
    </w:p>
    <w:p w14:paraId="05E54A46" w14:textId="77777777" w:rsidR="009A790B" w:rsidRPr="00D26A05" w:rsidRDefault="009A790B" w:rsidP="009A790B">
      <w:pPr>
        <w:jc w:val="both"/>
        <w:rPr>
          <w:ins w:id="213" w:author="ZTE" w:date="2018-09-29T08:57:00Z"/>
          <w:rFonts w:eastAsia="MS Mincho"/>
          <w:lang w:eastAsia="ja-JP"/>
        </w:rPr>
      </w:pPr>
      <w:ins w:id="214" w:author="ZTE" w:date="2018-09-29T08:57:00Z">
        <w:r w:rsidRPr="00D26A05">
          <w:rPr>
            <w:rFonts w:eastAsia="MS Mincho"/>
            <w:lang w:eastAsia="ja-JP"/>
          </w:rPr>
          <w:t xml:space="preserve">Another example for the realization of user-specific interleaving is depicted in </w:t>
        </w:r>
        <w:r w:rsidRPr="00D26A05">
          <w:rPr>
            <w:rFonts w:eastAsia="MS Mincho"/>
            <w:lang w:eastAsia="ja-JP"/>
          </w:rPr>
          <w:fldChar w:fldCharType="begin"/>
        </w:r>
        <w:r w:rsidRPr="00D26A05">
          <w:rPr>
            <w:rFonts w:eastAsia="MS Mincho"/>
            <w:lang w:eastAsia="ja-JP"/>
          </w:rPr>
          <w:instrText xml:space="preserve"> REF _Ref522804914 \h </w:instrText>
        </w:r>
        <w:r>
          <w:rPr>
            <w:rFonts w:eastAsia="MS Mincho"/>
            <w:lang w:eastAsia="ja-JP"/>
          </w:rPr>
          <w:instrText xml:space="preserve"> \* MERGEFORMAT </w:instrText>
        </w:r>
      </w:ins>
      <w:r w:rsidRPr="00D26A05">
        <w:rPr>
          <w:rFonts w:eastAsia="MS Mincho"/>
          <w:lang w:eastAsia="ja-JP"/>
        </w:rPr>
      </w:r>
      <w:ins w:id="215" w:author="ZTE" w:date="2018-09-29T08:57:00Z">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3</w:t>
        </w:r>
        <w:r w:rsidRPr="00D26A05">
          <w:rPr>
            <w:rFonts w:eastAsia="MS Mincho"/>
            <w:lang w:eastAsia="ja-JP"/>
          </w:rPr>
          <w:fldChar w:fldCharType="end"/>
        </w:r>
        <w:r w:rsidRPr="00D26A05">
          <w:rPr>
            <w:rFonts w:eastAsia="MS Mincho"/>
            <w:lang w:eastAsia="ja-JP"/>
          </w:rPr>
          <w:t xml:space="preserve">, where a user-specific cyclic shift is introduced, allowing the same user-independent interleaving operation to be executed by </w:t>
        </w:r>
        <w:r w:rsidRPr="00DA41F1">
          <w:rPr>
            <w:rFonts w:eastAsia="MS Mincho"/>
            <w:i/>
            <w:lang w:eastAsia="ja-JP"/>
          </w:rPr>
          <w:t>K</w:t>
        </w:r>
        <w:r w:rsidRPr="00D26A05">
          <w:rPr>
            <w:rFonts w:eastAsia="MS Mincho"/>
            <w:lang w:eastAsia="ja-JP"/>
          </w:rPr>
          <w:t xml:space="preserve"> users. The combination of user-specific cyclic shift and non-user-specific interleaving is equivalent to user-specific interleaving </w:t>
        </w:r>
        <w:r w:rsidRPr="00D26A05">
          <w:rPr>
            <w:rFonts w:eastAsia="MS Mincho"/>
            <w:lang w:eastAsia="ja-JP"/>
          </w:rPr>
          <w:fldChar w:fldCharType="begin"/>
        </w:r>
        <w:r w:rsidRPr="00D26A05">
          <w:rPr>
            <w:rFonts w:eastAsia="MS Mincho"/>
            <w:lang w:eastAsia="ja-JP"/>
          </w:rPr>
          <w:instrText xml:space="preserve"> REF _Ref522805234 \r \h </w:instrText>
        </w:r>
        <w:r>
          <w:rPr>
            <w:rFonts w:eastAsia="MS Mincho"/>
            <w:lang w:eastAsia="ja-JP"/>
          </w:rPr>
          <w:instrText xml:space="preserve"> \* MERGEFORMAT </w:instrText>
        </w:r>
      </w:ins>
      <w:r w:rsidRPr="00D26A05">
        <w:rPr>
          <w:rFonts w:eastAsia="MS Mincho"/>
          <w:lang w:eastAsia="ja-JP"/>
        </w:rPr>
      </w:r>
      <w:ins w:id="216" w:author="ZTE" w:date="2018-09-29T08:57:00Z">
        <w:r w:rsidRPr="00D26A05">
          <w:rPr>
            <w:rFonts w:eastAsia="MS Mincho"/>
            <w:lang w:eastAsia="ja-JP"/>
          </w:rPr>
          <w:fldChar w:fldCharType="separate"/>
        </w:r>
        <w:r>
          <w:rPr>
            <w:rFonts w:eastAsia="MS Mincho"/>
            <w:lang w:eastAsia="ja-JP"/>
          </w:rPr>
          <w:t>[36]</w:t>
        </w:r>
        <w:r w:rsidRPr="00D26A05">
          <w:rPr>
            <w:rFonts w:eastAsia="MS Mincho"/>
            <w:lang w:eastAsia="ja-JP"/>
          </w:rPr>
          <w:fldChar w:fldCharType="end"/>
        </w:r>
        <w:r w:rsidRPr="00D26A05">
          <w:rPr>
            <w:rFonts w:eastAsia="MS Mincho"/>
            <w:lang w:eastAsia="ja-JP"/>
          </w:rPr>
          <w:t xml:space="preserve">. </w:t>
        </w:r>
      </w:ins>
    </w:p>
    <w:p w14:paraId="485F257D" w14:textId="77777777" w:rsidR="009A790B" w:rsidRPr="00D26A05" w:rsidRDefault="009A790B" w:rsidP="009A790B">
      <w:pPr>
        <w:rPr>
          <w:ins w:id="217" w:author="ZTE" w:date="2018-09-29T08:57:00Z"/>
          <w:rFonts w:eastAsia="MS Mincho"/>
          <w:lang w:eastAsia="ja-JP"/>
        </w:rPr>
      </w:pPr>
    </w:p>
    <w:p w14:paraId="052DFFE2" w14:textId="77777777" w:rsidR="009A790B" w:rsidRPr="00D26A05" w:rsidRDefault="002A26BB" w:rsidP="009A790B">
      <w:pPr>
        <w:jc w:val="center"/>
        <w:rPr>
          <w:ins w:id="218" w:author="ZTE" w:date="2018-09-29T08:57:00Z"/>
          <w:rFonts w:eastAsia="MS Mincho"/>
          <w:lang w:eastAsia="ja-JP"/>
        </w:rPr>
      </w:pPr>
      <w:ins w:id="219" w:author="ZTE" w:date="2018-09-29T08:57:00Z">
        <w:r w:rsidRPr="009A790B">
          <w:rPr>
            <w:noProof/>
            <w:lang w:val="en-US" w:eastAsia="zh-CN"/>
          </w:rPr>
          <w:drawing>
            <wp:inline distT="0" distB="0" distL="0" distR="0" wp14:anchorId="0DD73963" wp14:editId="14C14D5B">
              <wp:extent cx="3921125" cy="1602105"/>
              <wp:effectExtent l="0" t="0" r="0" b="0"/>
              <wp:docPr id="580" name="Picture 3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21125" cy="1602105"/>
                      </a:xfrm>
                      <a:prstGeom prst="rect">
                        <a:avLst/>
                      </a:prstGeom>
                      <a:noFill/>
                      <a:ln>
                        <a:noFill/>
                      </a:ln>
                    </pic:spPr>
                  </pic:pic>
                </a:graphicData>
              </a:graphic>
            </wp:inline>
          </w:drawing>
        </w:r>
      </w:ins>
    </w:p>
    <w:p w14:paraId="50BE41EA" w14:textId="77777777" w:rsidR="009A790B" w:rsidRPr="00D26A05" w:rsidRDefault="009A790B" w:rsidP="009A790B">
      <w:pPr>
        <w:jc w:val="center"/>
        <w:rPr>
          <w:ins w:id="220" w:author="ZTE" w:date="2018-09-29T08:57:00Z"/>
          <w:rFonts w:eastAsia="MS Mincho"/>
          <w:b/>
          <w:lang w:eastAsia="ja-JP"/>
        </w:rPr>
      </w:pPr>
      <w:bookmarkStart w:id="221" w:name="_Ref522804914"/>
      <w:bookmarkStart w:id="222" w:name="_Ref522804909"/>
      <w:ins w:id="223"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3</w:t>
        </w:r>
        <w:r>
          <w:rPr>
            <w:rFonts w:eastAsia="MS Mincho"/>
            <w:lang w:eastAsia="ja-JP"/>
          </w:rPr>
          <w:fldChar w:fldCharType="end"/>
        </w:r>
        <w:bookmarkEnd w:id="221"/>
        <w:r w:rsidRPr="00D26A05">
          <w:rPr>
            <w:rFonts w:eastAsia="MS Mincho"/>
            <w:lang w:eastAsia="ja-JP"/>
          </w:rPr>
          <w:t xml:space="preserve"> An example of user specific interleaving.</w:t>
        </w:r>
        <w:bookmarkEnd w:id="222"/>
      </w:ins>
    </w:p>
    <w:p w14:paraId="2DF38C6B" w14:textId="146970E9" w:rsidR="009A790B" w:rsidRDefault="00563539" w:rsidP="009A790B">
      <w:pPr>
        <w:pStyle w:val="Heading3"/>
        <w:numPr>
          <w:ilvl w:val="2"/>
          <w:numId w:val="31"/>
        </w:numPr>
        <w:overflowPunct/>
        <w:autoSpaceDE/>
        <w:autoSpaceDN/>
        <w:adjustRightInd/>
        <w:textAlignment w:val="auto"/>
        <w:rPr>
          <w:ins w:id="224" w:author="ZTE" w:date="2018-09-29T08:57:00Z"/>
          <w:rFonts w:eastAsia="MS Mincho"/>
          <w:lang w:eastAsia="ja-JP"/>
        </w:rPr>
      </w:pPr>
      <w:ins w:id="225" w:author="ZTE" w:date="2018-09-29T08:57:00Z">
        <w:r>
          <w:rPr>
            <w:rFonts w:eastAsia="MS Mincho"/>
            <w:lang w:eastAsia="ja-JP"/>
          </w:rPr>
          <w:t>Symbol level processing</w:t>
        </w:r>
      </w:ins>
    </w:p>
    <w:p w14:paraId="735EB99D" w14:textId="4F30D6B8" w:rsidR="009A790B" w:rsidRDefault="00F232C6" w:rsidP="009A790B">
      <w:pPr>
        <w:jc w:val="both"/>
        <w:rPr>
          <w:ins w:id="226" w:author="ZTE" w:date="2018-09-29T08:57:00Z"/>
          <w:rFonts w:eastAsia="MS Mincho"/>
          <w:lang w:val="en-US" w:eastAsia="ja-JP"/>
        </w:rPr>
      </w:pPr>
      <w:ins w:id="227" w:author="Editorial changes by rapporteur" w:date="2018-10-09T22:23:00Z">
        <w:r w:rsidRPr="00F232C6">
          <w:rPr>
            <w:rFonts w:eastAsia="MS Mincho"/>
            <w:lang w:val="en-US" w:eastAsia="ja-JP"/>
          </w:rPr>
          <w:t>MA signatures applied at symbol level can have the following types: UE-specific spreading with NR legacy modulation, UE-specific spreading with modified modulation, scrambling, and UE-specific interleaving with zero-padding.</w:t>
        </w:r>
      </w:ins>
    </w:p>
    <w:p w14:paraId="1403A696" w14:textId="77777777" w:rsidR="009A790B" w:rsidRDefault="009A790B" w:rsidP="009A790B">
      <w:pPr>
        <w:numPr>
          <w:ilvl w:val="0"/>
          <w:numId w:val="15"/>
        </w:numPr>
        <w:overflowPunct/>
        <w:autoSpaceDE/>
        <w:autoSpaceDN/>
        <w:adjustRightInd/>
        <w:jc w:val="both"/>
        <w:textAlignment w:val="auto"/>
        <w:rPr>
          <w:ins w:id="228" w:author="ZTE" w:date="2018-09-29T08:57:00Z"/>
          <w:rFonts w:eastAsia="MS Mincho"/>
          <w:b/>
          <w:i/>
          <w:sz w:val="24"/>
          <w:szCs w:val="24"/>
          <w:lang w:eastAsia="ja-JP"/>
        </w:rPr>
      </w:pPr>
      <w:bookmarkStart w:id="229" w:name="_Ref522648918"/>
      <w:ins w:id="230" w:author="ZTE" w:date="2018-09-29T08:57:00Z">
        <w:r w:rsidRPr="001C3F16">
          <w:rPr>
            <w:rFonts w:eastAsia="MS Mincho"/>
            <w:b/>
            <w:i/>
            <w:sz w:val="24"/>
            <w:szCs w:val="24"/>
            <w:lang w:eastAsia="ja-JP"/>
          </w:rPr>
          <w:lastRenderedPageBreak/>
          <w:t>UE-specific symbol-level spreading with NR legacy modulation.</w:t>
        </w:r>
        <w:bookmarkEnd w:id="229"/>
      </w:ins>
    </w:p>
    <w:p w14:paraId="6B1A875B" w14:textId="7E57BFE3" w:rsidR="009A790B" w:rsidRPr="00EE32FF" w:rsidRDefault="009A790B" w:rsidP="009A790B">
      <w:pPr>
        <w:jc w:val="both"/>
        <w:rPr>
          <w:ins w:id="231" w:author="ZTE" w:date="2018-09-29T08:57:00Z"/>
          <w:rFonts w:eastAsia="MS Mincho"/>
          <w:lang w:val="en-US" w:eastAsia="ja-JP"/>
        </w:rPr>
      </w:pPr>
      <w:ins w:id="232" w:author="ZTE" w:date="2018-09-29T08:57:00Z">
        <w:r w:rsidRPr="00EE32FF">
          <w:rPr>
            <w:rFonts w:eastAsia="MS Mincho"/>
            <w:lang w:eastAsia="ja-JP"/>
          </w:rPr>
          <w:t>Symbol-level spreading</w:t>
        </w:r>
        <w:r w:rsidRPr="00EE32FF">
          <w:rPr>
            <w:rFonts w:eastAsia="MS Mincho"/>
            <w:lang w:val="en-US" w:eastAsia="ja-JP"/>
          </w:rPr>
          <w:t xml:space="preserve"> </w:t>
        </w:r>
      </w:ins>
      <w:ins w:id="233" w:author="ZTE" w:date="2018-10-09T21:10:00Z">
        <w:del w:id="234" w:author="Editorial changes by rapporteur" w:date="2018-10-09T22:23:00Z">
          <w:r w:rsidR="00563539" w:rsidDel="00F232C6">
            <w:rPr>
              <w:rFonts w:eastAsia="MS Mincho"/>
              <w:lang w:val="en-US" w:eastAsia="ja-JP"/>
            </w:rPr>
            <w:delText>based NOMA schemes use</w:delText>
          </w:r>
        </w:del>
      </w:ins>
      <w:ins w:id="235" w:author="Editorial changes by rapporteur" w:date="2018-10-09T22:23:00Z">
        <w:r w:rsidR="00F232C6">
          <w:rPr>
            <w:rFonts w:eastAsia="MS Mincho"/>
            <w:lang w:val="en-US" w:eastAsia="ja-JP"/>
          </w:rPr>
          <w:t>sequences of</w:t>
        </w:r>
      </w:ins>
      <w:ins w:id="236" w:author="ZTE" w:date="2018-10-09T21:10:00Z">
        <w:r w:rsidR="00563539">
          <w:rPr>
            <w:rFonts w:eastAsia="MS Mincho"/>
            <w:lang w:val="en-US" w:eastAsia="ja-JP"/>
          </w:rPr>
          <w:t xml:space="preserve"> </w:t>
        </w:r>
      </w:ins>
      <w:ins w:id="237" w:author="ZTE" w:date="2018-09-29T08:57:00Z">
        <w:r w:rsidRPr="00EE32FF">
          <w:rPr>
            <w:rFonts w:eastAsia="MS Mincho"/>
            <w:lang w:val="en-US" w:eastAsia="ja-JP"/>
          </w:rPr>
          <w:t>low cross-correlation or low density</w:t>
        </w:r>
      </w:ins>
      <w:ins w:id="238" w:author="ZTE" w:date="2018-10-09T21:10:00Z">
        <w:r w:rsidR="00563539">
          <w:rPr>
            <w:rFonts w:eastAsia="MS Mincho"/>
            <w:lang w:val="en-US" w:eastAsia="ja-JP"/>
          </w:rPr>
          <w:t xml:space="preserve"> </w:t>
        </w:r>
        <w:del w:id="239" w:author="Editorial changes by rapporteur" w:date="2018-10-09T22:24:00Z">
          <w:r w:rsidR="00563539" w:rsidDel="00F232C6">
            <w:rPr>
              <w:rFonts w:eastAsia="MS Mincho"/>
              <w:lang w:val="en-US" w:eastAsia="ja-JP"/>
            </w:rPr>
            <w:delText>spreading sequences</w:delText>
          </w:r>
        </w:del>
      </w:ins>
      <w:ins w:id="240" w:author="ZTE" w:date="2018-10-09T21:11:00Z">
        <w:del w:id="241" w:author="Editorial changes by rapporteur" w:date="2018-10-09T22:24:00Z">
          <w:r w:rsidR="00563539" w:rsidDel="00F232C6">
            <w:rPr>
              <w:rFonts w:eastAsia="MS Mincho"/>
              <w:lang w:val="en-US" w:eastAsia="ja-JP"/>
            </w:rPr>
            <w:delText xml:space="preserve"> as the </w:delText>
          </w:r>
        </w:del>
      </w:ins>
      <w:ins w:id="242" w:author="Editorial changes by rapporteur" w:date="2018-10-09T22:25:00Z">
        <w:r w:rsidR="00F232C6">
          <w:rPr>
            <w:rFonts w:eastAsia="MS Mincho"/>
            <w:lang w:val="en-US" w:eastAsia="ja-JP"/>
          </w:rPr>
          <w:t xml:space="preserve">are a type of </w:t>
        </w:r>
      </w:ins>
      <w:ins w:id="243" w:author="ZTE" w:date="2018-10-09T21:11:00Z">
        <w:r w:rsidR="00563539" w:rsidRPr="00EE32FF">
          <w:rPr>
            <w:rFonts w:eastAsia="MS Mincho"/>
            <w:lang w:val="en-US" w:eastAsia="ja-JP"/>
          </w:rPr>
          <w:t>MA signature</w:t>
        </w:r>
      </w:ins>
      <w:ins w:id="244" w:author="Editorial changes by rapporteur" w:date="2018-10-09T22:26:00Z">
        <w:r w:rsidR="00E3029A">
          <w:rPr>
            <w:rFonts w:eastAsia="MS Mincho"/>
            <w:lang w:val="en-US" w:eastAsia="ja-JP"/>
          </w:rPr>
          <w:t xml:space="preserve"> and can be used to separate different users</w:t>
        </w:r>
      </w:ins>
      <w:ins w:id="245" w:author="ZTE" w:date="2018-09-29T08:57:00Z">
        <w:r w:rsidRPr="00EE32FF">
          <w:rPr>
            <w:rFonts w:eastAsia="MS Mincho"/>
            <w:lang w:val="en-US" w:eastAsia="ja-JP"/>
          </w:rPr>
          <w:t xml:space="preserve"> </w:t>
        </w:r>
        <w:r>
          <w:rPr>
            <w:rFonts w:eastAsia="MS Mincho"/>
            <w:lang w:val="en-US" w:eastAsia="ja-JP"/>
          </w:rPr>
          <w:fldChar w:fldCharType="begin"/>
        </w:r>
        <w:r>
          <w:rPr>
            <w:rFonts w:eastAsia="MS Mincho"/>
            <w:lang w:val="en-US" w:eastAsia="ja-JP"/>
          </w:rPr>
          <w:instrText xml:space="preserve"> REF _Ref525913322 \r \h </w:instrText>
        </w:r>
      </w:ins>
      <w:r>
        <w:rPr>
          <w:rFonts w:eastAsia="MS Mincho"/>
          <w:lang w:val="en-US" w:eastAsia="ja-JP"/>
        </w:rPr>
      </w:r>
      <w:ins w:id="246" w:author="ZTE" w:date="2018-09-29T08:57:00Z">
        <w:r>
          <w:rPr>
            <w:rFonts w:eastAsia="MS Mincho"/>
            <w:lang w:val="en-US" w:eastAsia="ja-JP"/>
          </w:rPr>
          <w:fldChar w:fldCharType="separate"/>
        </w:r>
        <w:r>
          <w:rPr>
            <w:rFonts w:eastAsia="MS Mincho"/>
            <w:lang w:val="en-US" w:eastAsia="ja-JP"/>
          </w:rPr>
          <w:t>[3]</w:t>
        </w:r>
        <w:r>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_Ref522175816 \n \h </w:instrText>
        </w:r>
      </w:ins>
      <w:r w:rsidRPr="00EE32FF">
        <w:rPr>
          <w:rFonts w:eastAsia="MS Mincho"/>
          <w:lang w:val="en-US" w:eastAsia="ja-JP"/>
        </w:rPr>
      </w:r>
      <w:ins w:id="247" w:author="ZTE" w:date="2018-09-29T08:57:00Z">
        <w:r w:rsidRPr="00EE32FF">
          <w:rPr>
            <w:rFonts w:eastAsia="MS Mincho"/>
            <w:lang w:val="en-US" w:eastAsia="ja-JP"/>
          </w:rPr>
          <w:fldChar w:fldCharType="separate"/>
        </w:r>
        <w:r>
          <w:rPr>
            <w:rFonts w:eastAsia="MS Mincho"/>
            <w:lang w:val="en-US" w:eastAsia="ja-JP"/>
          </w:rPr>
          <w:t>[4]</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_Ref522175817 \n \h </w:instrText>
        </w:r>
      </w:ins>
      <w:r w:rsidRPr="00EE32FF">
        <w:rPr>
          <w:rFonts w:eastAsia="MS Mincho"/>
          <w:lang w:val="en-US" w:eastAsia="ja-JP"/>
        </w:rPr>
      </w:r>
      <w:ins w:id="248" w:author="ZTE" w:date="2018-09-29T08:57:00Z">
        <w:r w:rsidRPr="00EE32FF">
          <w:rPr>
            <w:rFonts w:eastAsia="MS Mincho"/>
            <w:lang w:val="en-US" w:eastAsia="ja-JP"/>
          </w:rPr>
          <w:fldChar w:fldCharType="separate"/>
        </w:r>
        <w:r>
          <w:rPr>
            <w:rFonts w:eastAsia="MS Mincho"/>
            <w:lang w:val="en-US" w:eastAsia="ja-JP"/>
          </w:rPr>
          <w:t>[5]</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_Ref522175650 \n \h </w:instrText>
        </w:r>
      </w:ins>
      <w:r w:rsidRPr="00EE32FF">
        <w:rPr>
          <w:rFonts w:eastAsia="MS Mincho"/>
          <w:lang w:val="en-US" w:eastAsia="ja-JP"/>
        </w:rPr>
      </w:r>
      <w:ins w:id="249" w:author="ZTE" w:date="2018-09-29T08:57:00Z">
        <w:r w:rsidRPr="00EE32FF">
          <w:rPr>
            <w:rFonts w:eastAsia="MS Mincho"/>
            <w:lang w:val="en-US" w:eastAsia="ja-JP"/>
          </w:rPr>
          <w:fldChar w:fldCharType="separate"/>
        </w:r>
        <w:r>
          <w:rPr>
            <w:rFonts w:eastAsia="MS Mincho"/>
            <w:lang w:val="en-US" w:eastAsia="ja-JP"/>
          </w:rPr>
          <w:t>[8]</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_Ref522175821 \n \h </w:instrText>
        </w:r>
      </w:ins>
      <w:r w:rsidRPr="00EE32FF">
        <w:rPr>
          <w:rFonts w:eastAsia="MS Mincho"/>
          <w:lang w:val="en-US" w:eastAsia="ja-JP"/>
        </w:rPr>
      </w:r>
      <w:ins w:id="250" w:author="ZTE" w:date="2018-09-29T08:57:00Z">
        <w:r w:rsidRPr="00EE32FF">
          <w:rPr>
            <w:rFonts w:eastAsia="MS Mincho"/>
            <w:lang w:val="en-US" w:eastAsia="ja-JP"/>
          </w:rPr>
          <w:fldChar w:fldCharType="separate"/>
        </w:r>
        <w:r>
          <w:rPr>
            <w:rFonts w:eastAsia="MS Mincho"/>
            <w:lang w:val="en-US" w:eastAsia="ja-JP"/>
          </w:rPr>
          <w:t>[9]</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_Ref522175830 \n \h </w:instrText>
        </w:r>
      </w:ins>
      <w:r w:rsidRPr="00EE32FF">
        <w:rPr>
          <w:rFonts w:eastAsia="MS Mincho"/>
          <w:lang w:val="en-US" w:eastAsia="ja-JP"/>
        </w:rPr>
      </w:r>
      <w:ins w:id="251" w:author="ZTE" w:date="2018-09-29T08:57:00Z">
        <w:r w:rsidRPr="00EE32FF">
          <w:rPr>
            <w:rFonts w:eastAsia="MS Mincho"/>
            <w:lang w:val="en-US" w:eastAsia="ja-JP"/>
          </w:rPr>
          <w:fldChar w:fldCharType="separate"/>
        </w:r>
        <w:r>
          <w:rPr>
            <w:rFonts w:eastAsia="MS Mincho"/>
            <w:lang w:val="en-US" w:eastAsia="ja-JP"/>
          </w:rPr>
          <w:t>[11]</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_Ref522175831 \n \h </w:instrText>
        </w:r>
      </w:ins>
      <w:r w:rsidRPr="00EE32FF">
        <w:rPr>
          <w:rFonts w:eastAsia="MS Mincho"/>
          <w:lang w:val="en-US" w:eastAsia="ja-JP"/>
        </w:rPr>
      </w:r>
      <w:ins w:id="252" w:author="ZTE" w:date="2018-09-29T08:57:00Z">
        <w:r w:rsidRPr="00EE32FF">
          <w:rPr>
            <w:rFonts w:eastAsia="MS Mincho"/>
            <w:lang w:val="en-US" w:eastAsia="ja-JP"/>
          </w:rPr>
          <w:fldChar w:fldCharType="separate"/>
        </w:r>
        <w:r>
          <w:rPr>
            <w:rFonts w:eastAsia="MS Mincho"/>
            <w:lang w:val="en-US" w:eastAsia="ja-JP"/>
          </w:rPr>
          <w:t>[14]</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_Ref522175833 \n \h </w:instrText>
        </w:r>
      </w:ins>
      <w:r w:rsidRPr="00EE32FF">
        <w:rPr>
          <w:rFonts w:eastAsia="MS Mincho"/>
          <w:lang w:val="en-US" w:eastAsia="ja-JP"/>
        </w:rPr>
      </w:r>
      <w:ins w:id="253" w:author="ZTE" w:date="2018-09-29T08:57:00Z">
        <w:r w:rsidRPr="00EE32FF">
          <w:rPr>
            <w:rFonts w:eastAsia="MS Mincho"/>
            <w:lang w:val="en-US" w:eastAsia="ja-JP"/>
          </w:rPr>
          <w:fldChar w:fldCharType="separate"/>
        </w:r>
        <w:r>
          <w:rPr>
            <w:rFonts w:eastAsia="MS Mincho"/>
            <w:lang w:val="en-US" w:eastAsia="ja-JP"/>
          </w:rPr>
          <w:t>[15]</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_Ref522175852 \n \h </w:instrText>
        </w:r>
      </w:ins>
      <w:r w:rsidRPr="00EE32FF">
        <w:rPr>
          <w:rFonts w:eastAsia="MS Mincho"/>
          <w:lang w:val="en-US" w:eastAsia="ja-JP"/>
        </w:rPr>
      </w:r>
      <w:ins w:id="254" w:author="ZTE" w:date="2018-09-29T08:57:00Z">
        <w:r w:rsidRPr="00EE32FF">
          <w:rPr>
            <w:rFonts w:eastAsia="MS Mincho"/>
            <w:lang w:val="en-US" w:eastAsia="ja-JP"/>
          </w:rPr>
          <w:fldChar w:fldCharType="separate"/>
        </w:r>
        <w:r>
          <w:rPr>
            <w:rFonts w:eastAsia="MS Mincho"/>
            <w:lang w:val="en-US" w:eastAsia="ja-JP"/>
          </w:rPr>
          <w:t>[27]</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_Ref522176643 \n \h </w:instrText>
        </w:r>
      </w:ins>
      <w:r w:rsidRPr="00EE32FF">
        <w:rPr>
          <w:rFonts w:eastAsia="MS Mincho"/>
          <w:lang w:val="en-US" w:eastAsia="ja-JP"/>
        </w:rPr>
      </w:r>
      <w:ins w:id="255" w:author="ZTE" w:date="2018-09-29T08:57:00Z">
        <w:r w:rsidRPr="00EE32FF">
          <w:rPr>
            <w:rFonts w:eastAsia="MS Mincho"/>
            <w:lang w:val="en-US" w:eastAsia="ja-JP"/>
          </w:rPr>
          <w:fldChar w:fldCharType="separate"/>
        </w:r>
        <w:r>
          <w:rPr>
            <w:rFonts w:eastAsia="MS Mincho"/>
            <w:lang w:val="en-US" w:eastAsia="ja-JP"/>
          </w:rPr>
          <w:t>[33]</w:t>
        </w:r>
        <w:r w:rsidRPr="00EE32FF">
          <w:rPr>
            <w:rFonts w:eastAsia="MS Mincho"/>
            <w:lang w:val="en-US" w:eastAsia="ja-JP"/>
          </w:rPr>
          <w:fldChar w:fldCharType="end"/>
        </w:r>
        <w:r>
          <w:rPr>
            <w:rFonts w:eastAsia="MS Mincho"/>
            <w:lang w:val="en-US" w:eastAsia="ja-JP"/>
          </w:rPr>
          <w:t xml:space="preserve">. </w:t>
        </w:r>
        <w:r w:rsidRPr="00EE32FF">
          <w:rPr>
            <w:rFonts w:eastAsia="MS Mincho"/>
            <w:lang w:val="en-US" w:eastAsia="ja-JP"/>
          </w:rPr>
          <w:t>Symbols may be drawn from</w:t>
        </w:r>
        <w:r>
          <w:rPr>
            <w:rFonts w:eastAsia="MS Mincho"/>
            <w:lang w:val="en-US" w:eastAsia="ja-JP"/>
          </w:rPr>
          <w:t xml:space="preserve"> </w:t>
        </w:r>
      </w:ins>
      <w:ins w:id="256" w:author="Editorial changes by rapporteur" w:date="2018-10-09T22:26:00Z">
        <w:r w:rsidR="002D5CD5">
          <w:rPr>
            <w:rFonts w:eastAsia="MS Mincho"/>
            <w:lang w:val="en-US" w:eastAsia="ja-JP"/>
          </w:rPr>
          <w:t xml:space="preserve">BPSK, </w:t>
        </w:r>
      </w:ins>
      <w:ins w:id="257" w:author="ZTE" w:date="2018-09-29T08:57:00Z">
        <w:r w:rsidRPr="00EE32FF">
          <w:rPr>
            <w:rFonts w:eastAsia="MS Mincho"/>
            <w:lang w:val="en-US" w:eastAsia="ja-JP"/>
          </w:rPr>
          <w:t>QPSK</w:t>
        </w:r>
      </w:ins>
      <w:ins w:id="258" w:author="Editorial changes by rapporteur" w:date="2018-10-09T22:26:00Z">
        <w:r w:rsidR="002D5CD5">
          <w:rPr>
            <w:rFonts w:eastAsia="MS Mincho"/>
            <w:lang w:val="en-US" w:eastAsia="ja-JP"/>
          </w:rPr>
          <w:t>,</w:t>
        </w:r>
      </w:ins>
      <w:ins w:id="259" w:author="ZTE" w:date="2018-09-29T08:57:00Z">
        <w:del w:id="260" w:author="Editorial changes by rapporteur" w:date="2018-10-09T22:27:00Z">
          <w:r w:rsidRPr="00EE32FF" w:rsidDel="002D5CD5">
            <w:rPr>
              <w:rFonts w:eastAsia="MS Mincho"/>
              <w:lang w:val="en-US" w:eastAsia="ja-JP"/>
            </w:rPr>
            <w:delText xml:space="preserve"> </w:delText>
          </w:r>
        </w:del>
      </w:ins>
      <w:ins w:id="261" w:author="ZTE" w:date="2018-10-09T21:11:00Z">
        <w:del w:id="262" w:author="Editorial changes by rapporteur" w:date="2018-10-09T22:27:00Z">
          <w:r w:rsidR="00563539" w:rsidDel="002D5CD5">
            <w:rPr>
              <w:rFonts w:eastAsia="MS Mincho"/>
              <w:lang w:val="en-US" w:eastAsia="ja-JP"/>
            </w:rPr>
            <w:delText>as well as</w:delText>
          </w:r>
        </w:del>
      </w:ins>
      <w:ins w:id="263" w:author="ZTE" w:date="2018-09-29T08:57:00Z">
        <w:r>
          <w:rPr>
            <w:rFonts w:eastAsia="MS Mincho"/>
            <w:lang w:val="en-US" w:eastAsia="ja-JP"/>
          </w:rPr>
          <w:t xml:space="preserve"> </w:t>
        </w:r>
      </w:ins>
      <w:ins w:id="264" w:author="Editorial changes by rapporteur" w:date="2018-10-09T22:27:00Z">
        <w:r w:rsidR="002D5CD5">
          <w:rPr>
            <w:rFonts w:eastAsia="MS Mincho"/>
            <w:lang w:val="en-US" w:eastAsia="ja-JP"/>
          </w:rPr>
          <w:t xml:space="preserve">or </w:t>
        </w:r>
      </w:ins>
      <w:ins w:id="265" w:author="ZTE" w:date="2018-09-29T08:57:00Z">
        <w:r w:rsidRPr="00EE32FF">
          <w:rPr>
            <w:rFonts w:eastAsia="MS Mincho"/>
            <w:lang w:val="en-US" w:eastAsia="ja-JP"/>
          </w:rPr>
          <w:t xml:space="preserve">higher order QAM constellations </w:t>
        </w:r>
        <w:r>
          <w:rPr>
            <w:rFonts w:eastAsia="MS Mincho"/>
            <w:lang w:val="en-US" w:eastAsia="ja-JP"/>
          </w:rPr>
          <w:t xml:space="preserve">to adjust spectral efficiency. </w:t>
        </w:r>
      </w:ins>
      <w:ins w:id="266" w:author="Editorial changes by rapporteur" w:date="2018-10-09T22:25:00Z">
        <w:r w:rsidR="00E3029A" w:rsidRPr="002D5CD5">
          <w:rPr>
            <w:rFonts w:eastAsia="MS Mincho"/>
            <w:lang w:val="en-US" w:eastAsia="ja-JP"/>
          </w:rPr>
          <w:t xml:space="preserve">For BPSK, its phase-rotated version </w:t>
        </w:r>
        <w:r w:rsidR="00E3029A" w:rsidRPr="002D5CD5">
          <w:rPr>
            <w:rFonts w:eastAsia="MS Mincho"/>
            <w:lang w:val="en-US" w:eastAsia="ja-JP"/>
          </w:rPr>
          <w:fldChar w:fldCharType="begin"/>
        </w:r>
        <w:r w:rsidR="00E3029A" w:rsidRPr="002D5CD5">
          <w:rPr>
            <w:rFonts w:eastAsia="MS Mincho"/>
            <w:lang w:val="en-US" w:eastAsia="ja-JP"/>
          </w:rPr>
          <w:instrText xml:space="preserve"> REF _Ref522204577 \r \h  \* MERGEFORMAT </w:instrText>
        </w:r>
      </w:ins>
      <w:r w:rsidR="00E3029A" w:rsidRPr="002D5CD5">
        <w:rPr>
          <w:rFonts w:eastAsia="MS Mincho"/>
          <w:lang w:val="en-US" w:eastAsia="ja-JP"/>
        </w:rPr>
      </w:r>
      <w:ins w:id="267" w:author="Editorial changes by rapporteur" w:date="2018-10-09T22:25:00Z">
        <w:r w:rsidR="00E3029A" w:rsidRPr="002D5CD5">
          <w:rPr>
            <w:rFonts w:eastAsia="MS Mincho"/>
            <w:lang w:val="en-US" w:eastAsia="ja-JP"/>
          </w:rPr>
          <w:fldChar w:fldCharType="separate"/>
        </w:r>
        <w:r w:rsidR="00E3029A" w:rsidRPr="002D5CD5">
          <w:rPr>
            <w:rFonts w:eastAsia="MS Mincho"/>
            <w:lang w:val="en-US" w:eastAsia="ja-JP"/>
          </w:rPr>
          <w:t>[21]</w:t>
        </w:r>
        <w:r w:rsidR="00E3029A" w:rsidRPr="002D5CD5">
          <w:rPr>
            <w:rFonts w:eastAsia="MS Mincho"/>
            <w:lang w:val="en-US" w:eastAsia="ja-JP"/>
          </w:rPr>
          <w:fldChar w:fldCharType="end"/>
        </w:r>
        <w:r w:rsidR="00E3029A" w:rsidRPr="002D5CD5">
          <w:rPr>
            <w:rFonts w:eastAsia="MS Mincho"/>
            <w:lang w:val="en-US" w:eastAsia="ja-JP"/>
          </w:rPr>
          <w:t>, e.g., {(1+j)/sqrt(2), (-1-j)/sqrt(2)} can be considered for CP-OFDM waveform.</w:t>
        </w:r>
        <w:r w:rsidR="00E3029A">
          <w:rPr>
            <w:rFonts w:eastAsia="MS Mincho"/>
            <w:lang w:val="en-US" w:eastAsia="ja-JP"/>
          </w:rPr>
          <w:t xml:space="preserve"> </w:t>
        </w:r>
      </w:ins>
      <w:ins w:id="268" w:author="Email R1-1809844" w:date="2018-10-09T21:58:00Z">
        <w:r w:rsidR="00B24DC7" w:rsidRPr="00B24DC7">
          <w:rPr>
            <w:rFonts w:eastAsia="MS Mincho"/>
            <w:lang w:val="en-US" w:eastAsia="ja-JP"/>
          </w:rPr>
          <w:t xml:space="preserve">Schemes typically map spread symbols to adjacent REs in a PRB. </w:t>
        </w:r>
      </w:ins>
      <w:ins w:id="269" w:author="ZTE" w:date="2018-09-29T08:57:00Z">
        <w:r w:rsidRPr="00EE32FF">
          <w:rPr>
            <w:rFonts w:eastAsia="MS Mincho"/>
            <w:lang w:val="en-US" w:eastAsia="ja-JP"/>
          </w:rPr>
          <w:t xml:space="preserve">The transmitter processing procedure can be found in </w:t>
        </w:r>
        <w:r w:rsidRPr="00EE32FF">
          <w:rPr>
            <w:rFonts w:eastAsia="MS Mincho"/>
            <w:lang w:eastAsia="ja-JP"/>
          </w:rPr>
          <w:fldChar w:fldCharType="begin"/>
        </w:r>
        <w:r w:rsidRPr="00EE32FF">
          <w:rPr>
            <w:rFonts w:eastAsia="MS Mincho"/>
            <w:lang w:eastAsia="ja-JP"/>
          </w:rPr>
          <w:instrText xml:space="preserve"> REF _Ref522134792 \h  \* MERGEFORMAT </w:instrText>
        </w:r>
      </w:ins>
      <w:r w:rsidRPr="00EE32FF">
        <w:rPr>
          <w:rFonts w:eastAsia="MS Mincho"/>
          <w:lang w:eastAsia="ja-JP"/>
        </w:rPr>
      </w:r>
      <w:ins w:id="270" w:author="ZTE" w:date="2018-09-29T08:57:00Z">
        <w:r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4</w:t>
        </w:r>
        <w:r w:rsidRPr="00EE32FF">
          <w:rPr>
            <w:rFonts w:eastAsia="MS Mincho"/>
            <w:lang w:val="en-US" w:eastAsia="ja-JP"/>
          </w:rPr>
          <w:fldChar w:fldCharType="end"/>
        </w:r>
        <w:r w:rsidRPr="00EE32FF">
          <w:rPr>
            <w:rFonts w:eastAsia="MS Mincho"/>
            <w:lang w:val="en-US" w:eastAsia="ja-JP"/>
          </w:rPr>
          <w:t xml:space="preserve">. </w:t>
        </w:r>
      </w:ins>
    </w:p>
    <w:p w14:paraId="73C7971B" w14:textId="77777777" w:rsidR="009A790B" w:rsidRPr="00EE32FF" w:rsidRDefault="002A26BB" w:rsidP="009A790B">
      <w:pPr>
        <w:jc w:val="center"/>
        <w:rPr>
          <w:ins w:id="271" w:author="ZTE" w:date="2018-09-29T08:57:00Z"/>
          <w:rFonts w:eastAsia="MS Mincho"/>
          <w:lang w:eastAsia="ja-JP"/>
        </w:rPr>
      </w:pPr>
      <w:ins w:id="272" w:author="ZTE" w:date="2018-09-29T08:57:00Z">
        <w:r w:rsidRPr="009A790B">
          <w:rPr>
            <w:noProof/>
            <w:lang w:val="en-US" w:eastAsia="zh-CN"/>
          </w:rPr>
          <w:drawing>
            <wp:inline distT="0" distB="0" distL="0" distR="0" wp14:anchorId="56C14CFC" wp14:editId="50B350D6">
              <wp:extent cx="5895975" cy="519430"/>
              <wp:effectExtent l="0" t="0" r="0" b="0"/>
              <wp:docPr id="5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5975" cy="519430"/>
                      </a:xfrm>
                      <a:prstGeom prst="rect">
                        <a:avLst/>
                      </a:prstGeom>
                      <a:noFill/>
                      <a:ln>
                        <a:noFill/>
                      </a:ln>
                    </pic:spPr>
                  </pic:pic>
                </a:graphicData>
              </a:graphic>
            </wp:inline>
          </w:drawing>
        </w:r>
      </w:ins>
    </w:p>
    <w:p w14:paraId="4AFCDA1F" w14:textId="77777777" w:rsidR="009A790B" w:rsidRPr="00EE32FF" w:rsidRDefault="009A790B" w:rsidP="009A790B">
      <w:pPr>
        <w:jc w:val="center"/>
        <w:rPr>
          <w:ins w:id="273" w:author="ZTE" w:date="2018-09-29T08:57:00Z"/>
          <w:rFonts w:eastAsia="MS Mincho"/>
          <w:lang w:eastAsia="ja-JP"/>
        </w:rPr>
      </w:pPr>
      <w:bookmarkStart w:id="274" w:name="_Ref522134792"/>
      <w:ins w:id="275" w:author="ZTE" w:date="2018-09-29T08:57:00Z">
        <w:r w:rsidRPr="00EE32FF">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4</w:t>
        </w:r>
        <w:r>
          <w:rPr>
            <w:rFonts w:eastAsia="MS Mincho"/>
            <w:lang w:eastAsia="ja-JP"/>
          </w:rPr>
          <w:fldChar w:fldCharType="end"/>
        </w:r>
        <w:bookmarkEnd w:id="274"/>
        <w:r w:rsidRPr="00EE32FF">
          <w:rPr>
            <w:rFonts w:eastAsia="MS Mincho"/>
            <w:lang w:eastAsia="ja-JP"/>
          </w:rPr>
          <w:t xml:space="preserve"> Transmitter procedure for symbol-level spreading with NR legacy modulation</w:t>
        </w:r>
      </w:ins>
    </w:p>
    <w:p w14:paraId="6148C614" w14:textId="77777777" w:rsidR="009A790B" w:rsidRPr="00EE32FF" w:rsidRDefault="009A790B" w:rsidP="009A790B">
      <w:pPr>
        <w:jc w:val="both"/>
        <w:rPr>
          <w:ins w:id="276" w:author="ZTE" w:date="2018-09-29T08:57:00Z"/>
          <w:rFonts w:eastAsia="MS Mincho"/>
          <w:lang w:eastAsia="ja-JP"/>
        </w:rPr>
      </w:pPr>
      <w:ins w:id="277" w:author="ZTE" w:date="2018-09-29T08:57:00Z">
        <w:r w:rsidRPr="00EE32FF">
          <w:rPr>
            <w:rFonts w:eastAsia="MS Mincho"/>
            <w:lang w:eastAsia="ja-JP"/>
          </w:rPr>
          <w:tab/>
          <w:t>Various designs of symbol-level spreading sequences are proposed for NOMA.</w:t>
        </w:r>
      </w:ins>
    </w:p>
    <w:p w14:paraId="3FE3DFE8" w14:textId="77777777" w:rsidR="009A790B" w:rsidRDefault="009A790B" w:rsidP="009A790B">
      <w:pPr>
        <w:numPr>
          <w:ilvl w:val="0"/>
          <w:numId w:val="13"/>
        </w:numPr>
        <w:overflowPunct/>
        <w:autoSpaceDE/>
        <w:autoSpaceDN/>
        <w:adjustRightInd/>
        <w:jc w:val="both"/>
        <w:textAlignment w:val="auto"/>
        <w:rPr>
          <w:ins w:id="278" w:author="ZTE" w:date="2018-09-29T08:57:00Z"/>
          <w:rFonts w:eastAsia="MS Mincho"/>
          <w:b/>
          <w:lang w:val="en-US" w:eastAsia="ja-JP"/>
        </w:rPr>
      </w:pPr>
      <w:ins w:id="279" w:author="ZTE" w:date="2018-09-29T08:57:00Z">
        <w:r w:rsidRPr="00132B20">
          <w:rPr>
            <w:rFonts w:eastAsia="MS Mincho"/>
            <w:b/>
            <w:lang w:val="en-US" w:eastAsia="ja-JP"/>
          </w:rPr>
          <w:t>WBE sequences</w:t>
        </w:r>
      </w:ins>
    </w:p>
    <w:p w14:paraId="24119DAD" w14:textId="77777777" w:rsidR="009A790B" w:rsidRPr="00EE32FF" w:rsidRDefault="009A790B" w:rsidP="009A790B">
      <w:pPr>
        <w:ind w:left="990"/>
        <w:jc w:val="both"/>
        <w:rPr>
          <w:ins w:id="280" w:author="ZTE" w:date="2018-09-29T08:57:00Z"/>
          <w:rFonts w:eastAsia="MS Mincho"/>
          <w:lang w:eastAsia="ja-JP"/>
        </w:rPr>
      </w:pPr>
      <w:ins w:id="281" w:author="ZTE" w:date="2018-09-29T08:57:00Z">
        <w:r w:rsidRPr="00EE32FF">
          <w:rPr>
            <w:rFonts w:eastAsia="MS Mincho"/>
            <w:lang w:eastAsia="ja-JP"/>
          </w:rPr>
          <w:t xml:space="preserve">In Welch bound equality (WBE) based spreading schemes such as WSMA </w:t>
        </w:r>
        <w:r w:rsidRPr="00EE32FF">
          <w:rPr>
            <w:rFonts w:eastAsia="MS Mincho"/>
            <w:lang w:eastAsia="ja-JP"/>
          </w:rPr>
          <w:fldChar w:fldCharType="begin"/>
        </w:r>
        <w:r w:rsidRPr="00EE32FF">
          <w:rPr>
            <w:rFonts w:eastAsia="MS Mincho"/>
            <w:lang w:eastAsia="ja-JP"/>
          </w:rPr>
          <w:instrText xml:space="preserve"> REF _Ref522175891 \n \h </w:instrText>
        </w:r>
      </w:ins>
      <w:r w:rsidRPr="00EE32FF">
        <w:rPr>
          <w:rFonts w:eastAsia="MS Mincho"/>
          <w:lang w:eastAsia="ja-JP"/>
        </w:rPr>
      </w:r>
      <w:ins w:id="282" w:author="ZTE" w:date="2018-09-29T08:57:00Z">
        <w:r w:rsidRPr="00EE32FF">
          <w:rPr>
            <w:rFonts w:eastAsia="MS Mincho"/>
            <w:lang w:eastAsia="ja-JP"/>
          </w:rPr>
          <w:fldChar w:fldCharType="separate"/>
        </w:r>
        <w:r>
          <w:rPr>
            <w:rFonts w:eastAsia="MS Mincho"/>
            <w:lang w:eastAsia="ja-JP"/>
          </w:rPr>
          <w:t>[17]</w:t>
        </w:r>
        <w:r w:rsidRPr="00EE32FF">
          <w:rPr>
            <w:rFonts w:eastAsia="MS Mincho"/>
            <w:lang w:val="en-US" w:eastAsia="ja-JP"/>
          </w:rPr>
          <w:fldChar w:fldCharType="end"/>
        </w:r>
        <w:r w:rsidRPr="00EE32FF">
          <w:rPr>
            <w:rFonts w:eastAsia="MS Mincho"/>
            <w:lang w:eastAsia="ja-JP"/>
          </w:rPr>
          <w:t xml:space="preserve"> and RSMA </w:t>
        </w:r>
        <w:r w:rsidRPr="00EE32FF">
          <w:rPr>
            <w:rFonts w:eastAsia="MS Mincho"/>
            <w:lang w:eastAsia="ja-JP"/>
          </w:rPr>
          <w:fldChar w:fldCharType="begin"/>
        </w:r>
        <w:r w:rsidRPr="00EE32FF">
          <w:rPr>
            <w:rFonts w:eastAsia="MS Mincho"/>
            <w:lang w:eastAsia="ja-JP"/>
          </w:rPr>
          <w:instrText xml:space="preserve"> REF _Ref522175906 \n \h </w:instrText>
        </w:r>
      </w:ins>
      <w:r w:rsidRPr="00EE32FF">
        <w:rPr>
          <w:rFonts w:eastAsia="MS Mincho"/>
          <w:lang w:eastAsia="ja-JP"/>
        </w:rPr>
      </w:r>
      <w:ins w:id="283" w:author="ZTE" w:date="2018-09-29T08:57:00Z">
        <w:r w:rsidRPr="00EE32FF">
          <w:rPr>
            <w:rFonts w:eastAsia="MS Mincho"/>
            <w:lang w:eastAsia="ja-JP"/>
          </w:rPr>
          <w:fldChar w:fldCharType="separate"/>
        </w:r>
        <w:r>
          <w:rPr>
            <w:rFonts w:eastAsia="MS Mincho"/>
            <w:lang w:eastAsia="ja-JP"/>
          </w:rPr>
          <w:t>[31]</w:t>
        </w:r>
        <w:r w:rsidRPr="00EE32FF">
          <w:rPr>
            <w:rFonts w:eastAsia="MS Mincho"/>
            <w:lang w:val="en-US" w:eastAsia="ja-JP"/>
          </w:rPr>
          <w:fldChar w:fldCharType="end"/>
        </w:r>
        <w:r>
          <w:rPr>
            <w:rFonts w:eastAsia="MS Mincho"/>
            <w:lang w:eastAsia="ja-JP"/>
          </w:rPr>
          <w:t>, the design metric</w:t>
        </w:r>
        <w:r w:rsidRPr="00EE32FF">
          <w:rPr>
            <w:rFonts w:eastAsia="MS Mincho"/>
            <w:lang w:eastAsia="ja-JP"/>
          </w:rPr>
          <w:t xml:space="preserve"> for the signature vectors is the total squared cross-correlation</w:t>
        </w:r>
        <m:oMath>
          <m:sSup>
            <m:sSupPr>
              <m:ctrlPr>
                <w:rPr>
                  <w:rFonts w:ascii="Cambria Math" w:eastAsia="MS Gothic" w:hAnsi="Cambria Math" w:cs="Arial"/>
                  <w:i/>
                  <w:sz w:val="22"/>
                  <w:lang w:eastAsia="ja-JP"/>
                </w:rPr>
              </m:ctrlPr>
            </m:sSupPr>
            <m:e>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r>
                <w:rPr>
                  <w:rFonts w:ascii="Cambria Math" w:eastAsia="MS Gothic" w:hAnsi="Cambria Math" w:cs="Arial"/>
                  <w:sz w:val="22"/>
                  <w:lang w:eastAsia="ja-JP"/>
                </w:rPr>
                <m:t>≜</m:t>
              </m:r>
              <m:nary>
                <m:naryPr>
                  <m:chr m:val="∑"/>
                  <m:supHide m:val="1"/>
                  <m:ctrlPr>
                    <w:rPr>
                      <w:rFonts w:ascii="Cambria Math" w:eastAsia="MS Gothic" w:hAnsi="Cambria Math" w:cs="Arial"/>
                      <w:i/>
                      <w:sz w:val="22"/>
                      <w:lang w:eastAsia="ja-JP"/>
                    </w:rPr>
                  </m:ctrlPr>
                </m:naryPr>
                <m:sub>
                  <m:r>
                    <w:rPr>
                      <w:rFonts w:ascii="Cambria Math" w:eastAsia="MS Gothic" w:hAnsi="Cambria Math" w:cs="Arial"/>
                      <w:sz w:val="22"/>
                      <w:lang w:eastAsia="ja-JP"/>
                    </w:rPr>
                    <m:t>i,j</m:t>
                  </m:r>
                </m:sub>
                <m:sup/>
                <m:e>
                  <m:sSubSup>
                    <m:sSubSupPr>
                      <m:ctrlPr>
                        <w:rPr>
                          <w:rFonts w:ascii="Cambria Math" w:eastAsia="MS Gothic" w:hAnsi="Cambria Math" w:cs="Arial"/>
                          <w:i/>
                          <w:sz w:val="22"/>
                          <w:lang w:eastAsia="ja-JP"/>
                        </w:rPr>
                      </m:ctrlPr>
                    </m:sSubSupPr>
                    <m:e>
                      <m:r>
                        <m:rPr>
                          <m:sty m:val="bi"/>
                        </m:rPr>
                        <w:rPr>
                          <w:rFonts w:ascii="Cambria Math" w:eastAsia="MS Gothic" w:hAnsi="Cambria Math" w:cs="Arial"/>
                          <w:sz w:val="22"/>
                          <w:lang w:eastAsia="ja-JP"/>
                        </w:rPr>
                        <m:t>|s</m:t>
                      </m:r>
                      <m:ctrlPr>
                        <w:rPr>
                          <w:rFonts w:ascii="Cambria Math" w:eastAsia="MS Gothic" w:hAnsi="Cambria Math" w:cs="Arial"/>
                          <w:b/>
                          <w:i/>
                          <w:sz w:val="22"/>
                          <w:lang w:eastAsia="ja-JP"/>
                        </w:rPr>
                      </m:ctrlPr>
                    </m:e>
                    <m:sub>
                      <m:r>
                        <w:rPr>
                          <w:rFonts w:ascii="Cambria Math" w:eastAsia="MS Gothic" w:hAnsi="Cambria Math" w:cs="Arial"/>
                          <w:sz w:val="22"/>
                          <w:lang w:eastAsia="ja-JP"/>
                        </w:rPr>
                        <m:t>i</m:t>
                      </m:r>
                    </m:sub>
                    <m:sup>
                      <m:r>
                        <w:rPr>
                          <w:rFonts w:ascii="Cambria Math" w:eastAsia="MS Gothic" w:hAnsi="Cambria Math" w:cs="Arial"/>
                          <w:sz w:val="22"/>
                          <w:lang w:eastAsia="ja-JP"/>
                        </w:rPr>
                        <m:t>H</m:t>
                      </m:r>
                    </m:sup>
                  </m:sSubSup>
                  <m:sSub>
                    <m:sSubPr>
                      <m:ctrlPr>
                        <w:rPr>
                          <w:rFonts w:ascii="Cambria Math" w:eastAsia="MS Gothic" w:hAnsi="Cambria Math" w:cs="Arial"/>
                          <w:i/>
                          <w:sz w:val="22"/>
                          <w:lang w:eastAsia="ja-JP"/>
                        </w:rPr>
                      </m:ctrlPr>
                    </m:sSubPr>
                    <m:e>
                      <m:r>
                        <m:rPr>
                          <m:sty m:val="bi"/>
                        </m:rPr>
                        <w:rPr>
                          <w:rFonts w:ascii="Cambria Math" w:eastAsia="MS Gothic" w:hAnsi="Cambria Math" w:cs="Arial"/>
                          <w:sz w:val="22"/>
                          <w:lang w:eastAsia="ja-JP"/>
                        </w:rPr>
                        <m:t>s</m:t>
                      </m:r>
                    </m:e>
                    <m:sub>
                      <m:r>
                        <w:rPr>
                          <w:rFonts w:ascii="Cambria Math" w:eastAsia="MS Gothic" w:hAnsi="Cambria Math" w:cs="Arial"/>
                          <w:sz w:val="22"/>
                          <w:lang w:eastAsia="ja-JP"/>
                        </w:rPr>
                        <m:t>j</m:t>
                      </m:r>
                    </m:sub>
                  </m:sSub>
                  <m:r>
                    <w:rPr>
                      <w:rFonts w:ascii="Cambria Math" w:eastAsia="MS Gothic" w:hAnsi="Cambria Math" w:cs="Arial"/>
                      <w:sz w:val="22"/>
                      <w:lang w:eastAsia="ja-JP"/>
                    </w:rPr>
                    <m:t>|</m:t>
                  </m:r>
                </m:e>
              </m:nary>
            </m:e>
            <m:sup>
              <m:r>
                <w:rPr>
                  <w:rFonts w:ascii="Cambria Math" w:eastAsia="MS Gothic" w:hAnsi="Cambria Math" w:cs="Arial"/>
                  <w:sz w:val="22"/>
                  <w:lang w:eastAsia="ja-JP"/>
                </w:rPr>
                <m:t>2</m:t>
              </m:r>
            </m:sup>
          </m:sSup>
        </m:oMath>
        <w:r w:rsidRPr="00EE32FF">
          <w:rPr>
            <w:rFonts w:eastAsia="MS Mincho"/>
            <w:lang w:eastAsia="ja-JP"/>
          </w:rPr>
          <w:t xml:space="preserve">. The lower bound on the total squared cross-correlation of any set of </w:t>
        </w:r>
        <w:r w:rsidRPr="00DA41F1">
          <w:rPr>
            <w:rFonts w:eastAsia="MS Mincho"/>
            <w:i/>
            <w:lang w:eastAsia="ja-JP"/>
          </w:rPr>
          <w:t>K</w:t>
        </w:r>
        <w:r w:rsidRPr="00EE32FF">
          <w:rPr>
            <w:rFonts w:eastAsia="MS Mincho"/>
            <w:lang w:eastAsia="ja-JP"/>
          </w:rPr>
          <w:t xml:space="preserve"> vectors of length </w:t>
        </w:r>
        <w:r w:rsidRPr="00DA41F1">
          <w:rPr>
            <w:rFonts w:eastAsia="MS Mincho"/>
            <w:i/>
            <w:lang w:eastAsia="ja-JP"/>
          </w:rPr>
          <w:t>N</w:t>
        </w:r>
        <w:r w:rsidRPr="00EE32FF">
          <w:rPr>
            <w:rFonts w:eastAsia="MS Mincho"/>
            <w:lang w:eastAsia="ja-JP"/>
          </w:rPr>
          <w:t xml:space="preserve">, is </w:t>
        </w:r>
        <m:oMath>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oMath>
        <w:r w:rsidRPr="00EE32FF">
          <w:rPr>
            <w:rFonts w:eastAsia="MS Mincho"/>
            <w:lang w:eastAsia="ja-JP"/>
          </w:rPr>
          <w:t xml:space="preserve">. The WBE sequences are designed to meet the bound on the total squared cross-correlations of the vector set </w:t>
        </w:r>
        <w:r w:rsidRPr="00EE32FF">
          <w:rPr>
            <w:rFonts w:eastAsia="MS Mincho"/>
            <w:iCs/>
            <w:lang w:eastAsia="ja-JP"/>
          </w:rPr>
          <w:t>with equality</w:t>
        </w:r>
        <m:oMath>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B</m:t>
              </m:r>
            </m:e>
            <m:sub>
              <m:r>
                <w:rPr>
                  <w:rFonts w:ascii="Cambria Math" w:eastAsia="MS Gothic" w:hAnsi="Cambria Math" w:cs="Arial"/>
                  <w:sz w:val="22"/>
                  <w:lang w:eastAsia="ja-JP"/>
                </w:rPr>
                <m:t>Welch</m:t>
              </m:r>
            </m:sub>
          </m:sSub>
          <m:r>
            <w:rPr>
              <w:rFonts w:ascii="Cambria Math" w:eastAsia="MS Gothic" w:hAnsi="Cambria Math" w:cs="Arial"/>
              <w:sz w:val="22"/>
              <w:lang w:eastAsia="ja-JP"/>
            </w:rPr>
            <m:t>≜</m:t>
          </m:r>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oMath>
        <w:r w:rsidRPr="00EE32FF">
          <w:rPr>
            <w:rFonts w:eastAsia="MS Mincho"/>
            <w:lang w:eastAsia="ja-JP"/>
          </w:rPr>
          <w:t xml:space="preserve">. Some examples of sequence generation method for the construction of WBE spreading sequences can be found in </w:t>
        </w:r>
        <w:r>
          <w:rPr>
            <w:rFonts w:eastAsia="MS Mincho"/>
            <w:i/>
            <w:lang w:eastAsia="ja-JP"/>
          </w:rPr>
          <w:t>Annex A.4</w:t>
        </w:r>
        <w:r w:rsidRPr="00EE32FF">
          <w:rPr>
            <w:rFonts w:eastAsia="MS Mincho" w:hint="eastAsia"/>
            <w:i/>
            <w:lang w:val="en-US" w:eastAsia="ja-JP"/>
          </w:rPr>
          <w:t>.1</w:t>
        </w:r>
        <w:r w:rsidRPr="00EE32FF">
          <w:rPr>
            <w:rFonts w:eastAsia="MS Mincho"/>
            <w:i/>
            <w:lang w:val="en-US" w:eastAsia="ja-JP"/>
          </w:rPr>
          <w:t xml:space="preserve"> </w:t>
        </w:r>
        <w:r w:rsidRPr="00EE32FF">
          <w:rPr>
            <w:rFonts w:eastAsia="MS Mincho"/>
            <w:lang w:val="en-US" w:eastAsia="ja-JP"/>
          </w:rPr>
          <w:t>and</w:t>
        </w:r>
        <w:r w:rsidRPr="00EE32FF">
          <w:rPr>
            <w:rFonts w:eastAsia="MS Mincho"/>
            <w:i/>
            <w:lang w:val="en-US" w:eastAsia="ja-JP"/>
          </w:rPr>
          <w:t xml:space="preserve"> </w:t>
        </w:r>
        <w:r>
          <w:rPr>
            <w:rFonts w:eastAsia="MS Mincho"/>
            <w:i/>
            <w:lang w:eastAsia="ja-JP"/>
          </w:rPr>
          <w:t>Annex A.4</w:t>
        </w:r>
        <w:r w:rsidRPr="00EE32FF">
          <w:rPr>
            <w:rFonts w:eastAsia="MS Mincho" w:hint="eastAsia"/>
            <w:i/>
            <w:lang w:val="en-US" w:eastAsia="ja-JP"/>
          </w:rPr>
          <w:t>.2</w:t>
        </w:r>
        <w:r w:rsidRPr="00EE32FF">
          <w:rPr>
            <w:rFonts w:eastAsia="MS Mincho"/>
            <w:lang w:eastAsia="ja-JP"/>
          </w:rPr>
          <w:t>.</w:t>
        </w:r>
      </w:ins>
    </w:p>
    <w:p w14:paraId="52DAB9E2" w14:textId="77777777" w:rsidR="009A790B" w:rsidRDefault="009A790B" w:rsidP="009A790B">
      <w:pPr>
        <w:numPr>
          <w:ilvl w:val="0"/>
          <w:numId w:val="13"/>
        </w:numPr>
        <w:overflowPunct/>
        <w:autoSpaceDE/>
        <w:autoSpaceDN/>
        <w:adjustRightInd/>
        <w:jc w:val="both"/>
        <w:textAlignment w:val="auto"/>
        <w:rPr>
          <w:ins w:id="284" w:author="ZTE" w:date="2018-09-29T08:57:00Z"/>
          <w:rFonts w:eastAsia="MS Mincho"/>
          <w:b/>
          <w:lang w:val="en-US" w:eastAsia="ja-JP"/>
        </w:rPr>
      </w:pPr>
      <w:ins w:id="285" w:author="ZTE" w:date="2018-09-29T08:57:00Z">
        <w:r w:rsidRPr="00132B20">
          <w:rPr>
            <w:rFonts w:eastAsia="MS Mincho"/>
            <w:b/>
            <w:lang w:val="en-US" w:eastAsia="ja-JP"/>
          </w:rPr>
          <w:t>Complex-valued sequences with quantized elements</w:t>
        </w:r>
      </w:ins>
    </w:p>
    <w:p w14:paraId="2C19EA3F" w14:textId="6594CBE1" w:rsidR="009A790B" w:rsidRPr="00EE32FF" w:rsidRDefault="002D5CD5" w:rsidP="009A790B">
      <w:pPr>
        <w:ind w:left="990"/>
        <w:jc w:val="both"/>
        <w:rPr>
          <w:ins w:id="286" w:author="ZTE" w:date="2018-09-29T08:57:00Z"/>
          <w:rFonts w:eastAsia="MS Mincho"/>
          <w:lang w:val="en-US" w:eastAsia="ja-JP"/>
        </w:rPr>
      </w:pPr>
      <w:ins w:id="287" w:author="Editorial changes by rapporteur" w:date="2018-10-09T22:27:00Z">
        <w:r>
          <w:rPr>
            <w:rFonts w:eastAsia="MS Mincho"/>
            <w:lang w:val="en-US" w:eastAsia="ja-JP"/>
          </w:rPr>
          <w:t xml:space="preserve">The </w:t>
        </w:r>
      </w:ins>
      <w:ins w:id="288" w:author="ZTE" w:date="2018-10-09T21:14:00Z">
        <w:del w:id="289" w:author="Editorial changes by rapporteur" w:date="2018-10-09T22:27:00Z">
          <w:r w:rsidR="009A7E1A" w:rsidDel="002D5CD5">
            <w:rPr>
              <w:rFonts w:eastAsia="MS Mincho"/>
              <w:lang w:val="en-US" w:eastAsia="ja-JP"/>
            </w:rPr>
            <w:delText>E</w:delText>
          </w:r>
        </w:del>
      </w:ins>
      <w:ins w:id="290" w:author="Editorial changes by rapporteur" w:date="2018-10-09T22:27:00Z">
        <w:r>
          <w:rPr>
            <w:rFonts w:eastAsia="MS Mincho"/>
            <w:lang w:val="en-US" w:eastAsia="ja-JP"/>
          </w:rPr>
          <w:t>e</w:t>
        </w:r>
      </w:ins>
      <w:ins w:id="291" w:author="ZTE" w:date="2018-09-29T08:57:00Z">
        <w:r w:rsidR="009A790B" w:rsidRPr="00EE32FF">
          <w:rPr>
            <w:rFonts w:eastAsia="MS Mincho"/>
            <w:lang w:val="en-US" w:eastAsia="ja-JP"/>
          </w:rPr>
          <w:t xml:space="preserve">lements of spreading sequences </w:t>
        </w:r>
      </w:ins>
      <w:ins w:id="292" w:author="ZTE" w:date="2018-10-09T21:14:00Z">
        <w:del w:id="293" w:author="Editorial changes by rapporteur" w:date="2018-10-09T22:27:00Z">
          <w:r w:rsidR="009A7E1A" w:rsidDel="002D5CD5">
            <w:rPr>
              <w:rFonts w:eastAsia="MS Mincho"/>
              <w:lang w:val="en-US" w:eastAsia="ja-JP"/>
            </w:rPr>
            <w:delText>of complex values which follow the</w:delText>
          </w:r>
        </w:del>
      </w:ins>
      <w:ins w:id="294" w:author="ZTE" w:date="2018-09-29T08:57:00Z">
        <w:del w:id="295" w:author="Editorial changes by rapporteur" w:date="2018-10-09T22:27:00Z">
          <w:r w:rsidR="009A790B" w:rsidDel="002D5CD5">
            <w:rPr>
              <w:rFonts w:eastAsia="MS Mincho"/>
              <w:lang w:val="en-US" w:eastAsia="ja-JP"/>
            </w:rPr>
            <w:delText xml:space="preserve"> </w:delText>
          </w:r>
        </w:del>
      </w:ins>
      <w:ins w:id="296" w:author="Editorial changes by rapporteur" w:date="2018-10-09T22:27:00Z">
        <w:r>
          <w:rPr>
            <w:rFonts w:eastAsia="MS Mincho"/>
            <w:lang w:val="en-US" w:eastAsia="ja-JP"/>
          </w:rPr>
          <w:t xml:space="preserve">can be drawn from </w:t>
        </w:r>
      </w:ins>
      <w:ins w:id="297" w:author="ZTE" w:date="2018-09-29T08:57:00Z">
        <w:r w:rsidR="009A790B" w:rsidRPr="00EE32FF">
          <w:rPr>
            <w:rFonts w:eastAsia="MS Mincho"/>
            <w:lang w:val="en-US" w:eastAsia="ja-JP"/>
          </w:rPr>
          <w:t xml:space="preserve">quantized constellations </w:t>
        </w:r>
      </w:ins>
      <w:ins w:id="298" w:author="ZTE" w:date="2018-10-09T21:15:00Z">
        <w:del w:id="299" w:author="Editorial changes by rapporteur" w:date="2018-10-09T22:28:00Z">
          <w:r w:rsidR="009A7E1A" w:rsidDel="002D5CD5">
            <w:rPr>
              <w:rFonts w:eastAsia="MS Mincho"/>
              <w:lang w:val="en-US" w:eastAsia="ja-JP"/>
            </w:rPr>
            <w:delText>are adopted for</w:delText>
          </w:r>
        </w:del>
      </w:ins>
      <w:ins w:id="300" w:author="ZTE" w:date="2018-09-29T08:57:00Z">
        <w:del w:id="301" w:author="Editorial changes by rapporteur" w:date="2018-10-09T22:28:00Z">
          <w:r w:rsidR="009A790B" w:rsidRPr="00EE32FF" w:rsidDel="002D5CD5">
            <w:rPr>
              <w:rFonts w:eastAsia="MS Mincho"/>
              <w:lang w:val="en-US" w:eastAsia="ja-JP"/>
            </w:rPr>
            <w:delText xml:space="preserve"> </w:delText>
          </w:r>
        </w:del>
      </w:ins>
      <w:ins w:id="302" w:author="Editorial changes by rapporteur" w:date="2018-10-09T22:28:00Z">
        <w:r>
          <w:rPr>
            <w:rFonts w:eastAsia="MS Mincho"/>
            <w:lang w:val="en-US" w:eastAsia="ja-JP"/>
          </w:rPr>
          <w:t xml:space="preserve">as seen in </w:t>
        </w:r>
      </w:ins>
      <w:ins w:id="303" w:author="ZTE" w:date="2018-09-29T08:57:00Z">
        <w:r w:rsidR="009A790B" w:rsidRPr="00EE32FF">
          <w:rPr>
            <w:rFonts w:eastAsia="MS Mincho"/>
            <w:lang w:val="en-US" w:eastAsia="ja-JP"/>
          </w:rPr>
          <w:t xml:space="preserve">MUSA </w:t>
        </w:r>
        <w:r w:rsidR="009A790B" w:rsidRPr="00EE32FF">
          <w:rPr>
            <w:rFonts w:eastAsia="MS Mincho"/>
            <w:lang w:val="en-US" w:eastAsia="ja-JP"/>
          </w:rPr>
          <w:fldChar w:fldCharType="begin"/>
        </w:r>
        <w:r w:rsidR="009A790B" w:rsidRPr="00EE32FF">
          <w:rPr>
            <w:rFonts w:eastAsia="MS Mincho"/>
            <w:lang w:val="en-US" w:eastAsia="ja-JP"/>
          </w:rPr>
          <w:instrText xml:space="preserve"> REF _Ref522176002 \n \h </w:instrText>
        </w:r>
      </w:ins>
      <w:r w:rsidR="009A790B" w:rsidRPr="00EE32FF">
        <w:rPr>
          <w:rFonts w:eastAsia="MS Mincho"/>
          <w:lang w:val="en-US" w:eastAsia="ja-JP"/>
        </w:rPr>
      </w:r>
      <w:ins w:id="304" w:author="ZTE" w:date="2018-09-29T08:57:00Z">
        <w:r w:rsidR="009A790B" w:rsidRPr="00EE32FF">
          <w:rPr>
            <w:rFonts w:eastAsia="MS Mincho"/>
            <w:lang w:val="en-US" w:eastAsia="ja-JP"/>
          </w:rPr>
          <w:fldChar w:fldCharType="separate"/>
        </w:r>
        <w:r w:rsidR="009A790B">
          <w:rPr>
            <w:rFonts w:eastAsia="MS Mincho"/>
            <w:lang w:val="en-US" w:eastAsia="ja-JP"/>
          </w:rPr>
          <w:t>[16]</w:t>
        </w:r>
        <w:r w:rsidR="009A790B" w:rsidRPr="00EE32FF">
          <w:rPr>
            <w:rFonts w:eastAsia="MS Mincho"/>
            <w:lang w:val="en-US" w:eastAsia="ja-JP"/>
          </w:rPr>
          <w:fldChar w:fldCharType="end"/>
        </w:r>
        <w:r w:rsidR="009A790B" w:rsidRPr="00EE32FF">
          <w:rPr>
            <w:rFonts w:eastAsia="MS Mincho"/>
            <w:lang w:val="en-US" w:eastAsia="ja-JP"/>
          </w:rPr>
          <w:t>. Example</w:t>
        </w:r>
      </w:ins>
      <w:ins w:id="305" w:author="Editorial changes by rapporteur" w:date="2018-10-09T22:28:00Z">
        <w:r>
          <w:rPr>
            <w:rFonts w:eastAsia="MS Mincho"/>
            <w:lang w:val="en-US" w:eastAsia="ja-JP"/>
          </w:rPr>
          <w:t>s</w:t>
        </w:r>
      </w:ins>
      <w:ins w:id="306" w:author="ZTE" w:date="2018-09-29T08:57:00Z">
        <w:r w:rsidR="009A790B" w:rsidRPr="00EE32FF">
          <w:rPr>
            <w:rFonts w:eastAsia="MS Mincho"/>
            <w:lang w:val="en-US" w:eastAsia="ja-JP"/>
          </w:rPr>
          <w:t xml:space="preserve"> of QPSK and 9-QAM constellations are illustrated in </w:t>
        </w:r>
        <w:r w:rsidR="009A790B" w:rsidRPr="00EE32FF">
          <w:rPr>
            <w:rFonts w:eastAsia="MS Mincho"/>
            <w:lang w:eastAsia="ja-JP"/>
          </w:rPr>
          <w:fldChar w:fldCharType="begin"/>
        </w:r>
        <w:r w:rsidR="009A790B" w:rsidRPr="00EE32FF">
          <w:rPr>
            <w:rFonts w:eastAsia="MS Mincho"/>
            <w:lang w:eastAsia="ja-JP"/>
          </w:rPr>
          <w:instrText xml:space="preserve"> REF _Ref506070068 \h  \* MERGEFORMAT </w:instrText>
        </w:r>
      </w:ins>
      <w:r w:rsidR="009A790B" w:rsidRPr="00EE32FF">
        <w:rPr>
          <w:rFonts w:eastAsia="MS Mincho"/>
          <w:lang w:eastAsia="ja-JP"/>
        </w:rPr>
      </w:r>
      <w:ins w:id="307" w:author="ZTE" w:date="2018-09-29T08:57:00Z">
        <w:r w:rsidR="009A790B" w:rsidRPr="00EE32FF">
          <w:rPr>
            <w:rFonts w:eastAsia="MS Mincho"/>
            <w:lang w:eastAsia="ja-JP"/>
          </w:rPr>
          <w:fldChar w:fldCharType="separate"/>
        </w:r>
        <w:r w:rsidR="009A790B" w:rsidRPr="00EE32FF">
          <w:rPr>
            <w:rFonts w:eastAsia="MS Mincho"/>
            <w:lang w:eastAsia="ja-JP"/>
          </w:rPr>
          <w:t xml:space="preserve">Figure </w:t>
        </w:r>
        <w:r w:rsidR="009A790B">
          <w:rPr>
            <w:rFonts w:eastAsia="MS Mincho"/>
            <w:lang w:eastAsia="ja-JP"/>
          </w:rPr>
          <w:t>5.1</w:t>
        </w:r>
        <w:r w:rsidR="009A790B">
          <w:rPr>
            <w:rFonts w:eastAsia="MS Mincho"/>
            <w:lang w:eastAsia="ja-JP"/>
          </w:rPr>
          <w:noBreakHyphen/>
          <w:t>5</w:t>
        </w:r>
        <w:r w:rsidR="009A790B" w:rsidRPr="00EE32FF">
          <w:rPr>
            <w:rFonts w:eastAsia="MS Mincho"/>
            <w:lang w:val="en-US" w:eastAsia="ja-JP"/>
          </w:rPr>
          <w:fldChar w:fldCharType="end"/>
        </w:r>
        <w:r w:rsidR="009A790B" w:rsidRPr="00EE32FF">
          <w:rPr>
            <w:rFonts w:eastAsia="MS Mincho"/>
            <w:lang w:val="en-US" w:eastAsia="ja-JP"/>
          </w:rPr>
          <w:t xml:space="preserve">. The total </w:t>
        </w:r>
      </w:ins>
      <w:ins w:id="308" w:author="ZTE" w:date="2018-10-09T21:15:00Z">
        <w:del w:id="309" w:author="Editorial changes by rapporteur" w:date="2018-10-09T22:28:00Z">
          <w:r w:rsidR="009A7E1A" w:rsidDel="002D5CD5">
            <w:rPr>
              <w:rFonts w:eastAsia="MS Mincho"/>
              <w:lang w:val="en-US" w:eastAsia="ja-JP"/>
            </w:rPr>
            <w:delText xml:space="preserve">available </w:delText>
          </w:r>
        </w:del>
      </w:ins>
      <w:ins w:id="310" w:author="ZTE" w:date="2018-09-29T08:57:00Z">
        <w:r w:rsidR="009A790B" w:rsidRPr="00EE32FF">
          <w:rPr>
            <w:rFonts w:eastAsia="MS Mincho"/>
            <w:lang w:val="en-US" w:eastAsia="ja-JP"/>
          </w:rPr>
          <w:t>numbers of sequences are 4</w:t>
        </w:r>
        <w:r w:rsidR="009A790B" w:rsidRPr="00EE32FF">
          <w:rPr>
            <w:rFonts w:eastAsia="MS Mincho"/>
            <w:i/>
            <w:vertAlign w:val="superscript"/>
            <w:lang w:val="en-US" w:eastAsia="ja-JP"/>
          </w:rPr>
          <w:t>N</w:t>
        </w:r>
        <w:r w:rsidR="009A790B" w:rsidRPr="00EE32FF">
          <w:rPr>
            <w:rFonts w:eastAsia="MS Mincho"/>
            <w:lang w:val="en-US" w:eastAsia="ja-JP"/>
          </w:rPr>
          <w:t xml:space="preserve"> and 9</w:t>
        </w:r>
        <w:r w:rsidR="009A790B" w:rsidRPr="00EE32FF">
          <w:rPr>
            <w:rFonts w:eastAsia="MS Mincho"/>
            <w:i/>
            <w:vertAlign w:val="superscript"/>
            <w:lang w:val="en-US" w:eastAsia="ja-JP"/>
          </w:rPr>
          <w:t>N</w:t>
        </w:r>
        <w:r w:rsidR="009A790B">
          <w:rPr>
            <w:rFonts w:eastAsia="MS Mincho"/>
            <w:lang w:val="en-US" w:eastAsia="ja-JP"/>
          </w:rPr>
          <w:t xml:space="preserve">, </w:t>
        </w:r>
        <w:r w:rsidR="009A790B" w:rsidRPr="00EE32FF">
          <w:rPr>
            <w:rFonts w:eastAsia="MS Mincho"/>
            <w:lang w:val="en-US" w:eastAsia="ja-JP"/>
          </w:rPr>
          <w:t xml:space="preserve">respectively where </w:t>
        </w:r>
        <w:r w:rsidR="009A790B" w:rsidRPr="00EE32FF">
          <w:rPr>
            <w:rFonts w:eastAsia="MS Mincho"/>
            <w:i/>
            <w:lang w:val="en-US" w:eastAsia="ja-JP"/>
          </w:rPr>
          <w:t>N</w:t>
        </w:r>
        <w:r w:rsidR="009A790B" w:rsidRPr="00EE32FF">
          <w:rPr>
            <w:rFonts w:eastAsia="MS Mincho"/>
            <w:lang w:val="en-US" w:eastAsia="ja-JP"/>
          </w:rPr>
          <w:t xml:space="preserve"> is the spreading factor. Example subsets of such sequences can be found in </w:t>
        </w:r>
        <w:r w:rsidR="009A790B">
          <w:rPr>
            <w:rFonts w:eastAsia="MS Mincho"/>
            <w:i/>
            <w:lang w:eastAsia="ja-JP"/>
          </w:rPr>
          <w:t>Annex A.4</w:t>
        </w:r>
        <w:r w:rsidR="009A790B" w:rsidRPr="00EE32FF">
          <w:rPr>
            <w:rFonts w:eastAsia="MS Mincho" w:hint="eastAsia"/>
            <w:i/>
            <w:lang w:val="en-US" w:eastAsia="ja-JP"/>
          </w:rPr>
          <w:t>.3</w:t>
        </w:r>
        <w:r w:rsidR="009A790B" w:rsidRPr="00EE32FF">
          <w:rPr>
            <w:rFonts w:eastAsia="MS Mincho"/>
            <w:lang w:val="en-US" w:eastAsia="ja-JP"/>
          </w:rPr>
          <w:t>.</w:t>
        </w:r>
      </w:ins>
    </w:p>
    <w:p w14:paraId="793C2FE0" w14:textId="77777777" w:rsidR="009A790B" w:rsidRPr="00EE32FF" w:rsidRDefault="002A26BB" w:rsidP="009A790B">
      <w:pPr>
        <w:jc w:val="center"/>
        <w:rPr>
          <w:ins w:id="311" w:author="ZTE" w:date="2018-09-29T08:57:00Z"/>
          <w:rFonts w:eastAsia="MS Mincho"/>
          <w:lang w:eastAsia="ja-JP"/>
        </w:rPr>
      </w:pPr>
      <w:ins w:id="312" w:author="ZTE" w:date="2018-09-29T08:57:00Z">
        <w:r w:rsidRPr="009A790B">
          <w:rPr>
            <w:noProof/>
            <w:lang w:val="en-US" w:eastAsia="zh-CN"/>
          </w:rPr>
          <w:drawing>
            <wp:inline distT="0" distB="0" distL="0" distR="0" wp14:anchorId="0A311429" wp14:editId="17DF2A62">
              <wp:extent cx="3314065" cy="1155700"/>
              <wp:effectExtent l="0" t="0" r="0" b="0"/>
              <wp:docPr id="57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4065" cy="1155700"/>
                      </a:xfrm>
                      <a:prstGeom prst="rect">
                        <a:avLst/>
                      </a:prstGeom>
                      <a:noFill/>
                      <a:ln>
                        <a:noFill/>
                      </a:ln>
                    </pic:spPr>
                  </pic:pic>
                </a:graphicData>
              </a:graphic>
            </wp:inline>
          </w:drawing>
        </w:r>
      </w:ins>
    </w:p>
    <w:p w14:paraId="15059F09" w14:textId="77777777" w:rsidR="009A790B" w:rsidRPr="00EE32FF" w:rsidRDefault="009A790B" w:rsidP="009A790B">
      <w:pPr>
        <w:jc w:val="center"/>
        <w:rPr>
          <w:ins w:id="313" w:author="ZTE" w:date="2018-09-29T08:57:00Z"/>
          <w:rFonts w:eastAsia="MS Mincho"/>
          <w:lang w:eastAsia="ja-JP"/>
        </w:rPr>
      </w:pPr>
      <w:ins w:id="314" w:author="ZTE" w:date="2018-09-29T08:57:00Z">
        <w:r w:rsidRPr="00EE32FF">
          <w:rPr>
            <w:rFonts w:eastAsia="MS Mincho"/>
            <w:lang w:eastAsia="ja-JP"/>
          </w:rPr>
          <w:t>(a) 9-QAM                                              (b) QPSK</w:t>
        </w:r>
      </w:ins>
    </w:p>
    <w:p w14:paraId="13B2DD16" w14:textId="77777777" w:rsidR="009A790B" w:rsidRDefault="009A790B" w:rsidP="009A790B">
      <w:pPr>
        <w:jc w:val="center"/>
        <w:rPr>
          <w:ins w:id="315" w:author="ZTE" w:date="2018-09-29T08:57:00Z"/>
          <w:rFonts w:eastAsia="MS Mincho"/>
          <w:lang w:eastAsia="ja-JP"/>
        </w:rPr>
      </w:pPr>
      <w:bookmarkStart w:id="316" w:name="_Ref506070068"/>
      <w:ins w:id="317" w:author="ZTE" w:date="2018-09-29T08:57:00Z">
        <w:r w:rsidRPr="00EE32FF">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5</w:t>
        </w:r>
        <w:r>
          <w:rPr>
            <w:rFonts w:eastAsia="MS Mincho"/>
            <w:lang w:eastAsia="ja-JP"/>
          </w:rPr>
          <w:fldChar w:fldCharType="end"/>
        </w:r>
        <w:bookmarkEnd w:id="316"/>
        <w:r w:rsidRPr="00EE32FF">
          <w:rPr>
            <w:rFonts w:eastAsia="MS Mincho"/>
            <w:lang w:eastAsia="ja-JP"/>
          </w:rPr>
          <w:t xml:space="preserve"> Constellation of complex-valued spreading sequence.</w:t>
        </w:r>
      </w:ins>
    </w:p>
    <w:p w14:paraId="4FD84D0A" w14:textId="77777777" w:rsidR="009A790B" w:rsidRDefault="009A790B" w:rsidP="009A790B">
      <w:pPr>
        <w:numPr>
          <w:ilvl w:val="0"/>
          <w:numId w:val="13"/>
        </w:numPr>
        <w:overflowPunct/>
        <w:autoSpaceDE/>
        <w:autoSpaceDN/>
        <w:adjustRightInd/>
        <w:jc w:val="both"/>
        <w:textAlignment w:val="auto"/>
        <w:rPr>
          <w:ins w:id="318" w:author="ZTE" w:date="2018-09-29T08:57:00Z"/>
          <w:rFonts w:eastAsia="MS Mincho"/>
          <w:b/>
          <w:lang w:val="en-US" w:eastAsia="ja-JP"/>
        </w:rPr>
      </w:pPr>
      <w:ins w:id="319" w:author="ZTE" w:date="2018-09-29T08:57:00Z">
        <w:r w:rsidRPr="00132B20">
          <w:rPr>
            <w:rFonts w:eastAsia="MS Mincho"/>
            <w:b/>
            <w:lang w:val="en-US" w:eastAsia="ja-JP"/>
          </w:rPr>
          <w:t>ETF/Grassmannian sequences</w:t>
        </w:r>
      </w:ins>
    </w:p>
    <w:p w14:paraId="38104D61" w14:textId="5CD5710B" w:rsidR="009A790B" w:rsidRPr="00EE32FF" w:rsidRDefault="009A790B" w:rsidP="009A790B">
      <w:pPr>
        <w:ind w:left="990"/>
        <w:jc w:val="both"/>
        <w:rPr>
          <w:ins w:id="320" w:author="ZTE" w:date="2018-09-29T08:57:00Z"/>
          <w:rFonts w:eastAsia="MS Mincho"/>
          <w:lang w:val="en-US" w:eastAsia="ja-JP"/>
        </w:rPr>
      </w:pPr>
      <w:ins w:id="321" w:author="ZTE" w:date="2018-09-29T08:57:00Z">
        <w:r w:rsidRPr="00EE32FF">
          <w:rPr>
            <w:rFonts w:eastAsia="MS Mincho"/>
            <w:lang w:val="en-US" w:eastAsia="ja-JP"/>
          </w:rPr>
          <w:lastRenderedPageBreak/>
          <w:t>A stricter Welch-bound equality is to minimize the maximum value of the cross-correlations among any</w:t>
        </w:r>
      </w:ins>
      <w:ins w:id="322" w:author="Editorial changes by rapporteur" w:date="2018-10-09T22:28:00Z">
        <w:r w:rsidR="002D5CD5">
          <w:rPr>
            <w:rFonts w:eastAsia="MS Mincho"/>
            <w:lang w:val="en-US" w:eastAsia="ja-JP"/>
          </w:rPr>
          <w:t xml:space="preserve"> of the</w:t>
        </w:r>
      </w:ins>
      <w:ins w:id="323" w:author="ZTE" w:date="2018-09-29T08:57:00Z">
        <w:r>
          <w:rPr>
            <w:rFonts w:eastAsia="MS Mincho"/>
            <w:lang w:val="en-US" w:eastAsia="ja-JP"/>
          </w:rPr>
          <w:t xml:space="preserve"> </w:t>
        </w:r>
        <w:r w:rsidRPr="00EE32FF">
          <w:rPr>
            <w:rFonts w:eastAsia="MS Mincho"/>
            <w:lang w:val="en-US" w:eastAsia="ja-JP"/>
          </w:rPr>
          <w:t xml:space="preserve">two sequences, which is known as </w:t>
        </w:r>
        <w:r w:rsidRPr="00EE32FF">
          <w:rPr>
            <w:rFonts w:eastAsia="MS Mincho"/>
            <w:lang w:eastAsia="ja-JP"/>
          </w:rPr>
          <w:t xml:space="preserve">Equiangular Tight Frames (ETF) </w:t>
        </w:r>
        <w:r w:rsidRPr="00EE32FF">
          <w:rPr>
            <w:rFonts w:eastAsia="MS Mincho"/>
            <w:lang w:eastAsia="ja-JP"/>
          </w:rPr>
          <w:fldChar w:fldCharType="begin"/>
        </w:r>
        <w:r w:rsidRPr="00EE32FF">
          <w:rPr>
            <w:rFonts w:eastAsia="MS Mincho"/>
            <w:lang w:eastAsia="ja-JP"/>
          </w:rPr>
          <w:instrText xml:space="preserve"> REF _Ref522175891 \n \h </w:instrText>
        </w:r>
      </w:ins>
      <w:r w:rsidRPr="00EE32FF">
        <w:rPr>
          <w:rFonts w:eastAsia="MS Mincho"/>
          <w:lang w:eastAsia="ja-JP"/>
        </w:rPr>
      </w:r>
      <w:ins w:id="324" w:author="ZTE" w:date="2018-09-29T08:57:00Z">
        <w:r w:rsidRPr="00EE32FF">
          <w:rPr>
            <w:rFonts w:eastAsia="MS Mincho"/>
            <w:lang w:eastAsia="ja-JP"/>
          </w:rPr>
          <w:fldChar w:fldCharType="separate"/>
        </w:r>
        <w:r>
          <w:rPr>
            <w:rFonts w:eastAsia="MS Mincho"/>
            <w:lang w:eastAsia="ja-JP"/>
          </w:rPr>
          <w:t>[17]</w:t>
        </w:r>
        <w:r w:rsidRPr="00EE32FF">
          <w:rPr>
            <w:rFonts w:eastAsia="MS Mincho"/>
            <w:lang w:val="en-US" w:eastAsia="ja-JP"/>
          </w:rPr>
          <w:fldChar w:fldCharType="end"/>
        </w:r>
        <w:r w:rsidRPr="00EE32FF">
          <w:rPr>
            <w:rFonts w:eastAsia="MS Mincho"/>
            <w:lang w:eastAsia="ja-JP"/>
          </w:rPr>
          <w:t xml:space="preserve"> or </w:t>
        </w:r>
        <w:r w:rsidRPr="00EE32FF">
          <w:rPr>
            <w:rFonts w:eastAsia="MS Mincho"/>
            <w:lang w:val="en-US" w:eastAsia="ja-JP"/>
          </w:rPr>
          <w:t>Grassmannian sequences</w:t>
        </w:r>
        <w:r>
          <w:rPr>
            <w:rFonts w:eastAsia="MS Mincho"/>
            <w:lang w:val="en-US" w:eastAsia="ja-JP"/>
          </w:rPr>
          <w:t xml:space="preserve">, </w:t>
        </w:r>
      </w:ins>
      <w:ins w:id="325" w:author="Editorial changes by rapporteur" w:date="2018-10-09T22:28:00Z">
        <w:r w:rsidR="002D5CD5">
          <w:rPr>
            <w:rFonts w:eastAsia="MS Mincho"/>
            <w:lang w:val="en-US" w:eastAsia="ja-JP"/>
          </w:rPr>
          <w:t xml:space="preserve">as seen </w:t>
        </w:r>
      </w:ins>
      <w:ins w:id="326" w:author="ZTE" w:date="2018-09-29T08:57:00Z">
        <w:r>
          <w:rPr>
            <w:rFonts w:eastAsia="MS Mincho"/>
            <w:lang w:val="en-US" w:eastAsia="ja-JP"/>
          </w:rPr>
          <w:t>in</w:t>
        </w:r>
      </w:ins>
      <w:ins w:id="327" w:author="ZTE" w:date="2018-10-09T21:15:00Z">
        <w:del w:id="328" w:author="Editorial changes by rapporteur" w:date="2018-10-09T22:28:00Z">
          <w:r w:rsidR="009A7E1A" w:rsidDel="002D5CD5">
            <w:rPr>
              <w:rFonts w:eastAsia="MS Mincho"/>
              <w:lang w:val="en-US" w:eastAsia="ja-JP"/>
            </w:rPr>
            <w:delText xml:space="preserve"> the scheme of</w:delText>
          </w:r>
        </w:del>
      </w:ins>
      <w:ins w:id="329" w:author="ZTE" w:date="2018-09-29T08:57:00Z">
        <w:r>
          <w:rPr>
            <w:rFonts w:eastAsia="MS Mincho"/>
            <w:lang w:val="en-US" w:eastAsia="ja-JP"/>
          </w:rPr>
          <w:t xml:space="preserve"> </w:t>
        </w:r>
        <w:r w:rsidRPr="00EE32FF">
          <w:rPr>
            <w:rFonts w:eastAsia="MS Mincho"/>
            <w:lang w:val="en-US" w:eastAsia="ja-JP"/>
          </w:rPr>
          <w:t xml:space="preserve">NCMA </w:t>
        </w:r>
        <w:r>
          <w:rPr>
            <w:rFonts w:eastAsia="MS Mincho"/>
            <w:lang w:val="en-US" w:eastAsia="ja-JP"/>
          </w:rPr>
          <w:fldChar w:fldCharType="begin"/>
        </w:r>
        <w:r>
          <w:rPr>
            <w:rFonts w:eastAsia="MS Mincho"/>
            <w:lang w:val="en-US" w:eastAsia="ja-JP"/>
          </w:rPr>
          <w:instrText xml:space="preserve"> REF _Ref522176044 \r \h </w:instrText>
        </w:r>
      </w:ins>
      <w:r>
        <w:rPr>
          <w:rFonts w:eastAsia="MS Mincho"/>
          <w:lang w:val="en-US" w:eastAsia="ja-JP"/>
        </w:rPr>
      </w:r>
      <w:ins w:id="330" w:author="ZTE" w:date="2018-09-29T08:57:00Z">
        <w:r>
          <w:rPr>
            <w:rFonts w:eastAsia="MS Mincho"/>
            <w:lang w:val="en-US" w:eastAsia="ja-JP"/>
          </w:rPr>
          <w:fldChar w:fldCharType="separate"/>
        </w:r>
        <w:r>
          <w:rPr>
            <w:rFonts w:eastAsia="MS Mincho"/>
            <w:lang w:val="en-US" w:eastAsia="ja-JP"/>
          </w:rPr>
          <w:t>[24]</w:t>
        </w:r>
        <w:r>
          <w:rPr>
            <w:rFonts w:eastAsia="MS Mincho"/>
            <w:lang w:val="en-US" w:eastAsia="ja-JP"/>
          </w:rPr>
          <w:fldChar w:fldCharType="end"/>
        </w:r>
        <w:r w:rsidRPr="00EE32FF">
          <w:rPr>
            <w:rFonts w:eastAsia="MS Mincho"/>
            <w:lang w:val="en-US" w:eastAsia="ja-JP"/>
          </w:rPr>
          <w:t>.</w:t>
        </w:r>
      </w:ins>
    </w:p>
    <w:p w14:paraId="6475466C" w14:textId="77777777" w:rsidR="009A790B" w:rsidRDefault="009A790B" w:rsidP="009A790B">
      <w:pPr>
        <w:numPr>
          <w:ilvl w:val="1"/>
          <w:numId w:val="24"/>
        </w:numPr>
        <w:overflowPunct/>
        <w:autoSpaceDE/>
        <w:autoSpaceDN/>
        <w:adjustRightInd/>
        <w:jc w:val="both"/>
        <w:textAlignment w:val="auto"/>
        <w:rPr>
          <w:ins w:id="331" w:author="ZTE" w:date="2018-09-29T08:57:00Z"/>
          <w:rFonts w:eastAsia="MS Mincho"/>
          <w:lang w:eastAsia="ja-JP"/>
        </w:rPr>
      </w:pPr>
      <w:ins w:id="332" w:author="ZTE" w:date="2018-09-29T08:57:00Z">
        <w:r w:rsidRPr="00EE32FF">
          <w:rPr>
            <w:rFonts w:eastAsia="MS Mincho" w:hint="eastAsia"/>
            <w:lang w:eastAsia="ja-JP"/>
          </w:rPr>
          <w:t>Grassmannian Sequence</w:t>
        </w:r>
      </w:ins>
    </w:p>
    <w:p w14:paraId="021B8251" w14:textId="77777777" w:rsidR="009A790B" w:rsidRDefault="009A790B" w:rsidP="009A790B">
      <w:pPr>
        <w:numPr>
          <w:ilvl w:val="2"/>
          <w:numId w:val="24"/>
        </w:numPr>
        <w:overflowPunct/>
        <w:autoSpaceDE/>
        <w:autoSpaceDN/>
        <w:adjustRightInd/>
        <w:ind w:left="1710" w:hanging="180"/>
        <w:jc w:val="both"/>
        <w:textAlignment w:val="auto"/>
        <w:rPr>
          <w:ins w:id="333" w:author="ZTE" w:date="2018-09-29T08:57:00Z"/>
          <w:rFonts w:eastAsia="MS Mincho"/>
          <w:lang w:eastAsia="ja-JP"/>
        </w:rPr>
      </w:pPr>
      <w:ins w:id="334" w:author="ZTE" w:date="2018-09-29T08:57:00Z">
        <w:r w:rsidRPr="00EE32FF">
          <w:rPr>
            <w:rFonts w:eastAsia="MS Mincho" w:hint="eastAsia"/>
            <w:lang w:eastAsia="ja-JP"/>
          </w:rPr>
          <w:t xml:space="preserve">Each complex spreading sequence of this sequence set is generated by Grassmannian line packing problem. Let the Grassmannian sequence set </w:t>
        </w:r>
        <w:r>
          <w:rPr>
            <w:rFonts w:eastAsia="MS Mincho"/>
            <w:lang w:eastAsia="ja-JP"/>
          </w:rPr>
          <w:t xml:space="preserve">be </w:t>
        </w:r>
        <w:r w:rsidRPr="00EE32FF">
          <w:rPr>
            <w:rFonts w:eastAsia="MS Mincho" w:hint="eastAsia"/>
            <w:lang w:eastAsia="ja-JP"/>
          </w:rPr>
          <w:t xml:space="preserve">defined by </w:t>
        </w:r>
      </w:ins>
    </w:p>
    <w:p w14:paraId="7463122C" w14:textId="77777777" w:rsidR="009A790B" w:rsidRDefault="002A26BB" w:rsidP="009A790B">
      <w:pPr>
        <w:ind w:left="1530"/>
        <w:jc w:val="center"/>
        <w:rPr>
          <w:ins w:id="335" w:author="ZTE" w:date="2018-09-29T08:57:00Z"/>
          <w:rFonts w:eastAsia="MS Mincho"/>
          <w:lang w:eastAsia="ja-JP"/>
        </w:rPr>
      </w:pPr>
      <m:oMath>
        <m:r>
          <w:ins w:id="336" w:author="ZTE" w:date="2018-09-29T08:57:00Z">
            <m:rPr>
              <m:sty m:val="b"/>
            </m:rPr>
            <w:rPr>
              <w:rFonts w:ascii="Cambria Math" w:hAnsi="Cambria Math"/>
              <w:sz w:val="22"/>
              <w:lang w:eastAsia="zh-CN"/>
            </w:rPr>
            <m:t>G</m:t>
          </w:ins>
        </m:r>
        <m:r>
          <w:ins w:id="337" w:author="ZTE" w:date="2018-09-29T08:57:00Z">
            <w:rPr>
              <w:rFonts w:ascii="Cambria Math" w:hAnsi="Cambria Math"/>
              <w:sz w:val="22"/>
              <w:lang w:eastAsia="zh-CN"/>
            </w:rPr>
            <m:t>=</m:t>
          </w:ins>
        </m:r>
        <m:d>
          <m:dPr>
            <m:begChr m:val="["/>
            <m:endChr m:val="]"/>
            <m:ctrlPr>
              <w:ins w:id="338" w:author="ZTE" w:date="2018-09-29T08:57:00Z">
                <w:rPr>
                  <w:rFonts w:ascii="Cambria Math" w:hAnsi="Cambria Math"/>
                  <w:i/>
                  <w:sz w:val="22"/>
                  <w:lang w:eastAsia="zh-CN"/>
                </w:rPr>
              </w:ins>
            </m:ctrlPr>
          </m:dPr>
          <m:e>
            <m:m>
              <m:mPr>
                <m:mcs>
                  <m:mc>
                    <m:mcPr>
                      <m:count m:val="3"/>
                      <m:mcJc m:val="center"/>
                    </m:mcPr>
                  </m:mc>
                </m:mcs>
                <m:ctrlPr>
                  <w:ins w:id="339" w:author="ZTE" w:date="2018-09-29T08:57:00Z">
                    <w:rPr>
                      <w:rFonts w:ascii="Cambria Math" w:hAnsi="Cambria Math"/>
                      <w:i/>
                      <w:sz w:val="22"/>
                      <w:lang w:eastAsia="zh-CN"/>
                    </w:rPr>
                  </w:ins>
                </m:ctrlPr>
              </m:mPr>
              <m:mr>
                <m:e>
                  <m:sSup>
                    <m:sSupPr>
                      <m:ctrlPr>
                        <w:ins w:id="340" w:author="ZTE" w:date="2018-09-29T08:57:00Z">
                          <w:rPr>
                            <w:rFonts w:ascii="Cambria Math" w:hAnsi="Cambria Math"/>
                            <w:i/>
                            <w:sz w:val="22"/>
                            <w:lang w:eastAsia="zh-CN"/>
                          </w:rPr>
                        </w:ins>
                      </m:ctrlPr>
                    </m:sSupPr>
                    <m:e>
                      <m:r>
                        <w:ins w:id="341" w:author="ZTE" w:date="2018-09-29T08:57:00Z">
                          <m:rPr>
                            <m:sty m:val="bi"/>
                          </m:rPr>
                          <w:rPr>
                            <w:rFonts w:ascii="Cambria Math" w:hAnsi="Cambria Math"/>
                            <w:sz w:val="22"/>
                            <w:lang w:eastAsia="zh-CN"/>
                          </w:rPr>
                          <m:t>s</m:t>
                        </w:ins>
                      </m:r>
                    </m:e>
                    <m:sup>
                      <m:r>
                        <w:ins w:id="342" w:author="ZTE" w:date="2018-09-29T08:57:00Z">
                          <m:rPr>
                            <m:sty m:val="bi"/>
                          </m:rPr>
                          <w:rPr>
                            <w:rFonts w:ascii="Cambria Math" w:hAnsi="Cambria Math"/>
                            <w:sz w:val="22"/>
                            <w:lang w:eastAsia="zh-CN"/>
                          </w:rPr>
                          <m:t>(1)</m:t>
                        </w:ins>
                      </m:r>
                    </m:sup>
                  </m:sSup>
                </m:e>
                <m:e>
                  <m:r>
                    <w:ins w:id="343" w:author="ZTE" w:date="2018-09-29T08:57:00Z">
                      <w:rPr>
                        <w:rFonts w:ascii="Cambria Math" w:hAnsi="Cambria Math"/>
                        <w:sz w:val="22"/>
                        <w:lang w:eastAsia="zh-CN"/>
                      </w:rPr>
                      <m:t>…</m:t>
                    </w:ins>
                  </m:r>
                </m:e>
                <m:e>
                  <m:sSup>
                    <m:sSupPr>
                      <m:ctrlPr>
                        <w:ins w:id="344" w:author="ZTE" w:date="2018-09-29T08:57:00Z">
                          <w:rPr>
                            <w:rFonts w:ascii="Cambria Math" w:hAnsi="Cambria Math"/>
                            <w:i/>
                            <w:sz w:val="22"/>
                            <w:lang w:eastAsia="zh-CN"/>
                          </w:rPr>
                        </w:ins>
                      </m:ctrlPr>
                    </m:sSupPr>
                    <m:e>
                      <m:r>
                        <w:ins w:id="345" w:author="ZTE" w:date="2018-09-29T08:57:00Z">
                          <m:rPr>
                            <m:sty m:val="bi"/>
                          </m:rPr>
                          <w:rPr>
                            <w:rFonts w:ascii="Cambria Math" w:hAnsi="Cambria Math"/>
                            <w:sz w:val="22"/>
                            <w:lang w:eastAsia="zh-CN"/>
                          </w:rPr>
                          <m:t>s</m:t>
                        </w:ins>
                      </m:r>
                    </m:e>
                    <m:sup>
                      <m:r>
                        <w:ins w:id="346" w:author="ZTE" w:date="2018-09-29T08:57:00Z">
                          <m:rPr>
                            <m:sty m:val="bi"/>
                          </m:rPr>
                          <w:rPr>
                            <w:rFonts w:ascii="Cambria Math" w:hAnsi="Cambria Math"/>
                            <w:sz w:val="22"/>
                            <w:lang w:eastAsia="zh-CN"/>
                          </w:rPr>
                          <m:t>(K)</m:t>
                        </w:ins>
                      </m:r>
                    </m:sup>
                  </m:sSup>
                </m:e>
              </m:mr>
            </m:m>
          </m:e>
        </m:d>
        <m:r>
          <w:ins w:id="347" w:author="ZTE" w:date="2018-09-29T08:57:00Z">
            <w:rPr>
              <w:rFonts w:ascii="Cambria Math" w:hAnsi="Cambria Math"/>
              <w:sz w:val="22"/>
              <w:lang w:eastAsia="zh-CN"/>
            </w:rPr>
            <m:t>=</m:t>
          </w:ins>
        </m:r>
        <m:d>
          <m:dPr>
            <m:begChr m:val="["/>
            <m:endChr m:val="]"/>
            <m:ctrlPr>
              <w:ins w:id="348" w:author="ZTE" w:date="2018-09-29T08:57:00Z">
                <w:rPr>
                  <w:rFonts w:ascii="Cambria Math" w:hAnsi="Cambria Math"/>
                  <w:sz w:val="22"/>
                  <w:lang w:eastAsia="zh-CN"/>
                </w:rPr>
              </w:ins>
            </m:ctrlPr>
          </m:dPr>
          <m:e>
            <m:m>
              <m:mPr>
                <m:mcs>
                  <m:mc>
                    <m:mcPr>
                      <m:count m:val="3"/>
                      <m:mcJc m:val="center"/>
                    </m:mcPr>
                  </m:mc>
                </m:mcs>
                <m:ctrlPr>
                  <w:ins w:id="349" w:author="ZTE" w:date="2018-09-29T08:57:00Z">
                    <w:rPr>
                      <w:rFonts w:ascii="Cambria Math" w:hAnsi="Cambria Math"/>
                      <w:sz w:val="22"/>
                      <w:lang w:eastAsia="zh-CN"/>
                    </w:rPr>
                  </w:ins>
                </m:ctrlPr>
              </m:mPr>
              <m:mr>
                <m:e>
                  <m:sSubSup>
                    <m:sSubSupPr>
                      <m:ctrlPr>
                        <w:ins w:id="350" w:author="ZTE" w:date="2018-09-29T08:57:00Z">
                          <w:rPr>
                            <w:rFonts w:ascii="Cambria Math" w:hAnsi="Cambria Math"/>
                            <w:bCs/>
                            <w:i/>
                            <w:iCs/>
                            <w:sz w:val="22"/>
                            <w:lang w:eastAsia="zh-CN"/>
                          </w:rPr>
                        </w:ins>
                      </m:ctrlPr>
                    </m:sSubSupPr>
                    <m:e>
                      <m:r>
                        <w:ins w:id="351" w:author="ZTE" w:date="2018-09-29T08:57:00Z">
                          <w:rPr>
                            <w:rFonts w:ascii="Cambria Math" w:hAnsi="Cambria Math"/>
                            <w:sz w:val="22"/>
                            <w:lang w:eastAsia="zh-CN"/>
                          </w:rPr>
                          <m:t>s</m:t>
                        </w:ins>
                      </m:r>
                    </m:e>
                    <m:sub>
                      <m:r>
                        <w:ins w:id="352" w:author="ZTE" w:date="2018-09-29T08:57:00Z">
                          <w:rPr>
                            <w:rFonts w:ascii="Cambria Math" w:hAnsi="Cambria Math"/>
                            <w:sz w:val="22"/>
                            <w:lang w:eastAsia="zh-CN"/>
                          </w:rPr>
                          <m:t>1</m:t>
                        </w:ins>
                      </m:r>
                    </m:sub>
                    <m:sup>
                      <m:r>
                        <w:ins w:id="353" w:author="ZTE" w:date="2018-09-29T08:57:00Z">
                          <w:rPr>
                            <w:rFonts w:ascii="Cambria Math" w:hAnsi="Cambria Math"/>
                            <w:sz w:val="22"/>
                            <w:lang w:eastAsia="zh-CN"/>
                          </w:rPr>
                          <m:t>(1)</m:t>
                        </w:ins>
                      </m:r>
                    </m:sup>
                  </m:sSubSup>
                </m:e>
                <m:e>
                  <m:r>
                    <w:ins w:id="354" w:author="ZTE" w:date="2018-09-29T08:57:00Z">
                      <w:rPr>
                        <w:rFonts w:ascii="Cambria Math" w:hAnsi="Cambria Math"/>
                        <w:sz w:val="22"/>
                        <w:lang w:eastAsia="zh-CN"/>
                      </w:rPr>
                      <m:t>…</m:t>
                    </w:ins>
                  </m:r>
                </m:e>
                <m:e>
                  <m:sSubSup>
                    <m:sSubSupPr>
                      <m:ctrlPr>
                        <w:ins w:id="355" w:author="ZTE" w:date="2018-09-29T08:57:00Z">
                          <w:rPr>
                            <w:rFonts w:ascii="Cambria Math" w:hAnsi="Cambria Math"/>
                            <w:bCs/>
                            <w:i/>
                            <w:iCs/>
                            <w:sz w:val="22"/>
                            <w:lang w:eastAsia="zh-CN"/>
                          </w:rPr>
                        </w:ins>
                      </m:ctrlPr>
                    </m:sSubSupPr>
                    <m:e>
                      <m:r>
                        <w:ins w:id="356" w:author="ZTE" w:date="2018-09-29T08:57:00Z">
                          <w:rPr>
                            <w:rFonts w:ascii="Cambria Math" w:hAnsi="Cambria Math"/>
                            <w:sz w:val="22"/>
                            <w:lang w:eastAsia="zh-CN"/>
                          </w:rPr>
                          <m:t>s</m:t>
                        </w:ins>
                      </m:r>
                    </m:e>
                    <m:sub>
                      <m:r>
                        <w:ins w:id="357" w:author="ZTE" w:date="2018-09-29T08:57:00Z">
                          <w:rPr>
                            <w:rFonts w:ascii="Cambria Math" w:hAnsi="Cambria Math"/>
                            <w:sz w:val="22"/>
                            <w:lang w:eastAsia="zh-CN"/>
                          </w:rPr>
                          <m:t>1</m:t>
                        </w:ins>
                      </m:r>
                    </m:sub>
                    <m:sup>
                      <m:r>
                        <w:ins w:id="358" w:author="ZTE" w:date="2018-09-29T08:57:00Z">
                          <w:rPr>
                            <w:rFonts w:ascii="Cambria Math" w:hAnsi="Cambria Math"/>
                            <w:sz w:val="22"/>
                            <w:lang w:eastAsia="zh-CN"/>
                          </w:rPr>
                          <m:t>(K)</m:t>
                        </w:ins>
                      </m:r>
                    </m:sup>
                  </m:sSubSup>
                </m:e>
              </m:mr>
              <m:mr>
                <m:e>
                  <m:r>
                    <w:ins w:id="359" w:author="ZTE" w:date="2018-09-29T08:57:00Z">
                      <w:rPr>
                        <w:rFonts w:ascii="Cambria Math" w:hAnsi="Cambria Math"/>
                        <w:sz w:val="22"/>
                        <w:lang w:eastAsia="zh-CN"/>
                      </w:rPr>
                      <m:t>⋮</m:t>
                    </w:ins>
                  </m:r>
                </m:e>
                <m:e>
                  <m:r>
                    <w:ins w:id="360" w:author="ZTE" w:date="2018-09-29T08:57:00Z">
                      <w:rPr>
                        <w:rFonts w:ascii="Cambria Math" w:hAnsi="Cambria Math"/>
                        <w:sz w:val="22"/>
                        <w:lang w:eastAsia="zh-CN"/>
                      </w:rPr>
                      <m:t>⋱</m:t>
                    </w:ins>
                  </m:r>
                </m:e>
                <m:e>
                  <m:r>
                    <w:ins w:id="361" w:author="ZTE" w:date="2018-09-29T08:57:00Z">
                      <w:rPr>
                        <w:rFonts w:ascii="Cambria Math" w:hAnsi="Cambria Math"/>
                        <w:sz w:val="22"/>
                        <w:lang w:eastAsia="zh-CN"/>
                      </w:rPr>
                      <m:t>⋮</m:t>
                    </w:ins>
                  </m:r>
                </m:e>
              </m:mr>
              <m:mr>
                <m:e>
                  <m:sSubSup>
                    <m:sSubSupPr>
                      <m:ctrlPr>
                        <w:ins w:id="362" w:author="ZTE" w:date="2018-09-29T08:57:00Z">
                          <w:rPr>
                            <w:rFonts w:ascii="Cambria Math" w:hAnsi="Cambria Math"/>
                            <w:bCs/>
                            <w:i/>
                            <w:iCs/>
                            <w:sz w:val="22"/>
                            <w:lang w:eastAsia="zh-CN"/>
                          </w:rPr>
                        </w:ins>
                      </m:ctrlPr>
                    </m:sSubSupPr>
                    <m:e>
                      <m:r>
                        <w:ins w:id="363" w:author="ZTE" w:date="2018-09-29T08:57:00Z">
                          <w:rPr>
                            <w:rFonts w:ascii="Cambria Math" w:hAnsi="Cambria Math"/>
                            <w:sz w:val="22"/>
                            <w:lang w:eastAsia="zh-CN"/>
                          </w:rPr>
                          <m:t>s</m:t>
                        </w:ins>
                      </m:r>
                    </m:e>
                    <m:sub>
                      <m:r>
                        <w:ins w:id="364" w:author="ZTE" w:date="2018-09-29T08:57:00Z">
                          <w:rPr>
                            <w:rFonts w:ascii="Cambria Math" w:hAnsi="Cambria Math"/>
                            <w:sz w:val="22"/>
                            <w:lang w:eastAsia="zh-CN"/>
                          </w:rPr>
                          <m:t>N</m:t>
                        </w:ins>
                      </m:r>
                    </m:sub>
                    <m:sup>
                      <m:r>
                        <w:ins w:id="365" w:author="ZTE" w:date="2018-09-29T08:57:00Z">
                          <w:rPr>
                            <w:rFonts w:ascii="Cambria Math" w:hAnsi="Cambria Math"/>
                            <w:sz w:val="22"/>
                            <w:lang w:eastAsia="zh-CN"/>
                          </w:rPr>
                          <m:t>(1)</m:t>
                        </w:ins>
                      </m:r>
                    </m:sup>
                  </m:sSubSup>
                </m:e>
                <m:e>
                  <m:r>
                    <w:ins w:id="366" w:author="ZTE" w:date="2018-09-29T08:57:00Z">
                      <w:rPr>
                        <w:rFonts w:ascii="Cambria Math" w:hAnsi="Cambria Math"/>
                        <w:sz w:val="22"/>
                        <w:lang w:eastAsia="zh-CN"/>
                      </w:rPr>
                      <m:t>…</m:t>
                    </w:ins>
                  </m:r>
                </m:e>
                <m:e>
                  <m:sSubSup>
                    <m:sSubSupPr>
                      <m:ctrlPr>
                        <w:ins w:id="367" w:author="ZTE" w:date="2018-09-29T08:57:00Z">
                          <w:rPr>
                            <w:rFonts w:ascii="Cambria Math" w:hAnsi="Cambria Math"/>
                            <w:bCs/>
                            <w:i/>
                            <w:iCs/>
                            <w:sz w:val="22"/>
                            <w:lang w:eastAsia="zh-CN"/>
                          </w:rPr>
                        </w:ins>
                      </m:ctrlPr>
                    </m:sSubSupPr>
                    <m:e>
                      <m:r>
                        <w:ins w:id="368" w:author="ZTE" w:date="2018-09-29T08:57:00Z">
                          <w:rPr>
                            <w:rFonts w:ascii="Cambria Math" w:hAnsi="Cambria Math"/>
                            <w:sz w:val="22"/>
                            <w:lang w:eastAsia="zh-CN"/>
                          </w:rPr>
                          <m:t>s</m:t>
                        </w:ins>
                      </m:r>
                    </m:e>
                    <m:sub>
                      <m:r>
                        <w:ins w:id="369" w:author="ZTE" w:date="2018-09-29T08:57:00Z">
                          <w:rPr>
                            <w:rFonts w:ascii="Cambria Math" w:hAnsi="Cambria Math"/>
                            <w:sz w:val="22"/>
                            <w:lang w:eastAsia="zh-CN"/>
                          </w:rPr>
                          <m:t>N</m:t>
                        </w:ins>
                      </m:r>
                    </m:sub>
                    <m:sup>
                      <m:r>
                        <w:ins w:id="370" w:author="ZTE" w:date="2018-09-29T08:57:00Z">
                          <w:rPr>
                            <w:rFonts w:ascii="Cambria Math" w:hAnsi="Cambria Math"/>
                            <w:sz w:val="22"/>
                            <w:lang w:eastAsia="zh-CN"/>
                          </w:rPr>
                          <m:t>(K)</m:t>
                        </w:ins>
                      </m:r>
                    </m:sup>
                  </m:sSubSup>
                </m:e>
              </m:mr>
            </m:m>
          </m:e>
        </m:d>
        <m:r>
          <w:ins w:id="371" w:author="ZTE" w:date="2018-09-29T08:57:00Z">
            <m:rPr>
              <m:sty m:val="b"/>
            </m:rPr>
            <w:rPr>
              <w:rFonts w:ascii="Cambria Math" w:hAnsi="Cambria Math"/>
              <w:sz w:val="22"/>
              <w:lang w:eastAsia="zh-CN"/>
            </w:rPr>
            <m:t>, G</m:t>
          </w:ins>
        </m:r>
        <m:r>
          <w:ins w:id="372" w:author="ZTE" w:date="2018-09-29T08:57:00Z">
            <m:rPr>
              <m:sty m:val="bi"/>
            </m:rPr>
            <w:rPr>
              <w:rFonts w:ascii="Cambria Math" w:hAnsi="Cambria Math"/>
              <w:sz w:val="22"/>
              <w:lang w:eastAsia="zh-CN"/>
            </w:rPr>
            <m:t xml:space="preserve"> ⊂</m:t>
          </w:ins>
        </m:r>
        <m:sSup>
          <m:sSupPr>
            <m:ctrlPr>
              <w:ins w:id="373" w:author="ZTE" w:date="2018-09-29T08:57:00Z">
                <w:rPr>
                  <w:rFonts w:ascii="Cambria Math" w:hAnsi="Cambria Math"/>
                  <w:b/>
                  <w:i/>
                  <w:sz w:val="22"/>
                  <w:lang w:eastAsia="zh-CN"/>
                </w:rPr>
              </w:ins>
            </m:ctrlPr>
          </m:sSupPr>
          <m:e>
            <m:r>
              <w:ins w:id="374" w:author="ZTE" w:date="2018-09-29T08:57:00Z">
                <m:rPr>
                  <m:scr m:val="double-struck"/>
                  <m:sty m:val="bi"/>
                </m:rPr>
                <w:rPr>
                  <w:rFonts w:ascii="Cambria Math" w:hAnsi="Cambria Math"/>
                  <w:sz w:val="22"/>
                  <w:lang w:eastAsia="zh-CN"/>
                </w:rPr>
                <m:t>C</m:t>
              </w:ins>
            </m:r>
          </m:e>
          <m:sup>
            <m:r>
              <w:ins w:id="375" w:author="ZTE" w:date="2018-09-29T08:57:00Z">
                <m:rPr>
                  <m:sty m:val="bi"/>
                </m:rPr>
                <w:rPr>
                  <w:rFonts w:ascii="Cambria Math" w:hAnsi="Cambria Math"/>
                  <w:sz w:val="22"/>
                  <w:lang w:eastAsia="zh-CN"/>
                </w:rPr>
                <m:t>N×K</m:t>
              </w:ins>
            </m:r>
          </m:sup>
        </m:sSup>
      </m:oMath>
      <w:ins w:id="376" w:author="ZTE" w:date="2018-09-29T08:57:00Z">
        <w:r w:rsidR="009A790B" w:rsidRPr="00EE32FF">
          <w:rPr>
            <w:rFonts w:eastAsia="MS Mincho" w:hint="eastAsia"/>
            <w:lang w:eastAsia="ja-JP"/>
          </w:rPr>
          <w:t>,</w:t>
        </w:r>
      </w:ins>
    </w:p>
    <w:p w14:paraId="17BD1D65" w14:textId="63A8CFE8" w:rsidR="009A790B" w:rsidRDefault="009A790B" w:rsidP="009A790B">
      <w:pPr>
        <w:ind w:left="1710"/>
        <w:rPr>
          <w:ins w:id="377" w:author="ZTE" w:date="2018-09-29T08:57:00Z"/>
          <w:rFonts w:eastAsia="MS Mincho"/>
          <w:lang w:eastAsia="ja-JP"/>
        </w:rPr>
      </w:pPr>
      <w:ins w:id="378" w:author="ZTE" w:date="2018-09-29T08:57:00Z">
        <w:r w:rsidRPr="00EE32FF">
          <w:rPr>
            <w:rFonts w:eastAsia="MS Mincho"/>
            <w:lang w:eastAsia="ja-JP"/>
          </w:rPr>
          <w:t xml:space="preserve">where </w:t>
        </w:r>
        <w:r w:rsidRPr="00E37A8F">
          <w:rPr>
            <w:rFonts w:eastAsia="MS Mincho"/>
            <w:i/>
            <w:lang w:eastAsia="ja-JP"/>
          </w:rPr>
          <w:t>N</w:t>
        </w:r>
        <w:r w:rsidRPr="00EE32FF">
          <w:rPr>
            <w:rFonts w:eastAsia="MS Mincho"/>
            <w:lang w:eastAsia="ja-JP"/>
          </w:rPr>
          <w:t xml:space="preserve"> is the spreading factor and </w:t>
        </w:r>
        <w:r w:rsidRPr="00E37A8F">
          <w:rPr>
            <w:rFonts w:eastAsia="MS Mincho"/>
            <w:i/>
            <w:lang w:eastAsia="ja-JP"/>
          </w:rPr>
          <w:t>K</w:t>
        </w:r>
        <w:r w:rsidRPr="00EE32FF">
          <w:rPr>
            <w:rFonts w:eastAsia="MS Mincho"/>
            <w:lang w:eastAsia="ja-JP"/>
          </w:rPr>
          <w:t xml:space="preserve"> is th</w:t>
        </w:r>
        <w:r w:rsidR="002D5CD5">
          <w:rPr>
            <w:rFonts w:eastAsia="MS Mincho"/>
            <w:lang w:eastAsia="ja-JP"/>
          </w:rPr>
          <w:t>e superposition factor</w:t>
        </w:r>
        <w:del w:id="379" w:author="Editorial changes by rapporteur" w:date="2018-10-09T22:30:00Z">
          <w:r w:rsidR="002D5CD5" w:rsidDel="00BE26AB">
            <w:rPr>
              <w:rFonts w:eastAsia="MS Mincho"/>
              <w:lang w:eastAsia="ja-JP"/>
            </w:rPr>
            <w:delText>.</w:delText>
          </w:r>
          <w:r w:rsidDel="00BE26AB">
            <w:rPr>
              <w:rFonts w:eastAsia="MS Mincho"/>
              <w:lang w:eastAsia="ja-JP"/>
            </w:rPr>
            <w:delText xml:space="preserve"> </w:delText>
          </w:r>
        </w:del>
      </w:ins>
      <w:ins w:id="380" w:author="ZTE" w:date="2018-10-09T22:29:00Z">
        <w:del w:id="381" w:author="Editorial changes by rapporteur" w:date="2018-10-09T22:30:00Z">
          <w:r w:rsidR="002D5CD5" w:rsidDel="00BE26AB">
            <w:rPr>
              <w:rFonts w:eastAsia="MS Mincho"/>
              <w:lang w:eastAsia="ja-JP"/>
            </w:rPr>
            <w:delText>Then</w:delText>
          </w:r>
        </w:del>
        <w:r w:rsidR="002D5CD5">
          <w:rPr>
            <w:rFonts w:eastAsia="MS Mincho"/>
            <w:lang w:eastAsia="ja-JP"/>
          </w:rPr>
          <w:t xml:space="preserve">, </w:t>
        </w:r>
      </w:ins>
      <w:ins w:id="382" w:author="ZTE" w:date="2018-09-29T08:57:00Z">
        <w:r>
          <w:rPr>
            <w:rFonts w:eastAsia="MS Mincho" w:hint="eastAsia"/>
            <w:lang w:eastAsia="ja-JP"/>
          </w:rPr>
          <w:t>the sequence design problem can</w:t>
        </w:r>
        <w:r>
          <w:rPr>
            <w:rFonts w:eastAsia="MS Mincho"/>
            <w:lang w:eastAsia="ja-JP"/>
          </w:rPr>
          <w:t xml:space="preserve"> </w:t>
        </w:r>
        <w:r w:rsidRPr="00EE32FF">
          <w:rPr>
            <w:rFonts w:eastAsia="MS Mincho" w:hint="eastAsia"/>
            <w:lang w:eastAsia="ja-JP"/>
          </w:rPr>
          <w:t xml:space="preserve">be posed </w:t>
        </w:r>
      </w:ins>
      <w:ins w:id="383" w:author="ZTE" w:date="2018-10-09T22:29:00Z">
        <w:del w:id="384" w:author="Editorial changes by rapporteur" w:date="2018-10-09T22:30:00Z">
          <w:r w:rsidR="002D5CD5" w:rsidDel="00BE26AB">
            <w:rPr>
              <w:rFonts w:eastAsia="MS Mincho"/>
              <w:lang w:eastAsia="ja-JP"/>
            </w:rPr>
            <w:delText>in terms of</w:delText>
          </w:r>
        </w:del>
      </w:ins>
      <w:ins w:id="385" w:author="Editorial changes by rapporteur" w:date="2018-10-09T22:30:00Z">
        <w:r w:rsidR="00BE26AB">
          <w:rPr>
            <w:rFonts w:eastAsia="MS Mincho"/>
            <w:lang w:eastAsia="ja-JP"/>
          </w:rPr>
          <w:t>as</w:t>
        </w:r>
      </w:ins>
      <w:ins w:id="386" w:author="ZTE" w:date="2018-09-29T08:57:00Z">
        <w:r w:rsidRPr="00EE32FF">
          <w:rPr>
            <w:rFonts w:eastAsia="MS Mincho" w:hint="eastAsia"/>
            <w:lang w:eastAsia="ja-JP"/>
          </w:rPr>
          <w:t xml:space="preserve"> maximizing the minimum chordal distance between sequence pairs: </w:t>
        </w:r>
      </w:ins>
    </w:p>
    <w:p w14:paraId="4D1D7C64" w14:textId="77777777" w:rsidR="009A790B" w:rsidRDefault="00E605B7" w:rsidP="009A790B">
      <w:pPr>
        <w:ind w:left="1710"/>
        <w:jc w:val="center"/>
        <w:rPr>
          <w:ins w:id="387" w:author="ZTE" w:date="2018-09-29T08:57:00Z"/>
          <w:rFonts w:eastAsia="MS Mincho"/>
          <w:lang w:eastAsia="ja-JP"/>
        </w:rPr>
      </w:pPr>
      <m:oMath>
        <m:func>
          <m:funcPr>
            <m:ctrlPr>
              <w:ins w:id="388" w:author="ZTE" w:date="2018-09-29T08:57:00Z">
                <w:rPr>
                  <w:rFonts w:ascii="Cambria Math" w:hAnsi="Cambria Math"/>
                  <w:b/>
                  <w:sz w:val="22"/>
                  <w:lang w:eastAsia="zh-CN"/>
                </w:rPr>
              </w:ins>
            </m:ctrlPr>
          </m:funcPr>
          <m:fName>
            <m:limLow>
              <m:limLowPr>
                <m:ctrlPr>
                  <w:ins w:id="389" w:author="ZTE" w:date="2018-09-29T08:57:00Z">
                    <w:rPr>
                      <w:rFonts w:ascii="Cambria Math" w:hAnsi="Cambria Math"/>
                      <w:b/>
                      <w:sz w:val="22"/>
                      <w:lang w:eastAsia="zh-CN"/>
                    </w:rPr>
                  </w:ins>
                </m:ctrlPr>
              </m:limLowPr>
              <m:e>
                <m:r>
                  <w:ins w:id="390" w:author="ZTE" w:date="2018-09-29T08:57:00Z">
                    <m:rPr>
                      <m:sty m:val="b"/>
                    </m:rPr>
                    <w:rPr>
                      <w:rFonts w:ascii="Cambria Math" w:hAnsi="Cambria Math"/>
                      <w:sz w:val="22"/>
                      <w:lang w:eastAsia="zh-CN"/>
                    </w:rPr>
                    <m:t>min</m:t>
                  </w:ins>
                </m:r>
              </m:e>
              <m:lim>
                <m:r>
                  <w:ins w:id="391" w:author="ZTE" w:date="2018-09-29T08:57:00Z">
                    <m:rPr>
                      <m:sty m:val="b"/>
                    </m:rPr>
                    <w:rPr>
                      <w:rFonts w:ascii="Cambria Math" w:hAnsi="Cambria Math"/>
                      <w:sz w:val="22"/>
                      <w:lang w:eastAsia="zh-CN"/>
                    </w:rPr>
                    <m:t>G</m:t>
                  </w:ins>
                </m:r>
              </m:lim>
            </m:limLow>
          </m:fName>
          <m:e>
            <m:d>
              <m:dPr>
                <m:ctrlPr>
                  <w:ins w:id="392" w:author="ZTE" w:date="2018-09-29T08:57:00Z">
                    <w:rPr>
                      <w:rFonts w:ascii="Cambria Math" w:hAnsi="Cambria Math"/>
                      <w:b/>
                      <w:i/>
                      <w:sz w:val="22"/>
                      <w:lang w:eastAsia="zh-CN"/>
                    </w:rPr>
                  </w:ins>
                </m:ctrlPr>
              </m:dPr>
              <m:e>
                <m:func>
                  <m:funcPr>
                    <m:ctrlPr>
                      <w:ins w:id="393" w:author="ZTE" w:date="2018-09-29T08:57:00Z">
                        <w:rPr>
                          <w:rFonts w:ascii="Cambria Math" w:hAnsi="Cambria Math"/>
                          <w:b/>
                          <w:sz w:val="22"/>
                          <w:lang w:eastAsia="zh-CN"/>
                        </w:rPr>
                      </w:ins>
                    </m:ctrlPr>
                  </m:funcPr>
                  <m:fName>
                    <m:limLow>
                      <m:limLowPr>
                        <m:ctrlPr>
                          <w:ins w:id="394" w:author="ZTE" w:date="2018-09-29T08:57:00Z">
                            <w:rPr>
                              <w:rFonts w:ascii="Cambria Math" w:hAnsi="Cambria Math"/>
                              <w:b/>
                              <w:sz w:val="22"/>
                              <w:lang w:eastAsia="zh-CN"/>
                            </w:rPr>
                          </w:ins>
                        </m:ctrlPr>
                      </m:limLowPr>
                      <m:e>
                        <m:r>
                          <w:ins w:id="395" w:author="ZTE" w:date="2018-09-29T08:57:00Z">
                            <m:rPr>
                              <m:sty m:val="b"/>
                            </m:rPr>
                            <w:rPr>
                              <w:rFonts w:ascii="Cambria Math" w:hAnsi="Cambria Math"/>
                              <w:sz w:val="22"/>
                              <w:lang w:eastAsia="zh-CN"/>
                            </w:rPr>
                            <m:t>max</m:t>
                          </w:ins>
                        </m:r>
                      </m:e>
                      <m:lim>
                        <m:r>
                          <w:ins w:id="396" w:author="ZTE" w:date="2018-09-29T08:57:00Z">
                            <m:rPr>
                              <m:sty m:val="bi"/>
                            </m:rPr>
                            <w:rPr>
                              <w:rFonts w:ascii="Cambria Math" w:hAnsi="Cambria Math"/>
                              <w:sz w:val="22"/>
                              <w:lang w:eastAsia="zh-CN"/>
                            </w:rPr>
                            <m:t>1≤k</m:t>
                          </w:ins>
                        </m:r>
                        <m:r>
                          <w:ins w:id="397" w:author="ZTE" w:date="2018-09-29T08:57:00Z">
                            <w:rPr>
                              <w:rFonts w:ascii="Cambria Math" w:hAnsi="Cambria Math"/>
                              <w:sz w:val="22"/>
                              <w:lang w:eastAsia="zh-CN"/>
                            </w:rPr>
                            <m:t>&lt;j≤K</m:t>
                          </w:ins>
                        </m:r>
                      </m:lim>
                    </m:limLow>
                  </m:fName>
                  <m:e>
                    <m:rad>
                      <m:radPr>
                        <m:degHide m:val="1"/>
                        <m:ctrlPr>
                          <w:ins w:id="398" w:author="ZTE" w:date="2018-09-29T08:57:00Z">
                            <w:rPr>
                              <w:rFonts w:ascii="Cambria Math" w:hAnsi="Cambria Math"/>
                              <w:b/>
                              <w:sz w:val="22"/>
                              <w:lang w:eastAsia="zh-CN"/>
                            </w:rPr>
                          </w:ins>
                        </m:ctrlPr>
                      </m:radPr>
                      <m:deg/>
                      <m:e>
                        <m:r>
                          <w:ins w:id="399" w:author="ZTE" w:date="2018-09-29T08:57:00Z">
                            <m:rPr>
                              <m:sty m:val="b"/>
                            </m:rPr>
                            <w:rPr>
                              <w:rFonts w:ascii="Cambria Math" w:hAnsi="Cambria Math"/>
                              <w:sz w:val="22"/>
                              <w:lang w:eastAsia="zh-CN"/>
                            </w:rPr>
                            <m:t>1-</m:t>
                          </w:ins>
                        </m:r>
                        <m:sSup>
                          <m:sSupPr>
                            <m:ctrlPr>
                              <w:ins w:id="400" w:author="ZTE" w:date="2018-09-29T08:57:00Z">
                                <w:rPr>
                                  <w:rFonts w:ascii="Cambria Math" w:hAnsi="Cambria Math"/>
                                  <w:b/>
                                  <w:i/>
                                  <w:sz w:val="22"/>
                                  <w:lang w:eastAsia="zh-CN"/>
                                </w:rPr>
                              </w:ins>
                            </m:ctrlPr>
                          </m:sSupPr>
                          <m:e>
                            <m:d>
                              <m:dPr>
                                <m:begChr m:val="|"/>
                                <m:endChr m:val="|"/>
                                <m:ctrlPr>
                                  <w:ins w:id="401" w:author="ZTE" w:date="2018-09-29T08:57:00Z">
                                    <w:rPr>
                                      <w:rFonts w:ascii="Cambria Math" w:hAnsi="Cambria Math"/>
                                      <w:b/>
                                      <w:i/>
                                      <w:sz w:val="22"/>
                                      <w:lang w:eastAsia="zh-CN"/>
                                    </w:rPr>
                                  </w:ins>
                                </m:ctrlPr>
                              </m:dPr>
                              <m:e>
                                <m:sSup>
                                  <m:sSupPr>
                                    <m:ctrlPr>
                                      <w:ins w:id="402" w:author="ZTE" w:date="2018-09-29T08:57:00Z">
                                        <w:rPr>
                                          <w:rFonts w:ascii="Cambria Math" w:hAnsi="Cambria Math"/>
                                          <w:b/>
                                          <w:i/>
                                          <w:sz w:val="22"/>
                                          <w:lang w:eastAsia="zh-CN"/>
                                        </w:rPr>
                                      </w:ins>
                                    </m:ctrlPr>
                                  </m:sSupPr>
                                  <m:e>
                                    <m:sSup>
                                      <m:sSupPr>
                                        <m:ctrlPr>
                                          <w:ins w:id="403" w:author="ZTE" w:date="2018-09-29T08:57:00Z">
                                            <w:rPr>
                                              <w:rFonts w:ascii="Cambria Math" w:hAnsi="Cambria Math"/>
                                              <w:b/>
                                              <w:i/>
                                              <w:sz w:val="22"/>
                                              <w:lang w:eastAsia="zh-CN"/>
                                            </w:rPr>
                                          </w:ins>
                                        </m:ctrlPr>
                                      </m:sSupPr>
                                      <m:e>
                                        <m:r>
                                          <w:ins w:id="404" w:author="ZTE" w:date="2018-09-29T08:57:00Z">
                                            <m:rPr>
                                              <m:sty m:val="bi"/>
                                            </m:rPr>
                                            <w:rPr>
                                              <w:rFonts w:ascii="Cambria Math" w:hAnsi="Cambria Math"/>
                                              <w:sz w:val="22"/>
                                              <w:lang w:eastAsia="zh-CN"/>
                                            </w:rPr>
                                            <m:t>s</m:t>
                                          </w:ins>
                                        </m:r>
                                      </m:e>
                                      <m:sup>
                                        <m:d>
                                          <m:dPr>
                                            <m:ctrlPr>
                                              <w:ins w:id="405" w:author="ZTE" w:date="2018-09-29T08:57:00Z">
                                                <w:rPr>
                                                  <w:rFonts w:ascii="Cambria Math" w:hAnsi="Cambria Math"/>
                                                  <w:b/>
                                                  <w:i/>
                                                  <w:sz w:val="22"/>
                                                  <w:lang w:eastAsia="zh-CN"/>
                                                </w:rPr>
                                              </w:ins>
                                            </m:ctrlPr>
                                          </m:dPr>
                                          <m:e>
                                            <m:r>
                                              <w:ins w:id="406" w:author="ZTE" w:date="2018-09-29T08:57:00Z">
                                                <m:rPr>
                                                  <m:sty m:val="bi"/>
                                                </m:rPr>
                                                <w:rPr>
                                                  <w:rFonts w:ascii="Cambria Math" w:hAnsi="Cambria Math"/>
                                                  <w:sz w:val="22"/>
                                                  <w:lang w:eastAsia="zh-CN"/>
                                                </w:rPr>
                                                <m:t>k</m:t>
                                              </w:ins>
                                            </m:r>
                                          </m:e>
                                        </m:d>
                                      </m:sup>
                                    </m:sSup>
                                  </m:e>
                                  <m:sup>
                                    <m:r>
                                      <w:ins w:id="407" w:author="ZTE" w:date="2018-09-29T08:57:00Z">
                                        <m:rPr>
                                          <m:sty m:val="bi"/>
                                        </m:rPr>
                                        <w:rPr>
                                          <w:rFonts w:ascii="Cambria Math" w:hAnsi="Cambria Math"/>
                                          <w:sz w:val="22"/>
                                          <w:lang w:eastAsia="zh-CN"/>
                                        </w:rPr>
                                        <m:t>*</m:t>
                                      </w:ins>
                                    </m:r>
                                  </m:sup>
                                </m:sSup>
                                <m:r>
                                  <w:ins w:id="408" w:author="ZTE" w:date="2018-09-29T08:57:00Z">
                                    <m:rPr>
                                      <m:sty m:val="bi"/>
                                    </m:rPr>
                                    <w:rPr>
                                      <w:rFonts w:ascii="Cambria Math" w:hAnsi="Cambria Math"/>
                                      <w:sz w:val="22"/>
                                      <w:lang w:eastAsia="zh-CN"/>
                                    </w:rPr>
                                    <m:t>∙</m:t>
                                  </w:ins>
                                </m:r>
                                <m:sSup>
                                  <m:sSupPr>
                                    <m:ctrlPr>
                                      <w:ins w:id="409" w:author="ZTE" w:date="2018-09-29T08:57:00Z">
                                        <w:rPr>
                                          <w:rFonts w:ascii="Cambria Math" w:hAnsi="Cambria Math"/>
                                          <w:b/>
                                          <w:i/>
                                          <w:sz w:val="22"/>
                                          <w:lang w:eastAsia="zh-CN"/>
                                        </w:rPr>
                                      </w:ins>
                                    </m:ctrlPr>
                                  </m:sSupPr>
                                  <m:e>
                                    <m:r>
                                      <w:ins w:id="410" w:author="ZTE" w:date="2018-09-29T08:57:00Z">
                                        <m:rPr>
                                          <m:sty m:val="bi"/>
                                        </m:rPr>
                                        <w:rPr>
                                          <w:rFonts w:ascii="Cambria Math" w:hAnsi="Cambria Math"/>
                                          <w:sz w:val="22"/>
                                          <w:lang w:eastAsia="zh-CN"/>
                                        </w:rPr>
                                        <m:t>s</m:t>
                                      </w:ins>
                                    </m:r>
                                  </m:e>
                                  <m:sup>
                                    <m:d>
                                      <m:dPr>
                                        <m:ctrlPr>
                                          <w:ins w:id="411" w:author="ZTE" w:date="2018-09-29T08:57:00Z">
                                            <w:rPr>
                                              <w:rFonts w:ascii="Cambria Math" w:hAnsi="Cambria Math"/>
                                              <w:b/>
                                              <w:i/>
                                              <w:sz w:val="22"/>
                                              <w:lang w:eastAsia="zh-CN"/>
                                            </w:rPr>
                                          </w:ins>
                                        </m:ctrlPr>
                                      </m:dPr>
                                      <m:e>
                                        <m:r>
                                          <w:ins w:id="412" w:author="ZTE" w:date="2018-09-29T08:57:00Z">
                                            <m:rPr>
                                              <m:sty m:val="bi"/>
                                            </m:rPr>
                                            <w:rPr>
                                              <w:rFonts w:ascii="Cambria Math" w:hAnsi="Cambria Math"/>
                                              <w:sz w:val="22"/>
                                              <w:lang w:eastAsia="zh-CN"/>
                                            </w:rPr>
                                            <m:t>j</m:t>
                                          </w:ins>
                                        </m:r>
                                      </m:e>
                                    </m:d>
                                  </m:sup>
                                </m:sSup>
                              </m:e>
                            </m:d>
                          </m:e>
                          <m:sup>
                            <m:r>
                              <w:ins w:id="413" w:author="ZTE" w:date="2018-09-29T08:57:00Z">
                                <m:rPr>
                                  <m:sty m:val="bi"/>
                                </m:rPr>
                                <w:rPr>
                                  <w:rFonts w:ascii="Cambria Math" w:hAnsi="Cambria Math"/>
                                  <w:sz w:val="22"/>
                                  <w:lang w:eastAsia="zh-CN"/>
                                </w:rPr>
                                <m:t>2</m:t>
                              </w:ins>
                            </m:r>
                          </m:sup>
                        </m:sSup>
                      </m:e>
                    </m:rad>
                  </m:e>
                </m:func>
              </m:e>
            </m:d>
          </m:e>
        </m:func>
      </m:oMath>
      <w:ins w:id="414" w:author="ZTE" w:date="2018-09-29T08:57:00Z">
        <w:r w:rsidR="009A790B" w:rsidRPr="00EE32FF">
          <w:rPr>
            <w:rFonts w:eastAsia="MS Mincho"/>
            <w:lang w:eastAsia="ja-JP"/>
          </w:rPr>
          <w:t>,</w:t>
        </w:r>
      </w:ins>
    </w:p>
    <w:p w14:paraId="7F39D3DA" w14:textId="77777777" w:rsidR="009A790B" w:rsidRPr="00EE32FF" w:rsidRDefault="009A790B" w:rsidP="009A790B">
      <w:pPr>
        <w:ind w:left="1710"/>
        <w:jc w:val="both"/>
        <w:rPr>
          <w:ins w:id="415" w:author="ZTE" w:date="2018-09-29T08:57:00Z"/>
          <w:rFonts w:eastAsia="MS Mincho"/>
          <w:lang w:eastAsia="ja-JP"/>
        </w:rPr>
      </w:pPr>
      <w:ins w:id="416" w:author="ZTE" w:date="2018-09-29T08:57:00Z">
        <w:r w:rsidRPr="00EE32FF">
          <w:rPr>
            <w:rFonts w:eastAsia="MS Mincho"/>
            <w:lang w:eastAsia="ja-JP"/>
          </w:rPr>
          <w:t>where</w:t>
        </w:r>
        <w:r w:rsidRPr="00EE32FF">
          <w:rPr>
            <w:rFonts w:eastAsia="MS Mincho" w:hint="eastAsia"/>
            <w:lang w:eastAsia="ja-JP"/>
          </w:rPr>
          <w:t xml:space="preserve"> </w:t>
        </w:r>
        <m:oMath>
          <m:sSup>
            <m:sSupPr>
              <m:ctrlPr>
                <w:rPr>
                  <w:rFonts w:ascii="Cambria Math" w:hAnsi="Cambria Math"/>
                  <w:i/>
                  <w:sz w:val="22"/>
                  <w:lang w:eastAsia="zh-CN"/>
                </w:rPr>
              </m:ctrlPr>
            </m:sSupPr>
            <m:e>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w:rPr>
                  <w:rFonts w:ascii="Cambria Math" w:hAnsi="Cambria Math"/>
                  <w:sz w:val="22"/>
                  <w:lang w:eastAsia="zh-CN"/>
                </w:rPr>
                <m:t>*</m:t>
              </m:r>
            </m:sup>
          </m:sSup>
        </m:oMath>
        <w:r w:rsidRPr="00EE32FF">
          <w:rPr>
            <w:rFonts w:eastAsia="MS Mincho" w:hint="eastAsia"/>
            <w:lang w:eastAsia="ja-JP"/>
          </w:rPr>
          <w:t xml:space="preserve"> </w:t>
        </w:r>
        <w:r w:rsidRPr="00EE32FF">
          <w:rPr>
            <w:rFonts w:eastAsia="MS Mincho"/>
            <w:lang w:eastAsia="ja-JP"/>
          </w:rPr>
          <w:t xml:space="preserve">is the conjugate </w:t>
        </w:r>
        <w:r w:rsidRPr="00EE32FF">
          <w:rPr>
            <w:rFonts w:eastAsia="MS Mincho" w:hint="eastAsia"/>
            <w:lang w:eastAsia="ja-JP"/>
          </w:rPr>
          <w:t xml:space="preserve">sequence </w:t>
        </w:r>
        <w:r w:rsidRPr="00EE32FF">
          <w:rPr>
            <w:rFonts w:eastAsia="MS Mincho"/>
            <w:lang w:eastAsia="ja-JP"/>
          </w:rPr>
          <w:t>of</w:t>
        </w:r>
        <w:r w:rsidRPr="00EE32FF">
          <w:rPr>
            <w:rFonts w:eastAsia="MS Mincho" w:hint="eastAsia"/>
            <w:lang w:eastAsia="ja-JP"/>
          </w:rPr>
          <w:t xml:space="preserve"> </w:t>
        </w:r>
        <m:oMath>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oMath>
        <w:r w:rsidRPr="00EE32FF">
          <w:rPr>
            <w:rFonts w:eastAsia="MS Mincho"/>
            <w:lang w:eastAsia="ja-JP"/>
          </w:rPr>
          <w:t>.</w:t>
        </w:r>
        <w:r w:rsidRPr="00EE32FF">
          <w:rPr>
            <w:rFonts w:eastAsia="MS Mincho" w:hint="eastAsia"/>
            <w:lang w:eastAsia="ja-JP"/>
          </w:rPr>
          <w:t xml:space="preserve"> </w:t>
        </w:r>
      </w:ins>
    </w:p>
    <w:p w14:paraId="688155FE" w14:textId="77777777" w:rsidR="009A790B" w:rsidRDefault="009A790B" w:rsidP="009A790B">
      <w:pPr>
        <w:numPr>
          <w:ilvl w:val="2"/>
          <w:numId w:val="24"/>
        </w:numPr>
        <w:overflowPunct/>
        <w:autoSpaceDE/>
        <w:autoSpaceDN/>
        <w:adjustRightInd/>
        <w:jc w:val="both"/>
        <w:textAlignment w:val="auto"/>
        <w:rPr>
          <w:ins w:id="417" w:author="ZTE" w:date="2018-09-29T08:57:00Z"/>
          <w:rFonts w:eastAsia="MS Mincho"/>
          <w:lang w:eastAsia="ja-JP"/>
        </w:rPr>
      </w:pPr>
      <w:ins w:id="418" w:author="ZTE" w:date="2018-09-29T08:57:00Z">
        <w:r w:rsidRPr="00EE32FF">
          <w:rPr>
            <w:rFonts w:eastAsia="MS Mincho" w:hint="eastAsia"/>
            <w:lang w:eastAsia="ja-JP"/>
          </w:rPr>
          <w:t xml:space="preserve">Spreading sequence set: </w:t>
        </w: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oMath>
      </w:ins>
    </w:p>
    <w:p w14:paraId="44CCDE98" w14:textId="77777777" w:rsidR="009A790B" w:rsidRDefault="009A790B" w:rsidP="009A790B">
      <w:pPr>
        <w:numPr>
          <w:ilvl w:val="1"/>
          <w:numId w:val="24"/>
        </w:numPr>
        <w:overflowPunct/>
        <w:autoSpaceDE/>
        <w:autoSpaceDN/>
        <w:adjustRightInd/>
        <w:jc w:val="both"/>
        <w:textAlignment w:val="auto"/>
        <w:rPr>
          <w:ins w:id="419" w:author="ZTE" w:date="2018-09-29T08:57:00Z"/>
          <w:rFonts w:eastAsia="MS Mincho"/>
          <w:lang w:eastAsia="ja-JP"/>
        </w:rPr>
      </w:pPr>
      <w:ins w:id="420" w:author="ZTE" w:date="2018-09-29T08:57:00Z">
        <w:r w:rsidRPr="00EE32FF">
          <w:rPr>
            <w:rFonts w:eastAsia="MS Mincho" w:hint="eastAsia"/>
            <w:lang w:eastAsia="ja-JP"/>
          </w:rPr>
          <w:t xml:space="preserve">M-QAM quantized Grassmannian Sequence </w:t>
        </w:r>
      </w:ins>
    </w:p>
    <w:p w14:paraId="02844796" w14:textId="007E6755" w:rsidR="009A790B" w:rsidRDefault="009A790B" w:rsidP="009A790B">
      <w:pPr>
        <w:numPr>
          <w:ilvl w:val="2"/>
          <w:numId w:val="24"/>
        </w:numPr>
        <w:overflowPunct/>
        <w:autoSpaceDE/>
        <w:autoSpaceDN/>
        <w:adjustRightInd/>
        <w:ind w:left="1710" w:hanging="150"/>
        <w:jc w:val="both"/>
        <w:textAlignment w:val="auto"/>
        <w:rPr>
          <w:ins w:id="421" w:author="ZTE" w:date="2018-09-29T08:57:00Z"/>
          <w:rFonts w:eastAsia="MS Mincho"/>
          <w:lang w:eastAsia="ja-JP"/>
        </w:rPr>
      </w:pPr>
      <w:ins w:id="422" w:author="ZTE" w:date="2018-09-29T08:57:00Z">
        <w:r w:rsidRPr="00EE32FF">
          <w:rPr>
            <w:rFonts w:eastAsia="MS Mincho" w:hint="eastAsia"/>
            <w:lang w:eastAsia="ja-JP"/>
          </w:rPr>
          <w:t>Each complex coeffic</w:t>
        </w:r>
        <w:r>
          <w:rPr>
            <w:rFonts w:eastAsia="MS Mincho" w:hint="eastAsia"/>
            <w:lang w:eastAsia="ja-JP"/>
          </w:rPr>
          <w:t>ient of this sequence (</w:t>
        </w:r>
      </w:ins>
      <w:ins w:id="423" w:author="ZTE" w:date="2018-10-09T21:22:00Z">
        <w:del w:id="424" w:author="Editorial changes by rapporteur" w:date="2018-10-09T22:30:00Z">
          <w:r w:rsidR="00F111FD" w:rsidDel="00BE26AB">
            <w:rPr>
              <w:rFonts w:eastAsia="MS Mincho"/>
              <w:lang w:eastAsia="ja-JP"/>
            </w:rPr>
            <w:delText>which is</w:delText>
          </w:r>
          <w:r w:rsidR="00072C6F" w:rsidDel="00BE26AB">
            <w:rPr>
              <w:rFonts w:eastAsia="MS Mincho"/>
              <w:lang w:eastAsia="ja-JP"/>
            </w:rPr>
            <w:delText xml:space="preserve"> </w:delText>
          </w:r>
        </w:del>
      </w:ins>
      <w:ins w:id="425" w:author="ZTE" w:date="2018-09-29T08:57:00Z">
        <w:r w:rsidRPr="00EE32FF">
          <w:rPr>
            <w:rFonts w:eastAsia="MS Mincho" w:hint="eastAsia"/>
            <w:lang w:eastAsia="ja-JP"/>
          </w:rPr>
          <w:t xml:space="preserve">generated by the Grassmannian sequence) is quantized by M-QAM constellations. Then, the M-QAM quantized Grassmannian sequence set is defined by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 xml:space="preserve">, </w:t>
        </w:r>
        <w:r w:rsidRPr="00EE32FF">
          <w:rPr>
            <w:rFonts w:eastAsia="MS Mincho"/>
            <w:lang w:eastAsia="ja-JP"/>
          </w:rPr>
          <w:t xml:space="preserve">where </w:t>
        </w:r>
        <w:r w:rsidRPr="00EE32FF">
          <w:rPr>
            <w:rFonts w:eastAsia="MS Mincho"/>
            <w:i/>
            <w:lang w:eastAsia="ja-JP"/>
          </w:rPr>
          <w:t>N</w:t>
        </w:r>
        <w:r w:rsidRPr="00EE32FF">
          <w:rPr>
            <w:rFonts w:eastAsia="MS Mincho"/>
            <w:lang w:eastAsia="ja-JP"/>
          </w:rPr>
          <w:t xml:space="preserve"> is the spreading factor and </w:t>
        </w:r>
        <w:r w:rsidRPr="00EE32FF">
          <w:rPr>
            <w:rFonts w:eastAsia="MS Mincho"/>
            <w:i/>
            <w:lang w:eastAsia="ja-JP"/>
          </w:rPr>
          <w:t>K</w:t>
        </w:r>
        <w:r w:rsidRPr="00EE32FF">
          <w:rPr>
            <w:rFonts w:eastAsia="MS Mincho"/>
            <w:lang w:eastAsia="ja-JP"/>
          </w:rPr>
          <w:t xml:space="preserve"> is the superposition factor.</w:t>
        </w:r>
      </w:ins>
    </w:p>
    <w:p w14:paraId="27BAFB38" w14:textId="77777777" w:rsidR="009A790B" w:rsidRDefault="009A790B" w:rsidP="009A790B">
      <w:pPr>
        <w:numPr>
          <w:ilvl w:val="2"/>
          <w:numId w:val="24"/>
        </w:numPr>
        <w:overflowPunct/>
        <w:autoSpaceDE/>
        <w:autoSpaceDN/>
        <w:adjustRightInd/>
        <w:ind w:left="1710" w:hanging="150"/>
        <w:jc w:val="both"/>
        <w:textAlignment w:val="auto"/>
        <w:rPr>
          <w:ins w:id="426" w:author="ZTE" w:date="2018-09-29T08:57:00Z"/>
          <w:rFonts w:eastAsia="MS Mincho"/>
          <w:lang w:eastAsia="ja-JP"/>
        </w:rPr>
      </w:pPr>
      <w:ins w:id="427" w:author="ZTE" w:date="2018-09-29T08:57:00Z">
        <w:r w:rsidRPr="00EE32FF">
          <w:rPr>
            <w:rFonts w:eastAsia="MS Mincho" w:hint="eastAsia"/>
            <w:lang w:eastAsia="ja-JP"/>
          </w:rPr>
          <w:t xml:space="preserve">Complex coefficient: </w:t>
        </w:r>
        <m:oMath>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i</m:t>
              </m:r>
            </m:sub>
            <m:sup>
              <m:r>
                <m:rPr>
                  <m:sty m:val="bi"/>
                </m:rPr>
                <w:rPr>
                  <w:rFonts w:ascii="Cambria Math" w:hAnsi="Cambria Math"/>
                  <w:sz w:val="22"/>
                  <w:lang w:eastAsia="zh-CN"/>
                </w:rPr>
                <m:t>(j)</m:t>
              </m:r>
            </m:sup>
          </m:sSubSup>
          <m:r>
            <m:rPr>
              <m:sty m:val="b"/>
            </m:rPr>
            <w:rPr>
              <w:rFonts w:ascii="Cambria Math" w:hAnsi="Cambria Math"/>
              <w:sz w:val="22"/>
              <w:lang w:eastAsia="zh-CN"/>
            </w:rPr>
            <m:t>=</m:t>
          </m:r>
          <m:r>
            <m:rPr>
              <m:sty m:val="p"/>
            </m:rPr>
            <w:rPr>
              <w:rFonts w:ascii="Cambria Math" w:hAnsi="Cambria Math"/>
              <w:sz w:val="22"/>
              <w:lang w:eastAsia="zh-CN"/>
            </w:rPr>
            <m:t>c</m:t>
          </m:r>
        </m:oMath>
        <w:r w:rsidRPr="00EE32FF">
          <w:rPr>
            <w:rFonts w:eastAsia="MS Mincho" w:hint="eastAsia"/>
            <w:bCs/>
            <w:iCs/>
            <w:lang w:eastAsia="ja-JP"/>
          </w:rPr>
          <w:t>,</w:t>
        </w:r>
        <w:r w:rsidRPr="00EE32FF">
          <w:rPr>
            <w:rFonts w:eastAsia="MS Mincho" w:hint="eastAsia"/>
            <w:lang w:eastAsia="ja-JP"/>
          </w:rPr>
          <w:t xml:space="preserve"> </w:t>
        </w:r>
        <m:oMath>
          <m:r>
            <w:rPr>
              <w:rFonts w:ascii="Cambria Math" w:hAnsi="Cambria Math"/>
              <w:sz w:val="22"/>
              <w:lang w:eastAsia="zh-CN"/>
            </w:rPr>
            <m:t xml:space="preserve">i=1≤i≤N, i=1≤j≤K, </m:t>
          </m:r>
          <m:r>
            <m:rPr>
              <m:sty m:val="p"/>
            </m:rPr>
            <w:rPr>
              <w:rFonts w:ascii="Cambria Math" w:hAnsi="Cambria Math"/>
              <w:sz w:val="22"/>
              <w:lang w:eastAsia="zh-CN"/>
            </w:rPr>
            <m:t>c∈</m:t>
          </m:r>
        </m:oMath>
        <w:r w:rsidRPr="00EE32FF">
          <w:rPr>
            <w:rFonts w:eastAsia="MS Mincho" w:hint="eastAsia"/>
            <w:lang w:eastAsia="ja-JP"/>
          </w:rPr>
          <w:t>the set of M-QAM constellations</w:t>
        </w:r>
      </w:ins>
    </w:p>
    <w:p w14:paraId="4B444FE3" w14:textId="77777777" w:rsidR="009A790B" w:rsidRDefault="009A790B" w:rsidP="009A790B">
      <w:pPr>
        <w:numPr>
          <w:ilvl w:val="2"/>
          <w:numId w:val="24"/>
        </w:numPr>
        <w:overflowPunct/>
        <w:autoSpaceDE/>
        <w:autoSpaceDN/>
        <w:adjustRightInd/>
        <w:jc w:val="both"/>
        <w:textAlignment w:val="auto"/>
        <w:rPr>
          <w:ins w:id="428" w:author="ZTE" w:date="2018-09-29T08:57:00Z"/>
          <w:rFonts w:eastAsia="MS Mincho"/>
          <w:lang w:eastAsia="ja-JP"/>
        </w:rPr>
      </w:pPr>
      <w:ins w:id="429" w:author="ZTE" w:date="2018-09-29T08:57:00Z">
        <w:r w:rsidRPr="00EE32FF">
          <w:rPr>
            <w:rFonts w:eastAsia="MS Mincho" w:hint="eastAsia"/>
            <w:lang w:eastAsia="ja-JP"/>
          </w:rPr>
          <w:t xml:space="preserve">Spreading sequence set: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oMath>
      </w:ins>
    </w:p>
    <w:p w14:paraId="16B99F51" w14:textId="77777777" w:rsidR="009A790B" w:rsidRPr="00EE32FF" w:rsidRDefault="009A790B" w:rsidP="009A790B">
      <w:pPr>
        <w:ind w:firstLine="990"/>
        <w:jc w:val="both"/>
        <w:rPr>
          <w:ins w:id="430" w:author="ZTE" w:date="2018-09-29T08:57:00Z"/>
          <w:rFonts w:eastAsia="MS Mincho"/>
          <w:lang w:eastAsia="ja-JP"/>
        </w:rPr>
      </w:pPr>
      <w:ins w:id="431" w:author="ZTE" w:date="2018-09-29T08:57:00Z">
        <w:r w:rsidRPr="00EE32FF">
          <w:rPr>
            <w:rFonts w:eastAsia="MS Mincho"/>
            <w:lang w:eastAsia="ja-JP"/>
          </w:rPr>
          <w:t xml:space="preserve">Some example of </w:t>
        </w:r>
        <w:r w:rsidRPr="00EE32FF">
          <w:rPr>
            <w:rFonts w:eastAsia="MS Mincho"/>
            <w:lang w:val="en-US" w:eastAsia="ja-JP"/>
          </w:rPr>
          <w:t xml:space="preserve">Grassmannian sequences can be found in </w:t>
        </w:r>
        <w:r>
          <w:rPr>
            <w:rFonts w:eastAsia="MS Mincho"/>
            <w:i/>
            <w:lang w:eastAsia="ja-JP"/>
          </w:rPr>
          <w:t>Annex A.4</w:t>
        </w:r>
        <w:r w:rsidRPr="00EE32FF">
          <w:rPr>
            <w:rFonts w:eastAsia="MS Mincho" w:hint="eastAsia"/>
            <w:i/>
            <w:lang w:val="en-US" w:eastAsia="ja-JP"/>
          </w:rPr>
          <w:t>.4</w:t>
        </w:r>
        <w:r w:rsidRPr="00EE32FF">
          <w:rPr>
            <w:rFonts w:eastAsia="MS Mincho"/>
            <w:lang w:val="en-US" w:eastAsia="ja-JP"/>
          </w:rPr>
          <w:t>.</w:t>
        </w:r>
      </w:ins>
    </w:p>
    <w:p w14:paraId="6A21B6D2" w14:textId="77777777" w:rsidR="009A790B" w:rsidRDefault="009A790B" w:rsidP="009A790B">
      <w:pPr>
        <w:numPr>
          <w:ilvl w:val="0"/>
          <w:numId w:val="13"/>
        </w:numPr>
        <w:overflowPunct/>
        <w:autoSpaceDE/>
        <w:autoSpaceDN/>
        <w:adjustRightInd/>
        <w:jc w:val="both"/>
        <w:textAlignment w:val="auto"/>
        <w:rPr>
          <w:ins w:id="432" w:author="ZTE" w:date="2018-09-29T08:57:00Z"/>
          <w:rFonts w:eastAsia="MS Mincho"/>
          <w:b/>
          <w:lang w:val="en-US" w:eastAsia="ja-JP"/>
        </w:rPr>
      </w:pPr>
      <w:ins w:id="433" w:author="ZTE" w:date="2018-09-29T08:57:00Z">
        <w:r w:rsidRPr="00132B20">
          <w:rPr>
            <w:rFonts w:eastAsia="MS Mincho"/>
            <w:b/>
            <w:lang w:val="en-US" w:eastAsia="ja-JP"/>
          </w:rPr>
          <w:t>GWBE sequences</w:t>
        </w:r>
      </w:ins>
    </w:p>
    <w:p w14:paraId="2A6F92AC" w14:textId="77777777" w:rsidR="009A790B" w:rsidRPr="00EE32FF" w:rsidRDefault="009A790B" w:rsidP="009A790B">
      <w:pPr>
        <w:ind w:left="990"/>
        <w:jc w:val="both"/>
        <w:rPr>
          <w:ins w:id="434" w:author="ZTE" w:date="2018-09-29T08:57:00Z"/>
          <w:rFonts w:eastAsia="MS Mincho"/>
          <w:lang w:val="en-US" w:eastAsia="ja-JP"/>
        </w:rPr>
      </w:pPr>
      <w:ins w:id="435" w:author="ZTE" w:date="2018-09-29T08:57:00Z">
        <w:r w:rsidRPr="00EE32FF">
          <w:rPr>
            <w:rFonts w:eastAsia="MS Mincho"/>
            <w:lang w:val="en-US" w:eastAsia="ja-JP"/>
          </w:rPr>
          <w:t>Generalized welch-bound equality</w:t>
        </w:r>
        <w:r w:rsidRPr="00EE32FF">
          <w:rPr>
            <w:rFonts w:eastAsia="MS Mincho" w:hint="eastAsia"/>
            <w:lang w:val="en-US" w:eastAsia="ja-JP"/>
          </w:rPr>
          <w:t xml:space="preserve"> </w:t>
        </w:r>
        <w:r w:rsidRPr="00EE32FF">
          <w:rPr>
            <w:rFonts w:eastAsia="MS Mincho"/>
            <w:lang w:val="en-US" w:eastAsia="ja-JP"/>
          </w:rPr>
          <w:t>(</w:t>
        </w:r>
        <w:r w:rsidRPr="00EE32FF">
          <w:rPr>
            <w:rFonts w:eastAsia="MS Mincho" w:hint="eastAsia"/>
            <w:lang w:val="en-US" w:eastAsia="ja-JP"/>
          </w:rPr>
          <w:t>GWBE</w:t>
        </w:r>
        <w:r w:rsidRPr="00EE32FF">
          <w:rPr>
            <w:rFonts w:eastAsia="MS Mincho"/>
            <w:lang w:val="en-US" w:eastAsia="ja-JP"/>
          </w:rPr>
          <w:t>)</w:t>
        </w:r>
        <w:r w:rsidRPr="00EE32FF">
          <w:rPr>
            <w:rFonts w:eastAsia="MS Mincho" w:hint="eastAsia"/>
            <w:lang w:val="en-US" w:eastAsia="ja-JP"/>
          </w:rPr>
          <w:t xml:space="preserve"> sequences</w:t>
        </w:r>
        <w:r w:rsidRPr="00EE32FF">
          <w:rPr>
            <w:rFonts w:eastAsia="MS Mincho"/>
            <w:lang w:val="en-US" w:eastAsia="ja-JP"/>
          </w:rPr>
          <w:t xml:space="preserve"> are used as the MA signature, in the scheme of UGMA </w:t>
        </w:r>
        <w:r w:rsidRPr="00EE32FF">
          <w:rPr>
            <w:rFonts w:eastAsia="MS Mincho"/>
            <w:lang w:val="en-US" w:eastAsia="ja-JP"/>
          </w:rPr>
          <w:fldChar w:fldCharType="begin"/>
        </w:r>
        <w:r w:rsidRPr="00EE32FF">
          <w:rPr>
            <w:rFonts w:eastAsia="MS Mincho"/>
            <w:lang w:val="en-US" w:eastAsia="ja-JP"/>
          </w:rPr>
          <w:instrText xml:space="preserve"> REF _Ref522176093 \n \h </w:instrText>
        </w:r>
      </w:ins>
      <w:r w:rsidRPr="00EE32FF">
        <w:rPr>
          <w:rFonts w:eastAsia="MS Mincho"/>
          <w:lang w:val="en-US" w:eastAsia="ja-JP"/>
        </w:rPr>
      </w:r>
      <w:ins w:id="436" w:author="ZTE" w:date="2018-09-29T08:57:00Z">
        <w:r w:rsidRPr="00EE32FF">
          <w:rPr>
            <w:rFonts w:eastAsia="MS Mincho"/>
            <w:lang w:val="en-US" w:eastAsia="ja-JP"/>
          </w:rPr>
          <w:fldChar w:fldCharType="separate"/>
        </w:r>
        <w:r>
          <w:rPr>
            <w:rFonts w:eastAsia="MS Mincho"/>
            <w:lang w:val="en-US" w:eastAsia="ja-JP"/>
          </w:rPr>
          <w:t>[30]</w:t>
        </w:r>
        <w:r w:rsidRPr="00EE32FF">
          <w:rPr>
            <w:rFonts w:eastAsia="MS Mincho"/>
            <w:lang w:val="en-US" w:eastAsia="ja-JP"/>
          </w:rPr>
          <w:fldChar w:fldCharType="end"/>
        </w:r>
        <w:r w:rsidRPr="00EE32FF">
          <w:rPr>
            <w:rFonts w:eastAsia="MS Mincho"/>
            <w:lang w:val="en-US" w:eastAsia="ja-JP"/>
          </w:rPr>
          <w:t>. The cross-correlation between the received signals for multiple users</w:t>
        </w:r>
        <w:r w:rsidRPr="00EE32FF" w:rsidDel="00277ED0">
          <w:rPr>
            <w:rFonts w:eastAsia="MS Mincho"/>
            <w:lang w:val="en-US" w:eastAsia="ja-JP"/>
          </w:rPr>
          <w:t xml:space="preserve"> </w:t>
        </w:r>
        <w:r w:rsidRPr="00EE32FF">
          <w:rPr>
            <w:rFonts w:eastAsia="MS Mincho"/>
            <w:lang w:val="en-US" w:eastAsia="ja-JP"/>
          </w:rPr>
          <w:t xml:space="preserve">is </w:t>
        </w:r>
        <m:oMath>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oMath>
        <w:r w:rsidRPr="00EE32FF">
          <w:rPr>
            <w:rFonts w:eastAsia="MS Mincho" w:hint="eastAsia"/>
            <w:lang w:val="en-US" w:eastAsia="ja-JP"/>
          </w:rPr>
          <w:t>, where</w:t>
        </w:r>
        <w:r w:rsidRPr="00EE32FF">
          <w:rPr>
            <w:rFonts w:eastAsia="MS Mincho"/>
            <w:lang w:val="en-US" w:eastAsia="ja-JP"/>
          </w:rPr>
          <w:t xml:space="preserve"> </w:t>
        </w:r>
        <m:oMath>
          <m:r>
            <m:rPr>
              <m:sty m:val="bi"/>
            </m:rPr>
            <w:rPr>
              <w:rFonts w:ascii="Cambria Math" w:hAnsi="Cambria Math"/>
              <w:color w:val="000000"/>
              <w:sz w:val="22"/>
              <w:lang w:val="en-US" w:eastAsia="zh-CN"/>
            </w:rPr>
            <m:t>P=</m:t>
          </m:r>
          <m:r>
            <m:rPr>
              <m:sty m:val="p"/>
            </m:rPr>
            <w:rPr>
              <w:rFonts w:ascii="Cambria Math" w:hAnsi="Cambria Math"/>
              <w:color w:val="000000"/>
              <w:sz w:val="22"/>
              <w:lang w:val="en-US" w:eastAsia="zh-CN"/>
            </w:rPr>
            <m:t>diag</m:t>
          </m:r>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m:rPr>
              <m:sty m:val="bi"/>
            </m:rPr>
            <w:rPr>
              <w:rFonts w:ascii="Cambria Math" w:hAnsi="Cambria Math"/>
              <w:color w:val="000000"/>
              <w:sz w:val="22"/>
              <w:lang w:val="en-US" w:eastAsia="zh-CN"/>
            </w:rPr>
            <m:t>}</m:t>
          </m:r>
        </m:oMath>
        <w:r w:rsidRPr="00EE32FF">
          <w:rPr>
            <w:rFonts w:eastAsia="MS Mincho" w:hint="eastAsia"/>
            <w:b/>
            <w:lang w:val="en-US" w:eastAsia="ja-JP"/>
          </w:rPr>
          <w:t xml:space="preserve"> </w:t>
        </w:r>
        <w:r w:rsidRPr="00EE32FF">
          <w:rPr>
            <w:rFonts w:eastAsia="MS Mincho"/>
            <w:lang w:val="en-US" w:eastAsia="ja-JP"/>
          </w:rPr>
          <w:t xml:space="preserve">is a diagonal matrix whose diagonal elements are received powers of </w:t>
        </w:r>
        <w:r w:rsidRPr="00EE32FF">
          <w:rPr>
            <w:rFonts w:eastAsia="MS Mincho"/>
            <w:i/>
            <w:lang w:val="en-US" w:eastAsia="ja-JP"/>
          </w:rPr>
          <w:t>K</w:t>
        </w:r>
        <w:r w:rsidRPr="00EE32FF">
          <w:rPr>
            <w:rFonts w:eastAsia="MS Mincho"/>
            <w:lang w:val="en-US" w:eastAsia="ja-JP"/>
          </w:rPr>
          <w:t xml:space="preserve"> users. Then, sequences satisfy</w:t>
        </w:r>
      </w:ins>
    </w:p>
    <w:p w14:paraId="155A980B" w14:textId="77777777" w:rsidR="009A790B" w:rsidRPr="002A26BB" w:rsidRDefault="00E605B7" w:rsidP="009A790B">
      <w:pPr>
        <w:jc w:val="center"/>
        <w:rPr>
          <w:ins w:id="437" w:author="ZTE" w:date="2018-09-29T08:57:00Z"/>
          <w:rFonts w:eastAsia="MS Mincho"/>
          <w:lang w:val="en-US" w:eastAsia="ja-JP"/>
        </w:rPr>
      </w:pPr>
      <m:oMathPara>
        <m:oMath>
          <m:func>
            <m:funcPr>
              <m:ctrlPr>
                <w:ins w:id="438" w:author="ZTE" w:date="2018-09-29T08:57:00Z">
                  <w:rPr>
                    <w:rFonts w:ascii="Cambria Math" w:hAnsi="Cambria Math"/>
                    <w:color w:val="000000"/>
                    <w:sz w:val="22"/>
                    <w:lang w:val="en-US" w:eastAsia="zh-CN"/>
                  </w:rPr>
                </w:ins>
              </m:ctrlPr>
            </m:funcPr>
            <m:fName>
              <m:limLow>
                <m:limLowPr>
                  <m:ctrlPr>
                    <w:ins w:id="439" w:author="ZTE" w:date="2018-09-29T08:57:00Z">
                      <w:rPr>
                        <w:rFonts w:ascii="Cambria Math" w:hAnsi="Cambria Math"/>
                        <w:color w:val="000000"/>
                        <w:sz w:val="22"/>
                        <w:lang w:val="en-US" w:eastAsia="zh-CN"/>
                      </w:rPr>
                    </w:ins>
                  </m:ctrlPr>
                </m:limLowPr>
                <m:e>
                  <m:r>
                    <w:ins w:id="440" w:author="ZTE" w:date="2018-09-29T08:57:00Z">
                      <m:rPr>
                        <m:sty m:val="p"/>
                      </m:rPr>
                      <w:rPr>
                        <w:rFonts w:ascii="Cambria Math" w:hAnsi="Cambria Math"/>
                        <w:color w:val="000000"/>
                        <w:sz w:val="22"/>
                      </w:rPr>
                      <m:t>min</m:t>
                    </w:ins>
                  </m:r>
                </m:e>
                <m:lim>
                  <m:sSubSup>
                    <m:sSubSupPr>
                      <m:ctrlPr>
                        <w:ins w:id="441" w:author="ZTE" w:date="2018-09-29T08:57:00Z">
                          <w:rPr>
                            <w:rFonts w:ascii="Cambria Math" w:hAnsi="Cambria Math"/>
                            <w:i/>
                            <w:color w:val="000000"/>
                            <w:sz w:val="22"/>
                            <w:lang w:val="en-US" w:eastAsia="zh-CN"/>
                          </w:rPr>
                        </w:ins>
                      </m:ctrlPr>
                    </m:sSubSupPr>
                    <m:e>
                      <m:r>
                        <w:ins w:id="442" w:author="ZTE" w:date="2018-09-29T08:57:00Z">
                          <m:rPr>
                            <m:sty m:val="bi"/>
                          </m:rPr>
                          <w:rPr>
                            <w:rFonts w:ascii="Cambria Math" w:hAnsi="Cambria Math"/>
                            <w:color w:val="000000"/>
                            <w:sz w:val="22"/>
                            <w:lang w:val="en-US" w:eastAsia="zh-CN"/>
                          </w:rPr>
                          <m:t>s</m:t>
                        </w:ins>
                      </m:r>
                    </m:e>
                    <m:sub>
                      <m:r>
                        <w:ins w:id="443" w:author="ZTE" w:date="2018-09-29T08:57:00Z">
                          <w:rPr>
                            <w:rFonts w:ascii="Cambria Math" w:hAnsi="Cambria Math"/>
                            <w:color w:val="000000"/>
                            <w:sz w:val="22"/>
                            <w:lang w:val="en-US" w:eastAsia="zh-CN"/>
                          </w:rPr>
                          <m:t>k</m:t>
                        </w:ins>
                      </m:r>
                    </m:sub>
                    <m:sup>
                      <m:r>
                        <w:ins w:id="444" w:author="ZTE" w:date="2018-09-29T08:57:00Z">
                          <w:rPr>
                            <w:rFonts w:ascii="Cambria Math" w:hAnsi="Cambria Math"/>
                            <w:color w:val="000000"/>
                            <w:sz w:val="22"/>
                            <w:lang w:val="en-US" w:eastAsia="zh-CN"/>
                          </w:rPr>
                          <m:t>H</m:t>
                        </w:ins>
                      </m:r>
                    </m:sup>
                  </m:sSubSup>
                  <m:sSub>
                    <m:sSubPr>
                      <m:ctrlPr>
                        <w:ins w:id="445" w:author="ZTE" w:date="2018-09-29T08:57:00Z">
                          <w:rPr>
                            <w:rFonts w:ascii="Cambria Math" w:hAnsi="Cambria Math"/>
                            <w:i/>
                            <w:color w:val="000000"/>
                            <w:sz w:val="22"/>
                            <w:lang w:val="en-US" w:eastAsia="zh-CN"/>
                          </w:rPr>
                        </w:ins>
                      </m:ctrlPr>
                    </m:sSubPr>
                    <m:e>
                      <m:r>
                        <w:ins w:id="446" w:author="ZTE" w:date="2018-09-29T08:57:00Z">
                          <m:rPr>
                            <m:sty m:val="bi"/>
                          </m:rPr>
                          <w:rPr>
                            <w:rFonts w:ascii="Cambria Math" w:hAnsi="Cambria Math"/>
                            <w:color w:val="000000"/>
                            <w:sz w:val="22"/>
                            <w:lang w:val="en-US" w:eastAsia="zh-CN"/>
                          </w:rPr>
                          <m:t>s</m:t>
                        </w:ins>
                      </m:r>
                    </m:e>
                    <m:sub>
                      <m:r>
                        <w:ins w:id="447" w:author="ZTE" w:date="2018-09-29T08:57:00Z">
                          <w:rPr>
                            <w:rFonts w:ascii="Cambria Math" w:hAnsi="Cambria Math"/>
                            <w:color w:val="000000"/>
                            <w:sz w:val="22"/>
                            <w:lang w:val="en-US" w:eastAsia="zh-CN"/>
                          </w:rPr>
                          <m:t>k</m:t>
                        </w:ins>
                      </m:r>
                    </m:sub>
                  </m:sSub>
                  <m:r>
                    <w:ins w:id="448" w:author="ZTE" w:date="2018-09-29T08:57:00Z">
                      <w:rPr>
                        <w:rFonts w:ascii="Cambria Math" w:hAnsi="Cambria Math"/>
                        <w:color w:val="000000"/>
                        <w:sz w:val="22"/>
                        <w:lang w:val="en-US" w:eastAsia="zh-CN"/>
                      </w:rPr>
                      <m:t>=1 ∀k</m:t>
                    </w:ins>
                  </m:r>
                </m:lim>
              </m:limLow>
            </m:fName>
            <m:e>
              <m:sSub>
                <m:sSubPr>
                  <m:ctrlPr>
                    <w:ins w:id="449" w:author="ZTE" w:date="2018-09-29T08:57:00Z">
                      <w:rPr>
                        <w:rFonts w:ascii="Cambria Math" w:hAnsi="Cambria Math"/>
                        <w:i/>
                        <w:color w:val="000000"/>
                        <w:sz w:val="22"/>
                        <w:lang w:val="en-US" w:eastAsia="zh-CN"/>
                      </w:rPr>
                    </w:ins>
                  </m:ctrlPr>
                </m:sSubPr>
                <m:e>
                  <m:r>
                    <w:ins w:id="450" w:author="ZTE" w:date="2018-09-29T08:57:00Z">
                      <w:rPr>
                        <w:rFonts w:ascii="Cambria Math" w:hAnsi="Cambria Math"/>
                        <w:color w:val="000000"/>
                        <w:sz w:val="22"/>
                        <w:lang w:val="en-US" w:eastAsia="zh-CN"/>
                      </w:rPr>
                      <m:t>R</m:t>
                    </w:ins>
                  </m:r>
                </m:e>
                <m:sub>
                  <m:r>
                    <w:ins w:id="451" w:author="ZTE" w:date="2018-09-29T08:57:00Z">
                      <w:rPr>
                        <w:rFonts w:ascii="Cambria Math" w:hAnsi="Cambria Math"/>
                        <w:color w:val="000000"/>
                        <w:sz w:val="22"/>
                        <w:lang w:val="en-US" w:eastAsia="zh-CN"/>
                      </w:rPr>
                      <m:t>x</m:t>
                    </w:ins>
                  </m:r>
                </m:sub>
              </m:sSub>
              <m:r>
                <w:ins w:id="452" w:author="ZTE" w:date="2018-09-29T08:57:00Z">
                  <w:rPr>
                    <w:rFonts w:ascii="Cambria Math" w:hAnsi="Cambria Math"/>
                    <w:color w:val="000000"/>
                    <w:sz w:val="22"/>
                    <w:lang w:val="en-US" w:eastAsia="zh-CN"/>
                  </w:rPr>
                  <m:t>=</m:t>
                </w:ins>
              </m:r>
              <m:sSubSup>
                <m:sSubSupPr>
                  <m:ctrlPr>
                    <w:ins w:id="453" w:author="ZTE" w:date="2018-09-29T08:57:00Z">
                      <w:rPr>
                        <w:rFonts w:ascii="Cambria Math" w:hAnsi="Cambria Math"/>
                        <w:i/>
                        <w:color w:val="000000"/>
                        <w:sz w:val="22"/>
                        <w:lang w:val="en-US" w:eastAsia="zh-CN"/>
                      </w:rPr>
                    </w:ins>
                  </m:ctrlPr>
                </m:sSubSupPr>
                <m:e>
                  <m:d>
                    <m:dPr>
                      <m:begChr m:val="‖"/>
                      <m:endChr m:val="‖"/>
                      <m:ctrlPr>
                        <w:ins w:id="454" w:author="ZTE" w:date="2018-09-29T08:57:00Z">
                          <w:rPr>
                            <w:rFonts w:ascii="Cambria Math" w:hAnsi="Cambria Math"/>
                            <w:i/>
                            <w:color w:val="000000"/>
                            <w:sz w:val="22"/>
                            <w:lang w:val="en-US" w:eastAsia="zh-CN"/>
                          </w:rPr>
                        </w:ins>
                      </m:ctrlPr>
                    </m:dPr>
                    <m:e>
                      <m:sSup>
                        <m:sSupPr>
                          <m:ctrlPr>
                            <w:ins w:id="455" w:author="ZTE" w:date="2018-09-29T08:57:00Z">
                              <w:rPr>
                                <w:rFonts w:ascii="Cambria Math" w:hAnsi="Cambria Math"/>
                                <w:i/>
                                <w:color w:val="000000"/>
                                <w:sz w:val="22"/>
                                <w:lang w:val="en-US" w:eastAsia="zh-CN"/>
                              </w:rPr>
                            </w:ins>
                          </m:ctrlPr>
                        </m:sSupPr>
                        <m:e>
                          <m:r>
                            <w:ins w:id="456" w:author="ZTE" w:date="2018-09-29T08:57:00Z">
                              <m:rPr>
                                <m:sty m:val="bi"/>
                              </m:rPr>
                              <w:rPr>
                                <w:rFonts w:ascii="Cambria Math" w:hAnsi="Cambria Math"/>
                                <w:color w:val="000000"/>
                                <w:sz w:val="22"/>
                                <w:lang w:val="en-US" w:eastAsia="zh-CN"/>
                              </w:rPr>
                              <m:t>S</m:t>
                            </w:ins>
                          </m:r>
                        </m:e>
                        <m:sup>
                          <m:r>
                            <w:ins w:id="457" w:author="ZTE" w:date="2018-09-29T08:57:00Z">
                              <w:rPr>
                                <w:rFonts w:ascii="Cambria Math" w:hAnsi="Cambria Math"/>
                                <w:color w:val="000000"/>
                                <w:sz w:val="22"/>
                                <w:lang w:val="en-US" w:eastAsia="zh-CN"/>
                              </w:rPr>
                              <m:t>H</m:t>
                            </w:ins>
                          </m:r>
                        </m:sup>
                      </m:sSup>
                      <m:r>
                        <w:ins w:id="458" w:author="ZTE" w:date="2018-09-29T08:57:00Z">
                          <m:rPr>
                            <m:sty m:val="bi"/>
                          </m:rPr>
                          <w:rPr>
                            <w:rFonts w:ascii="Cambria Math" w:hAnsi="Cambria Math"/>
                            <w:color w:val="000000"/>
                            <w:sz w:val="22"/>
                            <w:lang w:val="en-US" w:eastAsia="zh-CN"/>
                          </w:rPr>
                          <m:t>PS</m:t>
                        </w:ins>
                      </m:r>
                    </m:e>
                  </m:d>
                </m:e>
                <m:sub>
                  <m:r>
                    <w:ins w:id="459" w:author="ZTE" w:date="2018-09-29T08:57:00Z">
                      <w:rPr>
                        <w:rFonts w:ascii="Cambria Math" w:hAnsi="Cambria Math"/>
                        <w:color w:val="000000"/>
                        <w:sz w:val="22"/>
                        <w:lang w:val="en-US" w:eastAsia="zh-CN"/>
                      </w:rPr>
                      <m:t>F</m:t>
                    </w:ins>
                  </m:r>
                </m:sub>
                <m:sup>
                  <m:r>
                    <w:ins w:id="460" w:author="ZTE" w:date="2018-09-29T08:57:00Z">
                      <w:rPr>
                        <w:rFonts w:ascii="Cambria Math" w:hAnsi="Cambria Math"/>
                        <w:color w:val="000000"/>
                        <w:sz w:val="22"/>
                        <w:lang w:val="en-US" w:eastAsia="zh-CN"/>
                      </w:rPr>
                      <m:t>2</m:t>
                    </w:ins>
                  </m:r>
                </m:sup>
              </m:sSubSup>
              <m:r>
                <w:ins w:id="461" w:author="ZTE" w:date="2018-09-29T08:57:00Z">
                  <w:rPr>
                    <w:rFonts w:ascii="Cambria Math" w:hAnsi="Cambria Math"/>
                    <w:color w:val="000000"/>
                    <w:sz w:val="22"/>
                    <w:lang w:val="en-US" w:eastAsia="zh-CN"/>
                  </w:rPr>
                  <m:t>=</m:t>
                </w:ins>
              </m:r>
              <m:nary>
                <m:naryPr>
                  <m:chr m:val="∑"/>
                  <m:limLoc m:val="undOvr"/>
                  <m:ctrlPr>
                    <w:ins w:id="462" w:author="ZTE" w:date="2018-09-29T08:57:00Z">
                      <w:rPr>
                        <w:rFonts w:ascii="Cambria Math" w:hAnsi="Cambria Math"/>
                        <w:i/>
                        <w:color w:val="000000"/>
                        <w:sz w:val="22"/>
                        <w:lang w:val="en-US" w:eastAsia="zh-CN"/>
                      </w:rPr>
                    </w:ins>
                  </m:ctrlPr>
                </m:naryPr>
                <m:sub>
                  <m:r>
                    <w:ins w:id="463" w:author="ZTE" w:date="2018-09-29T08:57:00Z">
                      <w:rPr>
                        <w:rFonts w:ascii="Cambria Math" w:hAnsi="Cambria Math"/>
                        <w:color w:val="000000"/>
                        <w:sz w:val="22"/>
                        <w:lang w:val="en-US" w:eastAsia="zh-CN"/>
                      </w:rPr>
                      <m:t>i=1</m:t>
                    </w:ins>
                  </m:r>
                </m:sub>
                <m:sup>
                  <m:r>
                    <w:ins w:id="464" w:author="ZTE" w:date="2018-09-29T08:57:00Z">
                      <w:rPr>
                        <w:rFonts w:ascii="Cambria Math" w:hAnsi="Cambria Math"/>
                        <w:color w:val="000000"/>
                        <w:sz w:val="22"/>
                        <w:lang w:val="en-US" w:eastAsia="zh-CN"/>
                      </w:rPr>
                      <m:t>K</m:t>
                    </w:ins>
                  </m:r>
                </m:sup>
                <m:e>
                  <m:nary>
                    <m:naryPr>
                      <m:chr m:val="∑"/>
                      <m:limLoc m:val="undOvr"/>
                      <m:ctrlPr>
                        <w:ins w:id="465" w:author="ZTE" w:date="2018-09-29T08:57:00Z">
                          <w:rPr>
                            <w:rFonts w:ascii="Cambria Math" w:hAnsi="Cambria Math"/>
                            <w:i/>
                            <w:color w:val="000000"/>
                            <w:sz w:val="22"/>
                            <w:lang w:val="en-US" w:eastAsia="zh-CN"/>
                          </w:rPr>
                        </w:ins>
                      </m:ctrlPr>
                    </m:naryPr>
                    <m:sub>
                      <m:r>
                        <w:ins w:id="466" w:author="ZTE" w:date="2018-09-29T08:57:00Z">
                          <w:rPr>
                            <w:rFonts w:ascii="Cambria Math" w:hAnsi="Cambria Math"/>
                            <w:color w:val="000000"/>
                            <w:sz w:val="22"/>
                            <w:lang w:val="en-US" w:eastAsia="zh-CN"/>
                          </w:rPr>
                          <m:t>j=1</m:t>
                        </w:ins>
                      </m:r>
                    </m:sub>
                    <m:sup>
                      <m:r>
                        <w:ins w:id="467" w:author="ZTE" w:date="2018-09-29T08:57:00Z">
                          <w:rPr>
                            <w:rFonts w:ascii="Cambria Math" w:hAnsi="Cambria Math"/>
                            <w:color w:val="000000"/>
                            <w:sz w:val="22"/>
                            <w:lang w:val="en-US" w:eastAsia="zh-CN"/>
                          </w:rPr>
                          <m:t>K</m:t>
                        </w:ins>
                      </m:r>
                    </m:sup>
                    <m:e>
                      <m:sSub>
                        <m:sSubPr>
                          <m:ctrlPr>
                            <w:ins w:id="468" w:author="ZTE" w:date="2018-09-29T08:57:00Z">
                              <w:rPr>
                                <w:rFonts w:ascii="Cambria Math" w:hAnsi="Cambria Math"/>
                                <w:i/>
                                <w:color w:val="000000"/>
                                <w:sz w:val="22"/>
                                <w:lang w:val="en-US" w:eastAsia="zh-CN"/>
                              </w:rPr>
                            </w:ins>
                          </m:ctrlPr>
                        </m:sSubPr>
                        <m:e>
                          <m:r>
                            <w:ins w:id="469" w:author="ZTE" w:date="2018-09-29T08:57:00Z">
                              <w:rPr>
                                <w:rFonts w:ascii="Cambria Math" w:hAnsi="Cambria Math"/>
                                <w:color w:val="000000"/>
                                <w:sz w:val="22"/>
                                <w:lang w:val="en-US" w:eastAsia="zh-CN"/>
                              </w:rPr>
                              <m:t>P</m:t>
                            </w:ins>
                          </m:r>
                        </m:e>
                        <m:sub>
                          <m:r>
                            <w:ins w:id="470" w:author="ZTE" w:date="2018-09-29T08:57:00Z">
                              <w:rPr>
                                <w:rFonts w:ascii="Cambria Math" w:hAnsi="Cambria Math"/>
                                <w:color w:val="000000"/>
                                <w:sz w:val="22"/>
                                <w:lang w:val="en-US" w:eastAsia="zh-CN"/>
                              </w:rPr>
                              <m:t>i</m:t>
                            </w:ins>
                          </m:r>
                        </m:sub>
                      </m:sSub>
                      <m:sSub>
                        <m:sSubPr>
                          <m:ctrlPr>
                            <w:ins w:id="471" w:author="ZTE" w:date="2018-09-29T08:57:00Z">
                              <w:rPr>
                                <w:rFonts w:ascii="Cambria Math" w:hAnsi="Cambria Math"/>
                                <w:i/>
                                <w:color w:val="000000"/>
                                <w:sz w:val="22"/>
                                <w:lang w:val="en-US" w:eastAsia="zh-CN"/>
                              </w:rPr>
                            </w:ins>
                          </m:ctrlPr>
                        </m:sSubPr>
                        <m:e>
                          <m:r>
                            <w:ins w:id="472" w:author="ZTE" w:date="2018-09-29T08:57:00Z">
                              <w:rPr>
                                <w:rFonts w:ascii="Cambria Math" w:hAnsi="Cambria Math"/>
                                <w:color w:val="000000"/>
                                <w:sz w:val="22"/>
                                <w:lang w:val="en-US" w:eastAsia="zh-CN"/>
                              </w:rPr>
                              <m:t>P</m:t>
                            </w:ins>
                          </m:r>
                        </m:e>
                        <m:sub>
                          <m:r>
                            <w:ins w:id="473" w:author="ZTE" w:date="2018-09-29T08:57:00Z">
                              <w:rPr>
                                <w:rFonts w:ascii="Cambria Math" w:hAnsi="Cambria Math"/>
                                <w:color w:val="000000"/>
                                <w:sz w:val="22"/>
                                <w:lang w:val="en-US" w:eastAsia="zh-CN"/>
                              </w:rPr>
                              <m:t>j</m:t>
                            </w:ins>
                          </m:r>
                        </m:sub>
                      </m:sSub>
                      <m:sSup>
                        <m:sSupPr>
                          <m:ctrlPr>
                            <w:ins w:id="474" w:author="ZTE" w:date="2018-09-29T08:57:00Z">
                              <w:rPr>
                                <w:rFonts w:ascii="Cambria Math" w:hAnsi="Cambria Math"/>
                                <w:i/>
                                <w:color w:val="000000"/>
                                <w:sz w:val="22"/>
                                <w:lang w:val="en-US" w:eastAsia="zh-CN"/>
                              </w:rPr>
                            </w:ins>
                          </m:ctrlPr>
                        </m:sSupPr>
                        <m:e>
                          <m:d>
                            <m:dPr>
                              <m:begChr m:val="|"/>
                              <m:endChr m:val="|"/>
                              <m:ctrlPr>
                                <w:ins w:id="475" w:author="ZTE" w:date="2018-09-29T08:57:00Z">
                                  <w:rPr>
                                    <w:rFonts w:ascii="Cambria Math" w:hAnsi="Cambria Math"/>
                                    <w:i/>
                                    <w:color w:val="000000"/>
                                    <w:sz w:val="22"/>
                                    <w:lang w:val="en-US" w:eastAsia="zh-CN"/>
                                  </w:rPr>
                                </w:ins>
                              </m:ctrlPr>
                            </m:dPr>
                            <m:e>
                              <m:sSubSup>
                                <m:sSubSupPr>
                                  <m:ctrlPr>
                                    <w:ins w:id="476" w:author="ZTE" w:date="2018-09-29T08:57:00Z">
                                      <w:rPr>
                                        <w:rFonts w:ascii="Cambria Math" w:hAnsi="Cambria Math"/>
                                        <w:i/>
                                        <w:color w:val="000000"/>
                                        <w:sz w:val="22"/>
                                        <w:lang w:val="en-US" w:eastAsia="zh-CN"/>
                                      </w:rPr>
                                    </w:ins>
                                  </m:ctrlPr>
                                </m:sSubSupPr>
                                <m:e>
                                  <m:r>
                                    <w:ins w:id="477" w:author="ZTE" w:date="2018-09-29T08:57:00Z">
                                      <m:rPr>
                                        <m:sty m:val="bi"/>
                                      </m:rPr>
                                      <w:rPr>
                                        <w:rFonts w:ascii="Cambria Math" w:hAnsi="Cambria Math"/>
                                        <w:color w:val="000000"/>
                                        <w:sz w:val="22"/>
                                        <w:lang w:val="en-US" w:eastAsia="zh-CN"/>
                                      </w:rPr>
                                      <m:t>s</m:t>
                                    </w:ins>
                                  </m:r>
                                </m:e>
                                <m:sub>
                                  <m:r>
                                    <w:ins w:id="478" w:author="ZTE" w:date="2018-09-29T08:57:00Z">
                                      <w:rPr>
                                        <w:rFonts w:ascii="Cambria Math" w:hAnsi="Cambria Math"/>
                                        <w:color w:val="000000"/>
                                        <w:sz w:val="22"/>
                                        <w:lang w:val="en-US" w:eastAsia="zh-CN"/>
                                      </w:rPr>
                                      <m:t>i</m:t>
                                    </w:ins>
                                  </m:r>
                                </m:sub>
                                <m:sup>
                                  <m:r>
                                    <w:ins w:id="479" w:author="ZTE" w:date="2018-09-29T08:57:00Z">
                                      <w:rPr>
                                        <w:rFonts w:ascii="Cambria Math" w:hAnsi="Cambria Math"/>
                                        <w:color w:val="000000"/>
                                        <w:sz w:val="22"/>
                                        <w:lang w:val="en-US" w:eastAsia="zh-CN"/>
                                      </w:rPr>
                                      <m:t>H</m:t>
                                    </w:ins>
                                  </m:r>
                                </m:sup>
                              </m:sSubSup>
                              <m:sSub>
                                <m:sSubPr>
                                  <m:ctrlPr>
                                    <w:ins w:id="480" w:author="ZTE" w:date="2018-09-29T08:57:00Z">
                                      <w:rPr>
                                        <w:rFonts w:ascii="Cambria Math" w:hAnsi="Cambria Math"/>
                                        <w:i/>
                                        <w:color w:val="000000"/>
                                        <w:sz w:val="22"/>
                                        <w:lang w:val="en-US" w:eastAsia="zh-CN"/>
                                      </w:rPr>
                                    </w:ins>
                                  </m:ctrlPr>
                                </m:sSubPr>
                                <m:e>
                                  <m:r>
                                    <w:ins w:id="481" w:author="ZTE" w:date="2018-09-29T08:57:00Z">
                                      <m:rPr>
                                        <m:sty m:val="bi"/>
                                      </m:rPr>
                                      <w:rPr>
                                        <w:rFonts w:ascii="Cambria Math" w:hAnsi="Cambria Math"/>
                                        <w:color w:val="000000"/>
                                        <w:sz w:val="22"/>
                                        <w:lang w:val="en-US" w:eastAsia="zh-CN"/>
                                      </w:rPr>
                                      <m:t>s</m:t>
                                    </w:ins>
                                  </m:r>
                                </m:e>
                                <m:sub>
                                  <m:r>
                                    <w:ins w:id="482" w:author="ZTE" w:date="2018-09-29T08:57:00Z">
                                      <w:rPr>
                                        <w:rFonts w:ascii="Cambria Math" w:hAnsi="Cambria Math"/>
                                        <w:color w:val="000000"/>
                                        <w:sz w:val="22"/>
                                        <w:lang w:val="en-US" w:eastAsia="zh-CN"/>
                                      </w:rPr>
                                      <m:t>j</m:t>
                                    </w:ins>
                                  </m:r>
                                </m:sub>
                              </m:sSub>
                            </m:e>
                          </m:d>
                        </m:e>
                        <m:sup>
                          <m:r>
                            <w:ins w:id="483" w:author="ZTE" w:date="2018-09-29T08:57:00Z">
                              <w:rPr>
                                <w:rFonts w:ascii="Cambria Math" w:hAnsi="Cambria Math"/>
                                <w:color w:val="000000"/>
                                <w:sz w:val="22"/>
                                <w:lang w:val="en-US" w:eastAsia="zh-CN"/>
                              </w:rPr>
                              <m:t>2</m:t>
                            </w:ins>
                          </m:r>
                        </m:sup>
                      </m:sSup>
                    </m:e>
                  </m:nary>
                </m:e>
              </m:nary>
            </m:e>
          </m:func>
          <m:r>
            <w:ins w:id="484" w:author="ZTE" w:date="2018-09-29T08:57:00Z">
              <m:rPr>
                <m:sty m:val="p"/>
              </m:rPr>
              <w:rPr>
                <w:rFonts w:ascii="Cambria Math" w:hAnsi="Cambria Math"/>
                <w:color w:val="000000"/>
                <w:sz w:val="22"/>
                <w:lang w:val="en-US" w:eastAsia="zh-CN"/>
              </w:rPr>
              <m:t>,</m:t>
            </w:ins>
          </m:r>
        </m:oMath>
      </m:oMathPara>
    </w:p>
    <w:p w14:paraId="4F87A361" w14:textId="7AAF2D07" w:rsidR="009A790B" w:rsidRPr="00EE32FF" w:rsidRDefault="009A790B" w:rsidP="009A790B">
      <w:pPr>
        <w:ind w:left="990"/>
        <w:jc w:val="both"/>
        <w:rPr>
          <w:ins w:id="485" w:author="ZTE" w:date="2018-09-29T08:57:00Z"/>
          <w:rFonts w:eastAsia="MS Mincho"/>
          <w:lang w:val="en-US" w:eastAsia="ja-JP"/>
        </w:rPr>
      </w:pPr>
      <w:ins w:id="486" w:author="ZTE" w:date="2018-09-29T08:57:00Z">
        <w:r w:rsidRPr="00EE32FF">
          <w:rPr>
            <w:rFonts w:eastAsia="MS Mincho"/>
            <w:lang w:val="en-US" w:eastAsia="ja-JP"/>
          </w:rPr>
          <w:t>where</w:t>
        </w:r>
        <w:r w:rsidRPr="00EE32FF">
          <w:rPr>
            <w:rFonts w:eastAsia="MS Mincho" w:hint="eastAsia"/>
            <w:lang w:val="en-US" w:eastAsia="ja-JP"/>
          </w:rPr>
          <w:t xml:space="preserve"> </w:t>
        </w:r>
        <m:oMath>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oMath>
        <w:r w:rsidRPr="00EE32FF">
          <w:rPr>
            <w:rFonts w:eastAsia="MS Mincho" w:hint="eastAsia"/>
            <w:lang w:val="en-US" w:eastAsia="ja-JP"/>
          </w:rPr>
          <w:t xml:space="preserve"> is the received power of user </w:t>
        </w:r>
        <w:r w:rsidRPr="00EE32FF">
          <w:rPr>
            <w:rFonts w:eastAsia="MS Mincho" w:hint="eastAsia"/>
            <w:i/>
            <w:lang w:val="en-US" w:eastAsia="ja-JP"/>
          </w:rPr>
          <w:t>j</w:t>
        </w:r>
        <w:r w:rsidRPr="00EE32FF">
          <w:rPr>
            <w:rFonts w:eastAsia="MS Mincho" w:hint="eastAsia"/>
            <w:lang w:val="en-US" w:eastAsia="ja-JP"/>
          </w:rPr>
          <w:t>.</w:t>
        </w:r>
        <w:r w:rsidRPr="00EE32FF">
          <w:rPr>
            <w:rFonts w:eastAsia="MS Mincho"/>
            <w:lang w:val="en-US" w:eastAsia="ja-JP"/>
          </w:rPr>
          <w:t xml:space="preserve"> In this case, sequences meeting the equality in generalized </w:t>
        </w:r>
      </w:ins>
      <w:ins w:id="487" w:author="Editorial changes by rapporteur" w:date="2018-10-09T22:30:00Z">
        <w:r w:rsidR="00BE26AB">
          <w:rPr>
            <w:rFonts w:eastAsia="MS Mincho"/>
            <w:lang w:val="en-US" w:eastAsia="ja-JP"/>
          </w:rPr>
          <w:t>W</w:t>
        </w:r>
      </w:ins>
      <w:ins w:id="488" w:author="ZTE" w:date="2018-09-29T08:57:00Z">
        <w:del w:id="489" w:author="Editorial changes by rapporteur" w:date="2018-10-09T22:30:00Z">
          <w:r w:rsidR="00072C6F" w:rsidDel="00BE26AB">
            <w:rPr>
              <w:rFonts w:eastAsia="MS Mincho"/>
              <w:lang w:val="en-US" w:eastAsia="ja-JP"/>
            </w:rPr>
            <w:delText>w</w:delText>
          </w:r>
        </w:del>
        <w:r w:rsidRPr="00EE32FF">
          <w:rPr>
            <w:rFonts w:eastAsia="MS Mincho"/>
            <w:lang w:val="en-US" w:eastAsia="ja-JP"/>
          </w:rPr>
          <w:t xml:space="preserve">elch-bound  </w:t>
        </w:r>
        <m:oMath>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r>
            <w:rPr>
              <w:rFonts w:ascii="Cambria Math" w:hAnsi="Cambria Math"/>
              <w:color w:val="000000"/>
              <w:sz w:val="22"/>
              <w:lang w:val="en-US" w:eastAsia="zh-CN"/>
            </w:rPr>
            <m:t>≥</m:t>
          </m:r>
          <m:f>
            <m:fPr>
              <m:ctrlPr>
                <w:rPr>
                  <w:rFonts w:ascii="Cambria Math" w:hAnsi="Cambria Math"/>
                  <w:i/>
                  <w:color w:val="000000"/>
                  <w:sz w:val="22"/>
                  <w:lang w:val="en-US" w:eastAsia="zh-CN"/>
                </w:rPr>
              </m:ctrlPr>
            </m:fPr>
            <m:num>
              <m:sSup>
                <m:sSupPr>
                  <m:ctrlPr>
                    <w:rPr>
                      <w:rFonts w:ascii="Cambria Math" w:hAnsi="Cambria Math"/>
                      <w:i/>
                      <w:color w:val="000000"/>
                      <w:sz w:val="22"/>
                      <w:lang w:val="en-US" w:eastAsia="zh-CN"/>
                    </w:rPr>
                  </m:ctrlPr>
                </m:sSupPr>
                <m:e>
                  <m:d>
                    <m:dPr>
                      <m:ctrlPr>
                        <w:rPr>
                          <w:rFonts w:ascii="Cambria Math" w:hAnsi="Cambria Math"/>
                          <w:i/>
                          <w:color w:val="000000"/>
                          <w:sz w:val="22"/>
                          <w:lang w:val="en-US" w:eastAsia="zh-CN"/>
                        </w:rPr>
                      </m:ctrlPr>
                    </m:dPr>
                    <m:e>
                      <m:nary>
                        <m:naryPr>
                          <m:chr m:val="∑"/>
                          <m:limLoc m:val="subSup"/>
                          <m:ctrlPr>
                            <w:rPr>
                              <w:rFonts w:ascii="Cambria Math" w:hAnsi="Cambria Math"/>
                              <w:i/>
                              <w:color w:val="000000"/>
                              <w:sz w:val="22"/>
                              <w:lang w:val="en-US" w:eastAsia="zh-CN"/>
                            </w:rPr>
                          </m:ctrlPr>
                        </m:naryPr>
                        <m:sub>
                          <m:r>
                            <w:rPr>
                              <w:rFonts w:ascii="Cambria Math" w:hAnsi="Cambria Math"/>
                              <w:color w:val="000000"/>
                              <w:sz w:val="22"/>
                              <w:lang w:val="en-US" w:eastAsia="zh-CN"/>
                            </w:rPr>
                            <m:t>k=1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e>
                      </m:nary>
                    </m:e>
                  </m:d>
                </m:e>
                <m:sup>
                  <m:r>
                    <w:rPr>
                      <w:rFonts w:ascii="Cambria Math" w:hAnsi="Cambria Math"/>
                      <w:color w:val="000000"/>
                      <w:sz w:val="22"/>
                      <w:lang w:val="en-US" w:eastAsia="zh-CN"/>
                    </w:rPr>
                    <m:t>2</m:t>
                  </m:r>
                </m:sup>
              </m:sSup>
            </m:num>
            <m:den>
              <m:r>
                <w:rPr>
                  <w:rFonts w:ascii="Cambria Math" w:hAnsi="Cambria Math"/>
                  <w:color w:val="000000"/>
                  <w:sz w:val="22"/>
                  <w:lang w:val="en-US" w:eastAsia="zh-CN"/>
                </w:rPr>
                <m:t>N</m:t>
              </m:r>
            </m:den>
          </m:f>
        </m:oMath>
        <w:r w:rsidRPr="00EE32FF">
          <w:rPr>
            <w:rFonts w:eastAsia="MS Mincho" w:hint="eastAsia"/>
            <w:lang w:val="en-US" w:eastAsia="ja-JP"/>
          </w:rPr>
          <w:t xml:space="preserve"> are </w:t>
        </w:r>
        <w:r w:rsidRPr="00EE32FF">
          <w:rPr>
            <w:rFonts w:eastAsia="MS Mincho"/>
            <w:lang w:val="en-US" w:eastAsia="ja-JP"/>
          </w:rPr>
          <w:t>selected</w:t>
        </w:r>
        <w:r w:rsidRPr="00EE32FF">
          <w:rPr>
            <w:rFonts w:eastAsia="MS Mincho" w:hint="eastAsia"/>
            <w:lang w:val="en-US" w:eastAsia="ja-JP"/>
          </w:rPr>
          <w:t>, which are called as</w:t>
        </w:r>
        <w:r w:rsidRPr="00EE32FF">
          <w:rPr>
            <w:rFonts w:eastAsia="MS Mincho"/>
            <w:lang w:val="en-US" w:eastAsia="ja-JP"/>
          </w:rPr>
          <w:t xml:space="preserve"> </w:t>
        </w:r>
        <w:r w:rsidRPr="00EE32FF">
          <w:rPr>
            <w:rFonts w:eastAsia="MS Mincho" w:hint="eastAsia"/>
            <w:lang w:val="en-US" w:eastAsia="ja-JP"/>
          </w:rPr>
          <w:t>GWBE sequences</w:t>
        </w:r>
        <w:r w:rsidRPr="00EE32FF">
          <w:rPr>
            <w:rFonts w:eastAsia="MS Mincho"/>
            <w:lang w:val="en-US" w:eastAsia="ja-JP"/>
          </w:rPr>
          <w:t xml:space="preserve">. Some examples of GWBE sequences for 8, 12 and 16 users in two groups and 6dB SNR gap between the two groups can be found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 xml:space="preserve">. For any other given number of users </w:t>
        </w:r>
        <w:r w:rsidRPr="00EE32FF">
          <w:rPr>
            <w:rFonts w:eastAsia="MS Mincho"/>
            <w:i/>
            <w:lang w:val="en-US" w:eastAsia="ja-JP"/>
          </w:rPr>
          <w:t>K</w:t>
        </w:r>
        <w:r w:rsidRPr="00EE32FF">
          <w:rPr>
            <w:rFonts w:eastAsia="MS Mincho"/>
            <w:lang w:val="en-US" w:eastAsia="ja-JP"/>
          </w:rPr>
          <w:t xml:space="preserve">, spreading factor </w:t>
        </w:r>
        <w:r w:rsidRPr="00EE32FF">
          <w:rPr>
            <w:rFonts w:eastAsia="MS Mincho"/>
            <w:i/>
            <w:lang w:val="en-US" w:eastAsia="ja-JP"/>
          </w:rPr>
          <w:t>N</w:t>
        </w:r>
        <w:r w:rsidRPr="00EE32FF">
          <w:rPr>
            <w:rFonts w:eastAsia="MS Mincho"/>
            <w:lang w:val="en-US" w:eastAsia="ja-JP"/>
          </w:rPr>
          <w:t xml:space="preserve"> and powers</w:t>
        </w:r>
        <w:r>
          <w:rPr>
            <w:rFonts w:eastAsia="MS Mincho"/>
            <w:lang w:val="en-US" w:eastAsia="ja-JP"/>
          </w:rPr>
          <w:t xml:space="preserve"> </w:t>
        </w:r>
        <m:oMath>
          <m:r>
            <m:rPr>
              <m:sty m:val="p"/>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w:rPr>
              <w:rFonts w:ascii="Cambria Math" w:hAnsi="Cambria Math"/>
              <w:color w:val="000000"/>
              <w:sz w:val="22"/>
              <w:lang w:val="en-US" w:eastAsia="zh-CN"/>
            </w:rPr>
            <m:t>}</m:t>
          </m:r>
        </m:oMath>
        <w:r w:rsidRPr="00EE32FF">
          <w:rPr>
            <w:rFonts w:eastAsia="MS Mincho"/>
            <w:lang w:val="en-US" w:eastAsia="ja-JP"/>
          </w:rPr>
          <w:t xml:space="preserve">, the corresponding GWBE sequences can be generated by the algorithm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w:t>
        </w:r>
      </w:ins>
    </w:p>
    <w:p w14:paraId="2193A1B9" w14:textId="77777777" w:rsidR="009A790B" w:rsidRPr="00EE32FF" w:rsidRDefault="009A790B" w:rsidP="009A790B">
      <w:pPr>
        <w:ind w:left="990"/>
        <w:jc w:val="both"/>
        <w:rPr>
          <w:ins w:id="490" w:author="ZTE" w:date="2018-09-29T08:57:00Z"/>
          <w:rFonts w:eastAsia="MS Mincho"/>
          <w:lang w:val="en-US" w:eastAsia="ja-JP"/>
        </w:rPr>
      </w:pPr>
      <w:ins w:id="491" w:author="ZTE" w:date="2018-09-29T08:57:00Z">
        <w:r w:rsidRPr="00EE32FF">
          <w:rPr>
            <w:rFonts w:eastAsia="MS Mincho"/>
            <w:lang w:val="en-US" w:eastAsia="ja-JP"/>
          </w:rPr>
          <w:t xml:space="preserve">It should be noted that the elements of GWBE sequences are irregular complex values. Both the real and imaginary parts of GWBE sequences can be quantized into discrete values, e.g.,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-1,0,1</m:t>
              </m:r>
            </m:e>
          </m:d>
        </m:oMath>
        <w:r w:rsidRPr="00EE32FF">
          <w:rPr>
            <w:rFonts w:eastAsia="MS Mincho" w:hint="eastAsia"/>
            <w:lang w:val="en-US" w:eastAsia="ja-JP"/>
          </w:rPr>
          <w:t xml:space="preserve"> or </w:t>
        </w:r>
        <w:bookmarkStart w:id="492" w:name="OLE_LINK1"/>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-1,1</m:t>
              </m:r>
            </m:e>
          </m:d>
        </m:oMath>
        <w:bookmarkEnd w:id="492"/>
        <w:r w:rsidRPr="00EE32FF">
          <w:rPr>
            <w:rFonts w:eastAsia="MS Mincho" w:hint="eastAsia"/>
            <w:lang w:val="en-US" w:eastAsia="ja-JP"/>
          </w:rPr>
          <w:t xml:space="preserve"> or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-2, -1, 0,  1, 2</m:t>
              </m:r>
            </m:e>
          </m:d>
        </m:oMath>
        <w:r w:rsidRPr="00EE32FF">
          <w:rPr>
            <w:rFonts w:eastAsia="MS Mincho" w:hint="eastAsia"/>
            <w:lang w:val="en-US" w:eastAsia="ja-JP"/>
          </w:rPr>
          <w:t xml:space="preserve"> etc.</w:t>
        </w:r>
        <w:r w:rsidRPr="00EE32FF">
          <w:rPr>
            <w:rFonts w:eastAsia="MS Mincho"/>
            <w:lang w:val="en-US" w:eastAsia="ja-JP"/>
          </w:rPr>
          <w:t xml:space="preserve"> Some examples of quantized GWBE sequences are also provided in </w:t>
        </w:r>
        <w:r>
          <w:rPr>
            <w:rFonts w:eastAsia="MS Mincho"/>
            <w:i/>
            <w:lang w:val="en-US" w:eastAsia="ja-JP"/>
          </w:rPr>
          <w:t>Annex A.4</w:t>
        </w:r>
        <w:r w:rsidRPr="00EE32FF">
          <w:rPr>
            <w:rFonts w:eastAsia="MS Mincho"/>
            <w:i/>
            <w:lang w:val="en-US" w:eastAsia="ja-JP"/>
          </w:rPr>
          <w:t>.5</w:t>
        </w:r>
        <w:r w:rsidRPr="00EE32FF">
          <w:rPr>
            <w:rFonts w:eastAsia="MS Mincho"/>
            <w:lang w:val="en-US" w:eastAsia="ja-JP"/>
          </w:rPr>
          <w:t>. For equal received power, GWBE sequences reduce to WBE sequences.</w:t>
        </w:r>
      </w:ins>
    </w:p>
    <w:p w14:paraId="37AFF5BF" w14:textId="5BBE4D39" w:rsidR="009A790B" w:rsidRDefault="00170891" w:rsidP="009A790B">
      <w:pPr>
        <w:numPr>
          <w:ilvl w:val="0"/>
          <w:numId w:val="13"/>
        </w:numPr>
        <w:overflowPunct/>
        <w:autoSpaceDE/>
        <w:autoSpaceDN/>
        <w:adjustRightInd/>
        <w:jc w:val="both"/>
        <w:textAlignment w:val="auto"/>
        <w:rPr>
          <w:ins w:id="493" w:author="ZTE" w:date="2018-09-29T08:57:00Z"/>
          <w:rFonts w:eastAsia="MS Mincho"/>
          <w:b/>
          <w:lang w:val="en-US" w:eastAsia="ja-JP"/>
        </w:rPr>
      </w:pPr>
      <w:ins w:id="494" w:author="ZTE" w:date="2018-09-29T08:57:00Z">
        <w:r>
          <w:rPr>
            <w:rFonts w:eastAsia="MS Mincho"/>
            <w:b/>
            <w:lang w:val="en-US" w:eastAsia="ja-JP"/>
          </w:rPr>
          <w:t>QPSK-based sequence</w:t>
        </w:r>
      </w:ins>
      <w:ins w:id="495" w:author="Editorial changes by rapporteur" w:date="2018-10-09T22:30:00Z">
        <w:r w:rsidR="00BE26AB">
          <w:rPr>
            <w:rFonts w:eastAsia="MS Mincho"/>
            <w:b/>
            <w:lang w:val="en-US" w:eastAsia="ja-JP"/>
          </w:rPr>
          <w:t>s</w:t>
        </w:r>
      </w:ins>
    </w:p>
    <w:p w14:paraId="74737B6C" w14:textId="024D6D1C" w:rsidR="009A790B" w:rsidRPr="00EE32FF" w:rsidRDefault="009A790B" w:rsidP="009A790B">
      <w:pPr>
        <w:ind w:left="990"/>
        <w:jc w:val="both"/>
        <w:rPr>
          <w:ins w:id="496" w:author="ZTE" w:date="2018-09-29T08:57:00Z"/>
          <w:rFonts w:eastAsia="MS Mincho"/>
          <w:lang w:val="en-US" w:eastAsia="ja-JP"/>
        </w:rPr>
      </w:pPr>
      <w:ins w:id="497" w:author="ZTE" w:date="2018-09-29T08:57:00Z">
        <w:r w:rsidRPr="00EE32FF">
          <w:rPr>
            <w:rFonts w:eastAsia="MS Mincho"/>
            <w:lang w:val="en-US" w:eastAsia="ja-JP"/>
          </w:rPr>
          <w:t xml:space="preserve">QPSK-based sequence applied in NOCA </w:t>
        </w:r>
        <w:r w:rsidRPr="00EE32FF">
          <w:rPr>
            <w:rFonts w:eastAsia="MS Mincho"/>
            <w:lang w:val="en-US" w:eastAsia="ja-JP"/>
          </w:rPr>
          <w:fldChar w:fldCharType="begin"/>
        </w:r>
        <w:r w:rsidRPr="00EE32FF">
          <w:rPr>
            <w:rFonts w:eastAsia="MS Mincho"/>
            <w:lang w:val="en-US" w:eastAsia="ja-JP"/>
          </w:rPr>
          <w:instrText xml:space="preserve"> REF _Ref522175689 \n \h </w:instrText>
        </w:r>
      </w:ins>
      <w:r w:rsidRPr="00EE32FF">
        <w:rPr>
          <w:rFonts w:eastAsia="MS Mincho"/>
          <w:lang w:val="en-US" w:eastAsia="ja-JP"/>
        </w:rPr>
      </w:r>
      <w:ins w:id="498" w:author="ZTE" w:date="2018-09-29T08:57:00Z">
        <w:r w:rsidRPr="00EE32FF">
          <w:rPr>
            <w:rFonts w:eastAsia="MS Mincho"/>
            <w:lang w:val="en-US" w:eastAsia="ja-JP"/>
          </w:rPr>
          <w:fldChar w:fldCharType="separate"/>
        </w:r>
        <w:r>
          <w:rPr>
            <w:rFonts w:eastAsia="MS Mincho"/>
            <w:lang w:val="en-US" w:eastAsia="ja-JP"/>
          </w:rPr>
          <w:t>[29]</w:t>
        </w:r>
        <w:r w:rsidRPr="00EE32FF">
          <w:rPr>
            <w:rFonts w:eastAsia="MS Mincho"/>
            <w:lang w:val="en-US" w:eastAsia="ja-JP"/>
          </w:rPr>
          <w:fldChar w:fldCharType="end"/>
        </w:r>
        <w:r w:rsidRPr="00EE32FF">
          <w:rPr>
            <w:rFonts w:eastAsia="MS Mincho"/>
            <w:lang w:val="en-US" w:eastAsia="ja-JP"/>
          </w:rPr>
          <w:t xml:space="preserve"> which is same as DMRS sequence generation,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r</m:t>
              </m:r>
            </m:e>
            <m:sub>
              <m:r>
                <w:rPr>
                  <w:rFonts w:ascii="Cambria Math" w:hAnsi="Cambria Math"/>
                  <w:sz w:val="22"/>
                  <w:szCs w:val="22"/>
                  <w:lang w:val="en-US" w:eastAsia="zh-CN"/>
                </w:rPr>
                <m:t>u,v</m:t>
              </m:r>
            </m:sub>
          </m:sSub>
          <m:d>
            <m:dPr>
              <m:ctrlPr>
                <w:rPr>
                  <w:rFonts w:ascii="Cambria Math" w:hAnsi="Cambria Math"/>
                  <w:i/>
                  <w:sz w:val="22"/>
                  <w:szCs w:val="22"/>
                  <w:lang w:val="en-US" w:eastAsia="zh-CN"/>
                </w:rPr>
              </m:ctrlPr>
            </m:dPr>
            <m:e>
              <m:r>
                <w:rPr>
                  <w:rFonts w:ascii="Cambria Math" w:hAnsi="Cambria Math"/>
                  <w:sz w:val="22"/>
                  <w:szCs w:val="22"/>
                  <w:lang w:val="en-US" w:eastAsia="zh-CN"/>
                </w:rPr>
                <m:t>n</m:t>
              </m:r>
            </m:e>
          </m:d>
          <m:r>
            <w:rPr>
              <w:rFonts w:ascii="Cambria Math" w:hAnsi="Cambria Math"/>
              <w:sz w:val="22"/>
              <w:szCs w:val="22"/>
              <w:lang w:val="en-US" w:eastAsia="zh-CN"/>
            </w:rPr>
            <m:t>=</m:t>
          </m:r>
          <m:r>
            <m:rPr>
              <m:sty m:val="p"/>
            </m:rPr>
            <w:rPr>
              <w:rFonts w:ascii="Cambria Math" w:hAnsi="Cambria Math"/>
              <w:sz w:val="22"/>
              <w:szCs w:val="22"/>
              <w:lang w:val="en-US" w:eastAsia="zh-CN"/>
            </w:rPr>
            <m:t>exp⁡</m:t>
          </m:r>
          <m:r>
            <w:rPr>
              <w:rFonts w:ascii="Cambria Math" w:hAnsi="Cambria Math"/>
              <w:sz w:val="22"/>
              <w:szCs w:val="22"/>
              <w:lang w:val="en-US" w:eastAsia="zh-CN"/>
            </w:rPr>
            <m:t>(</m:t>
          </m:r>
          <m:f>
            <m:fPr>
              <m:ctrlPr>
                <w:rPr>
                  <w:rFonts w:ascii="Cambria Math" w:hAnsi="Cambria Math"/>
                  <w:i/>
                  <w:sz w:val="22"/>
                  <w:szCs w:val="22"/>
                </w:rPr>
              </m:ctrlPr>
            </m:fPr>
            <m:num>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π</m:t>
              </m:r>
            </m:num>
            <m:den>
              <m:r>
                <w:rPr>
                  <w:rFonts w:ascii="Cambria Math" w:hAnsi="Cambria Math"/>
                  <w:sz w:val="22"/>
                  <w:szCs w:val="22"/>
                </w:rPr>
                <m:t>4</m:t>
              </m:r>
            </m:den>
          </m:f>
          <m:r>
            <w:rPr>
              <w:rFonts w:ascii="Cambria Math" w:hAnsi="Cambria Math"/>
              <w:sz w:val="22"/>
              <w:szCs w:val="22"/>
              <w:lang w:val="en-US" w:eastAsia="zh-CN"/>
            </w:rPr>
            <m:t>), 0≤n≤N-1</m:t>
          </m:r>
        </m:oMath>
        <w:r w:rsidRPr="00EE32FF">
          <w:rPr>
            <w:rFonts w:eastAsia="MS Mincho"/>
            <w:lang w:val="en-US" w:eastAsia="ja-JP"/>
          </w:rPr>
          <w:t xml:space="preserve">, where </w:t>
        </w:r>
        <m:oMath>
          <m:r>
            <w:rPr>
              <w:rFonts w:ascii="Cambria Math" w:hAnsi="Cambria Math"/>
              <w:sz w:val="22"/>
              <w:szCs w:val="22"/>
            </w:rPr>
            <m:t>φ</m:t>
          </m:r>
          <m:d>
            <m:dPr>
              <m:ctrlPr>
                <w:rPr>
                  <w:rFonts w:ascii="Cambria Math" w:hAnsi="Cambria Math"/>
                  <w:i/>
                  <w:sz w:val="22"/>
                  <w:szCs w:val="22"/>
                </w:rPr>
              </m:ctrlPr>
            </m:dPr>
            <m:e>
              <m:r>
                <w:rPr>
                  <w:rFonts w:ascii="Cambria Math" w:hAnsi="Cambria Math"/>
                  <w:sz w:val="22"/>
                  <w:szCs w:val="22"/>
                </w:rPr>
                <m:t>n</m:t>
              </m:r>
            </m:e>
          </m:d>
        </m:oMath>
        <w:r w:rsidRPr="00EE32FF">
          <w:rPr>
            <w:rFonts w:eastAsia="MS Mincho" w:hint="eastAsia"/>
            <w:lang w:eastAsia="ja-JP"/>
          </w:rPr>
          <w:t xml:space="preserve"> </w:t>
        </w:r>
        <w:r w:rsidRPr="00EE32FF">
          <w:rPr>
            <w:rFonts w:eastAsia="MS Mincho"/>
            <w:lang w:val="en-US" w:eastAsia="ja-JP"/>
          </w:rPr>
          <w:t xml:space="preserve">is given in </w:t>
        </w:r>
        <w:r>
          <w:rPr>
            <w:rFonts w:eastAsia="MS Mincho"/>
            <w:i/>
            <w:lang w:eastAsia="ja-JP"/>
          </w:rPr>
          <w:t>Annex A.4</w:t>
        </w:r>
        <w:r w:rsidRPr="00EE32FF">
          <w:rPr>
            <w:rFonts w:eastAsia="MS Mincho" w:hint="eastAsia"/>
            <w:i/>
            <w:lang w:val="en-US" w:eastAsia="ja-JP"/>
          </w:rPr>
          <w:t xml:space="preserve">.6 </w:t>
        </w:r>
        <w:r w:rsidRPr="00EE32FF">
          <w:rPr>
            <w:rFonts w:eastAsia="MS Mincho"/>
            <w:lang w:val="en-US" w:eastAsia="ja-JP"/>
          </w:rPr>
          <w:t>for spreading factor equals to 4, 6 and 12 for each root</w:t>
        </w:r>
        <m:oMath>
          <m:r>
            <w:rPr>
              <w:rFonts w:ascii="Cambria Math" w:hAnsi="Cambria Math"/>
              <w:sz w:val="22"/>
              <w:szCs w:val="22"/>
              <w:lang w:val="en-US" w:eastAsia="zh-CN"/>
            </w:rPr>
            <m:t xml:space="preserve"> u</m:t>
          </m:r>
        </m:oMath>
        <w:r w:rsidRPr="00EE32FF">
          <w:rPr>
            <w:rFonts w:eastAsia="MS Mincho"/>
            <w:lang w:val="en-US" w:eastAsia="ja-JP"/>
          </w:rPr>
          <w:t xml:space="preserve">. It should be noted that the number of roots and the corresponding numer of sequences in </w:t>
        </w:r>
        <w:r>
          <w:rPr>
            <w:rFonts w:eastAsia="MS Mincho"/>
            <w:i/>
            <w:lang w:eastAsia="ja-JP"/>
          </w:rPr>
          <w:t>Annex A.4</w:t>
        </w:r>
        <w:r w:rsidRPr="00EE32FF">
          <w:rPr>
            <w:rFonts w:eastAsia="MS Mincho" w:hint="eastAsia"/>
            <w:i/>
            <w:lang w:val="en-US" w:eastAsia="ja-JP"/>
          </w:rPr>
          <w:t>.6</w:t>
        </w:r>
        <w:r w:rsidRPr="00EE32FF">
          <w:rPr>
            <w:rFonts w:eastAsia="MS Mincho"/>
            <w:i/>
            <w:lang w:val="en-US" w:eastAsia="ja-JP"/>
          </w:rPr>
          <w:t xml:space="preserve"> </w:t>
        </w:r>
        <w:r>
          <w:rPr>
            <w:rFonts w:eastAsia="MS Mincho"/>
            <w:lang w:val="en-US" w:eastAsia="ja-JP"/>
          </w:rPr>
          <w:t xml:space="preserve">is </w:t>
        </w:r>
      </w:ins>
      <w:ins w:id="499" w:author="ZTE" w:date="2018-10-09T21:29:00Z">
        <w:del w:id="500" w:author="Editorial changes by rapporteur" w:date="2018-10-09T22:30:00Z">
          <w:r w:rsidR="00F432EC" w:rsidDel="00BE26AB">
            <w:rPr>
              <w:rFonts w:eastAsia="MS Mincho"/>
              <w:lang w:val="en-US" w:eastAsia="ja-JP"/>
            </w:rPr>
            <w:delText xml:space="preserve">just </w:delText>
          </w:r>
        </w:del>
      </w:ins>
      <w:ins w:id="501" w:author="ZTE" w:date="2018-09-29T08:57:00Z">
        <w:r w:rsidRPr="00EE32FF">
          <w:rPr>
            <w:rFonts w:eastAsia="MS Mincho"/>
            <w:lang w:val="en-US" w:eastAsia="ja-JP"/>
          </w:rPr>
          <w:t xml:space="preserve">an example. Additional roots can be added as needed. </w:t>
        </w:r>
      </w:ins>
    </w:p>
    <w:p w14:paraId="0D52D2AD" w14:textId="77777777" w:rsidR="009A790B" w:rsidRPr="00EE32FF" w:rsidRDefault="009A790B" w:rsidP="009A790B">
      <w:pPr>
        <w:ind w:left="990"/>
        <w:jc w:val="both"/>
        <w:rPr>
          <w:ins w:id="502" w:author="ZTE" w:date="2018-09-29T08:57:00Z"/>
          <w:rFonts w:eastAsia="MS Mincho"/>
          <w:lang w:val="en-US" w:eastAsia="ja-JP"/>
        </w:rPr>
      </w:pPr>
      <w:ins w:id="503" w:author="ZTE" w:date="2018-09-29T08:57:00Z">
        <w:r w:rsidRPr="00EE32FF">
          <w:rPr>
            <w:rFonts w:eastAsia="MS Mincho"/>
            <w:lang w:val="en-US" w:eastAsia="ja-JP"/>
          </w:rPr>
          <w:t>The sequences based on QPSK are obtained from computer search. The cross-correlations are 0 among sequences with the same root and different cyclic shifts, and low correlation among different root sequences.</w:t>
        </w:r>
      </w:ins>
    </w:p>
    <w:p w14:paraId="3D68F4D0" w14:textId="77777777" w:rsidR="009A790B" w:rsidRPr="00EE32FF" w:rsidRDefault="009A790B" w:rsidP="009A790B">
      <w:pPr>
        <w:ind w:left="990"/>
        <w:jc w:val="both"/>
        <w:rPr>
          <w:ins w:id="504" w:author="ZTE" w:date="2018-09-29T08:57:00Z"/>
          <w:rFonts w:eastAsia="MS Mincho"/>
          <w:lang w:val="en-US" w:eastAsia="ja-JP"/>
        </w:rPr>
      </w:pPr>
      <w:ins w:id="505" w:author="ZTE" w:date="2018-09-29T08:57:00Z">
        <w:r w:rsidRPr="000771E7">
          <w:rPr>
            <w:rFonts w:eastAsia="MS Mincho"/>
            <w:lang w:eastAsia="ja-JP"/>
          </w:rPr>
          <w:t xml:space="preserve">Another example of symbol-level spreading where each modulated symbol is spread with different spreading sequence </w:t>
        </w:r>
        <w:r w:rsidRPr="000771E7">
          <w:rPr>
            <w:rFonts w:eastAsia="MS Mincho"/>
            <w:lang w:eastAsia="ja-JP"/>
          </w:rPr>
          <w:fldChar w:fldCharType="begin"/>
        </w:r>
        <w:r w:rsidRPr="000771E7">
          <w:rPr>
            <w:rFonts w:eastAsia="MS Mincho"/>
            <w:lang w:eastAsia="ja-JP"/>
          </w:rPr>
          <w:instrText xml:space="preserve"> REF _Ref522175689 \n \h  \* MERGEFORMAT </w:instrText>
        </w:r>
      </w:ins>
      <w:r w:rsidRPr="000771E7">
        <w:rPr>
          <w:rFonts w:eastAsia="MS Mincho"/>
          <w:lang w:eastAsia="ja-JP"/>
        </w:rPr>
      </w:r>
      <w:ins w:id="506" w:author="ZTE" w:date="2018-09-29T08:57:00Z">
        <w:r w:rsidRPr="000771E7">
          <w:rPr>
            <w:rFonts w:eastAsia="MS Mincho"/>
            <w:lang w:eastAsia="ja-JP"/>
          </w:rPr>
          <w:fldChar w:fldCharType="separate"/>
        </w:r>
        <w:r>
          <w:rPr>
            <w:rFonts w:eastAsia="MS Mincho"/>
            <w:lang w:eastAsia="ja-JP"/>
          </w:rPr>
          <w:t>[29]</w:t>
        </w:r>
        <w:r w:rsidRPr="000771E7">
          <w:rPr>
            <w:rFonts w:eastAsia="MS Mincho"/>
            <w:lang w:val="en-US" w:eastAsia="ja-JP"/>
          </w:rPr>
          <w:fldChar w:fldCharType="end"/>
        </w:r>
        <w:r w:rsidRPr="000771E7">
          <w:rPr>
            <w:rFonts w:eastAsia="MS Mincho"/>
            <w:lang w:eastAsia="ja-JP"/>
          </w:rPr>
          <w:fldChar w:fldCharType="begin"/>
        </w:r>
        <w:r w:rsidRPr="000771E7">
          <w:rPr>
            <w:rFonts w:eastAsia="MS Mincho"/>
            <w:lang w:eastAsia="ja-JP"/>
          </w:rPr>
          <w:instrText xml:space="preserve"> REF _Ref522175906 \n \h  \* MERGEFORMAT </w:instrText>
        </w:r>
      </w:ins>
      <w:r w:rsidRPr="000771E7">
        <w:rPr>
          <w:rFonts w:eastAsia="MS Mincho"/>
          <w:lang w:eastAsia="ja-JP"/>
        </w:rPr>
      </w:r>
      <w:ins w:id="507" w:author="ZTE" w:date="2018-09-29T08:57:00Z">
        <w:r w:rsidRPr="000771E7">
          <w:rPr>
            <w:rFonts w:eastAsia="MS Mincho"/>
            <w:lang w:eastAsia="ja-JP"/>
          </w:rPr>
          <w:fldChar w:fldCharType="separate"/>
        </w:r>
        <w:r>
          <w:rPr>
            <w:rFonts w:eastAsia="MS Mincho"/>
            <w:lang w:eastAsia="ja-JP"/>
          </w:rPr>
          <w:t>[31]</w:t>
        </w:r>
        <w:r w:rsidRPr="000771E7">
          <w:rPr>
            <w:rFonts w:eastAsia="MS Mincho"/>
            <w:lang w:val="en-US" w:eastAsia="ja-JP"/>
          </w:rPr>
          <w:fldChar w:fldCharType="end"/>
        </w:r>
      </w:ins>
    </w:p>
    <w:p w14:paraId="7E84B1B7" w14:textId="34F63C42" w:rsidR="009A790B" w:rsidRDefault="009A790B" w:rsidP="009A790B">
      <w:pPr>
        <w:numPr>
          <w:ilvl w:val="0"/>
          <w:numId w:val="13"/>
        </w:numPr>
        <w:overflowPunct/>
        <w:autoSpaceDE/>
        <w:autoSpaceDN/>
        <w:adjustRightInd/>
        <w:jc w:val="both"/>
        <w:textAlignment w:val="auto"/>
        <w:rPr>
          <w:ins w:id="508" w:author="ZTE" w:date="2018-09-29T08:57:00Z"/>
          <w:rFonts w:eastAsia="MS Mincho"/>
          <w:b/>
          <w:lang w:val="en-US" w:eastAsia="ja-JP"/>
        </w:rPr>
      </w:pPr>
      <w:ins w:id="509" w:author="ZTE" w:date="2018-09-29T08:57:00Z">
        <w:r w:rsidRPr="00132B20">
          <w:rPr>
            <w:rFonts w:eastAsia="MS Mincho" w:hint="eastAsia"/>
            <w:b/>
            <w:lang w:val="en-US" w:eastAsia="ja-JP"/>
          </w:rPr>
          <w:t>Sparse spreading</w:t>
        </w:r>
        <w:r w:rsidR="00F432EC">
          <w:rPr>
            <w:rFonts w:eastAsia="MS Mincho"/>
            <w:b/>
            <w:lang w:val="en-US" w:eastAsia="ja-JP"/>
          </w:rPr>
          <w:t xml:space="preserve"> pattern</w:t>
        </w:r>
      </w:ins>
      <w:ins w:id="510" w:author="Editorial changes by rapporteur" w:date="2018-10-09T22:30:00Z">
        <w:r w:rsidR="00BE26AB">
          <w:rPr>
            <w:rFonts w:eastAsia="MS Mincho"/>
            <w:b/>
            <w:lang w:val="en-US" w:eastAsia="ja-JP"/>
          </w:rPr>
          <w:t>s</w:t>
        </w:r>
      </w:ins>
    </w:p>
    <w:p w14:paraId="43A2B7BC" w14:textId="77777777" w:rsidR="009A790B" w:rsidRPr="00EE32FF" w:rsidRDefault="009A790B" w:rsidP="009A790B">
      <w:pPr>
        <w:ind w:firstLine="990"/>
        <w:jc w:val="both"/>
        <w:rPr>
          <w:ins w:id="511" w:author="ZTE" w:date="2018-09-29T08:57:00Z"/>
          <w:rFonts w:eastAsia="MS Mincho"/>
          <w:lang w:eastAsia="ja-JP"/>
        </w:rPr>
      </w:pPr>
      <w:ins w:id="512" w:author="ZTE" w:date="2018-09-29T08:57:00Z">
        <w:r w:rsidRPr="00EE32FF">
          <w:rPr>
            <w:rFonts w:eastAsia="MS Mincho"/>
            <w:lang w:val="en-US" w:eastAsia="ja-JP"/>
          </w:rPr>
          <w:t xml:space="preserve">Zeros are included in the spreading sequences with </w:t>
        </w:r>
        <w:r w:rsidRPr="00EE32FF">
          <w:rPr>
            <w:rFonts w:eastAsia="MS Mincho"/>
            <w:lang w:eastAsia="ja-JP"/>
          </w:rPr>
          <w:t>sparse spreading pattern.</w:t>
        </w:r>
      </w:ins>
    </w:p>
    <w:p w14:paraId="546F83AF" w14:textId="77777777" w:rsidR="009A790B" w:rsidRDefault="009A790B" w:rsidP="009A790B">
      <w:pPr>
        <w:numPr>
          <w:ilvl w:val="0"/>
          <w:numId w:val="14"/>
        </w:numPr>
        <w:overflowPunct/>
        <w:autoSpaceDE/>
        <w:autoSpaceDN/>
        <w:adjustRightInd/>
        <w:jc w:val="both"/>
        <w:textAlignment w:val="auto"/>
        <w:rPr>
          <w:ins w:id="513" w:author="ZTE" w:date="2018-09-29T08:57:00Z"/>
          <w:rFonts w:eastAsia="MS Mincho"/>
          <w:lang w:val="en-US" w:eastAsia="ja-JP"/>
        </w:rPr>
      </w:pPr>
      <w:ins w:id="514" w:author="ZTE" w:date="2018-09-29T08:57:00Z">
        <w:r w:rsidRPr="00EE32FF">
          <w:rPr>
            <w:rFonts w:eastAsia="MS Mincho"/>
            <w:lang w:eastAsia="ja-JP"/>
          </w:rPr>
          <w:t xml:space="preserve">Equal weighted such as SCMA </w:t>
        </w:r>
        <w:r w:rsidRPr="00EE32FF">
          <w:rPr>
            <w:rFonts w:eastAsia="MS Mincho"/>
            <w:lang w:eastAsia="ja-JP"/>
          </w:rPr>
          <w:fldChar w:fldCharType="begin"/>
        </w:r>
        <w:r w:rsidRPr="00EE32FF">
          <w:rPr>
            <w:rFonts w:eastAsia="MS Mincho"/>
            <w:lang w:eastAsia="ja-JP"/>
          </w:rPr>
          <w:instrText xml:space="preserve"> REF _Ref522177288 \n \h </w:instrText>
        </w:r>
      </w:ins>
      <w:r w:rsidRPr="00EE32FF">
        <w:rPr>
          <w:rFonts w:eastAsia="MS Mincho"/>
          <w:lang w:eastAsia="ja-JP"/>
        </w:rPr>
      </w:r>
      <w:ins w:id="515" w:author="ZTE" w:date="2018-09-29T08:57:00Z">
        <w:r w:rsidRPr="00EE32FF">
          <w:rPr>
            <w:rFonts w:eastAsia="MS Mincho"/>
            <w:lang w:eastAsia="ja-JP"/>
          </w:rPr>
          <w:fldChar w:fldCharType="separate"/>
        </w:r>
        <w:r>
          <w:rPr>
            <w:rFonts w:eastAsia="MS Mincho"/>
            <w:lang w:eastAsia="ja-JP"/>
          </w:rPr>
          <w:t>[19]</w:t>
        </w:r>
        <w:r w:rsidRPr="00EE32FF">
          <w:rPr>
            <w:rFonts w:eastAsia="MS Mincho"/>
            <w:lang w:val="en-US" w:eastAsia="ja-JP"/>
          </w:rPr>
          <w:fldChar w:fldCharType="end"/>
        </w:r>
        <w:r w:rsidRPr="00EE32FF">
          <w:rPr>
            <w:rFonts w:eastAsia="MS Mincho"/>
            <w:lang w:eastAsia="ja-JP"/>
          </w:rPr>
          <w:t xml:space="preserve">: the number of zeros is the same for each pattern. </w:t>
        </w:r>
        <w:r w:rsidRPr="00EE32FF">
          <w:rPr>
            <w:rFonts w:eastAsia="MS Mincho"/>
            <w:lang w:val="en-US" w:eastAsia="ja-JP"/>
          </w:rPr>
          <w:t>For example, the sparse patterns of sparse level 50% over the spreading block of size 4 are</w:t>
        </w:r>
      </w:ins>
    </w:p>
    <w:p w14:paraId="551BA8FD" w14:textId="77777777" w:rsidR="009A790B" w:rsidRPr="002A26BB" w:rsidRDefault="00E605B7" w:rsidP="009A790B">
      <w:pPr>
        <w:jc w:val="center"/>
        <w:rPr>
          <w:ins w:id="516" w:author="ZTE" w:date="2018-09-29T08:57:00Z"/>
          <w:rFonts w:eastAsia="MS Mincho"/>
          <w:lang w:val="en-US" w:eastAsia="ja-JP"/>
        </w:rPr>
      </w:pPr>
      <m:oMathPara>
        <m:oMath>
          <m:d>
            <m:dPr>
              <m:begChr m:val="["/>
              <m:endChr m:val="]"/>
              <m:ctrlPr>
                <w:ins w:id="517" w:author="ZTE" w:date="2018-09-29T08:57:00Z">
                  <w:rPr>
                    <w:rFonts w:ascii="Cambria Math" w:hAnsi="Cambria Math"/>
                    <w:i/>
                    <w:sz w:val="22"/>
                    <w:lang w:val="en-US" w:eastAsia="zh-CN"/>
                  </w:rPr>
                </w:ins>
              </m:ctrlPr>
            </m:dPr>
            <m:e>
              <m:m>
                <m:mPr>
                  <m:mcs>
                    <m:mc>
                      <m:mcPr>
                        <m:count m:val="1"/>
                        <m:mcJc m:val="center"/>
                      </m:mcPr>
                    </m:mc>
                  </m:mcs>
                  <m:ctrlPr>
                    <w:ins w:id="518" w:author="ZTE" w:date="2018-09-29T08:57:00Z">
                      <w:rPr>
                        <w:rFonts w:ascii="Cambria Math" w:hAnsi="Cambria Math"/>
                        <w:i/>
                        <w:sz w:val="22"/>
                        <w:lang w:val="en-US" w:eastAsia="zh-CN"/>
                      </w:rPr>
                    </w:ins>
                  </m:ctrlPr>
                </m:mPr>
                <m:mr>
                  <m:e>
                    <m:r>
                      <w:ins w:id="519" w:author="ZTE" w:date="2018-09-29T08:57:00Z">
                        <w:rPr>
                          <w:rFonts w:ascii="Cambria Math" w:hAnsi="Cambria Math"/>
                          <w:sz w:val="22"/>
                          <w:lang w:val="en-US" w:eastAsia="zh-CN"/>
                        </w:rPr>
                        <m:t>1</m:t>
                      </w:ins>
                    </m:r>
                  </m:e>
                </m:mr>
                <m:mr>
                  <m:e>
                    <m:r>
                      <w:ins w:id="520" w:author="ZTE" w:date="2018-09-29T08:57:00Z">
                        <w:rPr>
                          <w:rFonts w:ascii="Cambria Math" w:hAnsi="Cambria Math"/>
                          <w:sz w:val="22"/>
                          <w:lang w:val="en-US" w:eastAsia="zh-CN"/>
                        </w:rPr>
                        <m:t>1</m:t>
                      </w:ins>
                    </m:r>
                  </m:e>
                </m:mr>
                <m:mr>
                  <m:e>
                    <m:m>
                      <m:mPr>
                        <m:mcs>
                          <m:mc>
                            <m:mcPr>
                              <m:count m:val="1"/>
                              <m:mcJc m:val="center"/>
                            </m:mcPr>
                          </m:mc>
                        </m:mcs>
                        <m:ctrlPr>
                          <w:ins w:id="521" w:author="ZTE" w:date="2018-09-29T08:57:00Z">
                            <w:rPr>
                              <w:rFonts w:ascii="Cambria Math" w:hAnsi="Cambria Math"/>
                              <w:i/>
                              <w:sz w:val="22"/>
                              <w:lang w:val="en-US" w:eastAsia="zh-CN"/>
                            </w:rPr>
                          </w:ins>
                        </m:ctrlPr>
                      </m:mPr>
                      <m:mr>
                        <m:e>
                          <m:r>
                            <w:ins w:id="522" w:author="ZTE" w:date="2018-09-29T08:57:00Z">
                              <w:rPr>
                                <w:rFonts w:ascii="Cambria Math" w:hAnsi="Cambria Math"/>
                                <w:sz w:val="22"/>
                                <w:lang w:val="en-US" w:eastAsia="zh-CN"/>
                              </w:rPr>
                              <m:t>0</m:t>
                            </w:ins>
                          </m:r>
                        </m:e>
                      </m:mr>
                      <m:mr>
                        <m:e>
                          <m:r>
                            <w:ins w:id="523" w:author="ZTE" w:date="2018-09-29T08:57:00Z">
                              <w:rPr>
                                <w:rFonts w:ascii="Cambria Math" w:hAnsi="Cambria Math"/>
                                <w:sz w:val="22"/>
                                <w:lang w:val="en-US" w:eastAsia="zh-CN"/>
                              </w:rPr>
                              <m:t>0</m:t>
                            </w:ins>
                          </m:r>
                        </m:e>
                      </m:mr>
                    </m:m>
                  </m:e>
                </m:mr>
              </m:m>
            </m:e>
          </m:d>
          <m:r>
            <w:ins w:id="524" w:author="ZTE" w:date="2018-09-29T08:57:00Z">
              <w:rPr>
                <w:rFonts w:ascii="Cambria Math" w:hAnsi="Cambria Math"/>
                <w:sz w:val="22"/>
                <w:lang w:val="en-US" w:eastAsia="zh-CN"/>
              </w:rPr>
              <m:t>,</m:t>
            </w:ins>
          </m:r>
          <m:d>
            <m:dPr>
              <m:begChr m:val="["/>
              <m:endChr m:val="]"/>
              <m:ctrlPr>
                <w:ins w:id="525" w:author="ZTE" w:date="2018-09-29T08:57:00Z">
                  <w:rPr>
                    <w:rFonts w:ascii="Cambria Math" w:hAnsi="Cambria Math"/>
                    <w:i/>
                    <w:sz w:val="22"/>
                    <w:lang w:val="en-US" w:eastAsia="zh-CN"/>
                  </w:rPr>
                </w:ins>
              </m:ctrlPr>
            </m:dPr>
            <m:e>
              <m:m>
                <m:mPr>
                  <m:mcs>
                    <m:mc>
                      <m:mcPr>
                        <m:count m:val="1"/>
                        <m:mcJc m:val="center"/>
                      </m:mcPr>
                    </m:mc>
                  </m:mcs>
                  <m:ctrlPr>
                    <w:ins w:id="526" w:author="ZTE" w:date="2018-09-29T08:57:00Z">
                      <w:rPr>
                        <w:rFonts w:ascii="Cambria Math" w:hAnsi="Cambria Math"/>
                        <w:i/>
                        <w:sz w:val="22"/>
                        <w:lang w:val="en-US" w:eastAsia="zh-CN"/>
                      </w:rPr>
                    </w:ins>
                  </m:ctrlPr>
                </m:mPr>
                <m:mr>
                  <m:e>
                    <m:r>
                      <w:ins w:id="527" w:author="ZTE" w:date="2018-09-29T08:57:00Z">
                        <w:rPr>
                          <w:rFonts w:ascii="Cambria Math" w:hAnsi="Cambria Math"/>
                          <w:sz w:val="22"/>
                          <w:lang w:val="en-US" w:eastAsia="zh-CN"/>
                        </w:rPr>
                        <m:t>0</m:t>
                      </w:ins>
                    </m:r>
                  </m:e>
                </m:mr>
                <m:mr>
                  <m:e>
                    <m:r>
                      <w:ins w:id="528" w:author="ZTE" w:date="2018-09-29T08:57:00Z">
                        <w:rPr>
                          <w:rFonts w:ascii="Cambria Math" w:hAnsi="Cambria Math"/>
                          <w:sz w:val="22"/>
                          <w:lang w:val="en-US" w:eastAsia="zh-CN"/>
                        </w:rPr>
                        <m:t>0</m:t>
                      </w:ins>
                    </m:r>
                  </m:e>
                </m:mr>
                <m:mr>
                  <m:e>
                    <m:m>
                      <m:mPr>
                        <m:mcs>
                          <m:mc>
                            <m:mcPr>
                              <m:count m:val="1"/>
                              <m:mcJc m:val="center"/>
                            </m:mcPr>
                          </m:mc>
                        </m:mcs>
                        <m:ctrlPr>
                          <w:ins w:id="529" w:author="ZTE" w:date="2018-09-29T08:57:00Z">
                            <w:rPr>
                              <w:rFonts w:ascii="Cambria Math" w:hAnsi="Cambria Math"/>
                              <w:i/>
                              <w:sz w:val="22"/>
                              <w:lang w:val="en-US" w:eastAsia="zh-CN"/>
                            </w:rPr>
                          </w:ins>
                        </m:ctrlPr>
                      </m:mPr>
                      <m:mr>
                        <m:e>
                          <m:r>
                            <w:ins w:id="530" w:author="ZTE" w:date="2018-09-29T08:57:00Z">
                              <w:rPr>
                                <w:rFonts w:ascii="Cambria Math" w:hAnsi="Cambria Math"/>
                                <w:sz w:val="22"/>
                                <w:lang w:val="en-US" w:eastAsia="zh-CN"/>
                              </w:rPr>
                              <m:t>1</m:t>
                            </w:ins>
                          </m:r>
                        </m:e>
                      </m:mr>
                      <m:mr>
                        <m:e>
                          <m:r>
                            <w:ins w:id="531" w:author="ZTE" w:date="2018-09-29T08:57:00Z">
                              <w:rPr>
                                <w:rFonts w:ascii="Cambria Math" w:hAnsi="Cambria Math"/>
                                <w:sz w:val="22"/>
                                <w:lang w:val="en-US" w:eastAsia="zh-CN"/>
                              </w:rPr>
                              <m:t>1</m:t>
                            </w:ins>
                          </m:r>
                        </m:e>
                      </m:mr>
                    </m:m>
                  </m:e>
                </m:mr>
              </m:m>
            </m:e>
          </m:d>
          <m:r>
            <w:ins w:id="532" w:author="ZTE" w:date="2018-09-29T08:57:00Z">
              <w:rPr>
                <w:rFonts w:ascii="Cambria Math" w:hAnsi="Cambria Math"/>
                <w:sz w:val="22"/>
                <w:lang w:val="en-US" w:eastAsia="zh-CN"/>
              </w:rPr>
              <m:t>,</m:t>
            </w:ins>
          </m:r>
          <m:d>
            <m:dPr>
              <m:begChr m:val="["/>
              <m:endChr m:val="]"/>
              <m:ctrlPr>
                <w:ins w:id="533" w:author="ZTE" w:date="2018-09-29T08:57:00Z">
                  <w:rPr>
                    <w:rFonts w:ascii="Cambria Math" w:hAnsi="Cambria Math"/>
                    <w:i/>
                    <w:sz w:val="22"/>
                    <w:lang w:val="en-US" w:eastAsia="zh-CN"/>
                  </w:rPr>
                </w:ins>
              </m:ctrlPr>
            </m:dPr>
            <m:e>
              <m:m>
                <m:mPr>
                  <m:mcs>
                    <m:mc>
                      <m:mcPr>
                        <m:count m:val="1"/>
                        <m:mcJc m:val="center"/>
                      </m:mcPr>
                    </m:mc>
                  </m:mcs>
                  <m:ctrlPr>
                    <w:ins w:id="534" w:author="ZTE" w:date="2018-09-29T08:57:00Z">
                      <w:rPr>
                        <w:rFonts w:ascii="Cambria Math" w:hAnsi="Cambria Math"/>
                        <w:i/>
                        <w:sz w:val="22"/>
                        <w:lang w:val="en-US" w:eastAsia="zh-CN"/>
                      </w:rPr>
                    </w:ins>
                  </m:ctrlPr>
                </m:mPr>
                <m:mr>
                  <m:e>
                    <m:r>
                      <w:ins w:id="535" w:author="ZTE" w:date="2018-09-29T08:57:00Z">
                        <w:rPr>
                          <w:rFonts w:ascii="Cambria Math" w:hAnsi="Cambria Math"/>
                          <w:sz w:val="22"/>
                          <w:lang w:val="en-US" w:eastAsia="zh-CN"/>
                        </w:rPr>
                        <m:t>1</m:t>
                      </w:ins>
                    </m:r>
                  </m:e>
                </m:mr>
                <m:mr>
                  <m:e>
                    <m:r>
                      <w:ins w:id="536" w:author="ZTE" w:date="2018-09-29T08:57:00Z">
                        <w:rPr>
                          <w:rFonts w:ascii="Cambria Math" w:hAnsi="Cambria Math"/>
                          <w:sz w:val="22"/>
                          <w:lang w:val="en-US" w:eastAsia="zh-CN"/>
                        </w:rPr>
                        <m:t>0</m:t>
                      </w:ins>
                    </m:r>
                  </m:e>
                </m:mr>
                <m:mr>
                  <m:e>
                    <m:m>
                      <m:mPr>
                        <m:mcs>
                          <m:mc>
                            <m:mcPr>
                              <m:count m:val="1"/>
                              <m:mcJc m:val="center"/>
                            </m:mcPr>
                          </m:mc>
                        </m:mcs>
                        <m:ctrlPr>
                          <w:ins w:id="537" w:author="ZTE" w:date="2018-09-29T08:57:00Z">
                            <w:rPr>
                              <w:rFonts w:ascii="Cambria Math" w:hAnsi="Cambria Math"/>
                              <w:i/>
                              <w:sz w:val="22"/>
                              <w:lang w:val="en-US" w:eastAsia="zh-CN"/>
                            </w:rPr>
                          </w:ins>
                        </m:ctrlPr>
                      </m:mPr>
                      <m:mr>
                        <m:e>
                          <m:r>
                            <w:ins w:id="538" w:author="ZTE" w:date="2018-09-29T08:57:00Z">
                              <w:rPr>
                                <w:rFonts w:ascii="Cambria Math" w:hAnsi="Cambria Math"/>
                                <w:sz w:val="22"/>
                                <w:lang w:val="en-US" w:eastAsia="zh-CN"/>
                              </w:rPr>
                              <m:t>1</m:t>
                            </w:ins>
                          </m:r>
                        </m:e>
                      </m:mr>
                      <m:mr>
                        <m:e>
                          <m:r>
                            <w:ins w:id="539" w:author="ZTE" w:date="2018-09-29T08:57:00Z">
                              <w:rPr>
                                <w:rFonts w:ascii="Cambria Math" w:hAnsi="Cambria Math"/>
                                <w:sz w:val="22"/>
                                <w:lang w:val="en-US" w:eastAsia="zh-CN"/>
                              </w:rPr>
                              <m:t>0</m:t>
                            </w:ins>
                          </m:r>
                        </m:e>
                      </m:mr>
                    </m:m>
                  </m:e>
                </m:mr>
              </m:m>
            </m:e>
          </m:d>
          <m:r>
            <w:ins w:id="540" w:author="ZTE" w:date="2018-09-29T08:57:00Z">
              <w:rPr>
                <w:rFonts w:ascii="Cambria Math" w:hAnsi="Cambria Math"/>
                <w:sz w:val="22"/>
                <w:lang w:val="en-US" w:eastAsia="zh-CN"/>
              </w:rPr>
              <m:t>,</m:t>
            </w:ins>
          </m:r>
          <m:d>
            <m:dPr>
              <m:begChr m:val="["/>
              <m:endChr m:val="]"/>
              <m:ctrlPr>
                <w:ins w:id="541" w:author="ZTE" w:date="2018-09-29T08:57:00Z">
                  <w:rPr>
                    <w:rFonts w:ascii="Cambria Math" w:hAnsi="Cambria Math"/>
                    <w:i/>
                    <w:sz w:val="22"/>
                    <w:lang w:val="en-US" w:eastAsia="zh-CN"/>
                  </w:rPr>
                </w:ins>
              </m:ctrlPr>
            </m:dPr>
            <m:e>
              <m:m>
                <m:mPr>
                  <m:mcs>
                    <m:mc>
                      <m:mcPr>
                        <m:count m:val="1"/>
                        <m:mcJc m:val="center"/>
                      </m:mcPr>
                    </m:mc>
                  </m:mcs>
                  <m:ctrlPr>
                    <w:ins w:id="542" w:author="ZTE" w:date="2018-09-29T08:57:00Z">
                      <w:rPr>
                        <w:rFonts w:ascii="Cambria Math" w:hAnsi="Cambria Math"/>
                        <w:i/>
                        <w:sz w:val="22"/>
                        <w:lang w:val="en-US" w:eastAsia="zh-CN"/>
                      </w:rPr>
                    </w:ins>
                  </m:ctrlPr>
                </m:mPr>
                <m:mr>
                  <m:e>
                    <m:r>
                      <w:ins w:id="543" w:author="ZTE" w:date="2018-09-29T08:57:00Z">
                        <w:rPr>
                          <w:rFonts w:ascii="Cambria Math" w:hAnsi="Cambria Math"/>
                          <w:sz w:val="22"/>
                          <w:lang w:val="en-US" w:eastAsia="zh-CN"/>
                        </w:rPr>
                        <m:t>0</m:t>
                      </w:ins>
                    </m:r>
                  </m:e>
                </m:mr>
                <m:mr>
                  <m:e>
                    <m:r>
                      <w:ins w:id="544" w:author="ZTE" w:date="2018-09-29T08:57:00Z">
                        <w:rPr>
                          <w:rFonts w:ascii="Cambria Math" w:hAnsi="Cambria Math"/>
                          <w:sz w:val="22"/>
                          <w:lang w:val="en-US" w:eastAsia="zh-CN"/>
                        </w:rPr>
                        <m:t>1</m:t>
                      </w:ins>
                    </m:r>
                  </m:e>
                </m:mr>
                <m:mr>
                  <m:e>
                    <m:m>
                      <m:mPr>
                        <m:mcs>
                          <m:mc>
                            <m:mcPr>
                              <m:count m:val="1"/>
                              <m:mcJc m:val="center"/>
                            </m:mcPr>
                          </m:mc>
                        </m:mcs>
                        <m:ctrlPr>
                          <w:ins w:id="545" w:author="ZTE" w:date="2018-09-29T08:57:00Z">
                            <w:rPr>
                              <w:rFonts w:ascii="Cambria Math" w:hAnsi="Cambria Math"/>
                              <w:i/>
                              <w:sz w:val="22"/>
                              <w:lang w:val="en-US" w:eastAsia="zh-CN"/>
                            </w:rPr>
                          </w:ins>
                        </m:ctrlPr>
                      </m:mPr>
                      <m:mr>
                        <m:e>
                          <m:r>
                            <w:ins w:id="546" w:author="ZTE" w:date="2018-09-29T08:57:00Z">
                              <w:rPr>
                                <w:rFonts w:ascii="Cambria Math" w:hAnsi="Cambria Math"/>
                                <w:sz w:val="22"/>
                                <w:lang w:val="en-US" w:eastAsia="zh-CN"/>
                              </w:rPr>
                              <m:t>0</m:t>
                            </w:ins>
                          </m:r>
                        </m:e>
                      </m:mr>
                      <m:mr>
                        <m:e>
                          <m:r>
                            <w:ins w:id="547" w:author="ZTE" w:date="2018-09-29T08:57:00Z">
                              <w:rPr>
                                <w:rFonts w:ascii="Cambria Math" w:hAnsi="Cambria Math"/>
                                <w:sz w:val="22"/>
                                <w:lang w:val="en-US" w:eastAsia="zh-CN"/>
                              </w:rPr>
                              <m:t>1</m:t>
                            </w:ins>
                          </m:r>
                        </m:e>
                      </m:mr>
                    </m:m>
                  </m:e>
                </m:mr>
              </m:m>
            </m:e>
          </m:d>
          <m:r>
            <w:ins w:id="548" w:author="ZTE" w:date="2018-09-29T08:57:00Z">
              <w:rPr>
                <w:rFonts w:ascii="Cambria Math" w:hAnsi="Cambria Math"/>
                <w:sz w:val="22"/>
                <w:lang w:val="en-US" w:eastAsia="zh-CN"/>
              </w:rPr>
              <m:t>,</m:t>
            </w:ins>
          </m:r>
          <m:d>
            <m:dPr>
              <m:begChr m:val="["/>
              <m:endChr m:val="]"/>
              <m:ctrlPr>
                <w:ins w:id="549" w:author="ZTE" w:date="2018-09-29T08:57:00Z">
                  <w:rPr>
                    <w:rFonts w:ascii="Cambria Math" w:hAnsi="Cambria Math"/>
                    <w:i/>
                    <w:sz w:val="22"/>
                    <w:lang w:val="en-US" w:eastAsia="zh-CN"/>
                  </w:rPr>
                </w:ins>
              </m:ctrlPr>
            </m:dPr>
            <m:e>
              <m:m>
                <m:mPr>
                  <m:mcs>
                    <m:mc>
                      <m:mcPr>
                        <m:count m:val="1"/>
                        <m:mcJc m:val="center"/>
                      </m:mcPr>
                    </m:mc>
                  </m:mcs>
                  <m:ctrlPr>
                    <w:ins w:id="550" w:author="ZTE" w:date="2018-09-29T08:57:00Z">
                      <w:rPr>
                        <w:rFonts w:ascii="Cambria Math" w:hAnsi="Cambria Math"/>
                        <w:i/>
                        <w:sz w:val="22"/>
                        <w:lang w:val="en-US" w:eastAsia="zh-CN"/>
                      </w:rPr>
                    </w:ins>
                  </m:ctrlPr>
                </m:mPr>
                <m:mr>
                  <m:e>
                    <m:r>
                      <w:ins w:id="551" w:author="ZTE" w:date="2018-09-29T08:57:00Z">
                        <w:rPr>
                          <w:rFonts w:ascii="Cambria Math" w:hAnsi="Cambria Math"/>
                          <w:sz w:val="22"/>
                          <w:lang w:val="en-US" w:eastAsia="zh-CN"/>
                        </w:rPr>
                        <m:t>1</m:t>
                      </w:ins>
                    </m:r>
                  </m:e>
                </m:mr>
                <m:mr>
                  <m:e>
                    <m:r>
                      <w:ins w:id="552" w:author="ZTE" w:date="2018-09-29T08:57:00Z">
                        <w:rPr>
                          <w:rFonts w:ascii="Cambria Math" w:hAnsi="Cambria Math"/>
                          <w:sz w:val="22"/>
                          <w:lang w:val="en-US" w:eastAsia="zh-CN"/>
                        </w:rPr>
                        <m:t>0</m:t>
                      </w:ins>
                    </m:r>
                  </m:e>
                </m:mr>
                <m:mr>
                  <m:e>
                    <m:m>
                      <m:mPr>
                        <m:mcs>
                          <m:mc>
                            <m:mcPr>
                              <m:count m:val="1"/>
                              <m:mcJc m:val="center"/>
                            </m:mcPr>
                          </m:mc>
                        </m:mcs>
                        <m:ctrlPr>
                          <w:ins w:id="553" w:author="ZTE" w:date="2018-09-29T08:57:00Z">
                            <w:rPr>
                              <w:rFonts w:ascii="Cambria Math" w:hAnsi="Cambria Math"/>
                              <w:i/>
                              <w:sz w:val="22"/>
                              <w:lang w:val="en-US" w:eastAsia="zh-CN"/>
                            </w:rPr>
                          </w:ins>
                        </m:ctrlPr>
                      </m:mPr>
                      <m:mr>
                        <m:e>
                          <m:r>
                            <w:ins w:id="554" w:author="ZTE" w:date="2018-09-29T08:57:00Z">
                              <w:rPr>
                                <w:rFonts w:ascii="Cambria Math" w:hAnsi="Cambria Math"/>
                                <w:sz w:val="22"/>
                                <w:lang w:val="en-US" w:eastAsia="zh-CN"/>
                              </w:rPr>
                              <m:t>0</m:t>
                            </w:ins>
                          </m:r>
                        </m:e>
                      </m:mr>
                      <m:mr>
                        <m:e>
                          <m:r>
                            <w:ins w:id="555" w:author="ZTE" w:date="2018-09-29T08:57:00Z">
                              <w:rPr>
                                <w:rFonts w:ascii="Cambria Math" w:hAnsi="Cambria Math"/>
                                <w:sz w:val="22"/>
                                <w:lang w:val="en-US" w:eastAsia="zh-CN"/>
                              </w:rPr>
                              <m:t>1</m:t>
                            </w:ins>
                          </m:r>
                        </m:e>
                      </m:mr>
                    </m:m>
                  </m:e>
                </m:mr>
              </m:m>
            </m:e>
          </m:d>
          <m:r>
            <w:ins w:id="556" w:author="ZTE" w:date="2018-09-29T08:57:00Z">
              <w:rPr>
                <w:rFonts w:ascii="Cambria Math" w:hAnsi="Cambria Math"/>
                <w:sz w:val="22"/>
                <w:lang w:val="en-US" w:eastAsia="zh-CN"/>
              </w:rPr>
              <m:t>,</m:t>
            </w:ins>
          </m:r>
          <m:d>
            <m:dPr>
              <m:begChr m:val="["/>
              <m:endChr m:val="]"/>
              <m:ctrlPr>
                <w:ins w:id="557" w:author="ZTE" w:date="2018-09-29T08:57:00Z">
                  <w:rPr>
                    <w:rFonts w:ascii="Cambria Math" w:hAnsi="Cambria Math"/>
                    <w:i/>
                    <w:sz w:val="22"/>
                    <w:lang w:val="en-US" w:eastAsia="zh-CN"/>
                  </w:rPr>
                </w:ins>
              </m:ctrlPr>
            </m:dPr>
            <m:e>
              <m:m>
                <m:mPr>
                  <m:mcs>
                    <m:mc>
                      <m:mcPr>
                        <m:count m:val="1"/>
                        <m:mcJc m:val="center"/>
                      </m:mcPr>
                    </m:mc>
                  </m:mcs>
                  <m:ctrlPr>
                    <w:ins w:id="558" w:author="ZTE" w:date="2018-09-29T08:57:00Z">
                      <w:rPr>
                        <w:rFonts w:ascii="Cambria Math" w:hAnsi="Cambria Math"/>
                        <w:i/>
                        <w:sz w:val="22"/>
                        <w:lang w:val="en-US" w:eastAsia="zh-CN"/>
                      </w:rPr>
                    </w:ins>
                  </m:ctrlPr>
                </m:mPr>
                <m:mr>
                  <m:e>
                    <m:r>
                      <w:ins w:id="559" w:author="ZTE" w:date="2018-09-29T08:57:00Z">
                        <w:rPr>
                          <w:rFonts w:ascii="Cambria Math" w:hAnsi="Cambria Math"/>
                          <w:sz w:val="22"/>
                          <w:lang w:val="en-US" w:eastAsia="zh-CN"/>
                        </w:rPr>
                        <m:t>0</m:t>
                      </w:ins>
                    </m:r>
                  </m:e>
                </m:mr>
                <m:mr>
                  <m:e>
                    <m:r>
                      <w:ins w:id="560" w:author="ZTE" w:date="2018-09-29T08:57:00Z">
                        <w:rPr>
                          <w:rFonts w:ascii="Cambria Math" w:hAnsi="Cambria Math"/>
                          <w:sz w:val="22"/>
                          <w:lang w:val="en-US" w:eastAsia="zh-CN"/>
                        </w:rPr>
                        <m:t>1</m:t>
                      </w:ins>
                    </m:r>
                  </m:e>
                </m:mr>
                <m:mr>
                  <m:e>
                    <m:m>
                      <m:mPr>
                        <m:mcs>
                          <m:mc>
                            <m:mcPr>
                              <m:count m:val="1"/>
                              <m:mcJc m:val="center"/>
                            </m:mcPr>
                          </m:mc>
                        </m:mcs>
                        <m:ctrlPr>
                          <w:ins w:id="561" w:author="ZTE" w:date="2018-09-29T08:57:00Z">
                            <w:rPr>
                              <w:rFonts w:ascii="Cambria Math" w:hAnsi="Cambria Math"/>
                              <w:i/>
                              <w:sz w:val="22"/>
                              <w:lang w:val="en-US" w:eastAsia="zh-CN"/>
                            </w:rPr>
                          </w:ins>
                        </m:ctrlPr>
                      </m:mPr>
                      <m:mr>
                        <m:e>
                          <m:r>
                            <w:ins w:id="562" w:author="ZTE" w:date="2018-09-29T08:57:00Z">
                              <w:rPr>
                                <w:rFonts w:ascii="Cambria Math" w:hAnsi="Cambria Math"/>
                                <w:sz w:val="22"/>
                                <w:lang w:val="en-US" w:eastAsia="zh-CN"/>
                              </w:rPr>
                              <m:t>1</m:t>
                            </w:ins>
                          </m:r>
                        </m:e>
                      </m:mr>
                      <m:mr>
                        <m:e>
                          <m:r>
                            <w:ins w:id="563" w:author="ZTE" w:date="2018-09-29T08:57:00Z">
                              <w:rPr>
                                <w:rFonts w:ascii="Cambria Math" w:hAnsi="Cambria Math"/>
                                <w:sz w:val="22"/>
                                <w:lang w:val="en-US" w:eastAsia="zh-CN"/>
                              </w:rPr>
                              <m:t>0</m:t>
                            </w:ins>
                          </m:r>
                        </m:e>
                      </m:mr>
                    </m:m>
                  </m:e>
                </m:mr>
              </m:m>
            </m:e>
          </m:d>
          <m:r>
            <w:ins w:id="564" w:author="ZTE" w:date="2018-09-29T08:57:00Z">
              <w:rPr>
                <w:rFonts w:ascii="Cambria Math" w:hAnsi="Cambria Math"/>
                <w:sz w:val="22"/>
                <w:lang w:val="en-US" w:eastAsia="zh-CN"/>
              </w:rPr>
              <m:t>.</m:t>
            </w:ins>
          </m:r>
        </m:oMath>
      </m:oMathPara>
    </w:p>
    <w:p w14:paraId="7FB809DB" w14:textId="6F898BE7" w:rsidR="00F432EC" w:rsidRPr="00294C02" w:rsidDel="00294C02" w:rsidRDefault="009A790B" w:rsidP="00294C02">
      <w:pPr>
        <w:pStyle w:val="ListParagraph"/>
        <w:widowControl w:val="0"/>
        <w:numPr>
          <w:ilvl w:val="0"/>
          <w:numId w:val="14"/>
        </w:numPr>
        <w:overflowPunct w:val="0"/>
        <w:autoSpaceDE w:val="0"/>
        <w:autoSpaceDN w:val="0"/>
        <w:adjustRightInd w:val="0"/>
        <w:snapToGrid w:val="0"/>
        <w:spacing w:beforeLines="50" w:before="180" w:line="276" w:lineRule="auto"/>
        <w:ind w:leftChars="0"/>
        <w:jc w:val="both"/>
        <w:textAlignment w:val="baseline"/>
        <w:rPr>
          <w:ins w:id="565" w:author="ZTE" w:date="2018-10-09T21:31:00Z"/>
          <w:del w:id="566" w:author="Editorial changes by rapporteur" w:date="2018-10-09T22:36:00Z"/>
          <w:szCs w:val="22"/>
          <w:lang w:val="en-US"/>
        </w:rPr>
      </w:pPr>
      <w:ins w:id="567" w:author="ZTE" w:date="2018-09-29T08:57:00Z">
        <w:r w:rsidRPr="00294C02">
          <w:rPr>
            <w:rFonts w:eastAsia="MS Mincho"/>
            <w:lang w:eastAsia="ja-JP"/>
          </w:rPr>
          <w:t xml:space="preserve">Unequal weighted such as PDMA </w:t>
        </w:r>
      </w:ins>
      <w:r w:rsidRPr="00294C02">
        <w:rPr>
          <w:rFonts w:eastAsia="MS Mincho"/>
          <w:lang w:eastAsia="ja-JP"/>
        </w:rPr>
        <w:fldChar w:fldCharType="begin"/>
      </w:r>
      <w:r w:rsidRPr="00294C02">
        <w:rPr>
          <w:rFonts w:eastAsia="MS Mincho"/>
          <w:lang w:eastAsia="ja-JP"/>
        </w:rPr>
        <w:instrText xml:space="preserve"> REF _Ref522176465 \n \h  \* MERGEFORMAT </w:instrText>
      </w:r>
      <w:r w:rsidRPr="00294C02">
        <w:rPr>
          <w:rFonts w:eastAsia="MS Mincho"/>
          <w:lang w:eastAsia="ja-JP"/>
        </w:rPr>
      </w:r>
      <w:r w:rsidRPr="00294C02">
        <w:rPr>
          <w:rFonts w:eastAsia="MS Mincho"/>
          <w:lang w:eastAsia="ja-JP"/>
        </w:rPr>
        <w:fldChar w:fldCharType="separate"/>
      </w:r>
      <w:ins w:id="568" w:author="ZTE" w:date="2018-09-29T08:57:00Z">
        <w:r w:rsidRPr="00294C02">
          <w:rPr>
            <w:rFonts w:eastAsia="MS Mincho"/>
            <w:lang w:eastAsia="ja-JP"/>
          </w:rPr>
          <w:t>[23]</w:t>
        </w:r>
        <w:r w:rsidRPr="00294C02">
          <w:rPr>
            <w:rFonts w:eastAsia="MS Mincho"/>
            <w:lang w:val="en-US" w:eastAsia="ja-JP"/>
          </w:rPr>
          <w:fldChar w:fldCharType="end"/>
        </w:r>
      </w:ins>
      <w:r w:rsidR="00155BE5" w:rsidRPr="00294C02">
        <w:rPr>
          <w:rFonts w:eastAsia="MS Mincho"/>
          <w:lang w:val="en-US" w:eastAsia="ja-JP"/>
        </w:rPr>
        <w:fldChar w:fldCharType="begin"/>
      </w:r>
      <w:r w:rsidR="00155BE5" w:rsidRPr="00294C02">
        <w:rPr>
          <w:rFonts w:eastAsia="MS Mincho"/>
          <w:lang w:val="en-US" w:eastAsia="ja-JP"/>
        </w:rPr>
        <w:instrText xml:space="preserve"> REF _Ref526789285 \n \h  \* MERGEFORMAT </w:instrText>
      </w:r>
      <w:r w:rsidR="00155BE5" w:rsidRPr="00294C02">
        <w:rPr>
          <w:rFonts w:eastAsia="MS Mincho"/>
          <w:lang w:val="en-US" w:eastAsia="ja-JP"/>
        </w:rPr>
      </w:r>
      <w:r w:rsidR="00155BE5" w:rsidRPr="00294C02">
        <w:rPr>
          <w:rFonts w:eastAsia="MS Mincho"/>
          <w:lang w:val="en-US" w:eastAsia="ja-JP"/>
        </w:rPr>
        <w:fldChar w:fldCharType="separate"/>
      </w:r>
      <w:ins w:id="569" w:author="ZTE" w:date="2018-10-08T22:37:00Z">
        <w:r w:rsidR="00155BE5" w:rsidRPr="00294C02">
          <w:rPr>
            <w:rFonts w:eastAsia="MS Mincho"/>
            <w:lang w:val="en-US" w:eastAsia="ja-JP"/>
          </w:rPr>
          <w:t>[39]</w:t>
        </w:r>
        <w:r w:rsidR="00155BE5" w:rsidRPr="00294C02">
          <w:rPr>
            <w:rFonts w:eastAsia="MS Mincho"/>
            <w:lang w:val="en-US" w:eastAsia="ja-JP"/>
          </w:rPr>
          <w:fldChar w:fldCharType="end"/>
        </w:r>
      </w:ins>
      <w:ins w:id="570" w:author="ZTE" w:date="2018-09-29T08:57:00Z">
        <w:r w:rsidRPr="00294C02">
          <w:rPr>
            <w:rFonts w:eastAsia="MS Mincho"/>
            <w:lang w:eastAsia="ja-JP"/>
          </w:rPr>
          <w:t>: the numbers of zero</w:t>
        </w:r>
        <w:del w:id="571" w:author="RAN1#94bis" w:date="2018-10-10T08:13:00Z">
          <w:r w:rsidRPr="00294C02" w:rsidDel="003A13CC">
            <w:rPr>
              <w:rFonts w:eastAsia="MS Mincho"/>
              <w:lang w:eastAsia="ja-JP"/>
            </w:rPr>
            <w:delText>s</w:delText>
          </w:r>
        </w:del>
        <w:r w:rsidRPr="00294C02">
          <w:rPr>
            <w:rFonts w:eastAsia="MS Mincho"/>
            <w:lang w:eastAsia="ja-JP"/>
          </w:rPr>
          <w:t xml:space="preserve"> and </w:t>
        </w:r>
      </w:ins>
      <w:ins w:id="572" w:author="RAN1#94bis" w:date="2018-10-10T08:13:00Z">
        <w:r w:rsidR="003A13CC">
          <w:rPr>
            <w:rFonts w:eastAsia="MS Mincho"/>
            <w:lang w:eastAsia="ja-JP"/>
          </w:rPr>
          <w:t>non-zero element</w:t>
        </w:r>
      </w:ins>
      <w:ins w:id="573" w:author="ZTE" w:date="2018-09-29T08:57:00Z">
        <w:r w:rsidRPr="00294C02">
          <w:rPr>
            <w:rFonts w:eastAsia="MS Mincho"/>
            <w:lang w:eastAsia="ja-JP"/>
          </w:rPr>
          <w:t>s are flexible</w:t>
        </w:r>
      </w:ins>
      <w:ins w:id="574" w:author="ZTE" w:date="2018-10-08T22:36:00Z">
        <w:r w:rsidR="00155BE5" w:rsidRPr="00294C02">
          <w:rPr>
            <w:rFonts w:eastAsia="MS Mincho"/>
            <w:lang w:eastAsia="ja-JP"/>
          </w:rPr>
          <w:t xml:space="preserve">. </w:t>
        </w:r>
      </w:ins>
      <w:ins w:id="575" w:author="ZTE" w:date="2018-10-09T21:31:00Z">
        <w:del w:id="576" w:author="Editorial changes by rapporteur" w:date="2018-10-09T22:36:00Z">
          <w:r w:rsidR="00F432EC" w:rsidRPr="00294C02" w:rsidDel="00294C02">
            <w:rPr>
              <w:szCs w:val="22"/>
            </w:rPr>
            <w:delText>For example a</w:delText>
          </w:r>
          <w:r w:rsidR="00F432EC" w:rsidRPr="00294C02" w:rsidDel="00294C02">
            <w:rPr>
              <w:rFonts w:hint="eastAsia"/>
              <w:lang w:eastAsia="zh-CN"/>
            </w:rPr>
            <w:delText xml:space="preserve">ssuming </w:delText>
          </w:r>
          <w:r w:rsidR="00F432EC" w:rsidRPr="00294C02" w:rsidDel="00294C02">
            <w:rPr>
              <w:i/>
              <w:lang w:eastAsia="zh-CN"/>
            </w:rPr>
            <w:delText>K</w:delText>
          </w:r>
          <w:r w:rsidR="00F432EC" w:rsidRPr="00294C02" w:rsidDel="00294C02">
            <w:rPr>
              <w:rFonts w:hint="eastAsia"/>
              <w:lang w:eastAsia="zh-CN"/>
            </w:rPr>
            <w:delText xml:space="preserve"> = 6 and </w:delText>
          </w:r>
          <w:r w:rsidR="00F432EC" w:rsidRPr="00294C02" w:rsidDel="00294C02">
            <w:rPr>
              <w:i/>
              <w:lang w:eastAsia="zh-CN"/>
            </w:rPr>
            <w:delText>N</w:delText>
          </w:r>
          <w:r w:rsidR="00F432EC" w:rsidRPr="00294C02" w:rsidDel="00294C02">
            <w:rPr>
              <w:rFonts w:hint="eastAsia"/>
              <w:lang w:eastAsia="zh-CN"/>
            </w:rPr>
            <w:delText xml:space="preserve"> = 4, a</w:delText>
          </w:r>
          <w:r w:rsidR="00F432EC" w:rsidRPr="00294C02" w:rsidDel="00294C02">
            <w:rPr>
              <w:lang w:eastAsia="zh-CN"/>
            </w:rPr>
            <w:delText>n</w:delText>
          </w:r>
          <w:r w:rsidR="00F432EC" w:rsidRPr="00294C02" w:rsidDel="00294C02">
            <w:rPr>
              <w:rFonts w:hint="eastAsia"/>
              <w:lang w:eastAsia="zh-CN"/>
            </w:rPr>
            <w:delText xml:space="preserve"> </w:delText>
          </w:r>
          <w:r w:rsidR="00F432EC" w:rsidRPr="00294C02" w:rsidDel="00294C02">
            <w:rPr>
              <w:lang w:eastAsia="zh-CN"/>
            </w:rPr>
            <w:delText xml:space="preserve">unequal weighted </w:delText>
          </w:r>
          <w:r w:rsidR="00F432EC" w:rsidRPr="00294C02" w:rsidDel="00294C02">
            <w:delText xml:space="preserve">sparse pattern matrix </w:delText>
          </w:r>
          <w:r w:rsidR="00F432EC" w:rsidRPr="00294C02" w:rsidDel="00294C02">
            <w:rPr>
              <w:rFonts w:hint="eastAsia"/>
              <w:lang w:eastAsia="zh-CN"/>
            </w:rPr>
            <w:delText xml:space="preserve"> can be</w:delText>
          </w:r>
        </w:del>
      </w:ins>
    </w:p>
    <w:p w14:paraId="5E2CF4A3" w14:textId="04FFD5D2" w:rsidR="00F432EC" w:rsidRPr="00294C02" w:rsidDel="00294C02" w:rsidRDefault="00155BE5" w:rsidP="00294C02">
      <w:pPr>
        <w:pStyle w:val="ListParagraph"/>
        <w:widowControl w:val="0"/>
        <w:numPr>
          <w:ilvl w:val="0"/>
          <w:numId w:val="14"/>
        </w:numPr>
        <w:overflowPunct w:val="0"/>
        <w:autoSpaceDE w:val="0"/>
        <w:autoSpaceDN w:val="0"/>
        <w:adjustRightInd w:val="0"/>
        <w:snapToGrid w:val="0"/>
        <w:spacing w:beforeLines="50" w:before="180" w:line="276" w:lineRule="auto"/>
        <w:ind w:leftChars="0"/>
        <w:jc w:val="both"/>
        <w:textAlignment w:val="baseline"/>
        <w:rPr>
          <w:ins w:id="577" w:author="ZTE" w:date="2018-10-09T21:31:00Z"/>
          <w:del w:id="578" w:author="Editorial changes by rapporteur" w:date="2018-10-09T22:36:00Z"/>
          <w:rFonts w:eastAsia="MS Mincho"/>
          <w:lang w:eastAsia="ja-JP"/>
        </w:rPr>
      </w:pPr>
      <w:ins w:id="579" w:author="ZTE" w:date="2018-10-08T22:36:00Z">
        <w:del w:id="580" w:author="Editorial changes by rapporteur" w:date="2018-10-09T22:36:00Z">
          <w:r w:rsidRPr="00294C02" w:rsidDel="00294C02">
            <w:rPr>
              <w:rFonts w:eastAsia="MS Mincho"/>
              <w:lang w:eastAsia="ja-JP"/>
            </w:rPr>
            <w:delText xml:space="preserve"> </w:delText>
          </w:r>
        </w:del>
      </w:ins>
    </w:p>
    <w:p w14:paraId="4B8E6BD1" w14:textId="6BBD1CD9" w:rsidR="009A790B" w:rsidRPr="00294C02" w:rsidRDefault="00294C02" w:rsidP="00F26D26">
      <w:pPr>
        <w:pStyle w:val="ListParagraph"/>
        <w:widowControl w:val="0"/>
        <w:numPr>
          <w:ilvl w:val="0"/>
          <w:numId w:val="14"/>
        </w:numPr>
        <w:overflowPunct w:val="0"/>
        <w:autoSpaceDE w:val="0"/>
        <w:autoSpaceDN w:val="0"/>
        <w:adjustRightInd w:val="0"/>
        <w:snapToGrid w:val="0"/>
        <w:spacing w:beforeLines="50" w:before="180" w:line="276" w:lineRule="auto"/>
        <w:ind w:leftChars="0"/>
        <w:jc w:val="both"/>
        <w:textAlignment w:val="baseline"/>
        <w:rPr>
          <w:ins w:id="581" w:author="ZTE" w:date="2018-09-29T08:57:00Z"/>
          <w:rFonts w:eastAsia="MS Mincho"/>
          <w:lang w:val="en-US" w:eastAsia="ja-JP"/>
        </w:rPr>
      </w:pPr>
      <w:ins w:id="582" w:author="Editorial changes by rapporteur" w:date="2018-10-09T22:36:00Z">
        <w:r w:rsidRPr="00294C02">
          <w:t xml:space="preserve">The element of the spreading sequences can be </w:t>
        </w:r>
      </w:ins>
      <w:ins w:id="583" w:author="Editorial changes by rapporteur" w:date="2018-10-09T22:37:00Z">
        <w:r w:rsidRPr="00294C02">
          <w:t xml:space="preserve">selected from {0,1} or from {0,1,-1,j,-j}. </w:t>
        </w:r>
      </w:ins>
      <w:del w:id="584" w:author="ZTE" w:date="2018-10-08T22:36:00Z">
        <w:r w:rsidR="009A790B" w:rsidRPr="00294C02" w:rsidDel="00155BE5">
          <w:fldChar w:fldCharType="begin"/>
        </w:r>
        <w:r w:rsidR="009A790B" w:rsidRPr="00294C02" w:rsidDel="00155BE5">
          <w:fldChar w:fldCharType="end"/>
        </w:r>
      </w:del>
      <w:del w:id="585" w:author="ZTE" w:date="2018-10-08T22:35:00Z">
        <w:r w:rsidR="009A790B" w:rsidRPr="00294C02" w:rsidDel="00155BE5">
          <w:fldChar w:fldCharType="begin"/>
        </w:r>
        <w:r w:rsidR="009A790B" w:rsidRPr="00294C02" w:rsidDel="00155BE5">
          <w:fldChar w:fldCharType="end"/>
        </w:r>
      </w:del>
      <w:ins w:id="586" w:author="ZTE" w:date="2018-09-29T08:57:00Z">
        <w:r w:rsidR="009A790B" w:rsidRPr="00294C02">
          <w:rPr>
            <w:rFonts w:eastAsia="MS Mincho" w:hint="eastAsia"/>
            <w:lang w:val="en-US" w:eastAsia="ja-JP"/>
          </w:rPr>
          <w:t xml:space="preserve">More </w:t>
        </w:r>
        <w:r w:rsidR="009A790B" w:rsidRPr="00294C02">
          <w:rPr>
            <w:rFonts w:eastAsia="MS Mincho"/>
            <w:lang w:eastAsia="ja-JP"/>
          </w:rPr>
          <w:t xml:space="preserve">unequal </w:t>
        </w:r>
        <w:r w:rsidR="009A790B" w:rsidRPr="00294C02">
          <w:rPr>
            <w:rFonts w:eastAsia="MS Mincho"/>
            <w:lang w:eastAsia="ja-JP"/>
          </w:rPr>
          <w:lastRenderedPageBreak/>
          <w:t xml:space="preserve">weighted </w:t>
        </w:r>
        <w:r w:rsidR="009A790B" w:rsidRPr="00294C02">
          <w:rPr>
            <w:rFonts w:eastAsia="MS Mincho" w:hint="eastAsia"/>
            <w:lang w:val="en-US" w:eastAsia="ja-JP"/>
          </w:rPr>
          <w:t>p</w:t>
        </w:r>
        <w:r w:rsidR="009A790B" w:rsidRPr="00294C02">
          <w:rPr>
            <w:rFonts w:eastAsia="MS Mincho"/>
            <w:lang w:val="en-US" w:eastAsia="ja-JP"/>
          </w:rPr>
          <w:t xml:space="preserve">attern matrix can be found in the </w:t>
        </w:r>
        <w:r w:rsidR="009A790B" w:rsidRPr="00294C02">
          <w:rPr>
            <w:rFonts w:eastAsia="MS Mincho"/>
            <w:i/>
            <w:lang w:eastAsia="ja-JP"/>
          </w:rPr>
          <w:t>Annex A.4</w:t>
        </w:r>
        <w:r w:rsidR="009A790B" w:rsidRPr="00294C02">
          <w:rPr>
            <w:rFonts w:eastAsia="MS Mincho" w:hint="eastAsia"/>
            <w:i/>
            <w:lang w:val="en-US" w:eastAsia="ja-JP"/>
          </w:rPr>
          <w:t>.7</w:t>
        </w:r>
        <w:r w:rsidR="009A790B" w:rsidRPr="00294C02">
          <w:rPr>
            <w:rFonts w:eastAsia="MS Mincho"/>
            <w:lang w:val="en-US" w:eastAsia="ja-JP"/>
          </w:rPr>
          <w:t>.</w:t>
        </w:r>
      </w:ins>
    </w:p>
    <w:p w14:paraId="31CB193A" w14:textId="77777777" w:rsidR="009A790B" w:rsidRDefault="009A790B" w:rsidP="009A790B">
      <w:pPr>
        <w:numPr>
          <w:ilvl w:val="0"/>
          <w:numId w:val="13"/>
        </w:numPr>
        <w:overflowPunct/>
        <w:autoSpaceDE/>
        <w:autoSpaceDN/>
        <w:adjustRightInd/>
        <w:jc w:val="both"/>
        <w:textAlignment w:val="auto"/>
        <w:rPr>
          <w:ins w:id="587" w:author="ZTE" w:date="2018-09-29T08:57:00Z"/>
          <w:rFonts w:eastAsia="MS Mincho"/>
          <w:b/>
          <w:lang w:val="en-US" w:eastAsia="ja-JP"/>
        </w:rPr>
      </w:pPr>
      <w:ins w:id="588" w:author="ZTE" w:date="2018-09-29T08:57:00Z">
        <w:r w:rsidRPr="00132B20">
          <w:rPr>
            <w:rFonts w:eastAsia="MS Mincho"/>
            <w:b/>
            <w:lang w:val="en-US" w:eastAsia="ja-JP"/>
          </w:rPr>
          <w:t>MUI-qualified</w:t>
        </w:r>
        <w:r w:rsidRPr="00132B20">
          <w:rPr>
            <w:rFonts w:eastAsia="MS Mincho" w:hint="eastAsia"/>
            <w:b/>
            <w:lang w:val="en-US" w:eastAsia="ja-JP"/>
          </w:rPr>
          <w:t xml:space="preserve"> sequence</w:t>
        </w:r>
        <w:r w:rsidRPr="00132B20">
          <w:rPr>
            <w:rFonts w:eastAsia="MS Mincho"/>
            <w:b/>
            <w:lang w:val="en-US" w:eastAsia="ja-JP"/>
          </w:rPr>
          <w:t>s</w:t>
        </w:r>
      </w:ins>
    </w:p>
    <w:p w14:paraId="579399EA" w14:textId="77777777" w:rsidR="009A790B" w:rsidRDefault="009A790B" w:rsidP="009A790B">
      <w:pPr>
        <w:spacing w:after="120"/>
        <w:ind w:left="994"/>
        <w:jc w:val="both"/>
        <w:rPr>
          <w:ins w:id="589" w:author="ZTE" w:date="2018-09-29T08:57:00Z"/>
          <w:rFonts w:eastAsia="MS Mincho"/>
          <w:lang w:val="en-US" w:eastAsia="ja-JP"/>
        </w:rPr>
      </w:pPr>
      <w:ins w:id="590" w:author="ZTE" w:date="2018-09-29T08:57:00Z">
        <w:r w:rsidRPr="00EE32FF">
          <w:rPr>
            <w:rFonts w:eastAsia="MS Mincho"/>
            <w:lang w:val="en-US" w:eastAsia="ja-JP"/>
          </w:rPr>
          <w:t>Another sequence generation method is to use</w:t>
        </w:r>
        <w:r w:rsidRPr="00EE32FF">
          <w:rPr>
            <w:rFonts w:eastAsia="MS Mincho"/>
            <w:lang w:eastAsia="ja-JP"/>
          </w:rPr>
          <w:t xml:space="preserve"> </w:t>
        </w:r>
        <w:r w:rsidRPr="00EE32FF">
          <w:rPr>
            <w:rFonts w:eastAsia="MS Mincho"/>
            <w:lang w:val="en-US" w:eastAsia="ja-JP"/>
          </w:rPr>
          <w:t xml:space="preserve">the Multi-User Interference (MUI) parameter as a criterion </w:t>
        </w:r>
        <w:r w:rsidRPr="00EE32FF">
          <w:rPr>
            <w:rFonts w:eastAsia="MS Mincho"/>
            <w:lang w:val="en-US" w:eastAsia="ja-JP"/>
          </w:rPr>
          <w:fldChar w:fldCharType="begin"/>
        </w:r>
        <w:r w:rsidRPr="00EE32FF">
          <w:rPr>
            <w:rFonts w:eastAsia="MS Mincho"/>
            <w:lang w:val="en-US" w:eastAsia="ja-JP"/>
          </w:rPr>
          <w:instrText xml:space="preserve"> REF _Ref522175852 \n \h </w:instrText>
        </w:r>
      </w:ins>
      <w:r w:rsidRPr="00EE32FF">
        <w:rPr>
          <w:rFonts w:eastAsia="MS Mincho"/>
          <w:lang w:val="en-US" w:eastAsia="ja-JP"/>
        </w:rPr>
      </w:r>
      <w:ins w:id="591" w:author="ZTE" w:date="2018-09-29T08:57:00Z">
        <w:r w:rsidRPr="00EE32FF">
          <w:rPr>
            <w:rFonts w:eastAsia="MS Mincho"/>
            <w:lang w:val="en-US" w:eastAsia="ja-JP"/>
          </w:rPr>
          <w:fldChar w:fldCharType="separate"/>
        </w:r>
        <w:r>
          <w:rPr>
            <w:rFonts w:eastAsia="MS Mincho"/>
            <w:lang w:val="en-US" w:eastAsia="ja-JP"/>
          </w:rPr>
          <w:t>[27]</w:t>
        </w:r>
        <w:r w:rsidRPr="00EE32FF">
          <w:rPr>
            <w:rFonts w:eastAsia="MS Mincho"/>
            <w:lang w:val="en-US" w:eastAsia="ja-JP"/>
          </w:rPr>
          <w:fldChar w:fldCharType="end"/>
        </w:r>
        <w:r w:rsidRPr="00EE32FF">
          <w:rPr>
            <w:rFonts w:eastAsia="MS Mincho"/>
            <w:lang w:val="en-US" w:eastAsia="ja-JP"/>
          </w:rPr>
          <w:t xml:space="preserve">. Details can be found in </w:t>
        </w:r>
        <w:r>
          <w:rPr>
            <w:rFonts w:eastAsia="MS Mincho"/>
            <w:i/>
            <w:lang w:eastAsia="ja-JP"/>
          </w:rPr>
          <w:t>Annex A.4</w:t>
        </w:r>
        <w:r w:rsidRPr="00EE32FF">
          <w:rPr>
            <w:rFonts w:eastAsia="MS Mincho" w:hint="eastAsia"/>
            <w:i/>
            <w:lang w:val="en-US" w:eastAsia="ja-JP"/>
          </w:rPr>
          <w:t>.</w:t>
        </w:r>
        <w:r w:rsidRPr="00EE32FF">
          <w:rPr>
            <w:rFonts w:eastAsia="MS Mincho"/>
            <w:i/>
            <w:lang w:val="en-US" w:eastAsia="ja-JP"/>
          </w:rPr>
          <w:t>8</w:t>
        </w:r>
        <w:r w:rsidRPr="00EE32FF">
          <w:rPr>
            <w:rFonts w:eastAsia="MS Mincho"/>
            <w:lang w:val="en-US" w:eastAsia="ja-JP"/>
          </w:rPr>
          <w:t>.</w:t>
        </w:r>
      </w:ins>
    </w:p>
    <w:p w14:paraId="548489A9" w14:textId="77777777" w:rsidR="009A790B" w:rsidRPr="00750E65" w:rsidRDefault="009A790B" w:rsidP="009A790B">
      <w:pPr>
        <w:spacing w:after="360"/>
        <w:ind w:left="994"/>
        <w:jc w:val="both"/>
        <w:rPr>
          <w:ins w:id="592" w:author="ZTE" w:date="2018-09-29T08:57:00Z"/>
          <w:rFonts w:eastAsia="MS Mincho"/>
          <w:b/>
          <w:bCs/>
          <w:lang w:val="en-US" w:eastAsia="ja-JP"/>
        </w:rPr>
      </w:pPr>
    </w:p>
    <w:p w14:paraId="7BA2088F" w14:textId="77777777" w:rsidR="009A790B" w:rsidRDefault="009A790B" w:rsidP="009A790B">
      <w:pPr>
        <w:numPr>
          <w:ilvl w:val="0"/>
          <w:numId w:val="15"/>
        </w:numPr>
        <w:overflowPunct/>
        <w:autoSpaceDE/>
        <w:autoSpaceDN/>
        <w:adjustRightInd/>
        <w:textAlignment w:val="auto"/>
        <w:rPr>
          <w:ins w:id="593" w:author="ZTE" w:date="2018-09-29T08:57:00Z"/>
          <w:rFonts w:eastAsia="MS Mincho"/>
          <w:b/>
          <w:i/>
          <w:sz w:val="24"/>
          <w:szCs w:val="24"/>
          <w:lang w:val="en-US" w:eastAsia="ja-JP"/>
        </w:rPr>
      </w:pPr>
      <w:ins w:id="594" w:author="ZTE" w:date="2018-09-29T08:57:00Z">
        <w:r w:rsidRPr="00132B20">
          <w:rPr>
            <w:rFonts w:eastAsia="MS Mincho"/>
            <w:b/>
            <w:i/>
            <w:sz w:val="24"/>
            <w:szCs w:val="24"/>
            <w:lang w:eastAsia="ja-JP"/>
          </w:rPr>
          <w:t xml:space="preserve">UE-specific symbol-level spreading with modified modulation: </w:t>
        </w:r>
      </w:ins>
    </w:p>
    <w:p w14:paraId="122F52EF" w14:textId="4DC1DB2F" w:rsidR="009A790B" w:rsidRPr="00096510" w:rsidRDefault="00294C02" w:rsidP="009A790B">
      <w:pPr>
        <w:rPr>
          <w:ins w:id="595" w:author="ZTE" w:date="2018-09-29T08:57:00Z"/>
          <w:rFonts w:eastAsia="MS Mincho"/>
          <w:lang w:eastAsia="ja-JP"/>
        </w:rPr>
      </w:pPr>
      <w:ins w:id="596" w:author="Editorial changes by rapporteur" w:date="2018-10-09T22:39:00Z">
        <w:r w:rsidRPr="00294C02">
          <w:rPr>
            <w:rFonts w:eastAsia="MS Mincho"/>
            <w:lang w:eastAsia="ja-JP"/>
          </w:rPr>
          <w:t xml:space="preserve">Transmitter side processing for symbol-level spreading with modified modulation is shown in </w:t>
        </w:r>
        <w:r w:rsidRPr="00294C02">
          <w:rPr>
            <w:rFonts w:eastAsia="MS Mincho"/>
            <w:lang w:eastAsia="ja-JP"/>
          </w:rPr>
          <w:fldChar w:fldCharType="begin"/>
        </w:r>
        <w:r w:rsidRPr="00294C02">
          <w:rPr>
            <w:rFonts w:eastAsia="MS Mincho"/>
            <w:lang w:eastAsia="ja-JP"/>
          </w:rPr>
          <w:instrText xml:space="preserve"> REF _Ref525912360 \h  \* MERGEFORMAT </w:instrText>
        </w:r>
      </w:ins>
      <w:r w:rsidRPr="00294C02">
        <w:rPr>
          <w:rFonts w:eastAsia="MS Mincho"/>
          <w:lang w:eastAsia="ja-JP"/>
        </w:rPr>
      </w:r>
      <w:ins w:id="597" w:author="Editorial changes by rapporteur" w:date="2018-10-09T22:39:00Z">
        <w:r w:rsidRPr="00294C02">
          <w:rPr>
            <w:rFonts w:eastAsia="MS Mincho"/>
            <w:lang w:eastAsia="ja-JP"/>
          </w:rPr>
          <w:fldChar w:fldCharType="separate"/>
        </w:r>
        <w:r w:rsidRPr="00294C02">
          <w:rPr>
            <w:rFonts w:eastAsia="MS Mincho"/>
            <w:lang w:eastAsia="ja-JP"/>
          </w:rPr>
          <w:t xml:space="preserve">Figure </w:t>
        </w:r>
        <w:r w:rsidRPr="00294C02">
          <w:rPr>
            <w:rFonts w:eastAsia="MS Mincho"/>
            <w:noProof/>
            <w:lang w:eastAsia="ja-JP"/>
          </w:rPr>
          <w:t>5.1</w:t>
        </w:r>
        <w:r w:rsidRPr="00294C02">
          <w:rPr>
            <w:rFonts w:eastAsia="MS Mincho"/>
            <w:lang w:eastAsia="ja-JP"/>
          </w:rPr>
          <w:noBreakHyphen/>
        </w:r>
        <w:r w:rsidRPr="00294C02">
          <w:rPr>
            <w:rFonts w:eastAsia="MS Mincho"/>
            <w:noProof/>
            <w:lang w:eastAsia="ja-JP"/>
          </w:rPr>
          <w:t>6</w:t>
        </w:r>
        <w:r w:rsidRPr="00294C02">
          <w:rPr>
            <w:rFonts w:eastAsia="MS Mincho"/>
            <w:lang w:eastAsia="ja-JP"/>
          </w:rPr>
          <w:fldChar w:fldCharType="end"/>
        </w:r>
        <w:r w:rsidRPr="00294C02">
          <w:rPr>
            <w:rFonts w:eastAsia="MS Mincho"/>
            <w:lang w:eastAsia="ja-JP"/>
          </w:rPr>
          <w:t>.</w:t>
        </w:r>
      </w:ins>
    </w:p>
    <w:p w14:paraId="3C8D4D67" w14:textId="77777777" w:rsidR="009A790B" w:rsidRPr="00096510" w:rsidRDefault="002A26BB" w:rsidP="009A790B">
      <w:pPr>
        <w:jc w:val="center"/>
        <w:rPr>
          <w:ins w:id="598" w:author="ZTE" w:date="2018-09-29T08:57:00Z"/>
          <w:rFonts w:eastAsia="MS Mincho"/>
          <w:lang w:eastAsia="ja-JP"/>
        </w:rPr>
      </w:pPr>
      <w:ins w:id="599" w:author="ZTE" w:date="2018-09-29T08:57:00Z">
        <w:r w:rsidRPr="009A790B">
          <w:rPr>
            <w:noProof/>
            <w:lang w:val="en-US" w:eastAsia="zh-CN"/>
          </w:rPr>
          <w:drawing>
            <wp:inline distT="0" distB="0" distL="0" distR="0" wp14:anchorId="5ABE975F" wp14:editId="5CC20342">
              <wp:extent cx="5976620" cy="636270"/>
              <wp:effectExtent l="0" t="0" r="0" b="0"/>
              <wp:docPr id="5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76620" cy="636270"/>
                      </a:xfrm>
                      <a:prstGeom prst="rect">
                        <a:avLst/>
                      </a:prstGeom>
                      <a:noFill/>
                      <a:ln>
                        <a:noFill/>
                      </a:ln>
                    </pic:spPr>
                  </pic:pic>
                </a:graphicData>
              </a:graphic>
            </wp:inline>
          </w:drawing>
        </w:r>
      </w:ins>
    </w:p>
    <w:p w14:paraId="13DF3333" w14:textId="77777777" w:rsidR="009A790B" w:rsidRPr="00096510" w:rsidRDefault="009A790B" w:rsidP="009A790B">
      <w:pPr>
        <w:jc w:val="center"/>
        <w:rPr>
          <w:ins w:id="600" w:author="ZTE" w:date="2018-09-29T08:57:00Z"/>
          <w:rFonts w:eastAsia="MS Mincho"/>
          <w:lang w:eastAsia="ja-JP"/>
        </w:rPr>
      </w:pPr>
      <w:bookmarkStart w:id="601" w:name="_Ref525912360"/>
      <w:ins w:id="602"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6</w:t>
        </w:r>
        <w:r>
          <w:rPr>
            <w:rFonts w:eastAsia="MS Mincho"/>
            <w:lang w:eastAsia="ja-JP"/>
          </w:rPr>
          <w:fldChar w:fldCharType="end"/>
        </w:r>
        <w:bookmarkEnd w:id="601"/>
        <w:r w:rsidRPr="00096510">
          <w:rPr>
            <w:rFonts w:eastAsia="MS Mincho"/>
            <w:lang w:eastAsia="ja-JP"/>
          </w:rPr>
          <w:t xml:space="preserve"> Transmitter procedure for symbol-level spreading with modified modulation</w:t>
        </w:r>
      </w:ins>
    </w:p>
    <w:p w14:paraId="74BBE9A4" w14:textId="77777777" w:rsidR="009A790B" w:rsidRPr="00096510" w:rsidRDefault="009A790B" w:rsidP="009A790B">
      <w:pPr>
        <w:jc w:val="both"/>
        <w:rPr>
          <w:ins w:id="603" w:author="ZTE" w:date="2018-09-29T08:57:00Z"/>
          <w:rFonts w:eastAsia="MS Mincho"/>
          <w:lang w:eastAsia="ja-JP"/>
        </w:rPr>
      </w:pPr>
      <w:ins w:id="604" w:author="ZTE" w:date="2018-09-29T08:57:00Z">
        <w:r w:rsidRPr="00096510">
          <w:rPr>
            <w:rFonts w:eastAsia="MS Mincho"/>
            <w:lang w:eastAsia="ja-JP"/>
          </w:rPr>
          <w:t xml:space="preserve">Joint spreading and modulation is proposed for SCMA </w:t>
        </w:r>
        <w:r w:rsidRPr="00096510">
          <w:rPr>
            <w:rFonts w:eastAsia="MS Mincho"/>
            <w:lang w:eastAsia="ja-JP"/>
          </w:rPr>
          <w:fldChar w:fldCharType="begin"/>
        </w:r>
        <w:r w:rsidRPr="00096510">
          <w:rPr>
            <w:rFonts w:eastAsia="MS Mincho"/>
            <w:lang w:eastAsia="ja-JP"/>
          </w:rPr>
          <w:instrText xml:space="preserve"> REF _Ref522177288 \n \h </w:instrText>
        </w:r>
        <w:r>
          <w:rPr>
            <w:rFonts w:eastAsia="MS Mincho"/>
            <w:lang w:eastAsia="ja-JP"/>
          </w:rPr>
          <w:instrText xml:space="preserve"> \* MERGEFORMAT </w:instrText>
        </w:r>
      </w:ins>
      <w:r w:rsidRPr="00096510">
        <w:rPr>
          <w:rFonts w:eastAsia="MS Mincho"/>
          <w:lang w:eastAsia="ja-JP"/>
        </w:rPr>
      </w:r>
      <w:ins w:id="605" w:author="ZTE" w:date="2018-09-29T08:57:00Z">
        <w:r w:rsidRPr="00096510">
          <w:rPr>
            <w:rFonts w:eastAsia="MS Mincho"/>
            <w:lang w:eastAsia="ja-JP"/>
          </w:rPr>
          <w:fldChar w:fldCharType="separate"/>
        </w:r>
        <w:r>
          <w:rPr>
            <w:rFonts w:eastAsia="MS Mincho"/>
            <w:lang w:eastAsia="ja-JP"/>
          </w:rPr>
          <w:t>[19]</w:t>
        </w:r>
        <w:r w:rsidRPr="00096510">
          <w:rPr>
            <w:rFonts w:eastAsia="MS Mincho"/>
            <w:lang w:val="en-US" w:eastAsia="ja-JP"/>
          </w:rPr>
          <w:fldChar w:fldCharType="end"/>
        </w:r>
        <w:r w:rsidRPr="00096510">
          <w:rPr>
            <w:rFonts w:eastAsia="MS Mincho"/>
            <w:lang w:eastAsia="ja-JP"/>
          </w:rPr>
          <w:t xml:space="preserve">. </w:t>
        </w:r>
        <w:r w:rsidRPr="0002064A">
          <w:rPr>
            <w:rFonts w:eastAsia="MS Mincho"/>
            <w:i/>
            <w:lang w:eastAsia="ja-JP"/>
          </w:rPr>
          <w:t>M</w:t>
        </w:r>
        <w:r w:rsidRPr="00096510">
          <w:rPr>
            <w:rFonts w:eastAsia="MS Mincho"/>
            <w:lang w:eastAsia="ja-JP"/>
          </w:rPr>
          <w:t xml:space="preserve"> bits are first mapped to </w:t>
        </w:r>
        <w:r w:rsidRPr="0002064A">
          <w:rPr>
            <w:rFonts w:eastAsia="MS Mincho"/>
            <w:i/>
            <w:lang w:eastAsia="ja-JP"/>
          </w:rPr>
          <w:t>N</w:t>
        </w:r>
        <w:r w:rsidRPr="00096510">
          <w:rPr>
            <w:rFonts w:eastAsia="MS Mincho"/>
            <w:lang w:eastAsia="ja-JP"/>
          </w:rPr>
          <w:t xml:space="preserve"> symbols. </w:t>
        </w:r>
      </w:ins>
    </w:p>
    <w:p w14:paraId="67FF28AB" w14:textId="77777777" w:rsidR="009A790B" w:rsidRPr="00096510" w:rsidRDefault="009A790B" w:rsidP="009A790B">
      <w:pPr>
        <w:jc w:val="both"/>
        <w:rPr>
          <w:ins w:id="606" w:author="ZTE" w:date="2018-09-29T08:57:00Z"/>
          <w:rFonts w:eastAsia="MS Mincho"/>
          <w:lang w:eastAsia="ja-JP"/>
        </w:rPr>
      </w:pPr>
      <w:ins w:id="607" w:author="ZTE" w:date="2018-09-29T08:57:00Z">
        <w:r w:rsidRPr="00096510">
          <w:rPr>
            <w:rFonts w:eastAsia="MS Mincho"/>
            <w:lang w:eastAsia="ja-JP"/>
          </w:rPr>
          <w:t xml:space="preserve">The </w:t>
        </w:r>
        <w:r w:rsidRPr="00096510">
          <w:rPr>
            <w:rFonts w:eastAsia="MS Mincho"/>
            <w:i/>
            <w:lang w:eastAsia="ja-JP"/>
          </w:rPr>
          <w:t>M</w:t>
        </w:r>
        <w:r w:rsidRPr="00096510">
          <w:rPr>
            <w:rFonts w:eastAsia="MS Mincho"/>
            <w:lang w:eastAsia="ja-JP"/>
          </w:rPr>
          <w:t xml:space="preserve">-bit to </w:t>
        </w:r>
        <w:r w:rsidRPr="00096510">
          <w:rPr>
            <w:rFonts w:eastAsia="MS Mincho"/>
            <w:i/>
            <w:lang w:eastAsia="ja-JP"/>
          </w:rPr>
          <w:t>N</w:t>
        </w:r>
        <w:r w:rsidRPr="00096510">
          <w:rPr>
            <w:rFonts w:eastAsia="MS Mincho"/>
            <w:lang w:eastAsia="ja-JP"/>
          </w:rPr>
          <w:t xml:space="preserve">-symbol mapping can be represented by a </w:t>
        </w:r>
        <m:oMath>
          <m:sSup>
            <m:sSupPr>
              <m:ctrlPr>
                <w:rPr>
                  <w:rFonts w:ascii="Cambria Math" w:hAnsi="Cambria Math"/>
                  <w:i/>
                  <w:sz w:val="22"/>
                  <w:lang w:eastAsia="zh-CN"/>
                </w:rPr>
              </m:ctrlPr>
            </m:sSupPr>
            <m:e>
              <m:r>
                <w:rPr>
                  <w:rFonts w:ascii="Cambria Math" w:hAnsi="Cambria Math"/>
                  <w:sz w:val="22"/>
                  <w:lang w:eastAsia="zh-CN"/>
                </w:rPr>
                <m:t>N×2</m:t>
              </m:r>
            </m:e>
            <m:sup>
              <m:r>
                <w:rPr>
                  <w:rFonts w:ascii="Cambria Math" w:hAnsi="Cambria Math"/>
                  <w:sz w:val="22"/>
                  <w:lang w:eastAsia="zh-CN"/>
                </w:rPr>
                <m:t>M</m:t>
              </m:r>
            </m:sup>
          </m:sSup>
        </m:oMath>
        <w:r w:rsidRPr="00096510">
          <w:rPr>
            <w:rFonts w:eastAsia="MS Mincho"/>
            <w:lang w:eastAsia="ja-JP"/>
          </w:rPr>
          <w:t xml:space="preserve"> table in which each column represents the symbol sequence in term of an index of the input bit stream. The same mapping function can also be presented by a formula expressing the relation between the input bit stream </w:t>
        </w:r>
        <w:r w:rsidRPr="00132B20">
          <w:rPr>
            <w:rFonts w:eastAsia="MS Mincho"/>
            <w:b/>
            <w:lang w:eastAsia="ja-JP"/>
          </w:rPr>
          <w:t>b</w:t>
        </w:r>
        <w:r w:rsidRPr="00096510">
          <w:rPr>
            <w:rFonts w:eastAsia="MS Mincho"/>
            <w:lang w:eastAsia="ja-JP"/>
          </w:rPr>
          <w:t xml:space="preserve"> and the output symbol sequence </w:t>
        </w:r>
        <w:r w:rsidRPr="00132B20">
          <w:rPr>
            <w:rFonts w:eastAsia="MS Mincho"/>
            <w:b/>
            <w:lang w:eastAsia="ja-JP"/>
          </w:rPr>
          <w:t>x</w:t>
        </w:r>
        <w:r w:rsidRPr="00096510">
          <w:rPr>
            <w:rFonts w:eastAsia="MS Mincho"/>
            <w:lang w:eastAsia="ja-JP"/>
          </w:rPr>
          <w:t>. For example, the formula of 8-point table is</w:t>
        </w:r>
      </w:ins>
    </w:p>
    <w:p w14:paraId="42C81E22" w14:textId="77777777" w:rsidR="009A790B" w:rsidRPr="00096510" w:rsidRDefault="002A26BB" w:rsidP="009A790B">
      <w:pPr>
        <w:jc w:val="center"/>
        <w:rPr>
          <w:ins w:id="608" w:author="ZTE" w:date="2018-09-29T08:57:00Z"/>
          <w:rFonts w:eastAsia="MS Mincho"/>
          <w:b/>
          <w:lang w:eastAsia="ja-JP"/>
        </w:rPr>
      </w:pPr>
      <m:oMath>
        <m:r>
          <w:ins w:id="609" w:author="ZTE" w:date="2018-09-29T08:57:00Z">
            <m:rPr>
              <m:sty m:val="b"/>
            </m:rPr>
            <w:rPr>
              <w:rFonts w:ascii="Cambria Math" w:hAnsi="Cambria Math"/>
              <w:sz w:val="22"/>
              <w:lang w:eastAsia="zh-CN"/>
            </w:rPr>
            <m:t>x</m:t>
          </w:ins>
        </m:r>
        <m:r>
          <w:ins w:id="610" w:author="ZTE" w:date="2018-09-29T08:57:00Z">
            <w:rPr>
              <w:rFonts w:ascii="Cambria Math" w:hAnsi="Cambria Math"/>
              <w:sz w:val="22"/>
              <w:lang w:eastAsia="zh-CN"/>
            </w:rPr>
            <m:t>=</m:t>
          </w:ins>
        </m:r>
        <m:rad>
          <m:radPr>
            <m:degHide m:val="1"/>
            <m:ctrlPr>
              <w:ins w:id="611" w:author="ZTE" w:date="2018-09-29T08:57:00Z">
                <w:rPr>
                  <w:rFonts w:ascii="Cambria Math" w:hAnsi="Cambria Math"/>
                  <w:i/>
                  <w:iCs/>
                  <w:sz w:val="22"/>
                  <w:lang w:eastAsia="zh-CN"/>
                </w:rPr>
              </w:ins>
            </m:ctrlPr>
          </m:radPr>
          <m:deg/>
          <m:e>
            <m:f>
              <m:fPr>
                <m:ctrlPr>
                  <w:ins w:id="612" w:author="ZTE" w:date="2018-09-29T08:57:00Z">
                    <w:rPr>
                      <w:rFonts w:ascii="Cambria Math" w:hAnsi="Cambria Math"/>
                      <w:i/>
                      <w:iCs/>
                      <w:sz w:val="22"/>
                      <w:lang w:eastAsia="zh-CN"/>
                    </w:rPr>
                  </w:ins>
                </m:ctrlPr>
              </m:fPr>
              <m:num>
                <m:r>
                  <w:ins w:id="613" w:author="ZTE" w:date="2018-09-29T08:57:00Z">
                    <m:rPr>
                      <m:sty m:val="p"/>
                    </m:rPr>
                    <w:rPr>
                      <w:rFonts w:ascii="Cambria Math" w:hAnsi="Cambria Math"/>
                      <w:sz w:val="22"/>
                      <w:lang w:eastAsia="zh-CN"/>
                    </w:rPr>
                    <m:t>2</m:t>
                  </w:ins>
                </m:r>
              </m:num>
              <m:den>
                <m:r>
                  <w:ins w:id="614" w:author="ZTE" w:date="2018-09-29T08:57:00Z">
                    <m:rPr>
                      <m:sty m:val="p"/>
                    </m:rPr>
                    <w:rPr>
                      <w:rFonts w:ascii="Cambria Math" w:hAnsi="Cambria Math"/>
                      <w:sz w:val="22"/>
                      <w:lang w:eastAsia="zh-CN"/>
                    </w:rPr>
                    <m:t>3</m:t>
                  </w:ins>
                </m:r>
              </m:den>
            </m:f>
          </m:e>
        </m:rad>
        <m:d>
          <m:dPr>
            <m:begChr m:val="["/>
            <m:endChr m:val="]"/>
            <m:ctrlPr>
              <w:ins w:id="615" w:author="ZTE" w:date="2018-09-29T08:57:00Z">
                <w:rPr>
                  <w:rFonts w:ascii="Cambria Math" w:hAnsi="Cambria Math"/>
                  <w:i/>
                  <w:iCs/>
                  <w:sz w:val="22"/>
                  <w:lang w:eastAsia="zh-CN"/>
                </w:rPr>
              </w:ins>
            </m:ctrlPr>
          </m:dPr>
          <m:e>
            <m:m>
              <m:mPr>
                <m:mcs>
                  <m:mc>
                    <m:mcPr>
                      <m:count m:val="3"/>
                      <m:mcJc m:val="center"/>
                    </m:mcPr>
                  </m:mc>
                </m:mcs>
                <m:ctrlPr>
                  <w:ins w:id="616" w:author="ZTE" w:date="2018-09-29T08:57:00Z">
                    <w:rPr>
                      <w:rFonts w:ascii="Cambria Math" w:hAnsi="Cambria Math"/>
                      <w:i/>
                      <w:iCs/>
                      <w:sz w:val="22"/>
                      <w:lang w:eastAsia="zh-CN"/>
                    </w:rPr>
                  </w:ins>
                </m:ctrlPr>
              </m:mPr>
              <m:mr>
                <m:e>
                  <m:r>
                    <w:ins w:id="617" w:author="ZTE" w:date="2018-09-29T08:57:00Z">
                      <m:rPr>
                        <m:sty m:val="p"/>
                      </m:rPr>
                      <w:rPr>
                        <w:rFonts w:ascii="Cambria Math" w:hAnsi="Cambria Math"/>
                        <w:sz w:val="22"/>
                        <w:lang w:eastAsia="zh-CN"/>
                      </w:rPr>
                      <m:t>-</m:t>
                    </w:ins>
                  </m:r>
                  <m:f>
                    <m:fPr>
                      <m:ctrlPr>
                        <w:ins w:id="618" w:author="ZTE" w:date="2018-09-29T08:57:00Z">
                          <w:rPr>
                            <w:rFonts w:ascii="Cambria Math" w:hAnsi="Cambria Math"/>
                            <w:i/>
                            <w:iCs/>
                            <w:sz w:val="22"/>
                            <w:lang w:eastAsia="zh-CN"/>
                          </w:rPr>
                        </w:ins>
                      </m:ctrlPr>
                    </m:fPr>
                    <m:num>
                      <m:r>
                        <w:ins w:id="619" w:author="ZTE" w:date="2018-09-29T08:57:00Z">
                          <m:rPr>
                            <m:sty m:val="p"/>
                          </m:rPr>
                          <w:rPr>
                            <w:rFonts w:ascii="Cambria Math" w:hAnsi="Cambria Math"/>
                            <w:sz w:val="22"/>
                            <w:lang w:eastAsia="zh-CN"/>
                          </w:rPr>
                          <m:t>1</m:t>
                        </w:ins>
                      </m:r>
                    </m:num>
                    <m:den>
                      <m:rad>
                        <m:radPr>
                          <m:degHide m:val="1"/>
                          <m:ctrlPr>
                            <w:ins w:id="620" w:author="ZTE" w:date="2018-09-29T08:57:00Z">
                              <w:rPr>
                                <w:rFonts w:ascii="Cambria Math" w:hAnsi="Cambria Math"/>
                                <w:i/>
                                <w:iCs/>
                                <w:sz w:val="22"/>
                                <w:lang w:eastAsia="zh-CN"/>
                              </w:rPr>
                            </w:ins>
                          </m:ctrlPr>
                        </m:radPr>
                        <m:deg/>
                        <m:e>
                          <m:r>
                            <w:ins w:id="621" w:author="ZTE" w:date="2018-09-29T08:57:00Z">
                              <m:rPr>
                                <m:sty m:val="p"/>
                              </m:rPr>
                              <w:rPr>
                                <w:rFonts w:ascii="Cambria Math" w:hAnsi="Cambria Math"/>
                                <w:sz w:val="22"/>
                                <w:lang w:eastAsia="zh-CN"/>
                              </w:rPr>
                              <m:t>2</m:t>
                            </w:ins>
                          </m:r>
                        </m:e>
                      </m:rad>
                    </m:den>
                  </m:f>
                </m:e>
                <m:e>
                  <m:r>
                    <w:ins w:id="622" w:author="ZTE" w:date="2018-09-29T08:57:00Z">
                      <w:rPr>
                        <w:rFonts w:ascii="Cambria Math" w:hAnsi="Cambria Math"/>
                        <w:sz w:val="22"/>
                        <w:lang w:eastAsia="zh-CN"/>
                      </w:rPr>
                      <m:t>j</m:t>
                    </w:ins>
                  </m:r>
                </m:e>
                <m:e>
                  <m:r>
                    <w:ins w:id="623" w:author="ZTE" w:date="2018-09-29T08:57:00Z">
                      <m:rPr>
                        <m:sty m:val="p"/>
                      </m:rPr>
                      <w:rPr>
                        <w:rFonts w:ascii="Cambria Math" w:hAnsi="Cambria Math"/>
                        <w:sz w:val="22"/>
                        <w:lang w:eastAsia="zh-CN"/>
                      </w:rPr>
                      <m:t>0</m:t>
                    </w:ins>
                  </m:r>
                </m:e>
              </m:mr>
              <m:mr>
                <m:e>
                  <m:r>
                    <w:ins w:id="624" w:author="ZTE" w:date="2018-09-29T08:57:00Z">
                      <m:rPr>
                        <m:sty m:val="p"/>
                      </m:rPr>
                      <w:rPr>
                        <w:rFonts w:ascii="Cambria Math" w:hAnsi="Cambria Math"/>
                        <w:sz w:val="22"/>
                        <w:lang w:eastAsia="zh-CN"/>
                      </w:rPr>
                      <m:t>-</m:t>
                    </w:ins>
                  </m:r>
                  <m:f>
                    <m:fPr>
                      <m:ctrlPr>
                        <w:ins w:id="625" w:author="ZTE" w:date="2018-09-29T08:57:00Z">
                          <w:rPr>
                            <w:rFonts w:ascii="Cambria Math" w:hAnsi="Cambria Math"/>
                            <w:i/>
                            <w:iCs/>
                            <w:sz w:val="22"/>
                            <w:lang w:eastAsia="zh-CN"/>
                          </w:rPr>
                        </w:ins>
                      </m:ctrlPr>
                    </m:fPr>
                    <m:num>
                      <m:r>
                        <w:ins w:id="626" w:author="ZTE" w:date="2018-09-29T08:57:00Z">
                          <m:rPr>
                            <m:sty m:val="p"/>
                          </m:rPr>
                          <w:rPr>
                            <w:rFonts w:ascii="Cambria Math" w:hAnsi="Cambria Math"/>
                            <w:sz w:val="22"/>
                            <w:lang w:eastAsia="zh-CN"/>
                          </w:rPr>
                          <m:t>1</m:t>
                        </w:ins>
                      </m:r>
                    </m:num>
                    <m:den>
                      <m:rad>
                        <m:radPr>
                          <m:degHide m:val="1"/>
                          <m:ctrlPr>
                            <w:ins w:id="627" w:author="ZTE" w:date="2018-09-29T08:57:00Z">
                              <w:rPr>
                                <w:rFonts w:ascii="Cambria Math" w:hAnsi="Cambria Math"/>
                                <w:i/>
                                <w:iCs/>
                                <w:sz w:val="22"/>
                                <w:lang w:eastAsia="zh-CN"/>
                              </w:rPr>
                            </w:ins>
                          </m:ctrlPr>
                        </m:radPr>
                        <m:deg/>
                        <m:e>
                          <m:r>
                            <w:ins w:id="628" w:author="ZTE" w:date="2018-09-29T08:57:00Z">
                              <m:rPr>
                                <m:sty m:val="p"/>
                              </m:rPr>
                              <w:rPr>
                                <w:rFonts w:ascii="Cambria Math" w:hAnsi="Cambria Math"/>
                                <w:sz w:val="22"/>
                                <w:lang w:eastAsia="zh-CN"/>
                              </w:rPr>
                              <m:t>2</m:t>
                            </w:ins>
                          </m:r>
                        </m:e>
                      </m:rad>
                    </m:den>
                  </m:f>
                </m:e>
                <m:e>
                  <m:r>
                    <w:ins w:id="629" w:author="ZTE" w:date="2018-09-29T08:57:00Z">
                      <m:rPr>
                        <m:sty m:val="p"/>
                      </m:rPr>
                      <w:rPr>
                        <w:rFonts w:ascii="Cambria Math" w:hAnsi="Cambria Math"/>
                        <w:sz w:val="22"/>
                        <w:lang w:eastAsia="zh-CN"/>
                      </w:rPr>
                      <m:t>0</m:t>
                    </w:ins>
                  </m:r>
                </m:e>
                <m:e>
                  <m:r>
                    <w:ins w:id="630" w:author="ZTE" w:date="2018-09-29T08:57:00Z">
                      <w:rPr>
                        <w:rFonts w:ascii="Cambria Math" w:hAnsi="Cambria Math"/>
                        <w:sz w:val="22"/>
                        <w:lang w:eastAsia="zh-CN"/>
                      </w:rPr>
                      <m:t>j</m:t>
                    </w:ins>
                  </m:r>
                </m:e>
              </m:mr>
            </m:m>
          </m:e>
        </m:d>
        <m:r>
          <w:ins w:id="631" w:author="ZTE" w:date="2018-09-29T08:57:00Z">
            <m:rPr>
              <m:sty m:val="p"/>
            </m:rPr>
            <w:rPr>
              <w:rFonts w:ascii="Cambria Math" w:hAnsi="Cambria Math"/>
              <w:sz w:val="22"/>
              <w:lang w:eastAsia="zh-CN"/>
            </w:rPr>
            <m:t>(1-2</m:t>
          </w:ins>
        </m:r>
        <m:r>
          <w:ins w:id="632" w:author="ZTE" w:date="2018-09-29T08:57:00Z">
            <m:rPr>
              <m:sty m:val="b"/>
            </m:rPr>
            <w:rPr>
              <w:rFonts w:ascii="Cambria Math" w:hAnsi="Cambria Math"/>
              <w:sz w:val="22"/>
              <w:lang w:eastAsia="zh-CN"/>
            </w:rPr>
            <m:t>b</m:t>
          </w:ins>
        </m:r>
        <m:r>
          <w:ins w:id="633" w:author="ZTE" w:date="2018-09-29T08:57:00Z">
            <m:rPr>
              <m:sty m:val="p"/>
            </m:rPr>
            <w:rPr>
              <w:rFonts w:ascii="Cambria Math" w:hAnsi="Cambria Math"/>
              <w:sz w:val="22"/>
              <w:lang w:eastAsia="zh-CN"/>
            </w:rPr>
            <m:t>)</m:t>
          </w:ins>
        </m:r>
      </m:oMath>
      <w:ins w:id="634" w:author="ZTE" w:date="2018-09-29T08:57:00Z">
        <w:r w:rsidR="009A790B" w:rsidRPr="00096510">
          <w:rPr>
            <w:rFonts w:eastAsia="MS Mincho"/>
            <w:lang w:eastAsia="ja-JP"/>
          </w:rPr>
          <w:t>.</w:t>
        </w:r>
      </w:ins>
    </w:p>
    <w:p w14:paraId="1238DB6A" w14:textId="77777777" w:rsidR="009A790B" w:rsidRPr="00096510" w:rsidRDefault="009A790B" w:rsidP="009A790B">
      <w:pPr>
        <w:jc w:val="both"/>
        <w:rPr>
          <w:ins w:id="635" w:author="ZTE" w:date="2018-09-29T08:57:00Z"/>
          <w:rFonts w:eastAsia="MS Mincho"/>
          <w:lang w:val="en-US" w:eastAsia="ja-JP"/>
        </w:rPr>
      </w:pPr>
      <w:ins w:id="636" w:author="ZTE" w:date="2018-09-29T08:57:00Z">
        <w:r w:rsidRPr="00096510">
          <w:rPr>
            <w:rFonts w:eastAsia="MS Mincho"/>
            <w:lang w:eastAsia="ja-JP"/>
          </w:rPr>
          <w:t xml:space="preserve">The output sequence </w:t>
        </w:r>
        <w:r w:rsidRPr="00096510">
          <w:rPr>
            <w:rFonts w:eastAsia="MS Mincho"/>
            <w:b/>
            <w:lang w:eastAsia="ja-JP"/>
          </w:rPr>
          <w:t>x</w:t>
        </w:r>
        <w:r w:rsidRPr="00096510">
          <w:rPr>
            <w:rFonts w:eastAsia="MS Mincho"/>
            <w:lang w:eastAsia="ja-JP"/>
          </w:rPr>
          <w:t xml:space="preserve"> can be further multiplied by a UE</w:t>
        </w:r>
        <w:r>
          <w:rPr>
            <w:rFonts w:eastAsia="MS Mincho"/>
            <w:lang w:eastAsia="ja-JP"/>
          </w:rPr>
          <w:t>-</w:t>
        </w:r>
        <w:r w:rsidRPr="00096510">
          <w:rPr>
            <w:rFonts w:eastAsia="MS Mincho"/>
            <w:lang w:eastAsia="ja-JP"/>
          </w:rPr>
          <w:t xml:space="preserve">specific transform matrix </w:t>
        </w:r>
        <w:r w:rsidRPr="00096510">
          <w:rPr>
            <w:rFonts w:eastAsia="MS Mincho"/>
            <w:b/>
            <w:lang w:eastAsia="ja-JP"/>
          </w:rPr>
          <w:t>G</w:t>
        </w:r>
        <w:r w:rsidRPr="00096510">
          <w:rPr>
            <w:rFonts w:eastAsia="MS Mincho"/>
            <w:lang w:eastAsia="ja-JP"/>
          </w:rPr>
          <w:t xml:space="preserve"> of size </w:t>
        </w:r>
        <w:r w:rsidRPr="00096510">
          <w:rPr>
            <w:rFonts w:eastAsia="MS Mincho"/>
            <w:i/>
            <w:lang w:val="en-US" w:eastAsia="ja-JP"/>
          </w:rPr>
          <w:t>N-by-N</w:t>
        </w:r>
        <w:r w:rsidRPr="00096510">
          <w:rPr>
            <w:rFonts w:eastAsia="MS Mincho"/>
            <w:lang w:val="en-US" w:eastAsia="ja-JP"/>
          </w:rPr>
          <w:t xml:space="preserve">, to obtain </w:t>
        </w:r>
        <w:r w:rsidRPr="00096510">
          <w:rPr>
            <w:rFonts w:eastAsia="MS Mincho"/>
            <w:b/>
            <w:lang w:val="en-US" w:eastAsia="ja-JP"/>
          </w:rPr>
          <w:t>y</w:t>
        </w:r>
        <w:r>
          <w:rPr>
            <w:rFonts w:eastAsia="MS Mincho"/>
            <w:b/>
            <w:lang w:val="en-US" w:eastAsia="ja-JP"/>
          </w:rPr>
          <w:t xml:space="preserve"> </w:t>
        </w:r>
        <w:r w:rsidRPr="00096510">
          <w:rPr>
            <w:rFonts w:eastAsia="MS Mincho"/>
            <w:lang w:val="en-US" w:eastAsia="ja-JP"/>
          </w:rPr>
          <w:t>=</w:t>
        </w:r>
        <w:r>
          <w:rPr>
            <w:rFonts w:eastAsia="MS Mincho"/>
            <w:lang w:val="en-US" w:eastAsia="ja-JP"/>
          </w:rPr>
          <w:t xml:space="preserve"> </w:t>
        </w:r>
        <w:r w:rsidRPr="00096510">
          <w:rPr>
            <w:rFonts w:eastAsia="MS Mincho"/>
            <w:b/>
            <w:lang w:val="en-US" w:eastAsia="ja-JP"/>
          </w:rPr>
          <w:t>Gx</w:t>
        </w:r>
        <w:r w:rsidRPr="00096510">
          <w:rPr>
            <w:rFonts w:eastAsia="MS Mincho"/>
            <w:lang w:val="en-US" w:eastAsia="ja-JP"/>
          </w:rPr>
          <w:t xml:space="preserve">. For instance of </w:t>
        </w:r>
        <w:r w:rsidRPr="00096510">
          <w:rPr>
            <w:rFonts w:eastAsia="MS Mincho"/>
            <w:i/>
            <w:lang w:val="en-US" w:eastAsia="ja-JP"/>
          </w:rPr>
          <w:t>N = 2</w:t>
        </w:r>
        <w:r w:rsidRPr="00096510">
          <w:rPr>
            <w:rFonts w:eastAsia="MS Mincho"/>
            <w:lang w:val="en-US" w:eastAsia="ja-JP"/>
          </w:rPr>
          <w:t xml:space="preserve">, this UE-specific 2-by-2 transform matrix </w:t>
        </w:r>
        <w:r w:rsidRPr="00096510">
          <w:rPr>
            <w:rFonts w:eastAsia="MS Mincho"/>
            <w:b/>
            <w:lang w:val="en-US" w:eastAsia="ja-JP"/>
          </w:rPr>
          <w:t xml:space="preserve">G </w:t>
        </w:r>
        <w:r w:rsidRPr="00096510">
          <w:rPr>
            <w:rFonts w:eastAsia="MS Mincho"/>
            <w:lang w:val="en-US" w:eastAsia="ja-JP"/>
          </w:rPr>
          <w:t xml:space="preserve">can be one of </w:t>
        </w:r>
        <w:r w:rsidRPr="00096510">
          <w:rPr>
            <w:rFonts w:eastAsia="MS Mincho"/>
            <w:lang w:eastAsia="ja-JP"/>
          </w:rPr>
          <w:t>the following:</w:t>
        </w:r>
      </w:ins>
    </w:p>
    <w:p w14:paraId="2A463BEA" w14:textId="77777777" w:rsidR="009A790B" w:rsidRPr="002A26BB" w:rsidRDefault="00E605B7" w:rsidP="009A790B">
      <w:pPr>
        <w:jc w:val="center"/>
        <w:rPr>
          <w:ins w:id="637" w:author="ZTE" w:date="2018-09-29T08:57:00Z"/>
          <w:rFonts w:eastAsia="MS Mincho"/>
          <w:lang w:eastAsia="ja-JP"/>
        </w:rPr>
      </w:pPr>
      <m:oMathPara>
        <m:oMath>
          <m:d>
            <m:dPr>
              <m:begChr m:val="["/>
              <m:endChr m:val="]"/>
              <m:ctrlPr>
                <w:ins w:id="638" w:author="ZTE" w:date="2018-09-29T08:57:00Z">
                  <w:rPr>
                    <w:rFonts w:ascii="Cambria Math" w:hAnsi="Cambria Math"/>
                    <w:i/>
                    <w:sz w:val="22"/>
                    <w:lang w:val="en-US" w:eastAsia="zh-CN"/>
                  </w:rPr>
                </w:ins>
              </m:ctrlPr>
            </m:dPr>
            <m:e>
              <m:m>
                <m:mPr>
                  <m:mcs>
                    <m:mc>
                      <m:mcPr>
                        <m:count m:val="2"/>
                        <m:mcJc m:val="center"/>
                      </m:mcPr>
                    </m:mc>
                  </m:mcs>
                  <m:ctrlPr>
                    <w:ins w:id="639" w:author="ZTE" w:date="2018-09-29T08:57:00Z">
                      <w:rPr>
                        <w:rFonts w:ascii="Cambria Math" w:hAnsi="Cambria Math"/>
                        <w:i/>
                        <w:sz w:val="22"/>
                        <w:lang w:val="en-US" w:eastAsia="zh-CN"/>
                      </w:rPr>
                    </w:ins>
                  </m:ctrlPr>
                </m:mPr>
                <m:mr>
                  <m:e>
                    <m:r>
                      <w:ins w:id="640" w:author="ZTE" w:date="2018-09-29T08:57:00Z">
                        <w:rPr>
                          <w:rFonts w:ascii="Cambria Math" w:hAnsi="Cambria Math"/>
                          <w:sz w:val="22"/>
                          <w:lang w:val="en-US" w:eastAsia="zh-CN"/>
                        </w:rPr>
                        <m:t>1</m:t>
                      </w:ins>
                    </m:r>
                  </m:e>
                  <m:e>
                    <m:r>
                      <w:ins w:id="641" w:author="ZTE" w:date="2018-09-29T08:57:00Z">
                        <w:rPr>
                          <w:rFonts w:ascii="Cambria Math" w:hAnsi="Cambria Math"/>
                          <w:sz w:val="22"/>
                          <w:lang w:val="en-US" w:eastAsia="zh-CN"/>
                        </w:rPr>
                        <m:t>0</m:t>
                      </w:ins>
                    </m:r>
                  </m:e>
                </m:mr>
                <m:mr>
                  <m:e>
                    <m:r>
                      <w:ins w:id="642" w:author="ZTE" w:date="2018-09-29T08:57:00Z">
                        <w:rPr>
                          <w:rFonts w:ascii="Cambria Math" w:hAnsi="Cambria Math"/>
                          <w:sz w:val="22"/>
                          <w:lang w:val="en-US" w:eastAsia="zh-CN"/>
                        </w:rPr>
                        <m:t>0</m:t>
                      </w:ins>
                    </m:r>
                  </m:e>
                  <m:e>
                    <m:r>
                      <w:ins w:id="643" w:author="ZTE" w:date="2018-09-29T08:57:00Z">
                        <w:rPr>
                          <w:rFonts w:ascii="Cambria Math" w:hAnsi="Cambria Math"/>
                          <w:sz w:val="22"/>
                          <w:lang w:val="en-US" w:eastAsia="zh-CN"/>
                        </w:rPr>
                        <m:t>1</m:t>
                      </w:ins>
                    </m:r>
                  </m:e>
                </m:mr>
              </m:m>
            </m:e>
          </m:d>
          <m:r>
            <w:ins w:id="644" w:author="ZTE" w:date="2018-09-29T08:57:00Z">
              <w:rPr>
                <w:rFonts w:ascii="Cambria Math" w:hAnsi="Cambria Math"/>
                <w:sz w:val="22"/>
                <w:lang w:val="en-US" w:eastAsia="zh-CN"/>
              </w:rPr>
              <m:t xml:space="preserve">, </m:t>
            </w:ins>
          </m:r>
          <m:d>
            <m:dPr>
              <m:begChr m:val="["/>
              <m:endChr m:val="]"/>
              <m:ctrlPr>
                <w:ins w:id="645" w:author="ZTE" w:date="2018-09-29T08:57:00Z">
                  <w:rPr>
                    <w:rFonts w:ascii="Cambria Math" w:hAnsi="Cambria Math"/>
                    <w:i/>
                    <w:sz w:val="22"/>
                    <w:lang w:val="en-US" w:eastAsia="zh-CN"/>
                  </w:rPr>
                </w:ins>
              </m:ctrlPr>
            </m:dPr>
            <m:e>
              <m:m>
                <m:mPr>
                  <m:mcs>
                    <m:mc>
                      <m:mcPr>
                        <m:count m:val="2"/>
                        <m:mcJc m:val="center"/>
                      </m:mcPr>
                    </m:mc>
                  </m:mcs>
                  <m:ctrlPr>
                    <w:ins w:id="646" w:author="ZTE" w:date="2018-09-29T08:57:00Z">
                      <w:rPr>
                        <w:rFonts w:ascii="Cambria Math" w:hAnsi="Cambria Math"/>
                        <w:i/>
                        <w:sz w:val="22"/>
                        <w:lang w:val="en-US" w:eastAsia="zh-CN"/>
                      </w:rPr>
                    </w:ins>
                  </m:ctrlPr>
                </m:mPr>
                <m:mr>
                  <m:e>
                    <m:r>
                      <w:ins w:id="647" w:author="ZTE" w:date="2018-09-29T08:57:00Z">
                        <w:rPr>
                          <w:rFonts w:ascii="Cambria Math" w:hAnsi="Cambria Math"/>
                          <w:sz w:val="22"/>
                          <w:lang w:val="en-US" w:eastAsia="zh-CN"/>
                        </w:rPr>
                        <m:t>1</m:t>
                      </w:ins>
                    </m:r>
                  </m:e>
                  <m:e>
                    <m:r>
                      <w:ins w:id="648" w:author="ZTE" w:date="2018-09-29T08:57:00Z">
                        <w:rPr>
                          <w:rFonts w:ascii="Cambria Math" w:hAnsi="Cambria Math"/>
                          <w:sz w:val="22"/>
                          <w:lang w:val="en-US" w:eastAsia="zh-CN"/>
                        </w:rPr>
                        <m:t>0</m:t>
                      </w:ins>
                    </m:r>
                  </m:e>
                </m:mr>
                <m:mr>
                  <m:e>
                    <m:r>
                      <w:ins w:id="649" w:author="ZTE" w:date="2018-09-29T08:57:00Z">
                        <w:rPr>
                          <w:rFonts w:ascii="Cambria Math" w:hAnsi="Cambria Math"/>
                          <w:sz w:val="22"/>
                          <w:lang w:val="en-US" w:eastAsia="zh-CN"/>
                        </w:rPr>
                        <m:t>0</m:t>
                      </w:ins>
                    </m:r>
                  </m:e>
                  <m:e>
                    <m:r>
                      <w:ins w:id="650" w:author="ZTE" w:date="2018-09-29T08:57:00Z">
                        <w:rPr>
                          <w:rFonts w:ascii="Cambria Math" w:hAnsi="Cambria Math"/>
                          <w:sz w:val="22"/>
                          <w:lang w:val="en-US" w:eastAsia="zh-CN"/>
                        </w:rPr>
                        <m:t>-1</m:t>
                      </w:ins>
                    </m:r>
                  </m:e>
                </m:mr>
              </m:m>
            </m:e>
          </m:d>
          <m:r>
            <w:ins w:id="651" w:author="ZTE" w:date="2018-09-29T08:57:00Z">
              <w:rPr>
                <w:rFonts w:ascii="Cambria Math" w:hAnsi="Cambria Math"/>
                <w:sz w:val="22"/>
                <w:lang w:val="en-US" w:eastAsia="zh-CN"/>
              </w:rPr>
              <m:t xml:space="preserve">, </m:t>
            </w:ins>
          </m:r>
          <m:d>
            <m:dPr>
              <m:begChr m:val="["/>
              <m:endChr m:val="]"/>
              <m:ctrlPr>
                <w:ins w:id="652" w:author="ZTE" w:date="2018-09-29T08:57:00Z">
                  <w:rPr>
                    <w:rFonts w:ascii="Cambria Math" w:hAnsi="Cambria Math"/>
                    <w:i/>
                    <w:sz w:val="22"/>
                    <w:lang w:val="en-US" w:eastAsia="zh-CN"/>
                  </w:rPr>
                </w:ins>
              </m:ctrlPr>
            </m:dPr>
            <m:e>
              <m:m>
                <m:mPr>
                  <m:mcs>
                    <m:mc>
                      <m:mcPr>
                        <m:count m:val="2"/>
                        <m:mcJc m:val="center"/>
                      </m:mcPr>
                    </m:mc>
                  </m:mcs>
                  <m:ctrlPr>
                    <w:ins w:id="653" w:author="ZTE" w:date="2018-09-29T08:57:00Z">
                      <w:rPr>
                        <w:rFonts w:ascii="Cambria Math" w:hAnsi="Cambria Math"/>
                        <w:i/>
                        <w:sz w:val="22"/>
                        <w:lang w:val="en-US" w:eastAsia="zh-CN"/>
                      </w:rPr>
                    </w:ins>
                  </m:ctrlPr>
                </m:mPr>
                <m:mr>
                  <m:e>
                    <m:r>
                      <w:ins w:id="654" w:author="ZTE" w:date="2018-09-29T08:57:00Z">
                        <w:rPr>
                          <w:rFonts w:ascii="Cambria Math" w:hAnsi="Cambria Math"/>
                          <w:sz w:val="22"/>
                          <w:lang w:val="en-US" w:eastAsia="zh-CN"/>
                        </w:rPr>
                        <m:t>1</m:t>
                      </w:ins>
                    </m:r>
                  </m:e>
                  <m:e>
                    <m:r>
                      <w:ins w:id="655" w:author="ZTE" w:date="2018-09-29T08:57:00Z">
                        <w:rPr>
                          <w:rFonts w:ascii="Cambria Math" w:hAnsi="Cambria Math"/>
                          <w:sz w:val="22"/>
                          <w:lang w:val="en-US" w:eastAsia="zh-CN"/>
                        </w:rPr>
                        <m:t>0</m:t>
                      </w:ins>
                    </m:r>
                  </m:e>
                </m:mr>
                <m:mr>
                  <m:e>
                    <m:r>
                      <w:ins w:id="656" w:author="ZTE" w:date="2018-09-29T08:57:00Z">
                        <w:rPr>
                          <w:rFonts w:ascii="Cambria Math" w:hAnsi="Cambria Math"/>
                          <w:sz w:val="22"/>
                          <w:lang w:val="en-US" w:eastAsia="zh-CN"/>
                        </w:rPr>
                        <m:t>0</m:t>
                      </w:ins>
                    </m:r>
                  </m:e>
                  <m:e>
                    <m:r>
                      <w:ins w:id="657" w:author="ZTE" w:date="2018-09-29T08:57:00Z">
                        <w:rPr>
                          <w:rFonts w:ascii="Cambria Math" w:hAnsi="Cambria Math"/>
                          <w:sz w:val="22"/>
                          <w:lang w:val="en-US" w:eastAsia="zh-CN"/>
                        </w:rPr>
                        <m:t>j</m:t>
                      </w:ins>
                    </m:r>
                  </m:e>
                </m:mr>
              </m:m>
            </m:e>
          </m:d>
          <m:r>
            <w:ins w:id="658" w:author="ZTE" w:date="2018-09-29T08:57:00Z">
              <w:rPr>
                <w:rFonts w:ascii="Cambria Math" w:hAnsi="Cambria Math"/>
                <w:sz w:val="22"/>
                <w:lang w:val="en-US" w:eastAsia="zh-CN"/>
              </w:rPr>
              <m:t xml:space="preserve">, </m:t>
            </w:ins>
          </m:r>
          <m:d>
            <m:dPr>
              <m:begChr m:val="["/>
              <m:endChr m:val="]"/>
              <m:ctrlPr>
                <w:ins w:id="659" w:author="ZTE" w:date="2018-09-29T08:57:00Z">
                  <w:rPr>
                    <w:rFonts w:ascii="Cambria Math" w:hAnsi="Cambria Math"/>
                    <w:i/>
                    <w:sz w:val="22"/>
                    <w:lang w:val="en-US" w:eastAsia="zh-CN"/>
                  </w:rPr>
                </w:ins>
              </m:ctrlPr>
            </m:dPr>
            <m:e>
              <m:m>
                <m:mPr>
                  <m:mcs>
                    <m:mc>
                      <m:mcPr>
                        <m:count m:val="2"/>
                        <m:mcJc m:val="center"/>
                      </m:mcPr>
                    </m:mc>
                  </m:mcs>
                  <m:ctrlPr>
                    <w:ins w:id="660" w:author="ZTE" w:date="2018-09-29T08:57:00Z">
                      <w:rPr>
                        <w:rFonts w:ascii="Cambria Math" w:hAnsi="Cambria Math"/>
                        <w:i/>
                        <w:sz w:val="22"/>
                        <w:lang w:val="en-US" w:eastAsia="zh-CN"/>
                      </w:rPr>
                    </w:ins>
                  </m:ctrlPr>
                </m:mPr>
                <m:mr>
                  <m:e>
                    <m:r>
                      <w:ins w:id="661" w:author="ZTE" w:date="2018-09-29T08:57:00Z">
                        <w:rPr>
                          <w:rFonts w:ascii="Cambria Math" w:hAnsi="Cambria Math"/>
                          <w:sz w:val="22"/>
                          <w:lang w:val="en-US" w:eastAsia="zh-CN"/>
                        </w:rPr>
                        <m:t>1</m:t>
                      </w:ins>
                    </m:r>
                  </m:e>
                  <m:e>
                    <m:r>
                      <w:ins w:id="662" w:author="ZTE" w:date="2018-09-29T08:57:00Z">
                        <w:rPr>
                          <w:rFonts w:ascii="Cambria Math" w:hAnsi="Cambria Math"/>
                          <w:sz w:val="22"/>
                          <w:lang w:val="en-US" w:eastAsia="zh-CN"/>
                        </w:rPr>
                        <m:t>0</m:t>
                      </w:ins>
                    </m:r>
                  </m:e>
                </m:mr>
                <m:mr>
                  <m:e>
                    <m:r>
                      <w:ins w:id="663" w:author="ZTE" w:date="2018-09-29T08:57:00Z">
                        <w:rPr>
                          <w:rFonts w:ascii="Cambria Math" w:hAnsi="Cambria Math"/>
                          <w:sz w:val="22"/>
                          <w:lang w:val="en-US" w:eastAsia="zh-CN"/>
                        </w:rPr>
                        <m:t>0</m:t>
                      </w:ins>
                    </m:r>
                  </m:e>
                  <m:e>
                    <m:r>
                      <w:ins w:id="664" w:author="ZTE" w:date="2018-09-29T08:57:00Z">
                        <w:rPr>
                          <w:rFonts w:ascii="Cambria Math" w:hAnsi="Cambria Math"/>
                          <w:sz w:val="22"/>
                          <w:lang w:val="en-US" w:eastAsia="zh-CN"/>
                        </w:rPr>
                        <m:t>-j</m:t>
                      </w:ins>
                    </m:r>
                  </m:e>
                </m:mr>
              </m:m>
            </m:e>
          </m:d>
        </m:oMath>
      </m:oMathPara>
    </w:p>
    <w:p w14:paraId="637541A5" w14:textId="77777777" w:rsidR="009A790B" w:rsidRPr="00096510" w:rsidRDefault="009A790B" w:rsidP="009A790B">
      <w:pPr>
        <w:jc w:val="both"/>
        <w:rPr>
          <w:ins w:id="665" w:author="ZTE" w:date="2018-09-29T08:57:00Z"/>
          <w:rFonts w:eastAsia="MS Mincho"/>
          <w:lang w:val="en-US" w:eastAsia="ja-JP"/>
        </w:rPr>
      </w:pPr>
      <w:ins w:id="666" w:author="ZTE" w:date="2018-09-29T08:57:00Z">
        <w:r w:rsidRPr="00096510">
          <w:rPr>
            <w:rFonts w:eastAsia="MS Mincho"/>
            <w:lang w:eastAsia="ja-JP"/>
          </w:rPr>
          <w:t xml:space="preserve">More bits-to-symbols mappings with different input bit lengths can be found in </w:t>
        </w:r>
        <w:r>
          <w:rPr>
            <w:rFonts w:eastAsia="MS Mincho"/>
            <w:i/>
            <w:lang w:eastAsia="ja-JP"/>
          </w:rPr>
          <w:t>Annex A.4</w:t>
        </w:r>
        <w:r w:rsidRPr="00096510">
          <w:rPr>
            <w:rFonts w:eastAsia="MS Mincho" w:hint="eastAsia"/>
            <w:i/>
            <w:lang w:val="en-US" w:eastAsia="ja-JP"/>
          </w:rPr>
          <w:t>.</w:t>
        </w:r>
        <w:r w:rsidRPr="00096510">
          <w:rPr>
            <w:rFonts w:eastAsia="MS Mincho"/>
            <w:i/>
            <w:lang w:val="en-US" w:eastAsia="ja-JP"/>
          </w:rPr>
          <w:t>9</w:t>
        </w:r>
        <w:r w:rsidRPr="00096510">
          <w:rPr>
            <w:rFonts w:eastAsia="MS Mincho"/>
            <w:lang w:eastAsia="ja-JP"/>
          </w:rPr>
          <w:t>.</w:t>
        </w:r>
      </w:ins>
    </w:p>
    <w:p w14:paraId="24643547" w14:textId="5BDFD31C" w:rsidR="009A790B" w:rsidRPr="00096510" w:rsidRDefault="009A790B" w:rsidP="009A790B">
      <w:pPr>
        <w:jc w:val="both"/>
        <w:rPr>
          <w:ins w:id="667" w:author="ZTE" w:date="2018-09-29T08:57:00Z"/>
          <w:rFonts w:eastAsia="MS Mincho"/>
          <w:lang w:val="en-US" w:eastAsia="ja-JP"/>
        </w:rPr>
      </w:pPr>
      <w:ins w:id="668" w:author="ZTE" w:date="2018-09-29T08:57:00Z">
        <w:r w:rsidRPr="00096510">
          <w:rPr>
            <w:rFonts w:eastAsia="MS Mincho"/>
            <w:lang w:val="en-US" w:eastAsia="ja-JP"/>
          </w:rPr>
          <w:t xml:space="preserve">The output sequence </w:t>
        </w:r>
        <w:r w:rsidRPr="00096510">
          <w:rPr>
            <w:rFonts w:eastAsia="MS Mincho"/>
            <w:b/>
            <w:lang w:val="en-US" w:eastAsia="ja-JP"/>
          </w:rPr>
          <w:t>y</w:t>
        </w:r>
        <w:r w:rsidRPr="00096510">
          <w:rPr>
            <w:rFonts w:eastAsia="MS Mincho"/>
            <w:lang w:val="en-US" w:eastAsia="ja-JP"/>
          </w:rPr>
          <w:t xml:space="preserve"> is then mapped to the corresponding non-zero element of the sparse spreading patterns as described in </w:t>
        </w:r>
      </w:ins>
      <w:ins w:id="669" w:author="Editorial changes by rapporteur" w:date="2018-10-09T22:39:00Z">
        <w:r w:rsidR="00294C02">
          <w:rPr>
            <w:rFonts w:eastAsia="MS Mincho"/>
            <w:lang w:val="en-US" w:eastAsia="ja-JP"/>
          </w:rPr>
          <w:t>S</w:t>
        </w:r>
      </w:ins>
      <w:ins w:id="670" w:author="ZTE" w:date="2018-09-29T08:57:00Z">
        <w:del w:id="671" w:author="Editorial changes by rapporteur" w:date="2018-10-09T22:39:00Z">
          <w:r w:rsidR="00F432EC" w:rsidDel="00294C02">
            <w:rPr>
              <w:rFonts w:eastAsia="MS Mincho"/>
              <w:lang w:val="en-US" w:eastAsia="ja-JP"/>
            </w:rPr>
            <w:delText>s</w:delText>
          </w:r>
        </w:del>
        <w:r w:rsidRPr="00096510">
          <w:rPr>
            <w:rFonts w:eastAsia="MS Mincho"/>
            <w:lang w:val="en-US" w:eastAsia="ja-JP"/>
          </w:rPr>
          <w:t>ection 2.2.1-6), to produce the sparse symbol sequence.</w:t>
        </w:r>
      </w:ins>
    </w:p>
    <w:p w14:paraId="335CB292" w14:textId="77777777" w:rsidR="009A790B" w:rsidRPr="00096510" w:rsidRDefault="009A790B" w:rsidP="009A790B">
      <w:pPr>
        <w:rPr>
          <w:ins w:id="672" w:author="ZTE" w:date="2018-09-29T08:57:00Z"/>
          <w:rFonts w:eastAsia="MS Mincho"/>
          <w:lang w:val="en-US" w:eastAsia="ja-JP"/>
        </w:rPr>
      </w:pPr>
    </w:p>
    <w:p w14:paraId="063B5359" w14:textId="77777777" w:rsidR="009A790B" w:rsidRDefault="009A790B" w:rsidP="009A790B">
      <w:pPr>
        <w:numPr>
          <w:ilvl w:val="0"/>
          <w:numId w:val="15"/>
        </w:numPr>
        <w:overflowPunct/>
        <w:autoSpaceDE/>
        <w:autoSpaceDN/>
        <w:adjustRightInd/>
        <w:textAlignment w:val="auto"/>
        <w:rPr>
          <w:ins w:id="673" w:author="ZTE" w:date="2018-09-29T08:57:00Z"/>
          <w:rFonts w:eastAsia="MS Mincho"/>
          <w:b/>
          <w:i/>
          <w:sz w:val="24"/>
          <w:szCs w:val="24"/>
          <w:lang w:val="en-US" w:eastAsia="ja-JP"/>
        </w:rPr>
      </w:pPr>
      <w:ins w:id="674" w:author="ZTE" w:date="2018-09-29T08:57:00Z">
        <w:r w:rsidRPr="00132B20">
          <w:rPr>
            <w:rFonts w:eastAsia="MS Mincho"/>
            <w:b/>
            <w:i/>
            <w:sz w:val="24"/>
            <w:szCs w:val="24"/>
            <w:lang w:val="en-US" w:eastAsia="ja-JP"/>
          </w:rPr>
          <w:t xml:space="preserve">Symbol-level scrambling: </w:t>
        </w:r>
      </w:ins>
    </w:p>
    <w:p w14:paraId="2CF93BAD" w14:textId="77777777" w:rsidR="009A790B" w:rsidRPr="00096510" w:rsidRDefault="002A26BB" w:rsidP="009A790B">
      <w:pPr>
        <w:jc w:val="center"/>
        <w:rPr>
          <w:ins w:id="675" w:author="ZTE" w:date="2018-09-29T08:57:00Z"/>
          <w:rFonts w:eastAsia="MS Mincho"/>
          <w:lang w:eastAsia="ja-JP"/>
        </w:rPr>
      </w:pPr>
      <w:ins w:id="676" w:author="ZTE" w:date="2018-09-29T08:57:00Z">
        <w:r w:rsidRPr="009A790B">
          <w:rPr>
            <w:noProof/>
            <w:lang w:val="en-US" w:eastAsia="zh-CN"/>
          </w:rPr>
          <w:drawing>
            <wp:inline distT="0" distB="0" distL="0" distR="0" wp14:anchorId="1A03DC76" wp14:editId="212D5A69">
              <wp:extent cx="6057265" cy="467995"/>
              <wp:effectExtent l="0" t="0" r="0" b="0"/>
              <wp:docPr id="576"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57265" cy="467995"/>
                      </a:xfrm>
                      <a:prstGeom prst="rect">
                        <a:avLst/>
                      </a:prstGeom>
                      <a:noFill/>
                      <a:ln>
                        <a:noFill/>
                      </a:ln>
                    </pic:spPr>
                  </pic:pic>
                </a:graphicData>
              </a:graphic>
            </wp:inline>
          </w:drawing>
        </w:r>
      </w:ins>
    </w:p>
    <w:p w14:paraId="7073141E" w14:textId="77777777" w:rsidR="009A790B" w:rsidRPr="00096510" w:rsidRDefault="009A790B" w:rsidP="009A790B">
      <w:pPr>
        <w:jc w:val="center"/>
        <w:rPr>
          <w:ins w:id="677" w:author="ZTE" w:date="2018-09-29T08:57:00Z"/>
          <w:rFonts w:eastAsia="MS Mincho"/>
          <w:lang w:eastAsia="ja-JP"/>
        </w:rPr>
      </w:pPr>
      <w:ins w:id="678" w:author="ZTE" w:date="2018-09-29T08:57:00Z">
        <w:r w:rsidRPr="00096510">
          <w:rPr>
            <w:rFonts w:eastAsia="MS Mincho"/>
            <w:lang w:eastAsia="ja-JP"/>
          </w:rPr>
          <w:lastRenderedPageBreak/>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7</w:t>
        </w:r>
        <w:r>
          <w:rPr>
            <w:rFonts w:eastAsia="MS Mincho"/>
            <w:lang w:eastAsia="ja-JP"/>
          </w:rPr>
          <w:fldChar w:fldCharType="end"/>
        </w:r>
        <w:r w:rsidRPr="00096510">
          <w:rPr>
            <w:rFonts w:eastAsia="MS Mincho"/>
            <w:lang w:eastAsia="ja-JP"/>
          </w:rPr>
          <w:t xml:space="preserve"> Transmitter procedure for hybrid symbol-level spreading and scrambling</w:t>
        </w:r>
      </w:ins>
    </w:p>
    <w:p w14:paraId="09D7AC8D" w14:textId="77777777" w:rsidR="009A790B" w:rsidRPr="00096510" w:rsidRDefault="009A790B" w:rsidP="009A790B">
      <w:pPr>
        <w:jc w:val="both"/>
        <w:rPr>
          <w:ins w:id="679" w:author="ZTE" w:date="2018-09-29T08:57:00Z"/>
          <w:rFonts w:eastAsia="MS Mincho"/>
          <w:lang w:eastAsia="ja-JP"/>
        </w:rPr>
      </w:pPr>
      <w:ins w:id="680" w:author="ZTE" w:date="2018-09-29T08:57:00Z">
        <w:r w:rsidRPr="00096510">
          <w:rPr>
            <w:rFonts w:eastAsia="MS Mincho"/>
            <w:lang w:eastAsia="ja-JP"/>
          </w:rPr>
          <w:t xml:space="preserve">Schemes like RSMA </w:t>
        </w:r>
        <w:r w:rsidRPr="00096510">
          <w:rPr>
            <w:rFonts w:eastAsia="MS Mincho"/>
            <w:lang w:eastAsia="ja-JP"/>
          </w:rPr>
          <w:fldChar w:fldCharType="begin"/>
        </w:r>
        <w:r w:rsidRPr="00096510">
          <w:rPr>
            <w:rFonts w:eastAsia="MS Mincho"/>
            <w:lang w:eastAsia="ja-JP"/>
          </w:rPr>
          <w:instrText xml:space="preserve"> REF _Ref522175906 \n \h </w:instrText>
        </w:r>
        <w:r>
          <w:rPr>
            <w:rFonts w:eastAsia="MS Mincho"/>
            <w:lang w:eastAsia="ja-JP"/>
          </w:rPr>
          <w:instrText xml:space="preserve"> \* MERGEFORMAT </w:instrText>
        </w:r>
      </w:ins>
      <w:r w:rsidRPr="00096510">
        <w:rPr>
          <w:rFonts w:eastAsia="MS Mincho"/>
          <w:lang w:eastAsia="ja-JP"/>
        </w:rPr>
      </w:r>
      <w:ins w:id="681" w:author="ZTE" w:date="2018-09-29T08:57:00Z">
        <w:r w:rsidRPr="00096510">
          <w:rPr>
            <w:rFonts w:eastAsia="MS Mincho"/>
            <w:lang w:eastAsia="ja-JP"/>
          </w:rPr>
          <w:fldChar w:fldCharType="separate"/>
        </w:r>
        <w:r>
          <w:rPr>
            <w:rFonts w:eastAsia="MS Mincho"/>
            <w:lang w:eastAsia="ja-JP"/>
          </w:rPr>
          <w:t>[31]</w:t>
        </w:r>
        <w:r w:rsidRPr="00096510">
          <w:rPr>
            <w:rFonts w:eastAsia="MS Mincho"/>
            <w:lang w:val="en-US" w:eastAsia="ja-JP"/>
          </w:rPr>
          <w:fldChar w:fldCharType="end"/>
        </w:r>
        <w:r w:rsidRPr="00096510">
          <w:rPr>
            <w:rFonts w:eastAsia="MS Mincho"/>
            <w:lang w:eastAsia="ja-JP"/>
          </w:rPr>
          <w:t xml:space="preserve"> use</w:t>
        </w:r>
        <w:r>
          <w:rPr>
            <w:rFonts w:eastAsia="MS Mincho"/>
            <w:lang w:eastAsia="ja-JP"/>
          </w:rPr>
          <w:t xml:space="preserve"> hybrid short code spreading and long code scrambling</w:t>
        </w:r>
        <w:r w:rsidRPr="00096510">
          <w:rPr>
            <w:rFonts w:eastAsia="MS Mincho"/>
            <w:lang w:eastAsia="ja-JP"/>
          </w:rPr>
          <w:t xml:space="preserve"> as the MA signatures. The generation of scrambling sequences can be UE-group and/or cell specific, wherein the sequence ID of scrambling code is a function of cell ID and UE-group ID. One or multiple UE groups can be configured in a cell. The sequences used for scrambling code can be Gold sequences, Zadoff-Chu sequences, or a combination of the two, according to 3GPP TS 38.211. </w:t>
        </w:r>
      </w:ins>
    </w:p>
    <w:p w14:paraId="32035532" w14:textId="77777777" w:rsidR="009A790B" w:rsidRPr="00096510" w:rsidRDefault="009A790B" w:rsidP="009A790B">
      <w:pPr>
        <w:rPr>
          <w:ins w:id="682" w:author="ZTE" w:date="2018-09-29T08:57:00Z"/>
          <w:rFonts w:eastAsia="MS Mincho"/>
          <w:lang w:eastAsia="ja-JP"/>
        </w:rPr>
      </w:pPr>
    </w:p>
    <w:p w14:paraId="44E82CF1" w14:textId="77777777" w:rsidR="009A790B" w:rsidRDefault="009A790B" w:rsidP="009A790B">
      <w:pPr>
        <w:numPr>
          <w:ilvl w:val="0"/>
          <w:numId w:val="15"/>
        </w:numPr>
        <w:overflowPunct/>
        <w:autoSpaceDE/>
        <w:autoSpaceDN/>
        <w:adjustRightInd/>
        <w:textAlignment w:val="auto"/>
        <w:rPr>
          <w:ins w:id="683" w:author="ZTE" w:date="2018-09-29T08:57:00Z"/>
          <w:rFonts w:eastAsia="MS Mincho"/>
          <w:b/>
          <w:i/>
          <w:sz w:val="24"/>
          <w:szCs w:val="24"/>
          <w:lang w:val="en-US" w:eastAsia="ja-JP"/>
        </w:rPr>
      </w:pPr>
      <w:ins w:id="684" w:author="ZTE" w:date="2018-09-29T08:57:00Z">
        <w:r w:rsidRPr="00B01A9D">
          <w:rPr>
            <w:rFonts w:eastAsia="MS Mincho"/>
            <w:b/>
            <w:i/>
            <w:sz w:val="24"/>
            <w:szCs w:val="24"/>
            <w:lang w:val="en-US" w:eastAsia="ja-JP"/>
          </w:rPr>
          <w:t xml:space="preserve">UE-specific symbol-level interleaving with symbol-level zero padding: </w:t>
        </w:r>
      </w:ins>
    </w:p>
    <w:p w14:paraId="1A10E1DC" w14:textId="77777777" w:rsidR="009A790B" w:rsidRPr="00096510" w:rsidRDefault="002A26BB" w:rsidP="009A790B">
      <w:pPr>
        <w:jc w:val="center"/>
        <w:rPr>
          <w:ins w:id="685" w:author="ZTE" w:date="2018-09-29T08:57:00Z"/>
          <w:rFonts w:eastAsia="MS Mincho"/>
          <w:lang w:eastAsia="ja-JP"/>
        </w:rPr>
      </w:pPr>
      <w:ins w:id="686" w:author="ZTE" w:date="2018-09-29T08:57:00Z">
        <w:r w:rsidRPr="009A790B">
          <w:rPr>
            <w:noProof/>
            <w:lang w:val="en-US" w:eastAsia="zh-CN"/>
          </w:rPr>
          <w:drawing>
            <wp:inline distT="0" distB="0" distL="0" distR="0" wp14:anchorId="63F222D1" wp14:editId="5B2EA05D">
              <wp:extent cx="5932805" cy="563245"/>
              <wp:effectExtent l="0" t="0" r="0" b="0"/>
              <wp:docPr id="575"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805" cy="563245"/>
                      </a:xfrm>
                      <a:prstGeom prst="rect">
                        <a:avLst/>
                      </a:prstGeom>
                      <a:noFill/>
                      <a:ln>
                        <a:noFill/>
                      </a:ln>
                    </pic:spPr>
                  </pic:pic>
                </a:graphicData>
              </a:graphic>
            </wp:inline>
          </w:drawing>
        </w:r>
      </w:ins>
    </w:p>
    <w:p w14:paraId="14B57344" w14:textId="77777777" w:rsidR="009A790B" w:rsidRPr="00096510" w:rsidRDefault="009A790B" w:rsidP="009A790B">
      <w:pPr>
        <w:jc w:val="center"/>
        <w:rPr>
          <w:ins w:id="687" w:author="ZTE" w:date="2018-09-29T08:57:00Z"/>
          <w:rFonts w:eastAsia="MS Mincho"/>
          <w:lang w:eastAsia="ja-JP"/>
        </w:rPr>
      </w:pPr>
      <w:ins w:id="688"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8</w:t>
        </w:r>
        <w:r>
          <w:rPr>
            <w:rFonts w:eastAsia="MS Mincho"/>
            <w:lang w:eastAsia="ja-JP"/>
          </w:rPr>
          <w:fldChar w:fldCharType="end"/>
        </w:r>
        <w:r w:rsidRPr="00096510">
          <w:rPr>
            <w:rFonts w:eastAsia="MS Mincho"/>
            <w:lang w:eastAsia="ja-JP"/>
          </w:rPr>
          <w:t xml:space="preserve"> Transmitter procedure for symbol-level interleaving with symbol-level zero padding</w:t>
        </w:r>
      </w:ins>
    </w:p>
    <w:p w14:paraId="1013AFFA" w14:textId="77777777" w:rsidR="009A790B" w:rsidRPr="00096510" w:rsidRDefault="009A790B" w:rsidP="009A790B">
      <w:pPr>
        <w:jc w:val="both"/>
        <w:rPr>
          <w:ins w:id="689" w:author="ZTE" w:date="2018-09-29T08:57:00Z"/>
          <w:rFonts w:eastAsia="MS Mincho"/>
          <w:lang w:eastAsia="ja-JP"/>
        </w:rPr>
      </w:pPr>
      <w:ins w:id="690" w:author="ZTE" w:date="2018-09-29T08:57:00Z">
        <w:r w:rsidRPr="00096510">
          <w:rPr>
            <w:rFonts w:eastAsia="MS Mincho"/>
            <w:lang w:eastAsia="ja-JP"/>
          </w:rPr>
          <w:t>In</w:t>
        </w:r>
        <w:r w:rsidRPr="00096510">
          <w:rPr>
            <w:rFonts w:eastAsia="MS Mincho" w:hint="eastAsia"/>
            <w:lang w:eastAsia="ja-JP"/>
          </w:rPr>
          <w:t xml:space="preserve"> the proposed IGMA design</w:t>
        </w:r>
        <w:r w:rsidRPr="00096510">
          <w:rPr>
            <w:rFonts w:eastAsia="MS Mincho"/>
            <w:lang w:eastAsia="ja-JP"/>
          </w:rPr>
          <w:t xml:space="preserve"> </w:t>
        </w:r>
        <w:r>
          <w:rPr>
            <w:rFonts w:eastAsia="MS Mincho"/>
            <w:lang w:eastAsia="ja-JP"/>
          </w:rPr>
          <w:fldChar w:fldCharType="begin"/>
        </w:r>
        <w:r>
          <w:rPr>
            <w:rFonts w:eastAsia="MS Mincho"/>
            <w:lang w:eastAsia="ja-JP"/>
          </w:rPr>
          <w:instrText xml:space="preserve"> REF _Ref522878853 \r \h </w:instrText>
        </w:r>
      </w:ins>
      <w:r>
        <w:rPr>
          <w:rFonts w:eastAsia="MS Mincho"/>
          <w:lang w:eastAsia="ja-JP"/>
        </w:rPr>
      </w:r>
      <w:ins w:id="691" w:author="ZTE" w:date="2018-09-29T08:57:00Z">
        <w:r>
          <w:rPr>
            <w:rFonts w:eastAsia="MS Mincho"/>
            <w:lang w:eastAsia="ja-JP"/>
          </w:rPr>
          <w:fldChar w:fldCharType="separate"/>
        </w:r>
        <w:r>
          <w:rPr>
            <w:rFonts w:eastAsia="MS Mincho"/>
            <w:lang w:eastAsia="ja-JP"/>
          </w:rPr>
          <w:t>[35]</w:t>
        </w:r>
        <w:r>
          <w:rPr>
            <w:rFonts w:eastAsia="MS Mincho"/>
            <w:lang w:eastAsia="ja-JP"/>
          </w:rPr>
          <w:fldChar w:fldCharType="end"/>
        </w:r>
        <w:r w:rsidRPr="00096510">
          <w:rPr>
            <w:rFonts w:eastAsia="MS Mincho" w:hint="eastAsia"/>
            <w:lang w:eastAsia="ja-JP"/>
          </w:rPr>
          <w:t>, the symbol level operation is the grid mapping process. More specifically, it consists of zero padding and symbol level interleaving process, where in the end the sparse symbol-to-RE mapping can be achieved. The sparsity through grid mapping can be configurable.</w:t>
        </w:r>
      </w:ins>
    </w:p>
    <w:p w14:paraId="5E52CD1B" w14:textId="0241810F" w:rsidR="009A790B" w:rsidRPr="00096510" w:rsidRDefault="009A790B" w:rsidP="009A790B">
      <w:pPr>
        <w:jc w:val="both"/>
        <w:rPr>
          <w:ins w:id="692" w:author="ZTE" w:date="2018-09-29T08:57:00Z"/>
          <w:rFonts w:eastAsia="MS Mincho"/>
          <w:lang w:eastAsia="ja-JP"/>
        </w:rPr>
      </w:pPr>
      <w:ins w:id="693" w:author="ZTE" w:date="2018-09-29T08:57:00Z">
        <w:r w:rsidRPr="00096510">
          <w:rPr>
            <w:rFonts w:eastAsia="MS Mincho" w:hint="eastAsia"/>
            <w:lang w:eastAsia="ja-JP"/>
          </w:rPr>
          <w:t xml:space="preserve">For the </w:t>
        </w:r>
        <w:r w:rsidRPr="00096510">
          <w:rPr>
            <w:rFonts w:eastAsia="MS Mincho" w:hint="eastAsia"/>
            <w:i/>
            <w:lang w:eastAsia="ja-JP"/>
          </w:rPr>
          <w:t>k</w:t>
        </w:r>
        <w:r w:rsidRPr="00096510">
          <w:rPr>
            <w:rFonts w:eastAsia="MS Mincho" w:hint="eastAsia"/>
            <w:vertAlign w:val="subscript"/>
            <w:lang w:eastAsia="ja-JP"/>
          </w:rPr>
          <w:t>th</w:t>
        </w:r>
        <w:r w:rsidRPr="00096510">
          <w:rPr>
            <w:rFonts w:eastAsia="MS Mincho" w:hint="eastAsia"/>
            <w:lang w:eastAsia="ja-JP"/>
          </w:rPr>
          <w:t xml:space="preserve"> UE, via the resource configuration (size of the time-frequency resource) indicated by the gNB, the TB size and the MCS selected/</w:t>
        </w:r>
        <w:r w:rsidRPr="00096510">
          <w:rPr>
            <w:rFonts w:eastAsia="MS Mincho"/>
            <w:lang w:eastAsia="ja-JP"/>
          </w:rPr>
          <w:t>configured</w:t>
        </w:r>
        <w:r w:rsidRPr="00096510">
          <w:rPr>
            <w:rFonts w:eastAsia="MS Mincho" w:hint="eastAsia"/>
            <w:lang w:eastAsia="ja-JP"/>
          </w:rPr>
          <w:t xml:space="preserve"> for the transmission, a UE could derive the data ma</w:t>
        </w:r>
        <w:r>
          <w:rPr>
            <w:rFonts w:eastAsia="MS Mincho" w:hint="eastAsia"/>
            <w:lang w:eastAsia="ja-JP"/>
          </w:rPr>
          <w:t xml:space="preserve">trix with the number of column </w:t>
        </w:r>
        <w:del w:id="694" w:author="Editorial changes by rapporteur" w:date="2018-10-09T22:39:00Z">
          <w:r w:rsidR="000D4A3A" w:rsidDel="00294C02">
            <w:rPr>
              <w:rFonts w:eastAsia="MS Mincho"/>
              <w:lang w:eastAsia="ja-JP"/>
            </w:rPr>
            <w:delText>i</w:delText>
          </w:r>
        </w:del>
      </w:ins>
      <w:ins w:id="695" w:author="Editorial changes by rapporteur" w:date="2018-10-09T22:39:00Z">
        <w:r w:rsidR="00294C02">
          <w:rPr>
            <w:rFonts w:eastAsia="MS Mincho"/>
            <w:lang w:eastAsia="ja-JP"/>
          </w:rPr>
          <w:t>a</w:t>
        </w:r>
      </w:ins>
      <w:ins w:id="696" w:author="ZTE" w:date="2018-09-29T08:57:00Z">
        <w:r>
          <w:rPr>
            <w:rFonts w:eastAsia="MS Mincho" w:hint="eastAsia"/>
            <w:lang w:eastAsia="ja-JP"/>
          </w:rPr>
          <w:t xml:space="preserve">s X and number of row </w:t>
        </w:r>
        <w:del w:id="697" w:author="Editorial changes by rapporteur" w:date="2018-10-09T22:39:00Z">
          <w:r w:rsidR="000D4A3A" w:rsidDel="00294C02">
            <w:rPr>
              <w:rFonts w:eastAsia="MS Mincho"/>
              <w:lang w:eastAsia="ja-JP"/>
            </w:rPr>
            <w:delText>i</w:delText>
          </w:r>
        </w:del>
      </w:ins>
      <w:ins w:id="698" w:author="Editorial changes by rapporteur" w:date="2018-10-09T22:39:00Z">
        <w:r w:rsidR="00294C02">
          <w:rPr>
            <w:rFonts w:eastAsia="MS Mincho"/>
            <w:lang w:eastAsia="ja-JP"/>
          </w:rPr>
          <w:t>a</w:t>
        </w:r>
      </w:ins>
      <w:ins w:id="699" w:author="ZTE" w:date="2018-09-29T08:57:00Z">
        <w:r w:rsidRPr="00096510">
          <w:rPr>
            <w:rFonts w:eastAsia="MS Mincho" w:hint="eastAsia"/>
            <w:lang w:eastAsia="ja-JP"/>
          </w:rPr>
          <w:t xml:space="preserve">s Y. Moreover, the density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r>
            <m:rPr>
              <m:sty m:val="p"/>
            </m:rPr>
            <w:rPr>
              <w:rFonts w:ascii="Cambria Math" w:hAnsi="Cambria Math"/>
              <w:sz w:val="22"/>
              <w:szCs w:val="22"/>
              <w:lang w:eastAsia="zh-CN"/>
            </w:rPr>
            <m:t xml:space="preserve"> </m:t>
          </m:r>
        </m:oMath>
        <w:r w:rsidRPr="00096510">
          <w:rPr>
            <w:rFonts w:eastAsia="MS Mincho" w:hint="eastAsia"/>
            <w:lang w:eastAsia="ja-JP"/>
          </w:rPr>
          <w:t xml:space="preserve">and the zero-row indexes could be obtained by UE from gNB configuration, in </w:t>
        </w:r>
        <w:r w:rsidRPr="00096510">
          <w:rPr>
            <w:rFonts w:eastAsia="MS Mincho"/>
            <w:lang w:eastAsia="ja-JP"/>
          </w:rPr>
          <w:t>which</w:t>
        </w:r>
        <w:r w:rsidRPr="00096510">
          <w:rPr>
            <w:rFonts w:eastAsia="MS Mincho" w:hint="eastAsia"/>
            <w:lang w:eastAsia="ja-JP"/>
          </w:rPr>
          <w:t xml:space="preserve"> the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oMath>
        <w:r w:rsidRPr="00096510">
          <w:rPr>
            <w:rFonts w:eastAsia="MS Mincho" w:hint="eastAsia"/>
            <w:lang w:eastAsia="ja-JP"/>
          </w:rPr>
          <w:t xml:space="preserve"> decides the ratio of the non-zero row of the data matrix and the zero-row </w:t>
        </w:r>
      </w:ins>
      <w:ins w:id="700" w:author="ZTE" w:date="2018-10-09T21:36:00Z">
        <w:del w:id="701" w:author="Editorial changes by rapporteur" w:date="2018-10-09T22:39:00Z">
          <w:r w:rsidR="000D4A3A" w:rsidDel="00294C02">
            <w:rPr>
              <w:rFonts w:eastAsia="MS Mincho"/>
              <w:lang w:eastAsia="ja-JP"/>
            </w:rPr>
            <w:delText>indexes</w:delText>
          </w:r>
        </w:del>
      </w:ins>
      <w:ins w:id="702" w:author="Editorial changes by rapporteur" w:date="2018-10-09T22:39:00Z">
        <w:r w:rsidR="00294C02">
          <w:rPr>
            <w:rFonts w:eastAsia="MS Mincho"/>
            <w:lang w:eastAsia="ja-JP"/>
          </w:rPr>
          <w:t>indices</w:t>
        </w:r>
      </w:ins>
      <w:ins w:id="703" w:author="ZTE" w:date="2018-09-29T08:57:00Z">
        <w:r w:rsidRPr="00096510">
          <w:rPr>
            <w:rFonts w:eastAsia="MS Mincho" w:hint="eastAsia"/>
            <w:lang w:eastAsia="ja-JP"/>
          </w:rPr>
          <w:t xml:space="preserve"> tell the UE where to pad the zero rows. With </w:t>
        </w:r>
        <w:r w:rsidRPr="00096510">
          <w:rPr>
            <w:rFonts w:eastAsia="MS Mincho"/>
            <w:lang w:eastAsia="ja-JP"/>
          </w:rPr>
          <w:t>“</w:t>
        </w:r>
        <w:r w:rsidRPr="00096510">
          <w:rPr>
            <w:rFonts w:eastAsia="MS Mincho" w:hint="eastAsia"/>
            <w:lang w:eastAsia="ja-JP"/>
          </w:rPr>
          <w:t>1</w:t>
        </w:r>
        <w:r w:rsidRPr="00096510">
          <w:rPr>
            <w:rFonts w:eastAsia="MS Mincho"/>
            <w:lang w:eastAsia="ja-JP"/>
          </w:rPr>
          <w:t>”</w:t>
        </w:r>
        <w:r w:rsidRPr="00096510">
          <w:rPr>
            <w:rFonts w:eastAsia="MS Mincho" w:hint="eastAsia"/>
            <w:lang w:eastAsia="ja-JP"/>
          </w:rPr>
          <w:t xml:space="preserve"> representing the data symbol row and </w:t>
        </w:r>
        <w:r w:rsidRPr="00096510">
          <w:rPr>
            <w:rFonts w:eastAsia="MS Mincho"/>
            <w:lang w:eastAsia="ja-JP"/>
          </w:rPr>
          <w:t>“</w:t>
        </w:r>
        <w:r w:rsidRPr="00096510">
          <w:rPr>
            <w:rFonts w:eastAsia="MS Mincho" w:hint="eastAsia"/>
            <w:lang w:eastAsia="ja-JP"/>
          </w:rPr>
          <w:t>0</w:t>
        </w:r>
        <w:r w:rsidRPr="00096510">
          <w:rPr>
            <w:rFonts w:eastAsia="MS Mincho"/>
            <w:lang w:eastAsia="ja-JP"/>
          </w:rPr>
          <w:t>”</w:t>
        </w:r>
        <w:r w:rsidRPr="00096510">
          <w:rPr>
            <w:rFonts w:eastAsia="MS Mincho" w:hint="eastAsia"/>
            <w:lang w:eastAsia="ja-JP"/>
          </w:rPr>
          <w:t xml:space="preserve"> representing the zero row, the examples of zero pattern</w:t>
        </w:r>
        <w:r w:rsidRPr="00096510">
          <w:rPr>
            <w:rFonts w:eastAsia="MS Mincho"/>
            <w:lang w:eastAsia="ja-JP"/>
          </w:rPr>
          <w:t>s</w:t>
        </w:r>
        <w:r w:rsidRPr="00096510">
          <w:rPr>
            <w:rFonts w:eastAsia="MS Mincho" w:hint="eastAsia"/>
            <w:lang w:eastAsia="ja-JP"/>
          </w:rPr>
          <w:t xml:space="preserve"> with Y</w:t>
        </w:r>
        <w:r>
          <w:rPr>
            <w:rFonts w:eastAsia="MS Mincho"/>
            <w:lang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4, </w:t>
        </w:r>
        <m:oMath>
          <m:sSub>
            <m:sSubPr>
              <m:ctrlPr>
                <w:rPr>
                  <w:rFonts w:ascii="Cambria Math" w:hAnsi="Cambria Math"/>
                  <w:sz w:val="22"/>
                  <w:szCs w:val="22"/>
                  <w:lang w:eastAsia="zh-CN"/>
                </w:rPr>
              </m:ctrlPr>
            </m:sSubPr>
            <m:e>
              <m:r>
                <w:rPr>
                  <w:rFonts w:ascii="Cambria Math" w:hAnsi="Cambria Math"/>
                  <w:sz w:val="22"/>
                  <w:szCs w:val="22"/>
                  <w:lang w:eastAsia="zh-CN"/>
                </w:rPr>
                <m:t>ρ</m:t>
              </m:r>
            </m:e>
            <m:sub>
              <m:r>
                <w:rPr>
                  <w:rFonts w:ascii="Cambria Math" w:hAnsi="Cambria Math"/>
                  <w:sz w:val="22"/>
                  <w:szCs w:val="22"/>
                  <w:lang w:eastAsia="zh-CN"/>
                </w:rPr>
                <m:t>k</m:t>
              </m:r>
            </m:sub>
          </m:sSub>
        </m:oMath>
        <w:r>
          <w:rPr>
            <w:rFonts w:eastAsia="MS Mincho"/>
            <w:lang w:val="en-US"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0.5 are given </w:t>
        </w:r>
        <w:r w:rsidRPr="00096510">
          <w:rPr>
            <w:rFonts w:eastAsia="MS Mincho"/>
            <w:lang w:eastAsia="ja-JP"/>
          </w:rPr>
          <w:t>below.</w:t>
        </w:r>
      </w:ins>
    </w:p>
    <w:p w14:paraId="299362FF" w14:textId="77777777" w:rsidR="009A790B" w:rsidRPr="00096510" w:rsidRDefault="00E605B7" w:rsidP="009A790B">
      <w:pPr>
        <w:jc w:val="center"/>
        <w:rPr>
          <w:ins w:id="704" w:author="ZTE" w:date="2018-09-29T08:57:00Z"/>
          <w:rFonts w:eastAsia="MS Mincho"/>
          <w:lang w:eastAsia="ja-JP"/>
        </w:rPr>
      </w:pPr>
      <m:oMath>
        <m:d>
          <m:dPr>
            <m:begChr m:val="["/>
            <m:endChr m:val="]"/>
            <m:ctrlPr>
              <w:ins w:id="705" w:author="ZTE" w:date="2018-09-29T08:57:00Z">
                <w:rPr>
                  <w:rFonts w:ascii="Cambria Math" w:hAnsi="Cambria Math"/>
                  <w:sz w:val="24"/>
                  <w:szCs w:val="22"/>
                  <w:lang w:eastAsia="zh-CN"/>
                </w:rPr>
              </w:ins>
            </m:ctrlPr>
          </m:dPr>
          <m:e>
            <m:eqArr>
              <m:eqArrPr>
                <m:ctrlPr>
                  <w:ins w:id="706" w:author="ZTE" w:date="2018-09-29T08:57:00Z">
                    <w:rPr>
                      <w:rFonts w:ascii="Cambria Math" w:hAnsi="Cambria Math"/>
                      <w:i/>
                      <w:sz w:val="24"/>
                      <w:szCs w:val="22"/>
                      <w:lang w:eastAsia="zh-CN"/>
                    </w:rPr>
                  </w:ins>
                </m:ctrlPr>
              </m:eqArrPr>
              <m:e>
                <m:r>
                  <w:ins w:id="707" w:author="ZTE" w:date="2018-09-29T08:57:00Z">
                    <w:rPr>
                      <w:rFonts w:ascii="Cambria Math" w:hAnsi="Cambria Math"/>
                      <w:sz w:val="24"/>
                      <w:szCs w:val="22"/>
                      <w:lang w:eastAsia="zh-CN"/>
                    </w:rPr>
                    <m:t>1</m:t>
                  </w:ins>
                </m:r>
              </m:e>
              <m:e>
                <m:r>
                  <w:ins w:id="708" w:author="ZTE" w:date="2018-09-29T08:57:00Z">
                    <m:rPr>
                      <m:sty m:val="p"/>
                    </m:rPr>
                    <w:rPr>
                      <w:rFonts w:ascii="Cambria Math" w:hAnsi="Cambria Math"/>
                      <w:sz w:val="24"/>
                      <w:szCs w:val="22"/>
                      <w:lang w:eastAsia="zh-CN"/>
                    </w:rPr>
                    <m:t>1</m:t>
                  </w:ins>
                </m:r>
                <m:ctrlPr>
                  <w:ins w:id="709" w:author="ZTE" w:date="2018-09-29T08:57:00Z">
                    <w:rPr>
                      <w:rFonts w:ascii="Cambria Math" w:eastAsia="Cambria Math" w:hAnsi="Cambria Math" w:cs="Cambria Math"/>
                      <w:sz w:val="24"/>
                      <w:lang w:eastAsia="ja-JP"/>
                    </w:rPr>
                  </w:ins>
                </m:ctrlPr>
              </m:e>
              <m:e>
                <m:r>
                  <w:ins w:id="710" w:author="ZTE" w:date="2018-09-29T08:57:00Z">
                    <m:rPr>
                      <m:sty m:val="p"/>
                    </m:rPr>
                    <w:rPr>
                      <w:rFonts w:ascii="Cambria Math" w:hAnsi="Cambria Math" w:cs="Cambria Math"/>
                      <w:sz w:val="24"/>
                      <w:lang w:eastAsia="zh-CN"/>
                    </w:rPr>
                    <m:t>0</m:t>
                  </w:ins>
                </m:r>
                <m:ctrlPr>
                  <w:ins w:id="711" w:author="ZTE" w:date="2018-09-29T08:57:00Z">
                    <w:rPr>
                      <w:rFonts w:ascii="Cambria Math" w:eastAsia="Cambria Math" w:hAnsi="Cambria Math" w:cs="Cambria Math"/>
                      <w:sz w:val="24"/>
                      <w:lang w:eastAsia="ja-JP"/>
                    </w:rPr>
                  </w:ins>
                </m:ctrlPr>
              </m:e>
              <m:e>
                <m:r>
                  <w:ins w:id="712" w:author="ZTE" w:date="2018-09-29T08:57:00Z">
                    <w:rPr>
                      <w:rFonts w:ascii="Cambria Math" w:eastAsia="Cambria Math" w:hAnsi="Cambria Math" w:cs="Cambria Math"/>
                      <w:sz w:val="24"/>
                      <w:lang w:eastAsia="ja-JP"/>
                    </w:rPr>
                    <m:t>0</m:t>
                  </w:ins>
                </m:r>
              </m:e>
            </m:eqArr>
          </m:e>
        </m:d>
        <m:r>
          <w:ins w:id="713" w:author="ZTE" w:date="2018-09-29T08:57:00Z">
            <w:rPr>
              <w:rFonts w:ascii="Cambria Math" w:hAnsi="Cambria Math"/>
              <w:sz w:val="24"/>
              <w:szCs w:val="22"/>
              <w:lang w:eastAsia="zh-CN"/>
            </w:rPr>
            <m:t xml:space="preserve">, </m:t>
          </w:ins>
        </m:r>
        <m:d>
          <m:dPr>
            <m:begChr m:val="["/>
            <m:endChr m:val="]"/>
            <m:ctrlPr>
              <w:ins w:id="714" w:author="ZTE" w:date="2018-09-29T08:57:00Z">
                <w:rPr>
                  <w:rFonts w:ascii="Cambria Math" w:hAnsi="Cambria Math"/>
                  <w:sz w:val="24"/>
                  <w:szCs w:val="22"/>
                  <w:lang w:eastAsia="zh-CN"/>
                </w:rPr>
              </w:ins>
            </m:ctrlPr>
          </m:dPr>
          <m:e>
            <m:eqArr>
              <m:eqArrPr>
                <m:ctrlPr>
                  <w:ins w:id="715" w:author="ZTE" w:date="2018-09-29T08:57:00Z">
                    <w:rPr>
                      <w:rFonts w:ascii="Cambria Math" w:hAnsi="Cambria Math"/>
                      <w:i/>
                      <w:sz w:val="24"/>
                      <w:szCs w:val="22"/>
                      <w:lang w:eastAsia="zh-CN"/>
                    </w:rPr>
                  </w:ins>
                </m:ctrlPr>
              </m:eqArrPr>
              <m:e>
                <m:r>
                  <w:ins w:id="716" w:author="ZTE" w:date="2018-09-29T08:57:00Z">
                    <w:rPr>
                      <w:rFonts w:ascii="Cambria Math" w:hAnsi="Cambria Math"/>
                      <w:sz w:val="24"/>
                      <w:szCs w:val="22"/>
                      <w:lang w:eastAsia="zh-CN"/>
                    </w:rPr>
                    <m:t>1</m:t>
                  </w:ins>
                </m:r>
              </m:e>
              <m:e>
                <m:r>
                  <w:ins w:id="717" w:author="ZTE" w:date="2018-09-29T08:57:00Z">
                    <m:rPr>
                      <m:sty m:val="p"/>
                    </m:rPr>
                    <w:rPr>
                      <w:rFonts w:ascii="Cambria Math" w:hAnsi="Cambria Math"/>
                      <w:sz w:val="24"/>
                      <w:szCs w:val="22"/>
                      <w:lang w:eastAsia="zh-CN"/>
                    </w:rPr>
                    <m:t>0</m:t>
                  </w:ins>
                </m:r>
                <m:ctrlPr>
                  <w:ins w:id="718" w:author="ZTE" w:date="2018-09-29T08:57:00Z">
                    <w:rPr>
                      <w:rFonts w:ascii="Cambria Math" w:eastAsia="Cambria Math" w:hAnsi="Cambria Math" w:cs="Cambria Math"/>
                      <w:sz w:val="24"/>
                      <w:lang w:eastAsia="ja-JP"/>
                    </w:rPr>
                  </w:ins>
                </m:ctrlPr>
              </m:e>
              <m:e>
                <m:r>
                  <w:ins w:id="719" w:author="ZTE" w:date="2018-09-29T08:57:00Z">
                    <m:rPr>
                      <m:sty m:val="p"/>
                    </m:rPr>
                    <w:rPr>
                      <w:rFonts w:ascii="Cambria Math" w:hAnsi="Cambria Math" w:cs="Cambria Math"/>
                      <w:sz w:val="24"/>
                      <w:lang w:eastAsia="zh-CN"/>
                    </w:rPr>
                    <m:t>1</m:t>
                  </w:ins>
                </m:r>
                <m:ctrlPr>
                  <w:ins w:id="720" w:author="ZTE" w:date="2018-09-29T08:57:00Z">
                    <w:rPr>
                      <w:rFonts w:ascii="Cambria Math" w:eastAsia="Cambria Math" w:hAnsi="Cambria Math" w:cs="Cambria Math"/>
                      <w:sz w:val="24"/>
                      <w:lang w:eastAsia="ja-JP"/>
                    </w:rPr>
                  </w:ins>
                </m:ctrlPr>
              </m:e>
              <m:e>
                <m:r>
                  <w:ins w:id="721" w:author="ZTE" w:date="2018-09-29T08:57:00Z">
                    <w:rPr>
                      <w:rFonts w:ascii="Cambria Math" w:eastAsia="Cambria Math" w:hAnsi="Cambria Math" w:cs="Cambria Math"/>
                      <w:sz w:val="24"/>
                      <w:lang w:eastAsia="ja-JP"/>
                    </w:rPr>
                    <m:t>0</m:t>
                  </w:ins>
                </m:r>
              </m:e>
            </m:eqArr>
          </m:e>
        </m:d>
        <m:r>
          <w:ins w:id="722" w:author="ZTE" w:date="2018-09-29T08:57:00Z">
            <w:rPr>
              <w:rFonts w:ascii="Cambria Math" w:hAnsi="Cambria Math"/>
              <w:sz w:val="24"/>
              <w:szCs w:val="22"/>
              <w:lang w:eastAsia="zh-CN"/>
            </w:rPr>
            <m:t>,</m:t>
          </w:ins>
        </m:r>
        <m:d>
          <m:dPr>
            <m:begChr m:val="["/>
            <m:endChr m:val="]"/>
            <m:ctrlPr>
              <w:ins w:id="723" w:author="ZTE" w:date="2018-09-29T08:57:00Z">
                <w:rPr>
                  <w:rFonts w:ascii="Cambria Math" w:hAnsi="Cambria Math"/>
                  <w:sz w:val="24"/>
                  <w:szCs w:val="22"/>
                  <w:lang w:eastAsia="zh-CN"/>
                </w:rPr>
              </w:ins>
            </m:ctrlPr>
          </m:dPr>
          <m:e>
            <m:eqArr>
              <m:eqArrPr>
                <m:ctrlPr>
                  <w:ins w:id="724" w:author="ZTE" w:date="2018-09-29T08:57:00Z">
                    <w:rPr>
                      <w:rFonts w:ascii="Cambria Math" w:hAnsi="Cambria Math"/>
                      <w:i/>
                      <w:sz w:val="24"/>
                      <w:szCs w:val="22"/>
                      <w:lang w:eastAsia="zh-CN"/>
                    </w:rPr>
                  </w:ins>
                </m:ctrlPr>
              </m:eqArrPr>
              <m:e>
                <m:r>
                  <w:ins w:id="725" w:author="ZTE" w:date="2018-09-29T08:57:00Z">
                    <w:rPr>
                      <w:rFonts w:ascii="Cambria Math" w:hAnsi="Cambria Math"/>
                      <w:sz w:val="24"/>
                      <w:szCs w:val="22"/>
                      <w:lang w:eastAsia="zh-CN"/>
                    </w:rPr>
                    <m:t>1</m:t>
                  </w:ins>
                </m:r>
              </m:e>
              <m:e>
                <m:r>
                  <w:ins w:id="726" w:author="ZTE" w:date="2018-09-29T08:57:00Z">
                    <m:rPr>
                      <m:sty m:val="p"/>
                    </m:rPr>
                    <w:rPr>
                      <w:rFonts w:ascii="Cambria Math" w:hAnsi="Cambria Math"/>
                      <w:sz w:val="24"/>
                      <w:szCs w:val="22"/>
                      <w:lang w:eastAsia="zh-CN"/>
                    </w:rPr>
                    <m:t>0</m:t>
                  </w:ins>
                </m:r>
                <m:ctrlPr>
                  <w:ins w:id="727" w:author="ZTE" w:date="2018-09-29T08:57:00Z">
                    <w:rPr>
                      <w:rFonts w:ascii="Cambria Math" w:eastAsia="Cambria Math" w:hAnsi="Cambria Math" w:cs="Cambria Math"/>
                      <w:sz w:val="24"/>
                      <w:lang w:eastAsia="ja-JP"/>
                    </w:rPr>
                  </w:ins>
                </m:ctrlPr>
              </m:e>
              <m:e>
                <m:r>
                  <w:ins w:id="728" w:author="ZTE" w:date="2018-09-29T08:57:00Z">
                    <m:rPr>
                      <m:sty m:val="p"/>
                    </m:rPr>
                    <w:rPr>
                      <w:rFonts w:ascii="Cambria Math" w:hAnsi="Cambria Math" w:cs="Cambria Math"/>
                      <w:sz w:val="24"/>
                      <w:lang w:eastAsia="zh-CN"/>
                    </w:rPr>
                    <m:t>0</m:t>
                  </w:ins>
                </m:r>
                <m:ctrlPr>
                  <w:ins w:id="729" w:author="ZTE" w:date="2018-09-29T08:57:00Z">
                    <w:rPr>
                      <w:rFonts w:ascii="Cambria Math" w:eastAsia="Cambria Math" w:hAnsi="Cambria Math" w:cs="Cambria Math"/>
                      <w:sz w:val="24"/>
                      <w:lang w:eastAsia="ja-JP"/>
                    </w:rPr>
                  </w:ins>
                </m:ctrlPr>
              </m:e>
              <m:e>
                <m:r>
                  <w:ins w:id="730" w:author="ZTE" w:date="2018-09-29T08:57:00Z">
                    <w:rPr>
                      <w:rFonts w:ascii="Cambria Math" w:eastAsia="Cambria Math" w:hAnsi="Cambria Math" w:cs="Cambria Math"/>
                      <w:sz w:val="24"/>
                      <w:lang w:eastAsia="ja-JP"/>
                    </w:rPr>
                    <m:t>1</m:t>
                  </w:ins>
                </m:r>
              </m:e>
            </m:eqArr>
          </m:e>
        </m:d>
        <m:r>
          <w:ins w:id="731" w:author="ZTE" w:date="2018-09-29T08:57:00Z">
            <m:rPr>
              <m:sty m:val="p"/>
            </m:rPr>
            <w:rPr>
              <w:rFonts w:ascii="Cambria Math" w:hAnsi="Cambria Math"/>
              <w:sz w:val="24"/>
              <w:szCs w:val="22"/>
              <w:lang w:val="en-US" w:eastAsia="zh-CN"/>
            </w:rPr>
            <m:t>,</m:t>
          </w:ins>
        </m:r>
        <m:d>
          <m:dPr>
            <m:begChr m:val="["/>
            <m:endChr m:val="]"/>
            <m:ctrlPr>
              <w:ins w:id="732" w:author="ZTE" w:date="2018-09-29T08:57:00Z">
                <w:rPr>
                  <w:rFonts w:ascii="Cambria Math" w:hAnsi="Cambria Math"/>
                  <w:sz w:val="24"/>
                  <w:szCs w:val="22"/>
                  <w:lang w:eastAsia="zh-CN"/>
                </w:rPr>
              </w:ins>
            </m:ctrlPr>
          </m:dPr>
          <m:e>
            <m:eqArr>
              <m:eqArrPr>
                <m:ctrlPr>
                  <w:ins w:id="733" w:author="ZTE" w:date="2018-09-29T08:57:00Z">
                    <w:rPr>
                      <w:rFonts w:ascii="Cambria Math" w:hAnsi="Cambria Math"/>
                      <w:i/>
                      <w:sz w:val="24"/>
                      <w:szCs w:val="22"/>
                      <w:lang w:eastAsia="zh-CN"/>
                    </w:rPr>
                  </w:ins>
                </m:ctrlPr>
              </m:eqArrPr>
              <m:e>
                <m:r>
                  <w:ins w:id="734" w:author="ZTE" w:date="2018-09-29T08:57:00Z">
                    <w:rPr>
                      <w:rFonts w:ascii="Cambria Math" w:hAnsi="Cambria Math"/>
                      <w:sz w:val="24"/>
                      <w:szCs w:val="22"/>
                      <w:lang w:eastAsia="zh-CN"/>
                    </w:rPr>
                    <m:t>0</m:t>
                  </w:ins>
                </m:r>
              </m:e>
              <m:e>
                <m:r>
                  <w:ins w:id="735" w:author="ZTE" w:date="2018-09-29T08:57:00Z">
                    <m:rPr>
                      <m:sty m:val="p"/>
                    </m:rPr>
                    <w:rPr>
                      <w:rFonts w:ascii="Cambria Math" w:hAnsi="Cambria Math"/>
                      <w:sz w:val="24"/>
                      <w:szCs w:val="22"/>
                      <w:lang w:eastAsia="zh-CN"/>
                    </w:rPr>
                    <m:t>1</m:t>
                  </w:ins>
                </m:r>
                <m:ctrlPr>
                  <w:ins w:id="736" w:author="ZTE" w:date="2018-09-29T08:57:00Z">
                    <w:rPr>
                      <w:rFonts w:ascii="Cambria Math" w:eastAsia="Cambria Math" w:hAnsi="Cambria Math" w:cs="Cambria Math"/>
                      <w:sz w:val="24"/>
                      <w:lang w:eastAsia="ja-JP"/>
                    </w:rPr>
                  </w:ins>
                </m:ctrlPr>
              </m:e>
              <m:e>
                <m:r>
                  <w:ins w:id="737" w:author="ZTE" w:date="2018-09-29T08:57:00Z">
                    <m:rPr>
                      <m:sty m:val="p"/>
                    </m:rPr>
                    <w:rPr>
                      <w:rFonts w:ascii="Cambria Math" w:hAnsi="Cambria Math" w:cs="Cambria Math"/>
                      <w:sz w:val="24"/>
                      <w:lang w:eastAsia="zh-CN"/>
                    </w:rPr>
                    <m:t>0</m:t>
                  </w:ins>
                </m:r>
                <m:ctrlPr>
                  <w:ins w:id="738" w:author="ZTE" w:date="2018-09-29T08:57:00Z">
                    <w:rPr>
                      <w:rFonts w:ascii="Cambria Math" w:eastAsia="Cambria Math" w:hAnsi="Cambria Math" w:cs="Cambria Math"/>
                      <w:sz w:val="24"/>
                      <w:lang w:eastAsia="ja-JP"/>
                    </w:rPr>
                  </w:ins>
                </m:ctrlPr>
              </m:e>
              <m:e>
                <m:r>
                  <w:ins w:id="739" w:author="ZTE" w:date="2018-09-29T08:57:00Z">
                    <w:rPr>
                      <w:rFonts w:ascii="Cambria Math" w:eastAsia="Cambria Math" w:hAnsi="Cambria Math" w:cs="Cambria Math"/>
                      <w:sz w:val="24"/>
                      <w:lang w:eastAsia="ja-JP"/>
                    </w:rPr>
                    <m:t>1</m:t>
                  </w:ins>
                </m:r>
              </m:e>
            </m:eqArr>
          </m:e>
        </m:d>
        <m:r>
          <w:ins w:id="740" w:author="ZTE" w:date="2018-09-29T08:57:00Z">
            <w:rPr>
              <w:rFonts w:ascii="Cambria Math" w:hAnsi="Cambria Math"/>
              <w:sz w:val="24"/>
              <w:szCs w:val="22"/>
              <w:lang w:eastAsia="zh-CN"/>
            </w:rPr>
            <m:t>,</m:t>
          </w:ins>
        </m:r>
        <m:d>
          <m:dPr>
            <m:begChr m:val="["/>
            <m:endChr m:val="]"/>
            <m:ctrlPr>
              <w:ins w:id="741" w:author="ZTE" w:date="2018-09-29T08:57:00Z">
                <w:rPr>
                  <w:rFonts w:ascii="Cambria Math" w:hAnsi="Cambria Math"/>
                  <w:sz w:val="24"/>
                  <w:szCs w:val="22"/>
                  <w:lang w:eastAsia="zh-CN"/>
                </w:rPr>
              </w:ins>
            </m:ctrlPr>
          </m:dPr>
          <m:e>
            <m:eqArr>
              <m:eqArrPr>
                <m:ctrlPr>
                  <w:ins w:id="742" w:author="ZTE" w:date="2018-09-29T08:57:00Z">
                    <w:rPr>
                      <w:rFonts w:ascii="Cambria Math" w:hAnsi="Cambria Math"/>
                      <w:i/>
                      <w:sz w:val="24"/>
                      <w:szCs w:val="22"/>
                      <w:lang w:eastAsia="zh-CN"/>
                    </w:rPr>
                  </w:ins>
                </m:ctrlPr>
              </m:eqArrPr>
              <m:e>
                <m:r>
                  <w:ins w:id="743" w:author="ZTE" w:date="2018-09-29T08:57:00Z">
                    <w:rPr>
                      <w:rFonts w:ascii="Cambria Math" w:hAnsi="Cambria Math"/>
                      <w:sz w:val="24"/>
                      <w:szCs w:val="22"/>
                      <w:lang w:eastAsia="zh-CN"/>
                    </w:rPr>
                    <m:t>0</m:t>
                  </w:ins>
                </m:r>
              </m:e>
              <m:e>
                <m:r>
                  <w:ins w:id="744" w:author="ZTE" w:date="2018-09-29T08:57:00Z">
                    <m:rPr>
                      <m:sty m:val="p"/>
                    </m:rPr>
                    <w:rPr>
                      <w:rFonts w:ascii="Cambria Math" w:hAnsi="Cambria Math"/>
                      <w:sz w:val="24"/>
                      <w:szCs w:val="22"/>
                      <w:lang w:eastAsia="zh-CN"/>
                    </w:rPr>
                    <m:t>1</m:t>
                  </w:ins>
                </m:r>
                <m:ctrlPr>
                  <w:ins w:id="745" w:author="ZTE" w:date="2018-09-29T08:57:00Z">
                    <w:rPr>
                      <w:rFonts w:ascii="Cambria Math" w:eastAsia="Cambria Math" w:hAnsi="Cambria Math" w:cs="Cambria Math"/>
                      <w:sz w:val="24"/>
                      <w:lang w:eastAsia="ja-JP"/>
                    </w:rPr>
                  </w:ins>
                </m:ctrlPr>
              </m:e>
              <m:e>
                <m:r>
                  <w:ins w:id="746" w:author="ZTE" w:date="2018-09-29T08:57:00Z">
                    <m:rPr>
                      <m:sty m:val="p"/>
                    </m:rPr>
                    <w:rPr>
                      <w:rFonts w:ascii="Cambria Math" w:hAnsi="Cambria Math" w:cs="Cambria Math"/>
                      <w:sz w:val="24"/>
                      <w:lang w:eastAsia="zh-CN"/>
                    </w:rPr>
                    <m:t>1</m:t>
                  </w:ins>
                </m:r>
                <m:ctrlPr>
                  <w:ins w:id="747" w:author="ZTE" w:date="2018-09-29T08:57:00Z">
                    <w:rPr>
                      <w:rFonts w:ascii="Cambria Math" w:eastAsia="Cambria Math" w:hAnsi="Cambria Math" w:cs="Cambria Math"/>
                      <w:sz w:val="24"/>
                      <w:lang w:eastAsia="ja-JP"/>
                    </w:rPr>
                  </w:ins>
                </m:ctrlPr>
              </m:e>
              <m:e>
                <m:r>
                  <w:ins w:id="748" w:author="ZTE" w:date="2018-09-29T08:57:00Z">
                    <w:rPr>
                      <w:rFonts w:ascii="Cambria Math" w:eastAsia="Cambria Math" w:hAnsi="Cambria Math" w:cs="Cambria Math"/>
                      <w:sz w:val="24"/>
                      <w:lang w:eastAsia="ja-JP"/>
                    </w:rPr>
                    <m:t>0</m:t>
                  </w:ins>
                </m:r>
              </m:e>
            </m:eqArr>
          </m:e>
        </m:d>
        <m:r>
          <w:ins w:id="749" w:author="ZTE" w:date="2018-09-29T08:57:00Z">
            <w:rPr>
              <w:rFonts w:ascii="Cambria Math" w:hAnsi="Cambria Math"/>
              <w:sz w:val="24"/>
              <w:szCs w:val="22"/>
              <w:lang w:eastAsia="zh-CN"/>
            </w:rPr>
            <m:t>,</m:t>
          </w:ins>
        </m:r>
        <m:d>
          <m:dPr>
            <m:begChr m:val="["/>
            <m:endChr m:val="]"/>
            <m:ctrlPr>
              <w:ins w:id="750" w:author="ZTE" w:date="2018-09-29T08:57:00Z">
                <w:rPr>
                  <w:rFonts w:ascii="Cambria Math" w:hAnsi="Cambria Math"/>
                  <w:sz w:val="24"/>
                  <w:szCs w:val="22"/>
                  <w:lang w:eastAsia="zh-CN"/>
                </w:rPr>
              </w:ins>
            </m:ctrlPr>
          </m:dPr>
          <m:e>
            <m:eqArr>
              <m:eqArrPr>
                <m:ctrlPr>
                  <w:ins w:id="751" w:author="ZTE" w:date="2018-09-29T08:57:00Z">
                    <w:rPr>
                      <w:rFonts w:ascii="Cambria Math" w:hAnsi="Cambria Math"/>
                      <w:i/>
                      <w:sz w:val="24"/>
                      <w:szCs w:val="22"/>
                      <w:lang w:eastAsia="zh-CN"/>
                    </w:rPr>
                  </w:ins>
                </m:ctrlPr>
              </m:eqArrPr>
              <m:e>
                <m:r>
                  <w:ins w:id="752" w:author="ZTE" w:date="2018-09-29T08:57:00Z">
                    <w:rPr>
                      <w:rFonts w:ascii="Cambria Math" w:hAnsi="Cambria Math"/>
                      <w:sz w:val="24"/>
                      <w:szCs w:val="22"/>
                      <w:lang w:eastAsia="zh-CN"/>
                    </w:rPr>
                    <m:t>0</m:t>
                  </w:ins>
                </m:r>
              </m:e>
              <m:e>
                <m:r>
                  <w:ins w:id="753" w:author="ZTE" w:date="2018-09-29T08:57:00Z">
                    <m:rPr>
                      <m:sty m:val="p"/>
                    </m:rPr>
                    <w:rPr>
                      <w:rFonts w:ascii="Cambria Math" w:hAnsi="Cambria Math"/>
                      <w:sz w:val="24"/>
                      <w:szCs w:val="22"/>
                      <w:lang w:eastAsia="zh-CN"/>
                    </w:rPr>
                    <m:t>0</m:t>
                  </w:ins>
                </m:r>
                <m:ctrlPr>
                  <w:ins w:id="754" w:author="ZTE" w:date="2018-09-29T08:57:00Z">
                    <w:rPr>
                      <w:rFonts w:ascii="Cambria Math" w:eastAsia="Cambria Math" w:hAnsi="Cambria Math" w:cs="Cambria Math"/>
                      <w:sz w:val="24"/>
                      <w:lang w:eastAsia="ja-JP"/>
                    </w:rPr>
                  </w:ins>
                </m:ctrlPr>
              </m:e>
              <m:e>
                <m:r>
                  <w:ins w:id="755" w:author="ZTE" w:date="2018-09-29T08:57:00Z">
                    <m:rPr>
                      <m:sty m:val="p"/>
                    </m:rPr>
                    <w:rPr>
                      <w:rFonts w:ascii="Cambria Math" w:hAnsi="Cambria Math" w:cs="Cambria Math"/>
                      <w:sz w:val="24"/>
                      <w:lang w:eastAsia="zh-CN"/>
                    </w:rPr>
                    <m:t>1</m:t>
                  </w:ins>
                </m:r>
                <m:ctrlPr>
                  <w:ins w:id="756" w:author="ZTE" w:date="2018-09-29T08:57:00Z">
                    <w:rPr>
                      <w:rFonts w:ascii="Cambria Math" w:eastAsia="Cambria Math" w:hAnsi="Cambria Math" w:cs="Cambria Math"/>
                      <w:sz w:val="24"/>
                      <w:lang w:eastAsia="ja-JP"/>
                    </w:rPr>
                  </w:ins>
                </m:ctrlPr>
              </m:e>
              <m:e>
                <m:r>
                  <w:ins w:id="757" w:author="ZTE" w:date="2018-09-29T08:57:00Z">
                    <w:rPr>
                      <w:rFonts w:ascii="Cambria Math" w:eastAsia="Cambria Math" w:hAnsi="Cambria Math" w:cs="Cambria Math"/>
                      <w:sz w:val="24"/>
                      <w:lang w:eastAsia="ja-JP"/>
                    </w:rPr>
                    <m:t>1</m:t>
                  </w:ins>
                </m:r>
              </m:e>
            </m:eqArr>
          </m:e>
        </m:d>
      </m:oMath>
      <w:ins w:id="758" w:author="ZTE" w:date="2018-09-29T08:57:00Z">
        <w:r w:rsidR="009A790B" w:rsidRPr="00096510">
          <w:rPr>
            <w:rFonts w:eastAsia="MS Mincho"/>
            <w:lang w:val="en-US" w:eastAsia="ja-JP"/>
          </w:rPr>
          <w:t>.</w:t>
        </w:r>
      </w:ins>
    </w:p>
    <w:p w14:paraId="1649907A" w14:textId="77777777" w:rsidR="009A790B" w:rsidRPr="00096510" w:rsidRDefault="009A790B" w:rsidP="009A790B">
      <w:pPr>
        <w:jc w:val="both"/>
        <w:rPr>
          <w:ins w:id="759" w:author="ZTE" w:date="2018-09-29T08:57:00Z"/>
          <w:rFonts w:eastAsia="MS Mincho"/>
          <w:lang w:val="en-US" w:eastAsia="ja-JP"/>
        </w:rPr>
      </w:pPr>
      <w:ins w:id="760" w:author="ZTE" w:date="2018-09-29T08:57:00Z">
        <w:r w:rsidRPr="00096510">
          <w:rPr>
            <w:rFonts w:eastAsia="MS Mincho"/>
            <w:lang w:eastAsia="ja-JP"/>
          </w:rPr>
          <w:t>A</w:t>
        </w:r>
        <w:r w:rsidRPr="00096510">
          <w:rPr>
            <w:rFonts w:eastAsia="MS Mincho" w:hint="eastAsia"/>
            <w:lang w:eastAsia="ja-JP"/>
          </w:rPr>
          <w:t xml:space="preserve">fter the zero padding and writing of the data symbols in corresponding row(s), the symbol sequence </w:t>
        </w:r>
        <w:r w:rsidRPr="00096510">
          <w:rPr>
            <w:rFonts w:eastAsia="MS Mincho"/>
            <w:lang w:eastAsia="ja-JP"/>
          </w:rPr>
          <w:t xml:space="preserve">mapped </w:t>
        </w:r>
        <w:r w:rsidRPr="00096510">
          <w:rPr>
            <w:rFonts w:eastAsia="MS Mincho" w:hint="eastAsia"/>
            <w:lang w:eastAsia="ja-JP"/>
          </w:rPr>
          <w:t xml:space="preserve">to the REs could be further derived by reading the data from column direction of the data matrix. This symbol level interleaving is similar as block interleaving, i.e., the </w:t>
        </w:r>
        <w:r w:rsidRPr="00096510">
          <w:rPr>
            <w:rFonts w:eastAsia="MS Mincho"/>
            <w:lang w:eastAsia="ja-JP"/>
          </w:rPr>
          <w:t>derived</w:t>
        </w:r>
        <w:r w:rsidRPr="00096510">
          <w:rPr>
            <w:rFonts w:eastAsia="MS Mincho" w:hint="eastAsia"/>
            <w:lang w:eastAsia="ja-JP"/>
          </w:rPr>
          <w:t xml:space="preserve"> symbol </w:t>
        </w:r>
        <w:r w:rsidRPr="00096510">
          <w:rPr>
            <w:rFonts w:eastAsia="MS Mincho"/>
            <w:lang w:eastAsia="ja-JP"/>
          </w:rPr>
          <w:t>sequence</w:t>
        </w:r>
        <w:r w:rsidRPr="00096510">
          <w:rPr>
            <w:rFonts w:eastAsia="MS Mincho" w:hint="eastAsia"/>
            <w:lang w:eastAsia="ja-JP"/>
          </w:rPr>
          <w:t xml:space="preserve"> is </w:t>
        </w:r>
        <m:oMath>
          <m:sSub>
            <m:sSubPr>
              <m:ctrlPr>
                <w:rPr>
                  <w:rFonts w:ascii="Cambria Math" w:eastAsia="MS Gothic" w:hAnsi="Cambria Math"/>
                  <w:i/>
                  <w:sz w:val="22"/>
                  <w:lang w:eastAsia="ja-JP"/>
                </w:rPr>
              </m:ctrlPr>
            </m:sSubPr>
            <m:e>
              <m:r>
                <m:rPr>
                  <m:sty m:val="bi"/>
                </m:rPr>
                <w:rPr>
                  <w:rFonts w:ascii="Cambria Math" w:hAnsi="Cambria Math"/>
                  <w:sz w:val="22"/>
                  <w:szCs w:val="22"/>
                  <w:lang w:eastAsia="zh-CN"/>
                </w:rPr>
                <m:t>S'</m:t>
              </m:r>
            </m:e>
            <m:sub>
              <m:r>
                <w:rPr>
                  <w:rFonts w:ascii="Cambria Math" w:hAnsi="Cambria Math"/>
                  <w:sz w:val="22"/>
                  <w:szCs w:val="22"/>
                  <w:lang w:eastAsia="zh-CN"/>
                </w:rPr>
                <m:t>k</m:t>
              </m:r>
            </m:sub>
          </m:sSub>
          <m:r>
            <w:rPr>
              <w:rFonts w:ascii="Cambria Math" w:eastAsia="MS Gothic" w:hAnsi="Cambria Math"/>
              <w:sz w:val="22"/>
              <w:lang w:eastAsia="ja-JP"/>
            </w:rPr>
            <m:t>=[</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k,0</m:t>
              </m:r>
            </m:sub>
          </m:sSub>
          <m:r>
            <w:rPr>
              <w:rFonts w:ascii="Cambria Math" w:hAnsi="Cambria Math"/>
              <w:sz w:val="22"/>
              <w:szCs w:val="22"/>
              <w:lang w:eastAsia="zh-CN"/>
            </w:rPr>
            <m:t xml:space="preserve">, 0,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k,1</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k,X+1</m:t>
              </m:r>
            </m:sub>
          </m:sSub>
          <m:r>
            <w:rPr>
              <w:rFonts w:ascii="Cambria Math" w:hAnsi="Cambria Math"/>
              <w:sz w:val="22"/>
              <w:szCs w:val="22"/>
              <w:lang w:eastAsia="zh-CN"/>
            </w:rPr>
            <m:t xml:space="preserve">,  0...... </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k,Y</m:t>
              </m:r>
            </m:sub>
          </m:sSub>
          <m:r>
            <w:rPr>
              <w:rFonts w:ascii="Cambria Math" w:eastAsia="MS Gothic" w:hAnsi="Cambria Math"/>
              <w:sz w:val="22"/>
              <w:lang w:eastAsia="ja-JP"/>
            </w:rPr>
            <m:t>,0]</m:t>
          </m:r>
        </m:oMath>
        <w:r w:rsidRPr="00096510">
          <w:rPr>
            <w:rFonts w:eastAsia="MS Mincho"/>
            <w:lang w:eastAsia="ja-JP"/>
          </w:rPr>
          <w:t>.</w:t>
        </w:r>
      </w:ins>
    </w:p>
    <w:p w14:paraId="1F3868DF" w14:textId="77777777" w:rsidR="009A790B" w:rsidRPr="00096510" w:rsidRDefault="009A790B" w:rsidP="009A790B">
      <w:pPr>
        <w:rPr>
          <w:ins w:id="761" w:author="ZTE" w:date="2018-09-29T08:57:00Z"/>
          <w:rFonts w:eastAsia="MS Mincho"/>
          <w:lang w:eastAsia="ja-JP"/>
        </w:rPr>
      </w:pPr>
      <w:ins w:id="762" w:author="ZTE" w:date="2018-09-29T08:57:00Z">
        <w:r w:rsidRPr="00096510">
          <w:rPr>
            <w:rFonts w:eastAsia="MS Mincho" w:hint="eastAsia"/>
            <w:lang w:eastAsia="ja-JP"/>
          </w:rPr>
          <w:t>An exemplary interleaving with zero padding for sparse mapping is given below.</w:t>
        </w:r>
        <w:r w:rsidRPr="00096510">
          <w:rPr>
            <w:rFonts w:eastAsia="MS Mincho"/>
            <w:lang w:eastAsia="ja-JP"/>
          </w:rPr>
          <w:t xml:space="preserve"> </w:t>
        </w:r>
      </w:ins>
    </w:p>
    <w:p w14:paraId="521BF09A" w14:textId="77777777" w:rsidR="009A790B" w:rsidRPr="00096510" w:rsidRDefault="002A26BB" w:rsidP="009A790B">
      <w:pPr>
        <w:jc w:val="center"/>
        <w:rPr>
          <w:ins w:id="763" w:author="ZTE" w:date="2018-09-29T08:57:00Z"/>
          <w:rFonts w:eastAsia="MS Mincho"/>
          <w:lang w:eastAsia="ja-JP"/>
        </w:rPr>
      </w:pPr>
      <w:ins w:id="764" w:author="ZTE" w:date="2018-09-29T08:57:00Z">
        <w:r w:rsidRPr="009A790B">
          <w:rPr>
            <w:noProof/>
            <w:lang w:val="en-US" w:eastAsia="zh-CN"/>
          </w:rPr>
          <w:drawing>
            <wp:inline distT="0" distB="0" distL="0" distR="0" wp14:anchorId="26CAF3F7" wp14:editId="52FE1EF3">
              <wp:extent cx="4191635" cy="1397000"/>
              <wp:effectExtent l="0" t="0" r="0" b="0"/>
              <wp:docPr id="5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91635" cy="1397000"/>
                      </a:xfrm>
                      <a:prstGeom prst="rect">
                        <a:avLst/>
                      </a:prstGeom>
                      <a:noFill/>
                      <a:ln>
                        <a:noFill/>
                      </a:ln>
                    </pic:spPr>
                  </pic:pic>
                </a:graphicData>
              </a:graphic>
            </wp:inline>
          </w:drawing>
        </w:r>
      </w:ins>
    </w:p>
    <w:p w14:paraId="14EA29A0" w14:textId="77777777" w:rsidR="009A790B" w:rsidRPr="00E3232B" w:rsidRDefault="009A790B" w:rsidP="009A790B">
      <w:pPr>
        <w:jc w:val="center"/>
        <w:rPr>
          <w:ins w:id="765" w:author="ZTE" w:date="2018-09-29T08:57:00Z"/>
          <w:rFonts w:eastAsia="MS Mincho"/>
          <w:lang w:val="en-US" w:eastAsia="ja-JP"/>
        </w:rPr>
      </w:pPr>
      <w:ins w:id="766" w:author="ZTE" w:date="2018-09-29T08:57:00Z">
        <w:r w:rsidRPr="00E3232B">
          <w:rPr>
            <w:rFonts w:eastAsia="MS Mincho"/>
            <w:lang w:eastAsia="ja-JP"/>
          </w:rPr>
          <w:lastRenderedPageBreak/>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9</w:t>
        </w:r>
        <w:r>
          <w:rPr>
            <w:rFonts w:eastAsia="MS Mincho"/>
            <w:lang w:eastAsia="ja-JP"/>
          </w:rPr>
          <w:fldChar w:fldCharType="end"/>
        </w:r>
        <w:r w:rsidRPr="00E3232B">
          <w:rPr>
            <w:rFonts w:eastAsia="MS Mincho"/>
            <w:lang w:val="en-US" w:eastAsia="ja-JP"/>
          </w:rPr>
          <w:t xml:space="preserve"> </w:t>
        </w:r>
        <w:r w:rsidRPr="00E3232B">
          <w:rPr>
            <w:rFonts w:eastAsia="MS Mincho" w:hint="eastAsia"/>
            <w:lang w:val="en-US" w:eastAsia="ja-JP"/>
          </w:rPr>
          <w:t xml:space="preserve">Illustration of </w:t>
        </w:r>
        <w:r w:rsidRPr="00E3232B">
          <w:rPr>
            <w:rFonts w:eastAsia="MS Mincho"/>
            <w:lang w:val="en-US" w:eastAsia="ja-JP"/>
          </w:rPr>
          <w:t>symbol-level interleaving with zero padding</w:t>
        </w:r>
      </w:ins>
    </w:p>
    <w:p w14:paraId="6F7A3507" w14:textId="5E53EA85" w:rsidR="00673743" w:rsidRPr="00C4709D" w:rsidDel="00C4709D" w:rsidRDefault="00673743" w:rsidP="00673743">
      <w:pPr>
        <w:pStyle w:val="Heading3"/>
        <w:rPr>
          <w:ins w:id="767" w:author="ZTE" w:date="2018-10-09T21:37:00Z"/>
          <w:del w:id="768" w:author="Editorial changes by rapporteur" w:date="2018-10-09T22:40:00Z"/>
          <w:color w:val="000000"/>
          <w:lang w:val="en-US"/>
        </w:rPr>
      </w:pPr>
      <w:ins w:id="769" w:author="ZTE" w:date="2018-10-09T21:37:00Z">
        <w:del w:id="770" w:author="Editorial changes by rapporteur" w:date="2018-10-09T22:40:00Z">
          <w:r w:rsidRPr="00C4709D" w:rsidDel="00C4709D">
            <w:rPr>
              <w:lang w:val="en-US"/>
            </w:rPr>
            <w:delText xml:space="preserve">Symbol-level processing with BPSK modulation: </w:delText>
          </w:r>
        </w:del>
      </w:ins>
    </w:p>
    <w:p w14:paraId="3E5151F1" w14:textId="0835DB8D" w:rsidR="00673743" w:rsidRPr="00C4709D" w:rsidDel="00C4709D" w:rsidRDefault="00673743" w:rsidP="00673743">
      <w:pPr>
        <w:pStyle w:val="ListParagraph"/>
        <w:widowControl w:val="0"/>
        <w:snapToGrid w:val="0"/>
        <w:spacing w:afterLines="20" w:after="72"/>
        <w:ind w:left="800" w:firstLine="0"/>
        <w:rPr>
          <w:ins w:id="771" w:author="ZTE" w:date="2018-10-09T21:37:00Z"/>
          <w:del w:id="772" w:author="Editorial changes by rapporteur" w:date="2018-10-09T22:40:00Z"/>
          <w:szCs w:val="22"/>
          <w:lang w:val="en-US"/>
        </w:rPr>
      </w:pPr>
      <w:ins w:id="773" w:author="ZTE" w:date="2018-10-09T21:37:00Z">
        <w:del w:id="774" w:author="Editorial changes by rapporteur" w:date="2018-10-09T22:40:00Z">
          <w:r w:rsidRPr="00C4709D" w:rsidDel="00C4709D">
            <w:rPr>
              <w:szCs w:val="22"/>
              <w:lang w:val="en-US"/>
            </w:rPr>
            <w:delText xml:space="preserve">In </w:delText>
          </w:r>
        </w:del>
      </w:ins>
      <w:ins w:id="775" w:author="ZTE" w:date="2018-10-09T21:38:00Z">
        <w:del w:id="776" w:author="Editorial changes by rapporteur" w:date="2018-10-09T22:40:00Z">
          <w:r w:rsidRPr="00C4709D" w:rsidDel="00C4709D">
            <w:rPr>
              <w:szCs w:val="22"/>
              <w:lang w:val="en-US"/>
            </w:rPr>
            <w:fldChar w:fldCharType="begin"/>
          </w:r>
          <w:r w:rsidRPr="00C4709D" w:rsidDel="00C4709D">
            <w:rPr>
              <w:szCs w:val="22"/>
              <w:lang w:val="en-US"/>
            </w:rPr>
            <w:delInstrText xml:space="preserve"> REF _Ref522204577 \n \h </w:delInstrText>
          </w:r>
        </w:del>
      </w:ins>
      <w:del w:id="777" w:author="Editorial changes by rapporteur" w:date="2018-10-09T22:40:00Z">
        <w:r w:rsidR="00C4709D" w:rsidDel="00C4709D">
          <w:rPr>
            <w:szCs w:val="22"/>
            <w:lang w:val="en-US"/>
          </w:rPr>
          <w:delInstrText xml:space="preserve"> \* MERGEFORMAT </w:delInstrText>
        </w:r>
        <w:r w:rsidRPr="00C4709D" w:rsidDel="00C4709D">
          <w:rPr>
            <w:szCs w:val="22"/>
            <w:lang w:val="en-US"/>
          </w:rPr>
        </w:r>
        <w:r w:rsidRPr="00C4709D" w:rsidDel="00C4709D">
          <w:rPr>
            <w:szCs w:val="22"/>
            <w:lang w:val="en-US"/>
          </w:rPr>
          <w:fldChar w:fldCharType="separate"/>
        </w:r>
      </w:del>
      <w:ins w:id="778" w:author="ZTE" w:date="2018-10-09T21:38:00Z">
        <w:del w:id="779" w:author="Editorial changes by rapporteur" w:date="2018-10-09T22:40:00Z">
          <w:r w:rsidRPr="00C4709D" w:rsidDel="00C4709D">
            <w:rPr>
              <w:szCs w:val="22"/>
              <w:lang w:val="en-US"/>
            </w:rPr>
            <w:delText>[21]</w:delText>
          </w:r>
          <w:r w:rsidRPr="00C4709D" w:rsidDel="00C4709D">
            <w:rPr>
              <w:szCs w:val="22"/>
              <w:lang w:val="en-US"/>
            </w:rPr>
            <w:fldChar w:fldCharType="end"/>
          </w:r>
        </w:del>
      </w:ins>
      <w:ins w:id="780" w:author="ZTE" w:date="2018-10-09T21:37:00Z">
        <w:del w:id="781" w:author="Editorial changes by rapporteur" w:date="2018-10-09T22:40:00Z">
          <w:r w:rsidRPr="00C4709D" w:rsidDel="00C4709D">
            <w:rPr>
              <w:szCs w:val="22"/>
              <w:lang w:val="en-US"/>
            </w:rPr>
            <w:delText>, it was proposed that BPSK modulation as a modulation scheme for NOMA scheme for CP-OFDM waveform. A BPSK modulated symbol is as shown in</w:delText>
          </w:r>
        </w:del>
      </w:ins>
      <w:ins w:id="782" w:author="ZTE" w:date="2018-10-09T21:40:00Z">
        <w:del w:id="783" w:author="Editorial changes by rapporteur" w:date="2018-10-09T22:40:00Z">
          <w:r w:rsidR="0016359E" w:rsidRPr="00C4709D" w:rsidDel="00C4709D">
            <w:rPr>
              <w:szCs w:val="22"/>
              <w:lang w:val="en-US"/>
            </w:rPr>
            <w:delText xml:space="preserve"> </w:delText>
          </w:r>
        </w:del>
      </w:ins>
      <w:del w:id="784" w:author="Editorial changes by rapporteur" w:date="2018-10-09T22:40:00Z">
        <w:r w:rsidR="0016359E" w:rsidRPr="00C4709D" w:rsidDel="00C4709D">
          <w:rPr>
            <w:szCs w:val="22"/>
            <w:lang w:val="en-US"/>
          </w:rPr>
          <w:fldChar w:fldCharType="begin"/>
        </w:r>
        <w:r w:rsidR="0016359E" w:rsidRPr="00C4709D" w:rsidDel="00C4709D">
          <w:rPr>
            <w:szCs w:val="22"/>
            <w:lang w:val="en-US"/>
          </w:rPr>
          <w:delInstrText xml:space="preserve"> REF _Ref526884541 \h  \* MERGEFORMAT </w:delInstrText>
        </w:r>
        <w:r w:rsidR="0016359E" w:rsidRPr="00C4709D" w:rsidDel="00C4709D">
          <w:rPr>
            <w:szCs w:val="22"/>
            <w:lang w:val="en-US"/>
          </w:rPr>
        </w:r>
        <w:r w:rsidR="0016359E" w:rsidRPr="00C4709D" w:rsidDel="00C4709D">
          <w:rPr>
            <w:szCs w:val="22"/>
            <w:lang w:val="en-US"/>
          </w:rPr>
          <w:fldChar w:fldCharType="separate"/>
        </w:r>
      </w:del>
      <w:ins w:id="785" w:author="ZTE" w:date="2018-10-09T21:40:00Z">
        <w:del w:id="786" w:author="Editorial changes by rapporteur" w:date="2018-10-09T22:40:00Z">
          <w:r w:rsidR="0016359E" w:rsidRPr="00C4709D" w:rsidDel="00C4709D">
            <w:rPr>
              <w:rFonts w:eastAsia="MS Mincho"/>
              <w:lang w:eastAsia="ja-JP"/>
            </w:rPr>
            <w:delText xml:space="preserve">Figure </w:delText>
          </w:r>
          <w:r w:rsidR="0016359E" w:rsidRPr="00C4709D" w:rsidDel="00C4709D">
            <w:rPr>
              <w:rFonts w:eastAsia="MS Mincho"/>
              <w:noProof/>
              <w:lang w:eastAsia="ja-JP"/>
            </w:rPr>
            <w:delText>5.1</w:delText>
          </w:r>
          <w:r w:rsidR="0016359E" w:rsidRPr="00C4709D" w:rsidDel="00C4709D">
            <w:rPr>
              <w:rFonts w:eastAsia="MS Mincho"/>
              <w:lang w:eastAsia="ja-JP"/>
            </w:rPr>
            <w:noBreakHyphen/>
          </w:r>
          <w:r w:rsidR="0016359E" w:rsidRPr="00C4709D" w:rsidDel="00C4709D">
            <w:rPr>
              <w:rFonts w:eastAsia="MS Mincho"/>
              <w:noProof/>
              <w:lang w:eastAsia="ja-JP"/>
            </w:rPr>
            <w:delText>10</w:delText>
          </w:r>
          <w:r w:rsidR="0016359E" w:rsidRPr="00C4709D" w:rsidDel="00C4709D">
            <w:rPr>
              <w:szCs w:val="22"/>
              <w:lang w:val="en-US"/>
            </w:rPr>
            <w:fldChar w:fldCharType="end"/>
          </w:r>
        </w:del>
      </w:ins>
      <w:ins w:id="787" w:author="ZTE" w:date="2018-10-09T21:37:00Z">
        <w:del w:id="788" w:author="Editorial changes by rapporteur" w:date="2018-10-09T22:40:00Z">
          <w:r w:rsidRPr="00C4709D" w:rsidDel="00C4709D">
            <w:rPr>
              <w:szCs w:val="22"/>
              <w:lang w:val="en-US"/>
            </w:rPr>
            <w:delText xml:space="preserve">. </w:delText>
          </w:r>
        </w:del>
      </w:ins>
    </w:p>
    <w:p w14:paraId="50C162E4" w14:textId="178B0890" w:rsidR="00673743" w:rsidRPr="00C4709D" w:rsidDel="00C4709D" w:rsidRDefault="00673743" w:rsidP="00673743">
      <w:pPr>
        <w:pStyle w:val="ListParagraph"/>
        <w:keepNext/>
        <w:widowControl w:val="0"/>
        <w:snapToGrid w:val="0"/>
        <w:spacing w:afterLines="20" w:after="72"/>
        <w:ind w:left="800" w:firstLine="440"/>
        <w:jc w:val="center"/>
        <w:rPr>
          <w:ins w:id="789" w:author="ZTE" w:date="2018-10-09T21:37:00Z"/>
          <w:del w:id="790" w:author="Editorial changes by rapporteur" w:date="2018-10-09T22:40:00Z"/>
        </w:rPr>
      </w:pPr>
      <w:ins w:id="791" w:author="ZTE" w:date="2018-10-09T21:37:00Z">
        <w:del w:id="792" w:author="Editorial changes by rapporteur" w:date="2018-10-09T22:40:00Z">
          <w:r w:rsidRPr="00C4709D" w:rsidDel="00C4709D">
            <w:rPr>
              <w:noProof/>
              <w:szCs w:val="22"/>
              <w:lang w:val="en-US" w:eastAsia="zh-CN"/>
            </w:rPr>
            <w:drawing>
              <wp:inline distT="0" distB="0" distL="0" distR="0" wp14:anchorId="41E5ED94" wp14:editId="2CD80D80">
                <wp:extent cx="1962150" cy="1590675"/>
                <wp:effectExtent l="0" t="0" r="0" b="952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62150" cy="1590675"/>
                        </a:xfrm>
                        <a:prstGeom prst="rect">
                          <a:avLst/>
                        </a:prstGeom>
                        <a:noFill/>
                        <a:ln>
                          <a:noFill/>
                        </a:ln>
                      </pic:spPr>
                    </pic:pic>
                  </a:graphicData>
                </a:graphic>
              </wp:inline>
            </w:drawing>
          </w:r>
        </w:del>
      </w:ins>
    </w:p>
    <w:p w14:paraId="764BA541" w14:textId="59E22171" w:rsidR="009A790B" w:rsidRDefault="0016359E" w:rsidP="00673743">
      <w:pPr>
        <w:pStyle w:val="Caption"/>
        <w:jc w:val="center"/>
        <w:rPr>
          <w:ins w:id="793" w:author="ZTE" w:date="2018-09-29T08:57:00Z"/>
          <w:rFonts w:eastAsia="MS Mincho"/>
          <w:lang w:val="en-US" w:eastAsia="ja-JP"/>
        </w:rPr>
      </w:pPr>
      <w:bookmarkStart w:id="794" w:name="_Ref526884541"/>
      <w:ins w:id="795" w:author="ZTE" w:date="2018-10-09T21:39:00Z">
        <w:del w:id="796" w:author="Editorial changes by rapporteur" w:date="2018-10-09T22:40:00Z">
          <w:r w:rsidRPr="00C4709D" w:rsidDel="00C4709D">
            <w:rPr>
              <w:rFonts w:eastAsia="MS Mincho"/>
              <w:b w:val="0"/>
              <w:lang w:eastAsia="ja-JP"/>
            </w:rPr>
            <w:delText xml:space="preserve">Figure </w:delText>
          </w:r>
          <w:r w:rsidRPr="00C4709D" w:rsidDel="00C4709D">
            <w:rPr>
              <w:rFonts w:eastAsia="MS Mincho"/>
              <w:b w:val="0"/>
              <w:lang w:eastAsia="ja-JP"/>
            </w:rPr>
            <w:fldChar w:fldCharType="begin"/>
          </w:r>
          <w:r w:rsidRPr="00C4709D" w:rsidDel="00C4709D">
            <w:rPr>
              <w:rFonts w:eastAsia="MS Mincho"/>
              <w:b w:val="0"/>
              <w:lang w:eastAsia="ja-JP"/>
            </w:rPr>
            <w:delInstrText xml:space="preserve"> STYLEREF 2 \s </w:delInstrText>
          </w:r>
          <w:r w:rsidRPr="00C4709D" w:rsidDel="00C4709D">
            <w:rPr>
              <w:rFonts w:eastAsia="MS Mincho"/>
              <w:b w:val="0"/>
              <w:lang w:eastAsia="ja-JP"/>
            </w:rPr>
            <w:fldChar w:fldCharType="separate"/>
          </w:r>
        </w:del>
      </w:ins>
      <w:del w:id="797" w:author="Editorial changes by rapporteur" w:date="2018-10-09T22:40:00Z">
        <w:r w:rsidRPr="00C4709D" w:rsidDel="00C4709D">
          <w:rPr>
            <w:rFonts w:eastAsia="MS Mincho"/>
            <w:b w:val="0"/>
            <w:noProof/>
            <w:lang w:eastAsia="ja-JP"/>
          </w:rPr>
          <w:delText>5.1</w:delText>
        </w:r>
      </w:del>
      <w:ins w:id="798" w:author="ZTE" w:date="2018-10-09T21:39:00Z">
        <w:del w:id="799" w:author="Editorial changes by rapporteur" w:date="2018-10-09T22:40:00Z">
          <w:r w:rsidRPr="00C4709D" w:rsidDel="00C4709D">
            <w:rPr>
              <w:rFonts w:eastAsia="MS Mincho"/>
              <w:b w:val="0"/>
              <w:lang w:eastAsia="ja-JP"/>
            </w:rPr>
            <w:fldChar w:fldCharType="end"/>
          </w:r>
          <w:r w:rsidRPr="00C4709D" w:rsidDel="00C4709D">
            <w:rPr>
              <w:rFonts w:eastAsia="MS Mincho"/>
              <w:b w:val="0"/>
              <w:lang w:eastAsia="ja-JP"/>
            </w:rPr>
            <w:noBreakHyphen/>
          </w:r>
          <w:r w:rsidRPr="00C4709D" w:rsidDel="00C4709D">
            <w:rPr>
              <w:rFonts w:eastAsia="MS Mincho"/>
              <w:b w:val="0"/>
              <w:lang w:eastAsia="ja-JP"/>
            </w:rPr>
            <w:fldChar w:fldCharType="begin"/>
          </w:r>
          <w:r w:rsidRPr="00C4709D" w:rsidDel="00C4709D">
            <w:rPr>
              <w:rFonts w:eastAsia="MS Mincho"/>
              <w:b w:val="0"/>
              <w:lang w:eastAsia="ja-JP"/>
            </w:rPr>
            <w:delInstrText xml:space="preserve"> SEQ Figure \* ARABIC \s 2 </w:delInstrText>
          </w:r>
          <w:r w:rsidRPr="00C4709D" w:rsidDel="00C4709D">
            <w:rPr>
              <w:rFonts w:eastAsia="MS Mincho"/>
              <w:b w:val="0"/>
              <w:lang w:eastAsia="ja-JP"/>
            </w:rPr>
            <w:fldChar w:fldCharType="separate"/>
          </w:r>
          <w:r w:rsidRPr="00C4709D" w:rsidDel="00C4709D">
            <w:rPr>
              <w:rFonts w:eastAsia="MS Mincho"/>
              <w:b w:val="0"/>
              <w:noProof/>
              <w:lang w:eastAsia="ja-JP"/>
            </w:rPr>
            <w:delText>10</w:delText>
          </w:r>
          <w:r w:rsidRPr="00C4709D" w:rsidDel="00C4709D">
            <w:rPr>
              <w:rFonts w:eastAsia="MS Mincho"/>
              <w:b w:val="0"/>
              <w:lang w:eastAsia="ja-JP"/>
            </w:rPr>
            <w:fldChar w:fldCharType="end"/>
          </w:r>
        </w:del>
      </w:ins>
      <w:bookmarkEnd w:id="794"/>
      <w:ins w:id="800" w:author="ZTE" w:date="2018-10-09T21:37:00Z">
        <w:del w:id="801" w:author="Editorial changes by rapporteur" w:date="2018-10-09T22:40:00Z">
          <w:r w:rsidR="00673743" w:rsidRPr="00C4709D" w:rsidDel="00C4709D">
            <w:rPr>
              <w:sz w:val="22"/>
              <w:szCs w:val="22"/>
            </w:rPr>
            <w:delText xml:space="preserve"> </w:delText>
          </w:r>
          <w:r w:rsidR="00673743" w:rsidRPr="00C4709D" w:rsidDel="00C4709D">
            <w:rPr>
              <w:b w:val="0"/>
              <w:sz w:val="22"/>
              <w:szCs w:val="22"/>
            </w:rPr>
            <w:delText>BPSK modulation with phase rotation</w:delText>
          </w:r>
        </w:del>
      </w:ins>
    </w:p>
    <w:p w14:paraId="4F0FAF6A" w14:textId="77777777" w:rsidR="009A790B" w:rsidRDefault="009A790B" w:rsidP="009A790B">
      <w:pPr>
        <w:pStyle w:val="Heading3"/>
        <w:numPr>
          <w:ilvl w:val="2"/>
          <w:numId w:val="31"/>
        </w:numPr>
        <w:overflowPunct/>
        <w:autoSpaceDE/>
        <w:autoSpaceDN/>
        <w:adjustRightInd/>
        <w:textAlignment w:val="auto"/>
        <w:rPr>
          <w:ins w:id="802" w:author="ZTE" w:date="2018-09-29T08:57:00Z"/>
          <w:rFonts w:eastAsia="MS Mincho"/>
          <w:lang w:eastAsia="ja-JP"/>
        </w:rPr>
      </w:pPr>
      <w:ins w:id="803" w:author="ZTE" w:date="2018-09-29T08:57:00Z">
        <w:r>
          <w:rPr>
            <w:rFonts w:eastAsia="MS Mincho"/>
            <w:lang w:eastAsia="ja-JP"/>
          </w:rPr>
          <w:t>UE-specific sparse RE mapping</w:t>
        </w:r>
      </w:ins>
    </w:p>
    <w:p w14:paraId="27C958A4" w14:textId="7C02B87A" w:rsidR="009A790B" w:rsidRPr="003E5D2A" w:rsidRDefault="009A790B" w:rsidP="009A790B">
      <w:pPr>
        <w:jc w:val="both"/>
        <w:rPr>
          <w:ins w:id="804" w:author="ZTE" w:date="2018-09-29T08:57:00Z"/>
          <w:rFonts w:eastAsia="MS Mincho"/>
          <w:lang w:val="en-US" w:eastAsia="ja-JP"/>
        </w:rPr>
      </w:pPr>
      <w:ins w:id="805" w:author="ZTE" w:date="2018-09-29T08:57:00Z">
        <w:r w:rsidRPr="003E5D2A">
          <w:rPr>
            <w:rFonts w:eastAsia="MS Mincho"/>
            <w:lang w:val="en-US" w:eastAsia="ja-JP"/>
          </w:rPr>
          <w:t xml:space="preserve">Sparse RE mapping is proposed </w:t>
        </w:r>
      </w:ins>
      <w:ins w:id="806" w:author="Editorial changes by rapporteur" w:date="2018-10-09T22:40:00Z">
        <w:r w:rsidR="00C4709D">
          <w:rPr>
            <w:rFonts w:eastAsia="MS Mincho"/>
            <w:lang w:val="en-US" w:eastAsia="ja-JP"/>
          </w:rPr>
          <w:t xml:space="preserve">as a type of MA signature </w:t>
        </w:r>
      </w:ins>
      <w:ins w:id="807" w:author="ZTE" w:date="2018-09-29T08:57:00Z">
        <w:r w:rsidRPr="003E5D2A">
          <w:rPr>
            <w:rFonts w:eastAsia="MS Mincho"/>
            <w:lang w:val="en-US" w:eastAsia="ja-JP"/>
          </w:rPr>
          <w:t xml:space="preserve">in some NOMA schemes including SCMA </w:t>
        </w:r>
        <w:r>
          <w:rPr>
            <w:rFonts w:eastAsia="MS Mincho"/>
            <w:lang w:val="en-US" w:eastAsia="ja-JP"/>
          </w:rPr>
          <w:fldChar w:fldCharType="begin"/>
        </w:r>
        <w:r>
          <w:rPr>
            <w:rFonts w:eastAsia="MS Mincho"/>
            <w:lang w:val="en-US" w:eastAsia="ja-JP"/>
          </w:rPr>
          <w:instrText xml:space="preserve"> REF _Ref522177288 \r \h </w:instrText>
        </w:r>
      </w:ins>
      <w:r>
        <w:rPr>
          <w:rFonts w:eastAsia="MS Mincho"/>
          <w:lang w:val="en-US" w:eastAsia="ja-JP"/>
        </w:rPr>
      </w:r>
      <w:ins w:id="808" w:author="ZTE" w:date="2018-09-29T08:57:00Z">
        <w:r>
          <w:rPr>
            <w:rFonts w:eastAsia="MS Mincho"/>
            <w:lang w:val="en-US" w:eastAsia="ja-JP"/>
          </w:rPr>
          <w:fldChar w:fldCharType="separate"/>
        </w:r>
        <w:r>
          <w:rPr>
            <w:rFonts w:eastAsia="MS Mincho"/>
            <w:lang w:val="en-US" w:eastAsia="ja-JP"/>
          </w:rPr>
          <w:t>[19]</w:t>
        </w:r>
        <w:r>
          <w:rPr>
            <w:rFonts w:eastAsia="MS Mincho"/>
            <w:lang w:val="en-US" w:eastAsia="ja-JP"/>
          </w:rPr>
          <w:fldChar w:fldCharType="end"/>
        </w:r>
        <w:r w:rsidRPr="003E5D2A">
          <w:rPr>
            <w:rFonts w:eastAsia="MS Mincho"/>
            <w:lang w:val="en-US" w:eastAsia="ja-JP"/>
          </w:rPr>
          <w:t xml:space="preserve">, PDMA </w:t>
        </w:r>
        <w:r>
          <w:rPr>
            <w:rFonts w:eastAsia="MS Mincho"/>
            <w:lang w:val="en-US" w:eastAsia="ja-JP"/>
          </w:rPr>
          <w:fldChar w:fldCharType="begin"/>
        </w:r>
        <w:r>
          <w:rPr>
            <w:rFonts w:eastAsia="MS Mincho"/>
            <w:lang w:val="en-US" w:eastAsia="ja-JP"/>
          </w:rPr>
          <w:instrText xml:space="preserve"> REF _Ref522176465 \r \h </w:instrText>
        </w:r>
      </w:ins>
      <w:r>
        <w:rPr>
          <w:rFonts w:eastAsia="MS Mincho"/>
          <w:lang w:val="en-US" w:eastAsia="ja-JP"/>
        </w:rPr>
      </w:r>
      <w:ins w:id="809" w:author="ZTE" w:date="2018-09-29T08:57:00Z">
        <w:r>
          <w:rPr>
            <w:rFonts w:eastAsia="MS Mincho"/>
            <w:lang w:val="en-US" w:eastAsia="ja-JP"/>
          </w:rPr>
          <w:fldChar w:fldCharType="separate"/>
        </w:r>
        <w:r>
          <w:rPr>
            <w:rFonts w:eastAsia="MS Mincho"/>
            <w:lang w:val="en-US" w:eastAsia="ja-JP"/>
          </w:rPr>
          <w:t>[23]</w:t>
        </w:r>
        <w:r>
          <w:rPr>
            <w:rFonts w:eastAsia="MS Mincho"/>
            <w:lang w:val="en-US" w:eastAsia="ja-JP"/>
          </w:rPr>
          <w:fldChar w:fldCharType="end"/>
        </w:r>
        <w:r w:rsidRPr="003E5D2A">
          <w:rPr>
            <w:rFonts w:eastAsia="MS Mincho"/>
            <w:lang w:val="en-US" w:eastAsia="ja-JP"/>
          </w:rPr>
          <w:t xml:space="preserve">, and IGMA </w:t>
        </w:r>
        <w:r>
          <w:rPr>
            <w:rFonts w:eastAsia="MS Mincho"/>
            <w:lang w:val="en-US" w:eastAsia="ja-JP"/>
          </w:rPr>
          <w:fldChar w:fldCharType="begin"/>
        </w:r>
        <w:r>
          <w:rPr>
            <w:rFonts w:eastAsia="MS Mincho"/>
            <w:lang w:val="en-US" w:eastAsia="ja-JP"/>
          </w:rPr>
          <w:instrText xml:space="preserve"> REF _Ref522175703 \r \h </w:instrText>
        </w:r>
      </w:ins>
      <w:r>
        <w:rPr>
          <w:rFonts w:eastAsia="MS Mincho"/>
          <w:lang w:val="en-US" w:eastAsia="ja-JP"/>
        </w:rPr>
      </w:r>
      <w:ins w:id="810" w:author="ZTE" w:date="2018-09-29T08:57:00Z">
        <w:r>
          <w:rPr>
            <w:rFonts w:eastAsia="MS Mincho"/>
            <w:lang w:val="en-US" w:eastAsia="ja-JP"/>
          </w:rPr>
          <w:fldChar w:fldCharType="separate"/>
        </w:r>
        <w:r>
          <w:rPr>
            <w:rFonts w:eastAsia="MS Mincho"/>
            <w:lang w:val="en-US" w:eastAsia="ja-JP"/>
          </w:rPr>
          <w:t>[26]</w:t>
        </w:r>
        <w:r>
          <w:rPr>
            <w:rFonts w:eastAsia="MS Mincho"/>
            <w:lang w:val="en-US" w:eastAsia="ja-JP"/>
          </w:rPr>
          <w:fldChar w:fldCharType="end"/>
        </w:r>
        <w:r>
          <w:rPr>
            <w:rFonts w:eastAsia="MS Mincho"/>
            <w:lang w:val="en-US" w:eastAsia="ja-JP"/>
          </w:rPr>
          <w:t>, where zeros are trans</w:t>
        </w:r>
        <w:r w:rsidRPr="003E5D2A">
          <w:rPr>
            <w:rFonts w:eastAsia="MS Mincho"/>
            <w:lang w:val="en-US" w:eastAsia="ja-JP"/>
          </w:rPr>
          <w:t>mitted in some REs within the assigned PRBs.</w:t>
        </w:r>
      </w:ins>
    </w:p>
    <w:p w14:paraId="725A4AF7" w14:textId="77777777" w:rsidR="009A790B" w:rsidRDefault="009A790B" w:rsidP="009A790B">
      <w:pPr>
        <w:jc w:val="both"/>
        <w:rPr>
          <w:ins w:id="811" w:author="ZTE" w:date="2018-09-29T08:57:00Z"/>
          <w:rFonts w:eastAsia="MS Mincho"/>
          <w:lang w:val="en-US" w:eastAsia="ja-JP"/>
        </w:rPr>
      </w:pPr>
      <w:ins w:id="812" w:author="ZTE" w:date="2018-09-29T08:57:00Z">
        <w:r w:rsidRPr="003E5D2A">
          <w:rPr>
            <w:rFonts w:eastAsia="MS Mincho"/>
            <w:lang w:val="en-US" w:eastAsia="ja-JP"/>
          </w:rPr>
          <w:t xml:space="preserve">It is noticed that in some cases, the sparse RE mapping can also be realized by applying sparse spreading sequences as shown in Section 2.2.1 </w:t>
        </w:r>
        <w:r w:rsidRPr="003E5D2A">
          <w:rPr>
            <w:rFonts w:eastAsia="MS Mincho"/>
            <w:lang w:eastAsia="ja-JP"/>
          </w:rPr>
          <w:fldChar w:fldCharType="begin"/>
        </w:r>
        <w:r w:rsidRPr="003E5D2A">
          <w:rPr>
            <w:rFonts w:eastAsia="MS Mincho"/>
            <w:lang w:eastAsia="ja-JP"/>
          </w:rPr>
          <w:instrText xml:space="preserve"> REF _Ref522178198 \n \h  \* MERGEFORMAT </w:instrText>
        </w:r>
      </w:ins>
      <w:r w:rsidRPr="003E5D2A">
        <w:rPr>
          <w:rFonts w:eastAsia="MS Mincho"/>
          <w:lang w:eastAsia="ja-JP"/>
        </w:rPr>
      </w:r>
      <w:ins w:id="813" w:author="ZTE" w:date="2018-09-29T08:57:00Z">
        <w:r w:rsidRPr="003E5D2A">
          <w:rPr>
            <w:rFonts w:eastAsia="MS Mincho"/>
            <w:lang w:eastAsia="ja-JP"/>
          </w:rPr>
          <w:fldChar w:fldCharType="separate"/>
        </w:r>
        <w:r w:rsidRPr="00B10ECF">
          <w:rPr>
            <w:rFonts w:eastAsia="MS Mincho"/>
            <w:lang w:val="en-US" w:eastAsia="ja-JP"/>
          </w:rPr>
          <w:t>[20]</w:t>
        </w:r>
        <w:r w:rsidRPr="003E5D2A">
          <w:rPr>
            <w:rFonts w:eastAsia="MS Mincho"/>
            <w:lang w:val="en-US" w:eastAsia="ja-JP"/>
          </w:rPr>
          <w:fldChar w:fldCharType="end"/>
        </w:r>
        <w:r w:rsidRPr="003E5D2A">
          <w:rPr>
            <w:rFonts w:eastAsia="MS Mincho"/>
            <w:lang w:val="en-US" w:eastAsia="ja-JP"/>
          </w:rPr>
          <w:fldChar w:fldCharType="begin"/>
        </w:r>
        <w:r w:rsidRPr="003E5D2A">
          <w:rPr>
            <w:rFonts w:eastAsia="MS Mincho"/>
            <w:lang w:val="en-US" w:eastAsia="ja-JP"/>
          </w:rPr>
          <w:instrText xml:space="preserve"> REF _Ref522204577 \n \h </w:instrText>
        </w:r>
        <w:r>
          <w:rPr>
            <w:rFonts w:eastAsia="MS Mincho"/>
            <w:lang w:val="en-US" w:eastAsia="ja-JP"/>
          </w:rPr>
          <w:instrText xml:space="preserve"> \* MERGEFORMAT </w:instrText>
        </w:r>
      </w:ins>
      <w:r w:rsidRPr="003E5D2A">
        <w:rPr>
          <w:rFonts w:eastAsia="MS Mincho"/>
          <w:lang w:val="en-US" w:eastAsia="ja-JP"/>
        </w:rPr>
      </w:r>
      <w:ins w:id="814" w:author="ZTE" w:date="2018-09-29T08:57:00Z">
        <w:r w:rsidRPr="003E5D2A">
          <w:rPr>
            <w:rFonts w:eastAsia="MS Mincho"/>
            <w:lang w:val="en-US" w:eastAsia="ja-JP"/>
          </w:rPr>
          <w:fldChar w:fldCharType="separate"/>
        </w:r>
        <w:r>
          <w:rPr>
            <w:rFonts w:eastAsia="MS Mincho"/>
            <w:lang w:val="en-US" w:eastAsia="ja-JP"/>
          </w:rPr>
          <w:t>[21]</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_Ref522175223 \n \h  \* MERGEFORMAT </w:instrText>
        </w:r>
      </w:ins>
      <w:r w:rsidRPr="003E5D2A">
        <w:rPr>
          <w:rFonts w:eastAsia="MS Mincho"/>
          <w:lang w:eastAsia="ja-JP"/>
        </w:rPr>
      </w:r>
      <w:ins w:id="815" w:author="ZTE" w:date="2018-09-29T08:57:00Z">
        <w:r w:rsidRPr="003E5D2A">
          <w:rPr>
            <w:rFonts w:eastAsia="MS Mincho"/>
            <w:lang w:eastAsia="ja-JP"/>
          </w:rPr>
          <w:fldChar w:fldCharType="separate"/>
        </w:r>
        <w:r w:rsidRPr="00B10ECF">
          <w:rPr>
            <w:rFonts w:eastAsia="MS Mincho"/>
            <w:lang w:val="en-US" w:eastAsia="ja-JP"/>
          </w:rPr>
          <w:t>[25]</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_Ref522178215 \n \h  \* MERGEFORMAT </w:instrText>
        </w:r>
      </w:ins>
      <w:r w:rsidRPr="003E5D2A">
        <w:rPr>
          <w:rFonts w:eastAsia="MS Mincho"/>
          <w:lang w:eastAsia="ja-JP"/>
        </w:rPr>
      </w:r>
      <w:ins w:id="816" w:author="ZTE" w:date="2018-09-29T08:57:00Z">
        <w:r w:rsidRPr="003E5D2A">
          <w:rPr>
            <w:rFonts w:eastAsia="MS Mincho"/>
            <w:lang w:eastAsia="ja-JP"/>
          </w:rPr>
          <w:fldChar w:fldCharType="separate"/>
        </w:r>
        <w:r w:rsidRPr="00B10ECF">
          <w:rPr>
            <w:rFonts w:eastAsia="MS Mincho"/>
            <w:lang w:val="en-US" w:eastAsia="ja-JP"/>
          </w:rPr>
          <w:t>[28]</w:t>
        </w:r>
        <w:r w:rsidRPr="003E5D2A">
          <w:rPr>
            <w:rFonts w:eastAsia="MS Mincho"/>
            <w:lang w:val="en-US" w:eastAsia="ja-JP"/>
          </w:rPr>
          <w:fldChar w:fldCharType="end"/>
        </w:r>
        <w:r>
          <w:rPr>
            <w:rFonts w:eastAsia="MS Mincho"/>
            <w:lang w:val="en-US" w:eastAsia="ja-JP"/>
          </w:rPr>
          <w:t>.</w:t>
        </w:r>
      </w:ins>
    </w:p>
    <w:p w14:paraId="2CE66D40" w14:textId="3D16B3FE" w:rsidR="00482B4E" w:rsidRPr="00482B4E" w:rsidRDefault="00482B4E" w:rsidP="00482B4E">
      <w:pPr>
        <w:jc w:val="both"/>
        <w:rPr>
          <w:ins w:id="817" w:author="Email R1-1809844" w:date="2018-10-09T22:02:00Z"/>
          <w:rFonts w:eastAsia="MS Mincho"/>
          <w:lang w:val="en-US" w:eastAsia="ja-JP"/>
        </w:rPr>
      </w:pPr>
      <w:ins w:id="818" w:author="Email R1-1809844" w:date="2018-10-09T22:02:00Z">
        <w:r w:rsidRPr="00482B4E">
          <w:rPr>
            <w:lang w:val="en-US" w:eastAsia="de-DE"/>
          </w:rPr>
          <w:t xml:space="preserve">For a NOMA system with regular-sparse resource mapping, where </w:t>
        </w:r>
        <m:oMath>
          <m:r>
            <w:rPr>
              <w:rFonts w:ascii="Cambria Math" w:hAnsi="Cambria Math"/>
              <w:lang w:val="en-US" w:eastAsia="de-DE"/>
            </w:rPr>
            <m:t>K</m:t>
          </m:r>
        </m:oMath>
        <w:r w:rsidRPr="00482B4E">
          <w:rPr>
            <w:lang w:val="en-US" w:eastAsia="de-DE"/>
          </w:rPr>
          <w:t xml:space="preserve"> users share </w:t>
        </w:r>
        <m:oMath>
          <m:r>
            <w:rPr>
              <w:rFonts w:ascii="Cambria Math" w:hAnsi="Cambria Math"/>
            </w:rPr>
            <m:t>N</m:t>
          </m:r>
        </m:oMath>
        <w:r w:rsidRPr="00482B4E">
          <w:rPr>
            <w:lang w:val="en-US" w:eastAsia="de-DE"/>
          </w:rPr>
          <w:t xml:space="preserve"> resources in a non-orthogonal fashion, </w:t>
        </w:r>
        <w:r w:rsidRPr="00482B4E">
          <w:rPr>
            <w:bCs/>
            <w:lang w:val="en-US" w:eastAsia="zh-CN"/>
          </w:rPr>
          <w:t xml:space="preserve">design parameters are the sparsity of the signatures (number of non-zero elements as fraction of </w:t>
        </w:r>
        <m:oMath>
          <m:r>
            <w:rPr>
              <w:rFonts w:ascii="Cambria Math" w:hAnsi="Cambria Math"/>
            </w:rPr>
            <m:t>N</m:t>
          </m:r>
        </m:oMath>
        <w:r w:rsidRPr="00482B4E">
          <w:rPr>
            <w:bCs/>
            <w:lang w:val="en-US" w:eastAsia="zh-CN"/>
          </w:rPr>
          <w:t>)</w:t>
        </w:r>
        <w:del w:id="819" w:author="RAN1#94bis" w:date="2018-10-10T08:13:00Z">
          <w:r w:rsidRPr="00482B4E" w:rsidDel="002D1136">
            <w:rPr>
              <w:bCs/>
              <w:lang w:val="en-US" w:eastAsia="zh-CN"/>
            </w:rPr>
            <w:delText xml:space="preserve"> and the overloading factor </w:delText>
          </w:r>
          <m:oMath>
            <m:r>
              <w:rPr>
                <w:rFonts w:ascii="Cambria Math" w:hAnsi="Cambria Math"/>
              </w:rPr>
              <m:t>β</m:t>
            </m:r>
            <m:r>
              <w:rPr>
                <w:rFonts w:ascii="Cambria Math" w:hAnsi="Cambria Math"/>
                <w:lang w:val="en-US"/>
              </w:rPr>
              <m:t>=</m:t>
            </m:r>
            <m:r>
              <w:rPr>
                <w:rFonts w:ascii="Cambria Math" w:hAnsi="Cambria Math"/>
              </w:rPr>
              <m:t>N</m:t>
            </m:r>
            <m:r>
              <w:rPr>
                <w:rFonts w:ascii="Cambria Math" w:hAnsi="Cambria Math"/>
                <w:lang w:val="en-US"/>
              </w:rPr>
              <m:t>/</m:t>
            </m:r>
            <m:r>
              <w:rPr>
                <w:rFonts w:ascii="Cambria Math" w:hAnsi="Cambria Math"/>
              </w:rPr>
              <m:t>K</m:t>
            </m:r>
          </m:oMath>
        </w:del>
        <w:r w:rsidRPr="00482B4E">
          <w:rPr>
            <w:bCs/>
            <w:lang w:val="en-US" w:eastAsia="zh-CN"/>
          </w:rPr>
          <w:t xml:space="preserve">. An example is depicted in </w:t>
        </w:r>
        <w:r w:rsidRPr="00482B4E">
          <w:rPr>
            <w:bCs/>
            <w:lang w:eastAsia="zh-CN"/>
          </w:rPr>
          <w:t>Figure 5.1-10</w:t>
        </w:r>
        <w:r w:rsidRPr="00482B4E">
          <w:rPr>
            <w:bCs/>
            <w:lang w:val="en-US" w:eastAsia="zh-CN"/>
          </w:rPr>
          <w:t xml:space="preserve">, where the explicit sparse resource mapping is represented as a binary matrix </w:t>
        </w:r>
        <m:oMath>
          <m:r>
            <m:rPr>
              <m:sty m:val="b"/>
            </m:rPr>
            <w:rPr>
              <w:rFonts w:ascii="Cambria Math" w:hAnsi="Cambria Math"/>
            </w:rPr>
            <m:t>F</m:t>
          </m:r>
        </m:oMath>
        <w:r w:rsidRPr="00482B4E">
          <w:rPr>
            <w:bCs/>
            <w:lang w:val="en-US" w:eastAsia="zh-CN"/>
          </w:rPr>
          <w:t xml:space="preserve">. As an example shown in Figure 5.1-10, </w:t>
        </w:r>
        <w:r w:rsidRPr="00482B4E">
          <w:rPr>
            <w:bCs/>
            <w:lang w:eastAsia="zh-CN"/>
          </w:rPr>
          <w:t xml:space="preserve">the rows correspond to the resources, and the columns represent the UE-specific signatures. In the example, </w:t>
        </w:r>
        <m:oMath>
          <m:r>
            <w:rPr>
              <w:rFonts w:ascii="Cambria Math" w:hAnsi="Cambria Math"/>
              <w:lang w:eastAsia="zh-CN"/>
            </w:rPr>
            <m:t>9</m:t>
          </m:r>
        </m:oMath>
        <w:r w:rsidRPr="00482B4E">
          <w:rPr>
            <w:bCs/>
            <w:lang w:eastAsia="zh-CN"/>
          </w:rPr>
          <w:t xml:space="preserve"> users in total are mapped to </w:t>
        </w:r>
        <m:oMath>
          <m:r>
            <w:rPr>
              <w:rFonts w:ascii="Cambria Math" w:hAnsi="Cambria Math"/>
              <w:lang w:eastAsia="zh-CN"/>
            </w:rPr>
            <m:t>6</m:t>
          </m:r>
        </m:oMath>
        <w:r w:rsidRPr="00482B4E">
          <w:rPr>
            <w:bCs/>
            <w:lang w:eastAsia="zh-CN"/>
          </w:rPr>
          <w:t xml:space="preserve"> resources, where </w:t>
        </w:r>
        <m:oMath>
          <m:r>
            <w:rPr>
              <w:rFonts w:ascii="Cambria Math" w:hAnsi="Cambria Math"/>
              <w:lang w:eastAsia="zh-CN"/>
            </w:rPr>
            <m:t>3</m:t>
          </m:r>
        </m:oMath>
        <w:r w:rsidRPr="00482B4E">
          <w:rPr>
            <w:bCs/>
            <w:lang w:eastAsia="zh-CN"/>
          </w:rPr>
          <w:t xml:space="preserve"> users access the same resource, and each user accesses </w:t>
        </w:r>
        <m:oMath>
          <m:r>
            <w:rPr>
              <w:rFonts w:ascii="Cambria Math" w:hAnsi="Cambria Math"/>
              <w:lang w:eastAsia="zh-CN"/>
            </w:rPr>
            <m:t>2</m:t>
          </m:r>
        </m:oMath>
        <w:r w:rsidRPr="00482B4E">
          <w:rPr>
            <w:bCs/>
            <w:lang w:eastAsia="zh-CN"/>
          </w:rPr>
          <w:t xml:space="preserve"> resources</w:t>
        </w:r>
        <w:del w:id="820" w:author="RAN1#94bis" w:date="2018-10-10T08:14:00Z">
          <w:r w:rsidRPr="00482B4E" w:rsidDel="00CB4A75">
            <w:rPr>
              <w:bCs/>
              <w:lang w:eastAsia="zh-CN"/>
            </w:rPr>
            <w:delText>.</w:delText>
          </w:r>
        </w:del>
        <w:del w:id="821" w:author="RAN1#94bis" w:date="2018-10-10T08:13:00Z">
          <w:r w:rsidRPr="00482B4E" w:rsidDel="00820ECE">
            <w:rPr>
              <w:bCs/>
              <w:lang w:eastAsia="zh-CN"/>
            </w:rPr>
            <w:delText xml:space="preserve"> The corresponding overloading factor is</w:delText>
          </w:r>
          <w:r w:rsidRPr="00482B4E" w:rsidDel="00820ECE">
            <w:rPr>
              <w:b/>
              <w:bCs/>
              <w:lang w:eastAsia="zh-CN"/>
            </w:rPr>
            <w:delText xml:space="preserve"> </w:delText>
          </w:r>
          <m:oMath>
            <m:r>
              <w:rPr>
                <w:rFonts w:ascii="Cambria Math" w:hAnsi="Cambria Math"/>
                <w:lang w:eastAsia="zh-CN"/>
              </w:rPr>
              <m:t>β</m:t>
            </m:r>
            <m:r>
              <w:rPr>
                <w:rFonts w:ascii="Cambria Math" w:hAnsi="Cambria Math"/>
                <w:lang w:val="en-US" w:eastAsia="zh-CN"/>
              </w:rPr>
              <m:t>=1.5</m:t>
            </m:r>
          </m:oMath>
        </w:del>
        <w:del w:id="822" w:author="RAN1#94bis" w:date="2018-10-10T08:19:00Z">
          <w:r w:rsidRPr="00482B4E" w:rsidDel="00B64FA9">
            <w:rPr>
              <w:bCs/>
              <w:lang w:val="en-US" w:eastAsia="zh-CN"/>
            </w:rPr>
            <w:delText xml:space="preserve">. The construction has the property that the number of ones in each row, as well as the number of ones in each column, is fixed. The overlap between the columns of </w:delText>
          </w:r>
          <m:oMath>
            <m:r>
              <m:rPr>
                <m:sty m:val="b"/>
              </m:rPr>
              <w:rPr>
                <w:rFonts w:ascii="Cambria Math" w:hAnsi="Cambria Math"/>
              </w:rPr>
              <m:t>F</m:t>
            </m:r>
          </m:oMath>
          <w:r w:rsidRPr="00482B4E" w:rsidDel="00B64FA9">
            <w:rPr>
              <w:bCs/>
              <w:lang w:val="en-US" w:eastAsia="zh-CN"/>
            </w:rPr>
            <w:delText xml:space="preserve"> is at most 1 (i.e. the UE-specific signatures overlap at most one position).</w:delText>
          </w:r>
        </w:del>
      </w:ins>
    </w:p>
    <w:p w14:paraId="1EF9F5B6" w14:textId="77777777" w:rsidR="00482B4E" w:rsidRPr="00482B4E" w:rsidRDefault="00482B4E" w:rsidP="00482B4E">
      <w:pPr>
        <w:keepNext/>
        <w:jc w:val="center"/>
        <w:rPr>
          <w:ins w:id="823" w:author="Email R1-1809844" w:date="2018-10-09T22:02:00Z"/>
        </w:rPr>
      </w:pPr>
      <w:ins w:id="824" w:author="Email R1-1809844" w:date="2018-10-09T22:02:00Z">
        <w:r w:rsidRPr="00482B4E">
          <w:rPr>
            <w:noProof/>
            <w:lang w:val="en-US" w:eastAsia="zh-CN"/>
          </w:rPr>
          <w:drawing>
            <wp:inline distT="0" distB="0" distL="0" distR="0" wp14:anchorId="10F1F1AD" wp14:editId="2CD12EF9">
              <wp:extent cx="2523490" cy="1207135"/>
              <wp:effectExtent l="0" t="0" r="0" b="0"/>
              <wp:docPr id="573"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3490" cy="1207135"/>
                      </a:xfrm>
                      <a:prstGeom prst="rect">
                        <a:avLst/>
                      </a:prstGeom>
                      <a:noFill/>
                      <a:ln>
                        <a:noFill/>
                      </a:ln>
                    </pic:spPr>
                  </pic:pic>
                </a:graphicData>
              </a:graphic>
            </wp:inline>
          </w:drawing>
        </w:r>
      </w:ins>
    </w:p>
    <w:p w14:paraId="76540933" w14:textId="77777777" w:rsidR="00482B4E" w:rsidRPr="007B59FD" w:rsidRDefault="00482B4E" w:rsidP="00482B4E">
      <w:pPr>
        <w:pStyle w:val="Caption"/>
        <w:jc w:val="center"/>
        <w:rPr>
          <w:ins w:id="825" w:author="Email R1-1809844" w:date="2018-10-09T22:02:00Z"/>
          <w:b w:val="0"/>
          <w:lang w:val="en-US"/>
        </w:rPr>
      </w:pPr>
      <w:ins w:id="826" w:author="Email R1-1809844" w:date="2018-10-09T22:02:00Z">
        <w:r w:rsidRPr="00482B4E">
          <w:rPr>
            <w:b w:val="0"/>
          </w:rPr>
          <w:t xml:space="preserve">Figure </w:t>
        </w:r>
        <w:r w:rsidRPr="00482B4E">
          <w:rPr>
            <w:b w:val="0"/>
          </w:rPr>
          <w:fldChar w:fldCharType="begin"/>
        </w:r>
        <w:r w:rsidRPr="00482B4E">
          <w:rPr>
            <w:b w:val="0"/>
          </w:rPr>
          <w:instrText xml:space="preserve"> STYLEREF 2 \s </w:instrText>
        </w:r>
        <w:r w:rsidRPr="00482B4E">
          <w:rPr>
            <w:b w:val="0"/>
          </w:rPr>
          <w:fldChar w:fldCharType="separate"/>
        </w:r>
        <w:r w:rsidRPr="00482B4E">
          <w:rPr>
            <w:b w:val="0"/>
            <w:noProof/>
          </w:rPr>
          <w:t>5.1</w:t>
        </w:r>
        <w:r w:rsidRPr="00482B4E">
          <w:rPr>
            <w:b w:val="0"/>
          </w:rPr>
          <w:fldChar w:fldCharType="end"/>
        </w:r>
        <w:r w:rsidRPr="00482B4E">
          <w:rPr>
            <w:b w:val="0"/>
          </w:rPr>
          <w:noBreakHyphen/>
        </w:r>
        <w:r w:rsidRPr="00482B4E">
          <w:rPr>
            <w:b w:val="0"/>
          </w:rPr>
          <w:fldChar w:fldCharType="begin"/>
        </w:r>
        <w:r w:rsidRPr="00482B4E">
          <w:rPr>
            <w:b w:val="0"/>
          </w:rPr>
          <w:instrText xml:space="preserve"> SEQ Figure \* ARABIC \s 2 </w:instrText>
        </w:r>
        <w:r w:rsidRPr="00482B4E">
          <w:rPr>
            <w:b w:val="0"/>
          </w:rPr>
          <w:fldChar w:fldCharType="separate"/>
        </w:r>
      </w:ins>
      <w:r w:rsidR="001A71F3">
        <w:rPr>
          <w:b w:val="0"/>
          <w:noProof/>
        </w:rPr>
        <w:t>10</w:t>
      </w:r>
      <w:ins w:id="827" w:author="Email R1-1809844" w:date="2018-10-09T22:02:00Z">
        <w:r w:rsidRPr="00482B4E">
          <w:rPr>
            <w:b w:val="0"/>
          </w:rPr>
          <w:fldChar w:fldCharType="end"/>
        </w:r>
        <w:r w:rsidRPr="00482B4E">
          <w:rPr>
            <w:b w:val="0"/>
          </w:rPr>
          <w:t xml:space="preserve"> An example of UE-specific sparse resource mapping.</w:t>
        </w:r>
      </w:ins>
    </w:p>
    <w:p w14:paraId="104C98B1" w14:textId="77777777" w:rsidR="009A790B" w:rsidRPr="001A71F3" w:rsidRDefault="009A790B" w:rsidP="009A790B">
      <w:pPr>
        <w:jc w:val="both"/>
        <w:rPr>
          <w:ins w:id="828" w:author="Editorial changes by rapporteur" w:date="2018-10-09T22:41:00Z"/>
          <w:rFonts w:eastAsia="MS Mincho"/>
          <w:lang w:val="en-US" w:eastAsia="ja-JP"/>
        </w:rPr>
      </w:pPr>
    </w:p>
    <w:p w14:paraId="7BCFA344" w14:textId="3DB4DF1E" w:rsidR="00C4709D" w:rsidRDefault="00C4709D" w:rsidP="00C4709D">
      <w:pPr>
        <w:pStyle w:val="Heading2"/>
        <w:rPr>
          <w:ins w:id="829" w:author="ZTE" w:date="2018-09-29T08:57:00Z"/>
          <w:rFonts w:eastAsia="MS Mincho"/>
          <w:lang w:val="en-US" w:eastAsia="ja-JP"/>
        </w:rPr>
      </w:pPr>
      <w:bookmarkStart w:id="830" w:name="_Toc525922240"/>
      <w:ins w:id="831" w:author="Editorial changes by rapporteur" w:date="2018-10-09T22:42:00Z">
        <w:r>
          <w:rPr>
            <w:rFonts w:eastAsia="MS Mincho"/>
          </w:rPr>
          <w:lastRenderedPageBreak/>
          <w:t>Auxiliary features related to MA signatures</w:t>
        </w:r>
      </w:ins>
      <w:bookmarkEnd w:id="830"/>
    </w:p>
    <w:p w14:paraId="0CA8C08B" w14:textId="77777777" w:rsidR="009A790B" w:rsidRDefault="009A790B" w:rsidP="009A790B">
      <w:pPr>
        <w:pStyle w:val="Heading3"/>
        <w:numPr>
          <w:ilvl w:val="2"/>
          <w:numId w:val="31"/>
        </w:numPr>
        <w:overflowPunct/>
        <w:autoSpaceDE/>
        <w:autoSpaceDN/>
        <w:adjustRightInd/>
        <w:textAlignment w:val="auto"/>
        <w:rPr>
          <w:ins w:id="832" w:author="ZTE" w:date="2018-09-29T08:57:00Z"/>
          <w:rFonts w:eastAsia="MS Mincho"/>
          <w:lang w:eastAsia="ja-JP"/>
        </w:rPr>
      </w:pPr>
      <w:ins w:id="833" w:author="ZTE" w:date="2018-09-29T08:57:00Z">
        <w:r>
          <w:rPr>
            <w:rFonts w:eastAsia="MS Mincho"/>
            <w:lang w:eastAsia="ja-JP"/>
          </w:rPr>
          <w:t>Multi-branch transmission per UE</w:t>
        </w:r>
      </w:ins>
    </w:p>
    <w:p w14:paraId="40EF553C" w14:textId="5A919F55" w:rsidR="009A790B" w:rsidRPr="003E5D2A" w:rsidRDefault="009A790B" w:rsidP="009A790B">
      <w:pPr>
        <w:jc w:val="both"/>
        <w:rPr>
          <w:ins w:id="834" w:author="ZTE" w:date="2018-09-29T08:57:00Z"/>
          <w:rFonts w:eastAsia="MS Mincho"/>
          <w:lang w:val="en-US" w:eastAsia="ja-JP"/>
        </w:rPr>
      </w:pPr>
      <w:ins w:id="835" w:author="ZTE" w:date="2018-09-29T08:57:00Z">
        <w:r w:rsidRPr="003E5D2A">
          <w:rPr>
            <w:rFonts w:eastAsia="MS Mincho"/>
            <w:lang w:val="en-US" w:eastAsia="ja-JP"/>
          </w:rPr>
          <w:t xml:space="preserve">Multi-branch processing per user </w:t>
        </w:r>
        <w:r w:rsidRPr="003E5D2A">
          <w:rPr>
            <w:rFonts w:eastAsia="MS Mincho"/>
            <w:lang w:val="en-US" w:eastAsia="ja-JP"/>
          </w:rPr>
          <w:fldChar w:fldCharType="begin"/>
        </w:r>
        <w:r w:rsidRPr="003E5D2A">
          <w:rPr>
            <w:rFonts w:eastAsia="MS Mincho"/>
            <w:lang w:val="en-US" w:eastAsia="ja-JP"/>
          </w:rPr>
          <w:instrText xml:space="preserve"> REF _Ref522177288 \n \h  \* MERGEFORMAT </w:instrText>
        </w:r>
      </w:ins>
      <w:r w:rsidRPr="003E5D2A">
        <w:rPr>
          <w:rFonts w:eastAsia="MS Mincho"/>
          <w:lang w:val="en-US" w:eastAsia="ja-JP"/>
        </w:rPr>
      </w:r>
      <w:ins w:id="836" w:author="ZTE" w:date="2018-09-29T08:57:00Z">
        <w:r w:rsidRPr="003E5D2A">
          <w:rPr>
            <w:rFonts w:eastAsia="MS Mincho"/>
            <w:lang w:val="en-US" w:eastAsia="ja-JP"/>
          </w:rPr>
          <w:fldChar w:fldCharType="separate"/>
        </w:r>
      </w:ins>
      <w:r w:rsidR="00C4709D">
        <w:rPr>
          <w:rFonts w:eastAsia="MS Mincho"/>
          <w:lang w:val="en-US" w:eastAsia="ja-JP"/>
        </w:rPr>
        <w:t>[19]</w:t>
      </w:r>
      <w:ins w:id="837" w:author="ZTE" w:date="2018-09-29T08:57:00Z">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_Ref522178198 \n \h  \* MERGEFORMAT </w:instrText>
        </w:r>
      </w:ins>
      <w:r w:rsidRPr="003E5D2A">
        <w:rPr>
          <w:rFonts w:eastAsia="MS Mincho"/>
          <w:lang w:eastAsia="ja-JP"/>
        </w:rPr>
      </w:r>
      <w:ins w:id="838" w:author="ZTE" w:date="2018-09-29T08:57:00Z">
        <w:r w:rsidRPr="003E5D2A">
          <w:rPr>
            <w:rFonts w:eastAsia="MS Mincho"/>
            <w:lang w:eastAsia="ja-JP"/>
          </w:rPr>
          <w:fldChar w:fldCharType="separate"/>
        </w:r>
      </w:ins>
      <w:r w:rsidR="00C4709D" w:rsidRPr="00C4709D">
        <w:rPr>
          <w:rFonts w:eastAsia="MS Mincho"/>
          <w:lang w:val="en-US" w:eastAsia="ja-JP"/>
        </w:rPr>
        <w:t>[20]</w:t>
      </w:r>
      <w:ins w:id="839" w:author="ZTE" w:date="2018-09-29T08:57:00Z">
        <w:r w:rsidRPr="003E5D2A">
          <w:rPr>
            <w:rFonts w:eastAsia="MS Mincho"/>
            <w:lang w:val="en-US" w:eastAsia="ja-JP"/>
          </w:rPr>
          <w:fldChar w:fldCharType="end"/>
        </w:r>
        <w:r>
          <w:rPr>
            <w:rFonts w:eastAsia="MS Mincho"/>
            <w:lang w:eastAsia="ja-JP"/>
          </w:rPr>
          <w:fldChar w:fldCharType="begin"/>
        </w:r>
        <w:r>
          <w:rPr>
            <w:rFonts w:eastAsia="MS Mincho"/>
            <w:lang w:val="en-US" w:eastAsia="ja-JP"/>
          </w:rPr>
          <w:instrText xml:space="preserve"> REF _Ref525913608 \r \h </w:instrText>
        </w:r>
      </w:ins>
      <w:r>
        <w:rPr>
          <w:rFonts w:eastAsia="MS Mincho"/>
          <w:lang w:eastAsia="ja-JP"/>
        </w:rPr>
      </w:r>
      <w:ins w:id="840" w:author="ZTE" w:date="2018-09-29T08:57:00Z">
        <w:r>
          <w:rPr>
            <w:rFonts w:eastAsia="MS Mincho"/>
            <w:lang w:eastAsia="ja-JP"/>
          </w:rPr>
          <w:fldChar w:fldCharType="separate"/>
        </w:r>
      </w:ins>
      <w:r w:rsidR="00C4709D">
        <w:rPr>
          <w:rFonts w:eastAsia="MS Mincho"/>
          <w:lang w:val="en-US" w:eastAsia="ja-JP"/>
        </w:rPr>
        <w:t>[22]</w:t>
      </w:r>
      <w:ins w:id="841" w:author="ZTE" w:date="2018-09-29T08:57:00Z">
        <w:r>
          <w:rPr>
            <w:rFonts w:eastAsia="MS Mincho"/>
            <w:lang w:eastAsia="ja-JP"/>
          </w:rPr>
          <w:fldChar w:fldCharType="end"/>
        </w:r>
        <w:r w:rsidRPr="003E5D2A">
          <w:rPr>
            <w:rFonts w:eastAsia="MS Mincho"/>
            <w:lang w:eastAsia="ja-JP"/>
          </w:rPr>
          <w:fldChar w:fldCharType="begin"/>
        </w:r>
        <w:r w:rsidRPr="003E5D2A">
          <w:rPr>
            <w:rFonts w:eastAsia="MS Mincho"/>
            <w:lang w:eastAsia="ja-JP"/>
          </w:rPr>
          <w:instrText xml:space="preserve"> REF _Ref522176465 \r \h </w:instrText>
        </w:r>
      </w:ins>
      <w:r w:rsidRPr="003E5D2A">
        <w:rPr>
          <w:rFonts w:eastAsia="MS Mincho"/>
          <w:lang w:eastAsia="ja-JP"/>
        </w:rPr>
      </w:r>
      <w:ins w:id="842" w:author="ZTE" w:date="2018-09-29T08:57:00Z">
        <w:r w:rsidRPr="003E5D2A">
          <w:rPr>
            <w:rFonts w:eastAsia="MS Mincho"/>
            <w:lang w:eastAsia="ja-JP"/>
          </w:rPr>
          <w:fldChar w:fldCharType="separate"/>
        </w:r>
      </w:ins>
      <w:r w:rsidR="00C4709D">
        <w:rPr>
          <w:rFonts w:eastAsia="MS Mincho"/>
          <w:lang w:eastAsia="ja-JP"/>
        </w:rPr>
        <w:t>[23]</w:t>
      </w:r>
      <w:ins w:id="843" w:author="ZTE" w:date="2018-09-29T08:57:00Z">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_Ref522175703 \n \h  \* MERGEFORMAT </w:instrText>
        </w:r>
      </w:ins>
      <w:r w:rsidRPr="003E5D2A">
        <w:rPr>
          <w:rFonts w:eastAsia="MS Mincho"/>
          <w:lang w:eastAsia="ja-JP"/>
        </w:rPr>
      </w:r>
      <w:ins w:id="844" w:author="ZTE" w:date="2018-09-29T08:57:00Z">
        <w:r w:rsidRPr="003E5D2A">
          <w:rPr>
            <w:rFonts w:eastAsia="MS Mincho"/>
            <w:lang w:eastAsia="ja-JP"/>
          </w:rPr>
          <w:fldChar w:fldCharType="separate"/>
        </w:r>
      </w:ins>
      <w:r w:rsidR="00C4709D" w:rsidRPr="00C4709D">
        <w:rPr>
          <w:rFonts w:eastAsia="MS Mincho"/>
          <w:lang w:val="en-US" w:eastAsia="ja-JP"/>
        </w:rPr>
        <w:t>[26]</w:t>
      </w:r>
      <w:ins w:id="845" w:author="ZTE" w:date="2018-09-29T08:57:00Z">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_Ref522176093 \n \h  \* MERGEFORMAT </w:instrText>
        </w:r>
      </w:ins>
      <w:r w:rsidRPr="003E5D2A">
        <w:rPr>
          <w:rFonts w:eastAsia="MS Mincho"/>
          <w:lang w:eastAsia="ja-JP"/>
        </w:rPr>
      </w:r>
      <w:ins w:id="846" w:author="ZTE" w:date="2018-09-29T08:57:00Z">
        <w:r w:rsidRPr="003E5D2A">
          <w:rPr>
            <w:rFonts w:eastAsia="MS Mincho"/>
            <w:lang w:eastAsia="ja-JP"/>
          </w:rPr>
          <w:fldChar w:fldCharType="separate"/>
        </w:r>
      </w:ins>
      <w:r w:rsidR="00C4709D" w:rsidRPr="00C4709D">
        <w:rPr>
          <w:rFonts w:eastAsia="MS Mincho"/>
          <w:lang w:val="en-US" w:eastAsia="ja-JP"/>
        </w:rPr>
        <w:t>[30]</w:t>
      </w:r>
      <w:ins w:id="847" w:author="ZTE" w:date="2018-09-29T08:57:00Z">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_Ref522175906 \n \h  \* MERGEFORMAT </w:instrText>
        </w:r>
      </w:ins>
      <w:r w:rsidRPr="003E5D2A">
        <w:rPr>
          <w:rFonts w:eastAsia="MS Mincho"/>
          <w:lang w:eastAsia="ja-JP"/>
        </w:rPr>
      </w:r>
      <w:ins w:id="848" w:author="ZTE" w:date="2018-09-29T08:57:00Z">
        <w:r w:rsidRPr="003E5D2A">
          <w:rPr>
            <w:rFonts w:eastAsia="MS Mincho"/>
            <w:lang w:eastAsia="ja-JP"/>
          </w:rPr>
          <w:fldChar w:fldCharType="separate"/>
        </w:r>
      </w:ins>
      <w:r w:rsidR="00C4709D" w:rsidRPr="00C4709D">
        <w:rPr>
          <w:rFonts w:eastAsia="MS Mincho"/>
          <w:lang w:val="en-US" w:eastAsia="ja-JP"/>
        </w:rPr>
        <w:t>[31]</w:t>
      </w:r>
      <w:ins w:id="849" w:author="ZTE" w:date="2018-09-29T08:57:00Z">
        <w:r w:rsidRPr="003E5D2A">
          <w:rPr>
            <w:rFonts w:eastAsia="MS Mincho"/>
            <w:lang w:val="en-US" w:eastAsia="ja-JP"/>
          </w:rPr>
          <w:fldChar w:fldCharType="end"/>
        </w:r>
        <w:r w:rsidRPr="003E5D2A">
          <w:rPr>
            <w:rFonts w:eastAsia="MS Mincho"/>
            <w:lang w:val="en-US" w:eastAsia="ja-JP"/>
          </w:rPr>
          <w:t xml:space="preserve"> can be operated before </w:t>
        </w:r>
      </w:ins>
      <w:ins w:id="850" w:author="ZTE" w:date="2018-10-09T21:42:00Z">
        <w:del w:id="851" w:author="Editorial changes by rapporteur" w:date="2018-10-09T22:43:00Z">
          <w:r w:rsidR="0016359E" w:rsidDel="00C4709D">
            <w:rPr>
              <w:rFonts w:eastAsia="MS Mincho"/>
              <w:lang w:val="en-US" w:eastAsia="ja-JP"/>
            </w:rPr>
            <w:delText xml:space="preserve">FEC, at bit level </w:delText>
          </w:r>
        </w:del>
      </w:ins>
      <w:ins w:id="852" w:author="ZTE" w:date="2018-09-29T08:57:00Z">
        <w:r>
          <w:rPr>
            <w:rFonts w:eastAsia="MS Mincho"/>
            <w:lang w:val="en-US" w:eastAsia="ja-JP"/>
          </w:rPr>
          <w:t xml:space="preserve">or </w:t>
        </w:r>
      </w:ins>
      <w:ins w:id="853" w:author="Editorial changes by rapporteur" w:date="2018-10-09T22:43:00Z">
        <w:r w:rsidR="00C4709D">
          <w:rPr>
            <w:rFonts w:eastAsia="MS Mincho"/>
            <w:lang w:val="en-US" w:eastAsia="ja-JP"/>
          </w:rPr>
          <w:t>after the channel encoder</w:t>
        </w:r>
      </w:ins>
      <w:ins w:id="854" w:author="ZTE" w:date="2018-10-09T21:42:00Z">
        <w:del w:id="855" w:author="Editorial changes by rapporteur" w:date="2018-10-09T22:43:00Z">
          <w:r w:rsidR="0016359E" w:rsidDel="00C4709D">
            <w:rPr>
              <w:rFonts w:eastAsia="MS Mincho"/>
              <w:lang w:val="en-US" w:eastAsia="ja-JP"/>
            </w:rPr>
            <w:delText>at symbol level</w:delText>
          </w:r>
        </w:del>
      </w:ins>
      <w:ins w:id="856" w:author="ZTE" w:date="2018-09-29T08:57:00Z">
        <w:r w:rsidRPr="003E5D2A">
          <w:rPr>
            <w:rFonts w:eastAsia="MS Mincho"/>
            <w:lang w:val="en-US" w:eastAsia="ja-JP"/>
          </w:rPr>
          <w:t xml:space="preserve">, as shown in </w:t>
        </w:r>
        <w:r w:rsidRPr="003E5D2A">
          <w:rPr>
            <w:rFonts w:eastAsia="MS Mincho"/>
            <w:lang w:val="en-US" w:eastAsia="ja-JP"/>
          </w:rPr>
          <w:fldChar w:fldCharType="begin"/>
        </w:r>
        <w:r w:rsidRPr="003E5D2A">
          <w:rPr>
            <w:rFonts w:eastAsia="MS Mincho"/>
            <w:lang w:val="en-US" w:eastAsia="ja-JP"/>
          </w:rPr>
          <w:instrText xml:space="preserve"> REF _Ref522886990 \h </w:instrText>
        </w:r>
      </w:ins>
      <w:r w:rsidRPr="003E5D2A">
        <w:rPr>
          <w:rFonts w:eastAsia="MS Mincho"/>
          <w:lang w:val="en-US" w:eastAsia="ja-JP"/>
        </w:rPr>
      </w:r>
      <w:ins w:id="857" w:author="ZTE" w:date="2018-09-29T08:57:00Z">
        <w:r w:rsidRPr="003E5D2A">
          <w:rPr>
            <w:rFonts w:eastAsia="MS Mincho"/>
            <w:lang w:val="en-US" w:eastAsia="ja-JP"/>
          </w:rPr>
          <w:fldChar w:fldCharType="separate"/>
        </w:r>
        <w:r w:rsidR="00C4709D" w:rsidRPr="003E5D2A">
          <w:rPr>
            <w:rFonts w:eastAsia="MS Mincho"/>
            <w:lang w:eastAsia="ja-JP"/>
          </w:rPr>
          <w:t xml:space="preserve">Figure </w:t>
        </w:r>
      </w:ins>
      <w:r w:rsidR="00C4709D">
        <w:rPr>
          <w:rFonts w:eastAsia="MS Mincho"/>
          <w:noProof/>
          <w:lang w:eastAsia="ja-JP"/>
        </w:rPr>
        <w:t>5.2</w:t>
      </w:r>
      <w:ins w:id="858" w:author="ZTE" w:date="2018-09-29T08:57:00Z">
        <w:r w:rsidR="00C4709D">
          <w:rPr>
            <w:rFonts w:eastAsia="MS Mincho"/>
            <w:lang w:eastAsia="ja-JP"/>
          </w:rPr>
          <w:noBreakHyphen/>
        </w:r>
      </w:ins>
      <w:r w:rsidR="00C4709D">
        <w:rPr>
          <w:rFonts w:eastAsia="MS Mincho"/>
          <w:noProof/>
          <w:lang w:eastAsia="ja-JP"/>
        </w:rPr>
        <w:t>1</w:t>
      </w:r>
      <w:ins w:id="859" w:author="ZTE" w:date="2018-09-29T08:57:00Z">
        <w:r w:rsidRPr="003E5D2A">
          <w:rPr>
            <w:rFonts w:eastAsia="MS Mincho"/>
            <w:lang w:val="en-US" w:eastAsia="ja-JP"/>
          </w:rPr>
          <w:fldChar w:fldCharType="end"/>
        </w:r>
        <w:r w:rsidRPr="003E5D2A">
          <w:rPr>
            <w:rFonts w:eastAsia="MS Mincho"/>
            <w:lang w:val="en-US" w:eastAsia="ja-JP"/>
          </w:rPr>
          <w:t>. UE-specific MA signature may be replaced by branch-specific MA signature</w:t>
        </w:r>
      </w:ins>
      <w:ins w:id="860" w:author="ZTE" w:date="2018-10-09T21:42:00Z">
        <w:del w:id="861" w:author="Editorial changes by rapporteur" w:date="2018-10-09T22:43:00Z">
          <w:r w:rsidR="0016359E" w:rsidDel="00C4709D">
            <w:rPr>
              <w:rFonts w:eastAsia="MS Mincho"/>
              <w:lang w:val="en-US" w:eastAsia="ja-JP"/>
            </w:rPr>
            <w:delText xml:space="preserve"> if multi-branch transmission is applied</w:delText>
          </w:r>
        </w:del>
      </w:ins>
      <w:ins w:id="862" w:author="ZTE" w:date="2018-09-29T08:57:00Z">
        <w:r w:rsidRPr="003E5D2A">
          <w:rPr>
            <w:rFonts w:eastAsia="MS Mincho"/>
            <w:lang w:val="en-US" w:eastAsia="ja-JP"/>
          </w:rPr>
          <w:t>, and these branch-specific MA signatures could be either orth</w:t>
        </w:r>
        <w:r>
          <w:rPr>
            <w:rFonts w:eastAsia="MS Mincho"/>
            <w:lang w:val="en-US" w:eastAsia="ja-JP"/>
          </w:rPr>
          <w:t>ogonal</w:t>
        </w:r>
      </w:ins>
      <w:ins w:id="863" w:author="ZTE" w:date="2018-10-09T21:43:00Z">
        <w:del w:id="864" w:author="Editorial changes by rapporteur" w:date="2018-10-09T22:43:00Z">
          <w:r w:rsidR="00F34630" w:rsidDel="00C4709D">
            <w:rPr>
              <w:rFonts w:eastAsia="MS Mincho"/>
              <w:lang w:val="en-US" w:eastAsia="ja-JP"/>
            </w:rPr>
            <w:delText>,</w:delText>
          </w:r>
        </w:del>
      </w:ins>
      <w:ins w:id="865" w:author="ZTE" w:date="2018-09-29T08:57:00Z">
        <w:r>
          <w:rPr>
            <w:rFonts w:eastAsia="MS Mincho"/>
            <w:lang w:val="en-US" w:eastAsia="ja-JP"/>
          </w:rPr>
          <w:t xml:space="preserve"> or non-orthogonal</w:t>
        </w:r>
      </w:ins>
      <w:ins w:id="866" w:author="Editorial changes by rapporteur" w:date="2018-10-09T22:43:00Z">
        <w:r w:rsidR="00C4709D">
          <w:rPr>
            <w:rFonts w:eastAsia="MS Mincho"/>
            <w:lang w:val="en-US" w:eastAsia="ja-JP"/>
          </w:rPr>
          <w:t xml:space="preserve">. Different branches </w:t>
        </w:r>
      </w:ins>
      <w:ins w:id="867" w:author="Editorial changes by rapporteur" w:date="2018-10-09T22:44:00Z">
        <w:r w:rsidR="00C4709D">
          <w:rPr>
            <w:rFonts w:eastAsia="MS Mincho"/>
            <w:lang w:val="en-US" w:eastAsia="ja-JP"/>
          </w:rPr>
          <w:t>could also</w:t>
        </w:r>
      </w:ins>
      <w:del w:id="868" w:author="Editorial changes by rapporteur" w:date="2018-10-09T22:44:00Z">
        <w:r w:rsidR="00C4709D" w:rsidDel="00C4709D">
          <w:rPr>
            <w:rFonts w:eastAsia="MS Mincho"/>
            <w:lang w:val="en-US" w:eastAsia="ja-JP"/>
          </w:rPr>
          <w:delText xml:space="preserve"> </w:delText>
        </w:r>
      </w:del>
      <w:ins w:id="869" w:author="ZTE" w:date="2018-10-09T21:43:00Z">
        <w:del w:id="870" w:author="Editorial changes by rapporteur" w:date="2018-10-09T22:44:00Z">
          <w:r w:rsidR="00F34630" w:rsidDel="00C4709D">
            <w:rPr>
              <w:rFonts w:eastAsia="MS Mincho"/>
              <w:lang w:val="en-US" w:eastAsia="ja-JP"/>
            </w:rPr>
            <w:delText>or</w:delText>
          </w:r>
        </w:del>
      </w:ins>
      <w:ins w:id="871" w:author="ZTE" w:date="2018-09-29T08:57:00Z">
        <w:r>
          <w:rPr>
            <w:rFonts w:eastAsia="MS Mincho"/>
            <w:lang w:val="en-US" w:eastAsia="ja-JP"/>
          </w:rPr>
          <w:t xml:space="preserve"> share the same MA signature. Different </w:t>
        </w:r>
      </w:ins>
      <w:ins w:id="872" w:author="ZTE" w:date="2018-10-09T21:43:00Z">
        <w:del w:id="873" w:author="Editorial changes by rapporteur" w:date="2018-10-09T22:44:00Z">
          <w:r w:rsidR="00F34630" w:rsidDel="00C4709D">
            <w:rPr>
              <w:rFonts w:eastAsia="MS Mincho"/>
              <w:lang w:val="en-US" w:eastAsia="ja-JP"/>
            </w:rPr>
            <w:delText>coefficients</w:delText>
          </w:r>
        </w:del>
      </w:ins>
      <w:ins w:id="874" w:author="Editorial changes by rapporteur" w:date="2018-10-09T22:44:00Z">
        <w:r w:rsidR="00C4709D">
          <w:rPr>
            <w:rFonts w:eastAsia="MS Mincho"/>
            <w:lang w:val="en-US" w:eastAsia="ja-JP"/>
          </w:rPr>
          <w:t>weights</w:t>
        </w:r>
      </w:ins>
      <w:ins w:id="875" w:author="ZTE" w:date="2018-09-29T08:57:00Z">
        <w:r w:rsidRPr="003E5D2A">
          <w:rPr>
            <w:rFonts w:eastAsia="MS Mincho"/>
            <w:lang w:val="en-US" w:eastAsia="ja-JP"/>
          </w:rPr>
          <w:t xml:space="preserve"> can be applied </w:t>
        </w:r>
      </w:ins>
      <w:ins w:id="876" w:author="Editorial changes by rapporteur" w:date="2018-10-09T22:44:00Z">
        <w:r w:rsidR="00345E9C">
          <w:rPr>
            <w:rFonts w:eastAsia="MS Mincho"/>
            <w:lang w:val="en-US" w:eastAsia="ja-JP"/>
          </w:rPr>
          <w:t>to</w:t>
        </w:r>
      </w:ins>
      <w:ins w:id="877" w:author="ZTE" w:date="2018-10-09T21:43:00Z">
        <w:del w:id="878" w:author="Editorial changes by rapporteur" w:date="2018-10-09T22:44:00Z">
          <w:r w:rsidR="00F34630" w:rsidDel="00345E9C">
            <w:rPr>
              <w:rFonts w:eastAsia="MS Mincho"/>
              <w:lang w:val="en-US" w:eastAsia="ja-JP"/>
            </w:rPr>
            <w:delText>for</w:delText>
          </w:r>
        </w:del>
      </w:ins>
      <w:ins w:id="879" w:author="ZTE" w:date="2018-09-29T08:57:00Z">
        <w:r w:rsidRPr="003E5D2A">
          <w:rPr>
            <w:rFonts w:eastAsia="MS Mincho"/>
            <w:lang w:val="en-US" w:eastAsia="ja-JP"/>
          </w:rPr>
          <w:t xml:space="preserve"> different branches.</w:t>
        </w:r>
      </w:ins>
    </w:p>
    <w:p w14:paraId="38A5B63D" w14:textId="77777777" w:rsidR="009A790B" w:rsidRPr="003E5D2A" w:rsidRDefault="002A26BB" w:rsidP="009A790B">
      <w:pPr>
        <w:jc w:val="both"/>
        <w:rPr>
          <w:ins w:id="880" w:author="ZTE" w:date="2018-09-29T08:57:00Z"/>
          <w:rFonts w:eastAsia="MS Mincho"/>
          <w:lang w:val="en-US" w:eastAsia="ja-JP"/>
        </w:rPr>
      </w:pPr>
      <w:ins w:id="881" w:author="ZTE" w:date="2018-09-29T08:57:00Z">
        <w:r w:rsidRPr="009A790B">
          <w:rPr>
            <w:noProof/>
            <w:lang w:val="en-US" w:eastAsia="zh-CN"/>
          </w:rPr>
          <w:drawing>
            <wp:inline distT="0" distB="0" distL="0" distR="0" wp14:anchorId="06B08366" wp14:editId="3CAD8F09">
              <wp:extent cx="6386195" cy="1558290"/>
              <wp:effectExtent l="0" t="0" r="0" b="0"/>
              <wp:docPr id="5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86195" cy="1558290"/>
                      </a:xfrm>
                      <a:prstGeom prst="rect">
                        <a:avLst/>
                      </a:prstGeom>
                      <a:noFill/>
                      <a:ln>
                        <a:noFill/>
                      </a:ln>
                    </pic:spPr>
                  </pic:pic>
                </a:graphicData>
              </a:graphic>
            </wp:inline>
          </w:drawing>
        </w:r>
      </w:ins>
    </w:p>
    <w:p w14:paraId="484D1B06" w14:textId="7F9BD792" w:rsidR="009A790B" w:rsidRDefault="009A790B" w:rsidP="009A790B">
      <w:pPr>
        <w:numPr>
          <w:ilvl w:val="0"/>
          <w:numId w:val="16"/>
        </w:numPr>
        <w:overflowPunct/>
        <w:autoSpaceDE/>
        <w:autoSpaceDN/>
        <w:adjustRightInd/>
        <w:jc w:val="center"/>
        <w:textAlignment w:val="auto"/>
        <w:rPr>
          <w:ins w:id="882" w:author="ZTE" w:date="2018-09-29T08:57:00Z"/>
          <w:rFonts w:eastAsia="MS Mincho"/>
          <w:lang w:val="en-US" w:eastAsia="ja-JP"/>
        </w:rPr>
      </w:pPr>
      <w:ins w:id="883" w:author="ZTE" w:date="2018-09-29T08:57:00Z">
        <w:r w:rsidRPr="003E5D2A">
          <w:rPr>
            <w:rFonts w:eastAsia="MS Mincho" w:hint="eastAsia"/>
            <w:lang w:val="en-US" w:eastAsia="ja-JP"/>
          </w:rPr>
          <w:t xml:space="preserve">Multi-branch transmission before </w:t>
        </w:r>
      </w:ins>
      <w:ins w:id="884" w:author="ZTE" w:date="2018-10-09T21:43:00Z">
        <w:del w:id="885" w:author="Editorial changes by rapporteur" w:date="2018-10-09T22:44:00Z">
          <w:r w:rsidR="00F34630" w:rsidDel="00345E9C">
            <w:rPr>
              <w:rFonts w:eastAsia="MS Mincho"/>
              <w:lang w:val="en-US" w:eastAsia="ja-JP"/>
            </w:rPr>
            <w:delText>FEC</w:delText>
          </w:r>
        </w:del>
      </w:ins>
      <w:ins w:id="886" w:author="Editorial changes by rapporteur" w:date="2018-10-09T22:44:00Z">
        <w:r w:rsidR="00345E9C">
          <w:rPr>
            <w:rFonts w:eastAsia="MS Mincho"/>
            <w:lang w:val="en-US" w:eastAsia="ja-JP"/>
          </w:rPr>
          <w:t>the channel encoder</w:t>
        </w:r>
      </w:ins>
    </w:p>
    <w:p w14:paraId="51129F5A" w14:textId="77777777" w:rsidR="009A790B" w:rsidRPr="003E5D2A" w:rsidRDefault="002A26BB" w:rsidP="009A790B">
      <w:pPr>
        <w:jc w:val="both"/>
        <w:rPr>
          <w:ins w:id="887" w:author="ZTE" w:date="2018-09-29T08:57:00Z"/>
          <w:rFonts w:eastAsia="MS Mincho"/>
          <w:lang w:val="en-US" w:eastAsia="ja-JP"/>
        </w:rPr>
      </w:pPr>
      <w:ins w:id="888" w:author="ZTE" w:date="2018-09-29T08:57:00Z">
        <w:r w:rsidRPr="009A790B">
          <w:rPr>
            <w:noProof/>
            <w:lang w:val="en-US" w:eastAsia="zh-CN"/>
          </w:rPr>
          <w:drawing>
            <wp:inline distT="0" distB="0" distL="0" distR="0" wp14:anchorId="695521D6" wp14:editId="01FFF938">
              <wp:extent cx="6159500" cy="1426210"/>
              <wp:effectExtent l="0" t="0" r="0" b="0"/>
              <wp:docPr id="57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9500" cy="1426210"/>
                      </a:xfrm>
                      <a:prstGeom prst="rect">
                        <a:avLst/>
                      </a:prstGeom>
                      <a:noFill/>
                      <a:ln>
                        <a:noFill/>
                      </a:ln>
                    </pic:spPr>
                  </pic:pic>
                </a:graphicData>
              </a:graphic>
            </wp:inline>
          </w:drawing>
        </w:r>
      </w:ins>
    </w:p>
    <w:p w14:paraId="5278284B" w14:textId="18AA0AB5" w:rsidR="009A790B" w:rsidRDefault="009A790B" w:rsidP="009A790B">
      <w:pPr>
        <w:numPr>
          <w:ilvl w:val="0"/>
          <w:numId w:val="16"/>
        </w:numPr>
        <w:overflowPunct/>
        <w:autoSpaceDE/>
        <w:autoSpaceDN/>
        <w:adjustRightInd/>
        <w:jc w:val="center"/>
        <w:textAlignment w:val="auto"/>
        <w:rPr>
          <w:ins w:id="889" w:author="ZTE" w:date="2018-09-29T08:57:00Z"/>
          <w:rFonts w:eastAsia="MS Mincho"/>
          <w:lang w:val="en-US" w:eastAsia="ja-JP"/>
        </w:rPr>
      </w:pPr>
      <w:ins w:id="890" w:author="ZTE" w:date="2018-09-29T08:57:00Z">
        <w:r w:rsidRPr="003E5D2A">
          <w:rPr>
            <w:rFonts w:eastAsia="MS Mincho" w:hint="eastAsia"/>
            <w:lang w:val="en-US" w:eastAsia="ja-JP"/>
          </w:rPr>
          <w:t xml:space="preserve">Multi-branch transmission </w:t>
        </w:r>
        <w:r w:rsidRPr="003E5D2A">
          <w:rPr>
            <w:rFonts w:eastAsia="MS Mincho"/>
            <w:lang w:val="en-US" w:eastAsia="ja-JP"/>
          </w:rPr>
          <w:t>at bit-level</w:t>
        </w:r>
        <w:r>
          <w:rPr>
            <w:rFonts w:eastAsia="MS Mincho"/>
            <w:lang w:val="en-US" w:eastAsia="ja-JP"/>
          </w:rPr>
          <w:t xml:space="preserve"> </w:t>
        </w:r>
      </w:ins>
      <w:ins w:id="891" w:author="Editorial changes by rapporteur" w:date="2018-10-09T22:44:00Z">
        <w:r w:rsidR="00345E9C">
          <w:rPr>
            <w:rFonts w:eastAsia="MS Mincho"/>
            <w:lang w:val="en-US" w:eastAsia="ja-JP"/>
          </w:rPr>
          <w:t>after the channel encoder</w:t>
        </w:r>
      </w:ins>
    </w:p>
    <w:p w14:paraId="66AEB4F6" w14:textId="77777777" w:rsidR="009A790B" w:rsidRPr="003E5D2A" w:rsidRDefault="002A26BB" w:rsidP="009A790B">
      <w:pPr>
        <w:jc w:val="both"/>
        <w:rPr>
          <w:ins w:id="892" w:author="ZTE" w:date="2018-09-29T08:57:00Z"/>
          <w:rFonts w:eastAsia="MS Mincho"/>
          <w:lang w:eastAsia="ja-JP"/>
        </w:rPr>
      </w:pPr>
      <w:ins w:id="893" w:author="ZTE" w:date="2018-09-29T08:57:00Z">
        <w:r w:rsidRPr="009A790B">
          <w:rPr>
            <w:noProof/>
            <w:lang w:val="en-US" w:eastAsia="zh-CN"/>
          </w:rPr>
          <w:drawing>
            <wp:inline distT="0" distB="0" distL="0" distR="0" wp14:anchorId="54089117" wp14:editId="67B2FE97">
              <wp:extent cx="6159500" cy="1536065"/>
              <wp:effectExtent l="0" t="0" r="0" b="0"/>
              <wp:docPr id="57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59500" cy="1536065"/>
                      </a:xfrm>
                      <a:prstGeom prst="rect">
                        <a:avLst/>
                      </a:prstGeom>
                      <a:noFill/>
                      <a:ln>
                        <a:noFill/>
                      </a:ln>
                    </pic:spPr>
                  </pic:pic>
                </a:graphicData>
              </a:graphic>
            </wp:inline>
          </w:drawing>
        </w:r>
      </w:ins>
    </w:p>
    <w:p w14:paraId="57613AE6" w14:textId="77777777" w:rsidR="009A790B" w:rsidRDefault="009A790B" w:rsidP="0083401C">
      <w:pPr>
        <w:numPr>
          <w:ilvl w:val="0"/>
          <w:numId w:val="16"/>
        </w:numPr>
        <w:overflowPunct/>
        <w:autoSpaceDE/>
        <w:autoSpaceDN/>
        <w:adjustRightInd/>
        <w:jc w:val="center"/>
        <w:textAlignment w:val="auto"/>
        <w:rPr>
          <w:ins w:id="894" w:author="ZTE" w:date="2018-09-29T08:57:00Z"/>
          <w:rFonts w:eastAsia="MS Mincho"/>
          <w:lang w:val="en-US" w:eastAsia="ja-JP"/>
        </w:rPr>
      </w:pPr>
      <w:ins w:id="895" w:author="ZTE" w:date="2018-09-29T08:57:00Z">
        <w:r w:rsidRPr="0083401C">
          <w:rPr>
            <w:rFonts w:eastAsia="MS Mincho" w:hint="eastAsia"/>
            <w:lang w:val="en-US" w:eastAsia="ja-JP"/>
          </w:rPr>
          <w:t xml:space="preserve">Multi-branch transmission </w:t>
        </w:r>
        <w:r w:rsidRPr="0083401C">
          <w:rPr>
            <w:rFonts w:eastAsia="MS Mincho"/>
            <w:lang w:val="en-US" w:eastAsia="ja-JP"/>
          </w:rPr>
          <w:t>at symbol-level with legacy modulation.</w:t>
        </w:r>
      </w:ins>
    </w:p>
    <w:p w14:paraId="481D7B39" w14:textId="77777777" w:rsidR="009A790B" w:rsidRPr="003E5D2A" w:rsidRDefault="002A26BB" w:rsidP="009A790B">
      <w:pPr>
        <w:jc w:val="both"/>
        <w:rPr>
          <w:ins w:id="896" w:author="ZTE" w:date="2018-09-29T08:57:00Z"/>
          <w:rFonts w:eastAsia="MS Mincho"/>
          <w:lang w:val="en-US" w:eastAsia="ja-JP"/>
        </w:rPr>
      </w:pPr>
      <w:ins w:id="897" w:author="ZTE" w:date="2018-09-29T08:57:00Z">
        <w:r w:rsidRPr="009A790B">
          <w:rPr>
            <w:noProof/>
            <w:lang w:val="en-US" w:eastAsia="zh-CN"/>
          </w:rPr>
          <w:lastRenderedPageBreak/>
          <w:drawing>
            <wp:inline distT="0" distB="0" distL="0" distR="0" wp14:anchorId="58DDD287" wp14:editId="50E25F8E">
              <wp:extent cx="6327775" cy="1294765"/>
              <wp:effectExtent l="0" t="0" r="0" b="0"/>
              <wp:docPr id="5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27775" cy="1294765"/>
                      </a:xfrm>
                      <a:prstGeom prst="rect">
                        <a:avLst/>
                      </a:prstGeom>
                      <a:noFill/>
                      <a:ln>
                        <a:noFill/>
                      </a:ln>
                    </pic:spPr>
                  </pic:pic>
                </a:graphicData>
              </a:graphic>
            </wp:inline>
          </w:drawing>
        </w:r>
      </w:ins>
    </w:p>
    <w:p w14:paraId="2E0D023D" w14:textId="67675D94" w:rsidR="009A790B" w:rsidRDefault="009A790B" w:rsidP="009A790B">
      <w:pPr>
        <w:jc w:val="center"/>
        <w:rPr>
          <w:ins w:id="898" w:author="ZTE" w:date="2018-09-29T08:57:00Z"/>
          <w:rFonts w:eastAsia="MS Mincho"/>
          <w:lang w:val="en-US" w:eastAsia="ja-JP"/>
        </w:rPr>
      </w:pPr>
      <w:ins w:id="899" w:author="ZTE" w:date="2018-09-29T08:57:00Z">
        <w:r w:rsidRPr="003E5D2A">
          <w:rPr>
            <w:rFonts w:eastAsia="MS Mincho"/>
            <w:lang w:val="en-US" w:eastAsia="ja-JP"/>
          </w:rPr>
          <w:t xml:space="preserve">(d) Multi-branch transmission before </w:t>
        </w:r>
      </w:ins>
      <w:ins w:id="900" w:author="ZTE" w:date="2018-10-09T21:44:00Z">
        <w:del w:id="901" w:author="Editorial changes by rapporteur" w:date="2018-10-09T22:44:00Z">
          <w:r w:rsidR="00F34630" w:rsidDel="00345E9C">
            <w:rPr>
              <w:rFonts w:eastAsia="MS Mincho"/>
              <w:lang w:val="en-US" w:eastAsia="ja-JP"/>
            </w:rPr>
            <w:delText>FEC</w:delText>
          </w:r>
        </w:del>
      </w:ins>
      <w:ins w:id="902" w:author="Editorial changes by rapporteur" w:date="2018-10-09T22:44:00Z">
        <w:r w:rsidR="00345E9C">
          <w:rPr>
            <w:rFonts w:eastAsia="MS Mincho"/>
            <w:lang w:val="en-US" w:eastAsia="ja-JP"/>
          </w:rPr>
          <w:t>the channel encoder</w:t>
        </w:r>
      </w:ins>
      <w:ins w:id="903" w:author="ZTE" w:date="2018-09-29T08:57:00Z">
        <w:r>
          <w:rPr>
            <w:rFonts w:eastAsia="MS Mincho"/>
            <w:lang w:val="en-US" w:eastAsia="ja-JP"/>
          </w:rPr>
          <w:t xml:space="preserve"> and combined before modulation</w:t>
        </w:r>
      </w:ins>
    </w:p>
    <w:p w14:paraId="441BB168" w14:textId="77777777" w:rsidR="009A790B" w:rsidRPr="003E5D2A" w:rsidRDefault="002A26BB" w:rsidP="009A790B">
      <w:pPr>
        <w:jc w:val="center"/>
        <w:rPr>
          <w:ins w:id="904" w:author="ZTE" w:date="2018-09-29T08:57:00Z"/>
          <w:rFonts w:eastAsia="MS Mincho"/>
          <w:lang w:eastAsia="ja-JP"/>
        </w:rPr>
      </w:pPr>
      <w:ins w:id="905" w:author="ZTE" w:date="2018-09-29T08:57:00Z">
        <w:r w:rsidRPr="009A790B">
          <w:rPr>
            <w:noProof/>
            <w:lang w:val="en-US" w:eastAsia="zh-CN"/>
          </w:rPr>
          <w:drawing>
            <wp:inline distT="0" distB="0" distL="0" distR="0" wp14:anchorId="1778B49D" wp14:editId="0CB59F57">
              <wp:extent cx="6334760" cy="1250950"/>
              <wp:effectExtent l="0" t="0" r="0" b="0"/>
              <wp:docPr id="5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34760" cy="1250950"/>
                      </a:xfrm>
                      <a:prstGeom prst="rect">
                        <a:avLst/>
                      </a:prstGeom>
                      <a:noFill/>
                      <a:ln>
                        <a:noFill/>
                      </a:ln>
                    </pic:spPr>
                  </pic:pic>
                </a:graphicData>
              </a:graphic>
            </wp:inline>
          </w:drawing>
        </w:r>
      </w:ins>
    </w:p>
    <w:p w14:paraId="7571B50D" w14:textId="77777777" w:rsidR="009A790B" w:rsidRPr="003E5D2A" w:rsidRDefault="009A790B" w:rsidP="009A790B">
      <w:pPr>
        <w:jc w:val="center"/>
        <w:rPr>
          <w:ins w:id="906" w:author="ZTE" w:date="2018-09-29T08:57:00Z"/>
          <w:rFonts w:eastAsia="MS Mincho"/>
          <w:lang w:val="en-US" w:eastAsia="ja-JP"/>
        </w:rPr>
      </w:pPr>
      <w:ins w:id="907" w:author="ZTE" w:date="2018-09-29T08:57:00Z">
        <w:r w:rsidRPr="003E5D2A">
          <w:rPr>
            <w:rFonts w:eastAsia="MS Mincho"/>
            <w:lang w:val="en-US" w:eastAsia="ja-JP"/>
          </w:rPr>
          <w:t xml:space="preserve">(e) Multi-branch transmission at </w:t>
        </w:r>
        <w:r w:rsidRPr="003E5D2A">
          <w:rPr>
            <w:rFonts w:eastAsia="MS Mincho"/>
            <w:lang w:eastAsia="ja-JP"/>
          </w:rPr>
          <w:t>symbol</w:t>
        </w:r>
        <w:r w:rsidRPr="003E5D2A">
          <w:rPr>
            <w:rFonts w:eastAsia="MS Mincho"/>
            <w:lang w:val="en-US" w:eastAsia="ja-JP"/>
          </w:rPr>
          <w:t>-level</w:t>
        </w:r>
        <w:r w:rsidRPr="003E5D2A">
          <w:rPr>
            <w:rFonts w:eastAsia="MS Mincho"/>
            <w:lang w:eastAsia="ja-JP"/>
          </w:rPr>
          <w:t xml:space="preserve"> with modified modulation</w:t>
        </w:r>
      </w:ins>
    </w:p>
    <w:p w14:paraId="263B9E7F" w14:textId="77777777" w:rsidR="009A790B" w:rsidRDefault="009A790B" w:rsidP="009A790B">
      <w:pPr>
        <w:jc w:val="center"/>
        <w:rPr>
          <w:ins w:id="908" w:author="ZTE" w:date="2018-09-29T08:57:00Z"/>
          <w:rFonts w:eastAsia="MS Mincho"/>
          <w:lang w:eastAsia="ja-JP"/>
        </w:rPr>
      </w:pPr>
      <w:bookmarkStart w:id="909" w:name="_Ref522886990"/>
      <w:bookmarkStart w:id="910" w:name="_Ref522182002"/>
      <w:ins w:id="911" w:author="ZTE" w:date="2018-09-29T08:57:00Z">
        <w:r w:rsidRPr="003E5D2A">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ins>
      <w:r w:rsidR="00C4709D">
        <w:rPr>
          <w:rFonts w:eastAsia="MS Mincho"/>
          <w:noProof/>
          <w:lang w:eastAsia="ja-JP"/>
        </w:rPr>
        <w:t>5.2</w:t>
      </w:r>
      <w:ins w:id="912" w:author="ZTE" w:date="2018-09-29T08:57:00Z">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ins>
      <w:r w:rsidR="00C4709D">
        <w:rPr>
          <w:rFonts w:eastAsia="MS Mincho"/>
          <w:noProof/>
          <w:lang w:eastAsia="ja-JP"/>
        </w:rPr>
        <w:t>1</w:t>
      </w:r>
      <w:ins w:id="913" w:author="ZTE" w:date="2018-09-29T08:57:00Z">
        <w:r>
          <w:rPr>
            <w:rFonts w:eastAsia="MS Mincho"/>
            <w:lang w:eastAsia="ja-JP"/>
          </w:rPr>
          <w:fldChar w:fldCharType="end"/>
        </w:r>
        <w:bookmarkEnd w:id="909"/>
        <w:r w:rsidRPr="003E5D2A">
          <w:rPr>
            <w:rFonts w:eastAsia="MS Mincho"/>
            <w:lang w:eastAsia="ja-JP"/>
          </w:rPr>
          <w:t xml:space="preserve"> </w:t>
        </w:r>
        <w:bookmarkEnd w:id="910"/>
        <w:r w:rsidRPr="003E5D2A">
          <w:rPr>
            <w:rFonts w:eastAsia="MS Mincho"/>
            <w:lang w:eastAsia="ja-JP"/>
          </w:rPr>
          <w:t xml:space="preserve"> Different operation modes for multi-branch transmission</w:t>
        </w:r>
        <w:r>
          <w:rPr>
            <w:rFonts w:eastAsia="MS Mincho"/>
            <w:lang w:eastAsia="ja-JP"/>
          </w:rPr>
          <w:t>.</w:t>
        </w:r>
      </w:ins>
    </w:p>
    <w:p w14:paraId="583C41D5" w14:textId="77777777" w:rsidR="009A790B" w:rsidRDefault="009A790B" w:rsidP="009A790B">
      <w:pPr>
        <w:pStyle w:val="Heading3"/>
        <w:numPr>
          <w:ilvl w:val="2"/>
          <w:numId w:val="31"/>
        </w:numPr>
        <w:overflowPunct/>
        <w:autoSpaceDE/>
        <w:autoSpaceDN/>
        <w:adjustRightInd/>
        <w:textAlignment w:val="auto"/>
        <w:rPr>
          <w:ins w:id="914" w:author="ZTE" w:date="2018-09-29T08:57:00Z"/>
          <w:rFonts w:eastAsia="MS Mincho"/>
          <w:lang w:eastAsia="ja-JP"/>
        </w:rPr>
      </w:pPr>
      <w:ins w:id="915" w:author="ZTE" w:date="2018-09-29T08:57:00Z">
        <w:r>
          <w:rPr>
            <w:rFonts w:eastAsia="MS Mincho"/>
            <w:lang w:eastAsia="ja-JP"/>
          </w:rPr>
          <w:t>UE/branch-specific power assignment</w:t>
        </w:r>
      </w:ins>
    </w:p>
    <w:p w14:paraId="1AB65E19" w14:textId="0820B2D7" w:rsidR="009A790B" w:rsidRPr="00713B49" w:rsidRDefault="00F34630" w:rsidP="009A790B">
      <w:pPr>
        <w:jc w:val="both"/>
        <w:rPr>
          <w:ins w:id="916" w:author="ZTE" w:date="2018-09-29T08:57:00Z"/>
          <w:rFonts w:eastAsia="MS Mincho"/>
          <w:lang w:val="en-US" w:eastAsia="ja-JP"/>
        </w:rPr>
      </w:pPr>
      <w:ins w:id="917" w:author="ZTE" w:date="2018-10-09T21:44:00Z">
        <w:del w:id="918" w:author="Editorial changes by rapporteur" w:date="2018-10-09T22:45:00Z">
          <w:r w:rsidDel="00B00083">
            <w:rPr>
              <w:rFonts w:eastAsia="MS Mincho"/>
              <w:lang w:eastAsia="ja-JP"/>
            </w:rPr>
            <w:delText>Some of the designs</w:delText>
          </w:r>
        </w:del>
      </w:ins>
      <w:ins w:id="919" w:author="Editorial changes by rapporteur" w:date="2018-10-09T22:45:00Z">
        <w:r w:rsidR="00B00083">
          <w:rPr>
            <w:rFonts w:eastAsia="MS Mincho"/>
            <w:lang w:eastAsia="ja-JP"/>
          </w:rPr>
          <w:t>For schemes</w:t>
        </w:r>
      </w:ins>
      <w:ins w:id="920" w:author="ZTE" w:date="2018-09-29T08:57:00Z">
        <w:r w:rsidR="009A790B" w:rsidRPr="00713B49">
          <w:rPr>
            <w:rFonts w:eastAsia="MS Mincho"/>
            <w:lang w:val="en-US" w:eastAsia="ja-JP"/>
          </w:rPr>
          <w:t xml:space="preserve"> such as GWBE sequences </w:t>
        </w:r>
        <w:r w:rsidR="009A790B" w:rsidRPr="00713B49">
          <w:rPr>
            <w:rFonts w:eastAsia="MS Mincho"/>
            <w:lang w:val="en-US" w:eastAsia="ja-JP"/>
          </w:rPr>
          <w:fldChar w:fldCharType="begin"/>
        </w:r>
        <w:r w:rsidR="009A790B" w:rsidRPr="00713B49">
          <w:rPr>
            <w:rFonts w:eastAsia="MS Mincho"/>
            <w:lang w:val="en-US" w:eastAsia="ja-JP"/>
          </w:rPr>
          <w:instrText xml:space="preserve"> REF _Ref522176093 \n \h </w:instrText>
        </w:r>
      </w:ins>
      <w:r w:rsidR="009A790B" w:rsidRPr="00713B49">
        <w:rPr>
          <w:rFonts w:eastAsia="MS Mincho"/>
          <w:lang w:val="en-US" w:eastAsia="ja-JP"/>
        </w:rPr>
      </w:r>
      <w:ins w:id="921" w:author="ZTE" w:date="2018-09-29T08:57:00Z">
        <w:r w:rsidR="009A790B" w:rsidRPr="00713B49">
          <w:rPr>
            <w:rFonts w:eastAsia="MS Mincho"/>
            <w:lang w:val="en-US" w:eastAsia="ja-JP"/>
          </w:rPr>
          <w:fldChar w:fldCharType="separate"/>
        </w:r>
      </w:ins>
      <w:r w:rsidR="00C4709D">
        <w:rPr>
          <w:rFonts w:eastAsia="MS Mincho"/>
          <w:lang w:val="en-US" w:eastAsia="ja-JP"/>
        </w:rPr>
        <w:t>[30]</w:t>
      </w:r>
      <w:ins w:id="922" w:author="ZTE" w:date="2018-09-29T08:57:00Z">
        <w:r w:rsidR="009A790B" w:rsidRPr="00713B49">
          <w:rPr>
            <w:rFonts w:eastAsia="MS Mincho"/>
            <w:lang w:val="en-US" w:eastAsia="ja-JP"/>
          </w:rPr>
          <w:fldChar w:fldCharType="end"/>
        </w:r>
        <w:r w:rsidR="009A790B" w:rsidRPr="00713B49">
          <w:rPr>
            <w:rFonts w:eastAsia="MS Mincho"/>
            <w:lang w:val="en-US" w:eastAsia="ja-JP"/>
          </w:rPr>
          <w:t xml:space="preserve"> and multi-branch transmission </w:t>
        </w:r>
        <w:r w:rsidR="009A790B" w:rsidRPr="00713B49">
          <w:rPr>
            <w:rFonts w:eastAsia="MS Mincho"/>
            <w:lang w:val="en-US" w:eastAsia="ja-JP"/>
          </w:rPr>
          <w:fldChar w:fldCharType="begin"/>
        </w:r>
        <w:r w:rsidR="009A790B" w:rsidRPr="00713B49">
          <w:rPr>
            <w:rFonts w:eastAsia="MS Mincho"/>
            <w:lang w:val="en-US" w:eastAsia="ja-JP"/>
          </w:rPr>
          <w:instrText xml:space="preserve"> REF _Ref522178198 \n \h </w:instrText>
        </w:r>
      </w:ins>
      <w:r w:rsidR="009A790B" w:rsidRPr="00713B49">
        <w:rPr>
          <w:rFonts w:eastAsia="MS Mincho"/>
          <w:lang w:val="en-US" w:eastAsia="ja-JP"/>
        </w:rPr>
      </w:r>
      <w:ins w:id="923" w:author="ZTE" w:date="2018-09-29T08:57:00Z">
        <w:r w:rsidR="009A790B" w:rsidRPr="00713B49">
          <w:rPr>
            <w:rFonts w:eastAsia="MS Mincho"/>
            <w:lang w:val="en-US" w:eastAsia="ja-JP"/>
          </w:rPr>
          <w:fldChar w:fldCharType="separate"/>
        </w:r>
      </w:ins>
      <w:r w:rsidR="00C4709D">
        <w:rPr>
          <w:rFonts w:eastAsia="MS Mincho"/>
          <w:lang w:val="en-US" w:eastAsia="ja-JP"/>
        </w:rPr>
        <w:t>[20]</w:t>
      </w:r>
      <w:ins w:id="924" w:author="ZTE" w:date="2018-09-29T08:57:00Z">
        <w:r w:rsidR="009A790B" w:rsidRPr="00713B49">
          <w:rPr>
            <w:rFonts w:eastAsia="MS Mincho"/>
            <w:lang w:val="en-US" w:eastAsia="ja-JP"/>
          </w:rPr>
          <w:fldChar w:fldCharType="end"/>
        </w:r>
        <w:r w:rsidR="009A790B" w:rsidRPr="00713B49">
          <w:rPr>
            <w:rFonts w:eastAsia="MS Mincho"/>
            <w:lang w:val="en-US" w:eastAsia="ja-JP"/>
          </w:rPr>
          <w:fldChar w:fldCharType="begin"/>
        </w:r>
        <w:r w:rsidR="009A790B" w:rsidRPr="00713B49">
          <w:rPr>
            <w:rFonts w:eastAsia="MS Mincho"/>
            <w:lang w:val="en-US" w:eastAsia="ja-JP"/>
          </w:rPr>
          <w:instrText xml:space="preserve"> REF _Ref522175906 \n \h </w:instrText>
        </w:r>
      </w:ins>
      <w:r w:rsidR="009A790B" w:rsidRPr="00713B49">
        <w:rPr>
          <w:rFonts w:eastAsia="MS Mincho"/>
          <w:lang w:val="en-US" w:eastAsia="ja-JP"/>
        </w:rPr>
      </w:r>
      <w:ins w:id="925" w:author="ZTE" w:date="2018-09-29T08:57:00Z">
        <w:r w:rsidR="009A790B" w:rsidRPr="00713B49">
          <w:rPr>
            <w:rFonts w:eastAsia="MS Mincho"/>
            <w:lang w:val="en-US" w:eastAsia="ja-JP"/>
          </w:rPr>
          <w:fldChar w:fldCharType="separate"/>
        </w:r>
      </w:ins>
      <w:r w:rsidR="00C4709D">
        <w:rPr>
          <w:rFonts w:eastAsia="MS Mincho"/>
          <w:lang w:val="en-US" w:eastAsia="ja-JP"/>
        </w:rPr>
        <w:t>[31]</w:t>
      </w:r>
      <w:ins w:id="926" w:author="ZTE" w:date="2018-09-29T08:57:00Z">
        <w:r w:rsidR="009A790B" w:rsidRPr="00713B49">
          <w:rPr>
            <w:rFonts w:eastAsia="MS Mincho"/>
            <w:lang w:val="en-US" w:eastAsia="ja-JP"/>
          </w:rPr>
          <w:fldChar w:fldCharType="end"/>
        </w:r>
      </w:ins>
      <w:ins w:id="927" w:author="Editorial changes by rapporteur" w:date="2018-10-09T22:45:00Z">
        <w:r w:rsidR="00B00083">
          <w:rPr>
            <w:rFonts w:eastAsia="MS Mincho"/>
            <w:lang w:val="en-US" w:eastAsia="ja-JP"/>
          </w:rPr>
          <w:t>,</w:t>
        </w:r>
      </w:ins>
      <w:ins w:id="928" w:author="ZTE" w:date="2018-09-29T08:57:00Z">
        <w:del w:id="929" w:author="Editorial changes by rapporteur" w:date="2018-10-09T22:45:00Z">
          <w:r w:rsidDel="00B00083">
            <w:rPr>
              <w:rFonts w:eastAsia="MS Mincho"/>
              <w:lang w:val="en-US" w:eastAsia="ja-JP"/>
            </w:rPr>
            <w:delText xml:space="preserve"> take</w:delText>
          </w:r>
        </w:del>
      </w:ins>
      <w:ins w:id="930" w:author="ZTE" w:date="2018-10-09T21:44:00Z">
        <w:del w:id="931" w:author="Editorial changes by rapporteur" w:date="2018-10-09T22:45:00Z">
          <w:r w:rsidDel="00B00083">
            <w:rPr>
              <w:rFonts w:eastAsia="MS Mincho"/>
              <w:lang w:val="en-US" w:eastAsia="ja-JP"/>
            </w:rPr>
            <w:delText xml:space="preserve"> into account the </w:delText>
          </w:r>
        </w:del>
      </w:ins>
      <w:ins w:id="932" w:author="ZTE" w:date="2018-09-29T08:57:00Z">
        <w:r w:rsidR="009A790B">
          <w:rPr>
            <w:rFonts w:eastAsia="MS Mincho"/>
            <w:lang w:val="en-US" w:eastAsia="ja-JP"/>
          </w:rPr>
          <w:t xml:space="preserve">power assignment </w:t>
        </w:r>
      </w:ins>
      <w:ins w:id="933" w:author="Editorial changes by rapporteur" w:date="2018-10-09T22:45:00Z">
        <w:r w:rsidR="00B00083">
          <w:rPr>
            <w:rFonts w:eastAsia="MS Mincho"/>
            <w:lang w:val="en-US" w:eastAsia="ja-JP"/>
          </w:rPr>
          <w:t xml:space="preserve">is </w:t>
        </w:r>
        <w:r w:rsidR="00B00083" w:rsidRPr="00713B49">
          <w:rPr>
            <w:rFonts w:eastAsia="MS Mincho"/>
            <w:lang w:val="en-US" w:eastAsia="ja-JP"/>
          </w:rPr>
          <w:t>take</w:t>
        </w:r>
        <w:r w:rsidR="00B00083">
          <w:rPr>
            <w:rFonts w:eastAsia="MS Mincho"/>
            <w:lang w:val="en-US" w:eastAsia="ja-JP"/>
          </w:rPr>
          <w:t>n</w:t>
        </w:r>
        <w:r w:rsidR="00B00083" w:rsidRPr="00713B49">
          <w:rPr>
            <w:rFonts w:eastAsia="MS Mincho"/>
            <w:lang w:val="en-US" w:eastAsia="ja-JP"/>
          </w:rPr>
          <w:t xml:space="preserve"> into account </w:t>
        </w:r>
      </w:ins>
      <w:ins w:id="934" w:author="ZTE" w:date="2018-09-29T08:57:00Z">
        <w:r w:rsidR="009A790B" w:rsidRPr="00713B49">
          <w:rPr>
            <w:rFonts w:eastAsia="MS Mincho"/>
            <w:lang w:val="en-US" w:eastAsia="ja-JP"/>
          </w:rPr>
          <w:t>in the design of UE/branch-specific MA signatures.</w:t>
        </w:r>
      </w:ins>
    </w:p>
    <w:p w14:paraId="6144B720" w14:textId="77777777" w:rsidR="009A790B" w:rsidRDefault="009A790B" w:rsidP="009A790B">
      <w:pPr>
        <w:jc w:val="both"/>
        <w:rPr>
          <w:ins w:id="935" w:author="ZTE" w:date="2018-10-08T22:53:00Z"/>
          <w:rFonts w:eastAsia="MS Mincho"/>
          <w:lang w:val="en-US" w:eastAsia="ja-JP"/>
        </w:rPr>
      </w:pPr>
      <w:ins w:id="936" w:author="ZTE" w:date="2018-09-29T08:57:00Z">
        <w:r w:rsidRPr="00713B49">
          <w:rPr>
            <w:rFonts w:eastAsia="MS Mincho"/>
            <w:lang w:val="en-US" w:eastAsia="ja-JP"/>
          </w:rPr>
          <w:t xml:space="preserve">The UE/branch-specific power can be assigned or selected for each user/layer independently from the MA signatures described above. The algorithms of sequence grouping can be found in </w:t>
        </w:r>
        <w:r>
          <w:rPr>
            <w:rFonts w:eastAsia="MS Mincho"/>
            <w:i/>
            <w:lang w:val="en-US" w:eastAsia="ja-JP"/>
          </w:rPr>
          <w:t>Annex A.4</w:t>
        </w:r>
        <w:r w:rsidRPr="00713B49">
          <w:rPr>
            <w:rFonts w:eastAsia="MS Mincho"/>
            <w:i/>
            <w:lang w:val="en-US" w:eastAsia="ja-JP"/>
          </w:rPr>
          <w:t>-12</w:t>
        </w:r>
        <w:r w:rsidRPr="00713B49">
          <w:rPr>
            <w:rFonts w:eastAsia="MS Mincho"/>
            <w:lang w:val="en-US" w:eastAsia="ja-JP"/>
          </w:rPr>
          <w:t>.</w:t>
        </w:r>
      </w:ins>
    </w:p>
    <w:p w14:paraId="061E4470" w14:textId="19C86CD5" w:rsidR="00F34630" w:rsidRPr="00B00083" w:rsidRDefault="00F34630" w:rsidP="00744E51">
      <w:pPr>
        <w:pStyle w:val="Heading3"/>
        <w:numPr>
          <w:ilvl w:val="2"/>
          <w:numId w:val="31"/>
        </w:numPr>
        <w:overflowPunct/>
        <w:autoSpaceDE/>
        <w:autoSpaceDN/>
        <w:adjustRightInd/>
        <w:textAlignment w:val="auto"/>
        <w:rPr>
          <w:ins w:id="937" w:author="ZTE" w:date="2018-10-09T21:44:00Z"/>
          <w:rFonts w:eastAsia="MS Mincho"/>
          <w:lang w:eastAsia="ja-JP"/>
        </w:rPr>
      </w:pPr>
      <w:ins w:id="938" w:author="ZTE" w:date="2018-10-09T21:44:00Z">
        <w:r w:rsidRPr="00B00083">
          <w:rPr>
            <w:rFonts w:eastAsia="MS Mincho" w:hint="eastAsia"/>
            <w:lang w:eastAsia="ja-JP"/>
          </w:rPr>
          <w:t>Other</w:t>
        </w:r>
      </w:ins>
      <w:ins w:id="939" w:author="ZTE" w:date="2018-10-09T21:45:00Z">
        <w:r w:rsidRPr="00B00083">
          <w:rPr>
            <w:rFonts w:eastAsia="MS Mincho"/>
            <w:lang w:eastAsia="ja-JP"/>
          </w:rPr>
          <w:t xml:space="preserve"> candidate transmitter design(s)</w:t>
        </w:r>
      </w:ins>
    </w:p>
    <w:p w14:paraId="5A7EBCFE" w14:textId="050A5480" w:rsidR="00744E51" w:rsidRPr="00B00083" w:rsidRDefault="003252FE" w:rsidP="00B00083">
      <w:pPr>
        <w:pStyle w:val="Heading3"/>
        <w:rPr>
          <w:ins w:id="940" w:author="ZTE" w:date="2018-10-08T22:53:00Z"/>
          <w:rFonts w:eastAsia="MS Mincho"/>
          <w:lang w:eastAsia="ja-JP"/>
        </w:rPr>
      </w:pPr>
      <w:ins w:id="941" w:author="ZTE" w:date="2018-10-09T21:45:00Z">
        <w:r w:rsidRPr="00B00083">
          <w:rPr>
            <w:rFonts w:eastAsia="MS Mincho"/>
            <w:lang w:eastAsia="ja-JP"/>
          </w:rPr>
          <w:t>OFDM symbol</w:t>
        </w:r>
      </w:ins>
      <w:ins w:id="942" w:author="Editorial changes by rapporteur" w:date="2018-10-09T22:46:00Z">
        <w:del w:id="943" w:author="RAN1#94bis" w:date="2018-10-10T08:16:00Z">
          <w:r w:rsidR="00B00083" w:rsidDel="000A5699">
            <w:rPr>
              <w:rFonts w:eastAsia="MS Mincho"/>
              <w:lang w:eastAsia="ja-JP"/>
            </w:rPr>
            <w:delText>UE-specific time</w:delText>
          </w:r>
        </w:del>
      </w:ins>
      <w:ins w:id="944" w:author="ZTE" w:date="2018-10-09T21:45:00Z">
        <w:r w:rsidRPr="00B00083">
          <w:rPr>
            <w:rFonts w:eastAsia="MS Mincho"/>
            <w:lang w:eastAsia="ja-JP"/>
          </w:rPr>
          <w:t xml:space="preserve"> </w:t>
        </w:r>
      </w:ins>
      <w:ins w:id="945" w:author="ZTE" w:date="2018-10-08T22:53:00Z">
        <w:r w:rsidR="00744E51" w:rsidRPr="00B00083">
          <w:rPr>
            <w:rFonts w:eastAsia="MS Mincho"/>
            <w:lang w:eastAsia="ja-JP"/>
          </w:rPr>
          <w:t>staggered transmission</w:t>
        </w:r>
      </w:ins>
      <w:ins w:id="946" w:author="ZTE" w:date="2018-10-09T21:45:00Z">
        <w:r w:rsidRPr="00B00083">
          <w:rPr>
            <w:rFonts w:eastAsia="MS Mincho"/>
            <w:lang w:eastAsia="ja-JP"/>
          </w:rPr>
          <w:t xml:space="preserve"> pattern</w:t>
        </w:r>
      </w:ins>
    </w:p>
    <w:p w14:paraId="5A2BDC46" w14:textId="585F6642" w:rsidR="003252FE" w:rsidRDefault="00744E51" w:rsidP="00744E51">
      <w:pPr>
        <w:widowControl w:val="0"/>
        <w:snapToGrid w:val="0"/>
        <w:spacing w:afterLines="20" w:after="72"/>
        <w:jc w:val="both"/>
        <w:rPr>
          <w:ins w:id="947" w:author="ZTE" w:date="2018-10-09T21:45:00Z"/>
          <w:color w:val="000000"/>
        </w:rPr>
      </w:pPr>
      <w:ins w:id="948" w:author="ZTE" w:date="2018-10-08T22:53:00Z">
        <w:r w:rsidRPr="002275AD">
          <w:rPr>
            <w:color w:val="000000"/>
          </w:rPr>
          <w:t>UE-spec</w:t>
        </w:r>
        <w:r>
          <w:rPr>
            <w:color w:val="000000"/>
          </w:rPr>
          <w:t xml:space="preserve">ific starting transmission </w:t>
        </w:r>
      </w:ins>
      <w:ins w:id="949" w:author="ZTE" w:date="2018-10-09T21:45:00Z">
        <w:del w:id="950" w:author="Editorial changes by rapporteur" w:date="2018-10-09T22:46:00Z">
          <w:r w:rsidR="003252FE" w:rsidDel="00B00083">
            <w:rPr>
              <w:color w:val="000000"/>
            </w:rPr>
            <w:delText>point</w:delText>
          </w:r>
        </w:del>
      </w:ins>
      <w:ins w:id="951" w:author="Editorial changes by rapporteur" w:date="2018-10-09T22:46:00Z">
        <w:r w:rsidR="00B00083">
          <w:rPr>
            <w:color w:val="000000"/>
          </w:rPr>
          <w:t>time</w:t>
        </w:r>
      </w:ins>
      <w:ins w:id="952" w:author="ZTE" w:date="2018-10-08T22:53:00Z">
        <w:r w:rsidRPr="002275AD">
          <w:rPr>
            <w:color w:val="000000"/>
          </w:rPr>
          <w:t xml:space="preserve"> is part of the MA signature in ACMA </w:t>
        </w:r>
        <w:r w:rsidRPr="002275AD">
          <w:rPr>
            <w:color w:val="000000"/>
          </w:rPr>
          <w:fldChar w:fldCharType="begin"/>
        </w:r>
        <w:r w:rsidRPr="002275AD">
          <w:rPr>
            <w:color w:val="000000"/>
          </w:rPr>
          <w:instrText xml:space="preserve"> REF _Ref522882610 \n \h </w:instrText>
        </w:r>
        <w:r>
          <w:instrText xml:space="preserve"> \* MERGEFORMAT </w:instrText>
        </w:r>
      </w:ins>
      <w:r w:rsidRPr="002275AD">
        <w:rPr>
          <w:color w:val="000000"/>
        </w:rPr>
      </w:r>
      <w:ins w:id="953" w:author="ZTE" w:date="2018-10-08T22:53:00Z">
        <w:r w:rsidRPr="002275AD">
          <w:rPr>
            <w:color w:val="000000"/>
          </w:rPr>
          <w:fldChar w:fldCharType="separate"/>
        </w:r>
      </w:ins>
      <w:r w:rsidR="00C4709D">
        <w:rPr>
          <w:color w:val="000000"/>
        </w:rPr>
        <w:t>[38]</w:t>
      </w:r>
      <w:ins w:id="954" w:author="ZTE" w:date="2018-10-08T22:53:00Z">
        <w:r w:rsidRPr="002275AD">
          <w:rPr>
            <w:color w:val="000000"/>
          </w:rPr>
          <w:fldChar w:fldCharType="end"/>
        </w:r>
        <w:r w:rsidRPr="002275AD">
          <w:rPr>
            <w:color w:val="000000"/>
          </w:rPr>
          <w:t>.</w:t>
        </w:r>
        <w:r>
          <w:rPr>
            <w:color w:val="000000"/>
          </w:rPr>
          <w:t xml:space="preserve"> </w:t>
        </w:r>
      </w:ins>
    </w:p>
    <w:p w14:paraId="53D99C22" w14:textId="77D3295D" w:rsidR="00482B4E" w:rsidRPr="00482B4E" w:rsidRDefault="00482B4E" w:rsidP="00482B4E">
      <w:pPr>
        <w:widowControl w:val="0"/>
        <w:snapToGrid w:val="0"/>
        <w:spacing w:afterLines="20" w:after="72"/>
        <w:jc w:val="both"/>
        <w:rPr>
          <w:ins w:id="955" w:author="Email R1-1809844" w:date="2018-10-09T22:00:00Z"/>
          <w:color w:val="000000"/>
        </w:rPr>
      </w:pPr>
      <w:ins w:id="956" w:author="Email R1-1809844" w:date="2018-10-09T22:00:00Z">
        <w:r w:rsidRPr="00482B4E">
          <w:rPr>
            <w:color w:val="000000"/>
          </w:rPr>
          <w:t xml:space="preserve">Randomly staggered timing is </w:t>
        </w:r>
        <w:del w:id="957" w:author="Editorial changes by rapporteur" w:date="2018-10-09T23:46:00Z">
          <w:r w:rsidRPr="00482B4E" w:rsidDel="00C40274">
            <w:rPr>
              <w:color w:val="000000"/>
            </w:rPr>
            <w:delText xml:space="preserve">used to improve overloading capability by distributing multi-user interference randomly. As </w:delText>
          </w:r>
        </w:del>
        <w:r w:rsidRPr="00482B4E">
          <w:rPr>
            <w:color w:val="000000"/>
          </w:rPr>
          <w:t xml:space="preserve">shown in </w:t>
        </w:r>
        <w:r w:rsidRPr="00712C98">
          <w:rPr>
            <w:color w:val="000000"/>
          </w:rPr>
          <w:fldChar w:fldCharType="begin"/>
        </w:r>
        <w:r w:rsidRPr="00482B4E">
          <w:rPr>
            <w:color w:val="000000"/>
          </w:rPr>
          <w:instrText xml:space="preserve"> REF _Ref526802729 \h  \* MERGEFORMAT </w:instrText>
        </w:r>
      </w:ins>
      <w:r w:rsidRPr="00712C98">
        <w:rPr>
          <w:color w:val="000000"/>
        </w:rPr>
      </w:r>
      <w:ins w:id="958" w:author="Email R1-1809844" w:date="2018-10-09T22:00:00Z">
        <w:r w:rsidRPr="00712C98">
          <w:rPr>
            <w:color w:val="000000"/>
          </w:rPr>
          <w:fldChar w:fldCharType="separate"/>
        </w:r>
        <w:r w:rsidR="00C4709D" w:rsidRPr="00C4709D">
          <w:rPr>
            <w:rFonts w:eastAsia="MS Mincho"/>
            <w:lang w:eastAsia="ja-JP"/>
          </w:rPr>
          <w:t xml:space="preserve">Figure </w:t>
        </w:r>
      </w:ins>
      <w:r w:rsidR="00C4709D" w:rsidRPr="00C4709D">
        <w:rPr>
          <w:rFonts w:eastAsia="MS Mincho"/>
          <w:noProof/>
          <w:lang w:eastAsia="ja-JP"/>
        </w:rPr>
        <w:t>5.2</w:t>
      </w:r>
      <w:ins w:id="959" w:author="Email R1-1809844" w:date="2018-10-09T22:00:00Z">
        <w:r w:rsidR="00C4709D" w:rsidRPr="00C4709D">
          <w:rPr>
            <w:rFonts w:eastAsia="MS Mincho"/>
            <w:noProof/>
            <w:lang w:eastAsia="ja-JP"/>
          </w:rPr>
          <w:noBreakHyphen/>
        </w:r>
      </w:ins>
      <w:r w:rsidR="00C4709D" w:rsidRPr="00C4709D">
        <w:rPr>
          <w:rFonts w:eastAsia="MS Mincho"/>
          <w:noProof/>
          <w:lang w:eastAsia="ja-JP"/>
        </w:rPr>
        <w:t>2</w:t>
      </w:r>
      <w:ins w:id="960" w:author="Email R1-1809844" w:date="2018-10-09T22:00:00Z">
        <w:r w:rsidRPr="00712C98">
          <w:rPr>
            <w:color w:val="000000"/>
          </w:rPr>
          <w:fldChar w:fldCharType="end"/>
        </w:r>
        <w:r w:rsidRPr="00482B4E">
          <w:rPr>
            <w:color w:val="000000"/>
          </w:rPr>
          <w:t>,</w:t>
        </w:r>
      </w:ins>
      <w:ins w:id="961" w:author="Editorial changes by rapporteur" w:date="2018-10-09T23:46:00Z">
        <w:r w:rsidR="00C40274">
          <w:rPr>
            <w:color w:val="000000"/>
          </w:rPr>
          <w:t xml:space="preserve"> where</w:t>
        </w:r>
      </w:ins>
      <w:ins w:id="962" w:author="Email R1-1809844" w:date="2018-10-09T22:00:00Z">
        <w:r w:rsidRPr="00482B4E">
          <w:rPr>
            <w:color w:val="000000"/>
          </w:rPr>
          <w:t xml:space="preserve"> the start time of each transmission is randomly distributed over the OFDM symbols of the first N-1 time slots, or 14(N-1) OFDM symbols in a total time period of N time slots.  At the end of slot N, all NOMA transmissions will have completed allowing other uses of the resources.</w:t>
        </w:r>
      </w:ins>
    </w:p>
    <w:p w14:paraId="5E479EDD" w14:textId="77777777" w:rsidR="00482B4E" w:rsidRPr="00482B4E" w:rsidRDefault="00482B4E" w:rsidP="00482B4E">
      <w:pPr>
        <w:widowControl w:val="0"/>
        <w:snapToGrid w:val="0"/>
        <w:spacing w:afterLines="20" w:after="72"/>
        <w:rPr>
          <w:ins w:id="963" w:author="Email R1-1809844" w:date="2018-10-09T22:00:00Z"/>
          <w:color w:val="000000"/>
        </w:rPr>
      </w:pPr>
    </w:p>
    <w:p w14:paraId="7CA66E4E" w14:textId="77777777" w:rsidR="00482B4E" w:rsidRPr="00482B4E" w:rsidRDefault="00482B4E" w:rsidP="00482B4E">
      <w:pPr>
        <w:widowControl w:val="0"/>
        <w:snapToGrid w:val="0"/>
        <w:spacing w:afterLines="20" w:after="72"/>
        <w:jc w:val="center"/>
        <w:rPr>
          <w:ins w:id="964" w:author="Email R1-1809844" w:date="2018-10-09T22:00:00Z"/>
          <w:color w:val="000000"/>
        </w:rPr>
      </w:pPr>
      <w:ins w:id="965" w:author="Email R1-1809844" w:date="2018-10-09T22:00:00Z">
        <w:r w:rsidRPr="003C0E91">
          <w:rPr>
            <w:noProof/>
            <w:color w:val="000000"/>
            <w:lang w:val="en-US" w:eastAsia="zh-CN"/>
          </w:rPr>
          <w:drawing>
            <wp:inline distT="0" distB="0" distL="0" distR="0" wp14:anchorId="27276C92" wp14:editId="2E7CDD41">
              <wp:extent cx="3997778" cy="1238317"/>
              <wp:effectExtent l="19050" t="0" r="2722"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5" cstate="print"/>
                      <a:srcRect/>
                      <a:stretch>
                        <a:fillRect/>
                      </a:stretch>
                    </pic:blipFill>
                    <pic:spPr bwMode="auto">
                      <a:xfrm>
                        <a:off x="0" y="0"/>
                        <a:ext cx="3995733" cy="1237684"/>
                      </a:xfrm>
                      <a:prstGeom prst="rect">
                        <a:avLst/>
                      </a:prstGeom>
                      <a:noFill/>
                    </pic:spPr>
                  </pic:pic>
                </a:graphicData>
              </a:graphic>
            </wp:inline>
          </w:drawing>
        </w:r>
      </w:ins>
    </w:p>
    <w:p w14:paraId="17E2A75E" w14:textId="77777777" w:rsidR="00482B4E" w:rsidRPr="00482B4E" w:rsidRDefault="00482B4E" w:rsidP="00482B4E">
      <w:pPr>
        <w:pStyle w:val="Caption"/>
        <w:jc w:val="center"/>
        <w:rPr>
          <w:ins w:id="966" w:author="Email R1-1809844" w:date="2018-10-09T22:00:00Z"/>
          <w:b w:val="0"/>
          <w:noProof/>
        </w:rPr>
      </w:pPr>
      <w:bookmarkStart w:id="967" w:name="_Ref526802729"/>
      <w:ins w:id="968" w:author="Email R1-1809844" w:date="2018-10-09T22:00:00Z">
        <w:r w:rsidRPr="00482B4E">
          <w:rPr>
            <w:rFonts w:eastAsia="MS Mincho"/>
            <w:b w:val="0"/>
            <w:lang w:eastAsia="ja-JP"/>
          </w:rPr>
          <w:t xml:space="preserve">Figure </w:t>
        </w:r>
        <w:r w:rsidRPr="00712C98">
          <w:rPr>
            <w:rFonts w:eastAsia="MS Mincho"/>
            <w:b w:val="0"/>
            <w:lang w:eastAsia="ja-JP"/>
          </w:rPr>
          <w:fldChar w:fldCharType="begin"/>
        </w:r>
        <w:r w:rsidRPr="00482B4E">
          <w:rPr>
            <w:rFonts w:eastAsia="MS Mincho"/>
            <w:b w:val="0"/>
            <w:lang w:eastAsia="ja-JP"/>
          </w:rPr>
          <w:instrText xml:space="preserve"> STYLEREF 2 \s </w:instrText>
        </w:r>
        <w:r w:rsidRPr="00712C98">
          <w:rPr>
            <w:rFonts w:eastAsia="MS Mincho"/>
            <w:b w:val="0"/>
            <w:lang w:eastAsia="ja-JP"/>
          </w:rPr>
          <w:fldChar w:fldCharType="separate"/>
        </w:r>
      </w:ins>
      <w:r w:rsidR="00C4709D">
        <w:rPr>
          <w:rFonts w:eastAsia="MS Mincho"/>
          <w:b w:val="0"/>
          <w:noProof/>
          <w:lang w:eastAsia="ja-JP"/>
        </w:rPr>
        <w:t>5.2</w:t>
      </w:r>
      <w:ins w:id="969" w:author="Email R1-1809844" w:date="2018-10-09T22:00:00Z">
        <w:r w:rsidRPr="00712C98">
          <w:rPr>
            <w:rFonts w:eastAsia="MS Mincho"/>
            <w:b w:val="0"/>
            <w:lang w:eastAsia="ja-JP"/>
          </w:rPr>
          <w:fldChar w:fldCharType="end"/>
        </w:r>
        <w:r w:rsidRPr="00482B4E">
          <w:rPr>
            <w:rFonts w:eastAsia="MS Mincho"/>
            <w:b w:val="0"/>
            <w:lang w:eastAsia="ja-JP"/>
          </w:rPr>
          <w:noBreakHyphen/>
        </w:r>
        <w:r w:rsidRPr="00712C98">
          <w:rPr>
            <w:rFonts w:eastAsia="MS Mincho"/>
            <w:b w:val="0"/>
            <w:lang w:eastAsia="ja-JP"/>
          </w:rPr>
          <w:fldChar w:fldCharType="begin"/>
        </w:r>
        <w:r w:rsidRPr="00482B4E">
          <w:rPr>
            <w:rFonts w:eastAsia="MS Mincho"/>
            <w:b w:val="0"/>
            <w:lang w:eastAsia="ja-JP"/>
          </w:rPr>
          <w:instrText xml:space="preserve"> SEQ Figure \* ARABIC \s 2 </w:instrText>
        </w:r>
        <w:r w:rsidRPr="00712C98">
          <w:rPr>
            <w:rFonts w:eastAsia="MS Mincho"/>
            <w:b w:val="0"/>
            <w:lang w:eastAsia="ja-JP"/>
          </w:rPr>
          <w:fldChar w:fldCharType="separate"/>
        </w:r>
      </w:ins>
      <w:r w:rsidR="00C4709D">
        <w:rPr>
          <w:rFonts w:eastAsia="MS Mincho"/>
          <w:b w:val="0"/>
          <w:noProof/>
          <w:lang w:eastAsia="ja-JP"/>
        </w:rPr>
        <w:t>2</w:t>
      </w:r>
      <w:ins w:id="970" w:author="Email R1-1809844" w:date="2018-10-09T22:00:00Z">
        <w:r w:rsidRPr="00712C98">
          <w:rPr>
            <w:rFonts w:eastAsia="MS Mincho"/>
            <w:b w:val="0"/>
            <w:lang w:eastAsia="ja-JP"/>
          </w:rPr>
          <w:fldChar w:fldCharType="end"/>
        </w:r>
        <w:bookmarkEnd w:id="967"/>
        <w:r w:rsidRPr="00482B4E">
          <w:rPr>
            <w:rFonts w:eastAsia="MS Mincho"/>
            <w:b w:val="0"/>
            <w:lang w:eastAsia="ja-JP"/>
          </w:rPr>
          <w:t xml:space="preserve"> </w:t>
        </w:r>
        <w:r w:rsidRPr="00482B4E">
          <w:rPr>
            <w:b w:val="0"/>
          </w:rPr>
          <w:t>Time Staggered Transmission time in N aggregated time slots.</w:t>
        </w:r>
      </w:ins>
    </w:p>
    <w:p w14:paraId="6D3B6C88" w14:textId="77777777" w:rsidR="00482B4E" w:rsidRPr="00482B4E" w:rsidRDefault="00482B4E" w:rsidP="00482B4E">
      <w:pPr>
        <w:keepNext/>
        <w:spacing w:before="100" w:beforeAutospacing="1"/>
        <w:jc w:val="both"/>
        <w:rPr>
          <w:ins w:id="971" w:author="Email R1-1809844" w:date="2018-10-09T22:00:00Z"/>
          <w:color w:val="000000"/>
        </w:rPr>
      </w:pPr>
      <w:ins w:id="972" w:author="Email R1-1809844" w:date="2018-10-09T22:00:00Z">
        <w:r w:rsidRPr="00712C98">
          <w:rPr>
            <w:color w:val="000000"/>
          </w:rPr>
          <w:lastRenderedPageBreak/>
          <w:fldChar w:fldCharType="begin"/>
        </w:r>
        <w:r w:rsidRPr="00482B4E">
          <w:rPr>
            <w:color w:val="000000"/>
          </w:rPr>
          <w:instrText xml:space="preserve"> REF _Ref526802701 \h  \* MERGEFORMAT </w:instrText>
        </w:r>
      </w:ins>
      <w:r w:rsidRPr="00712C98">
        <w:rPr>
          <w:color w:val="000000"/>
        </w:rPr>
      </w:r>
      <w:ins w:id="973" w:author="Email R1-1809844" w:date="2018-10-09T22:00:00Z">
        <w:r w:rsidRPr="00712C98">
          <w:rPr>
            <w:color w:val="000000"/>
          </w:rPr>
          <w:fldChar w:fldCharType="separate"/>
        </w:r>
        <w:r w:rsidR="00C4709D" w:rsidRPr="00C4709D">
          <w:rPr>
            <w:rFonts w:eastAsia="MS Mincho"/>
            <w:lang w:eastAsia="ja-JP"/>
          </w:rPr>
          <w:t xml:space="preserve">Figure </w:t>
        </w:r>
      </w:ins>
      <w:r w:rsidR="00C4709D" w:rsidRPr="00C4709D">
        <w:rPr>
          <w:rFonts w:eastAsia="MS Mincho"/>
          <w:noProof/>
          <w:lang w:eastAsia="ja-JP"/>
        </w:rPr>
        <w:t>5.2</w:t>
      </w:r>
      <w:ins w:id="974" w:author="Email R1-1809844" w:date="2018-10-09T22:00:00Z">
        <w:r w:rsidR="00C4709D" w:rsidRPr="00C4709D">
          <w:rPr>
            <w:rFonts w:eastAsia="MS Mincho"/>
            <w:noProof/>
            <w:lang w:eastAsia="ja-JP"/>
          </w:rPr>
          <w:noBreakHyphen/>
        </w:r>
      </w:ins>
      <w:r w:rsidR="00C4709D" w:rsidRPr="00C4709D">
        <w:rPr>
          <w:rFonts w:eastAsia="MS Mincho"/>
          <w:noProof/>
          <w:lang w:eastAsia="ja-JP"/>
        </w:rPr>
        <w:t>3</w:t>
      </w:r>
      <w:ins w:id="975" w:author="Email R1-1809844" w:date="2018-10-09T22:00:00Z">
        <w:r w:rsidRPr="00712C98">
          <w:rPr>
            <w:color w:val="000000"/>
          </w:rPr>
          <w:fldChar w:fldCharType="end"/>
        </w:r>
        <w:r w:rsidRPr="00482B4E">
          <w:rPr>
            <w:color w:val="000000"/>
          </w:rPr>
          <w:t xml:space="preserve"> is a block diagram of the transmitter for a single-branch ACMA </w:t>
        </w:r>
        <w:r w:rsidRPr="00712C98">
          <w:rPr>
            <w:color w:val="000000"/>
          </w:rPr>
          <w:fldChar w:fldCharType="begin"/>
        </w:r>
        <w:r w:rsidRPr="00482B4E">
          <w:rPr>
            <w:color w:val="000000"/>
          </w:rPr>
          <w:instrText xml:space="preserve"> REF _Ref522882610 \r \h  \* MERGEFORMAT </w:instrText>
        </w:r>
      </w:ins>
      <w:r w:rsidRPr="00712C98">
        <w:rPr>
          <w:color w:val="000000"/>
        </w:rPr>
      </w:r>
      <w:ins w:id="976" w:author="Email R1-1809844" w:date="2018-10-09T22:00:00Z">
        <w:r w:rsidRPr="00712C98">
          <w:rPr>
            <w:color w:val="000000"/>
          </w:rPr>
          <w:fldChar w:fldCharType="separate"/>
        </w:r>
      </w:ins>
      <w:r w:rsidR="00C4709D">
        <w:rPr>
          <w:color w:val="000000"/>
        </w:rPr>
        <w:t>[38]</w:t>
      </w:r>
      <w:ins w:id="977" w:author="Email R1-1809844" w:date="2018-10-09T22:00:00Z">
        <w:r w:rsidRPr="00712C98">
          <w:rPr>
            <w:color w:val="000000"/>
          </w:rPr>
          <w:fldChar w:fldCharType="end"/>
        </w:r>
        <w:r w:rsidRPr="00482B4E">
          <w:rPr>
            <w:color w:val="000000"/>
          </w:rPr>
          <w:t xml:space="preserve"> which shows the use of time-staggered transmission in conjunction with bit or symbol-level scrambling. </w:t>
        </w:r>
      </w:ins>
    </w:p>
    <w:p w14:paraId="1BBF7DC4" w14:textId="77777777" w:rsidR="00482B4E" w:rsidRPr="00482B4E" w:rsidRDefault="00482B4E" w:rsidP="00482B4E">
      <w:pPr>
        <w:keepNext/>
        <w:jc w:val="both"/>
        <w:rPr>
          <w:ins w:id="978" w:author="Email R1-1809844" w:date="2018-10-09T22:00:00Z"/>
        </w:rPr>
      </w:pPr>
      <w:ins w:id="979" w:author="Email R1-1809844" w:date="2018-10-09T22:00:00Z">
        <w:r w:rsidRPr="00482B4E">
          <w:rPr>
            <w:noProof/>
            <w:color w:val="000000"/>
            <w:sz w:val="22"/>
            <w:szCs w:val="22"/>
            <w:lang w:val="en-US" w:eastAsia="zh-CN"/>
          </w:rPr>
          <w:t xml:space="preserve"> </w:t>
        </w:r>
        <w:r w:rsidRPr="003C0E91">
          <w:rPr>
            <w:noProof/>
            <w:color w:val="000000"/>
            <w:sz w:val="22"/>
            <w:szCs w:val="22"/>
            <w:lang w:val="en-US" w:eastAsia="zh-CN"/>
          </w:rPr>
          <w:drawing>
            <wp:inline distT="0" distB="0" distL="0" distR="0" wp14:anchorId="0740D3A5" wp14:editId="5D0409ED">
              <wp:extent cx="5943600" cy="1022350"/>
              <wp:effectExtent l="0" t="0" r="0" b="6350"/>
              <wp:docPr id="1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1022664"/>
                      </a:xfrm>
                      <a:prstGeom prst="rect">
                        <a:avLst/>
                      </a:prstGeom>
                    </pic:spPr>
                  </pic:pic>
                </a:graphicData>
              </a:graphic>
            </wp:inline>
          </w:drawing>
        </w:r>
      </w:ins>
    </w:p>
    <w:p w14:paraId="2300502D" w14:textId="1C489276" w:rsidR="00744E51" w:rsidRPr="002275AD" w:rsidRDefault="00482B4E" w:rsidP="00482B4E">
      <w:pPr>
        <w:pStyle w:val="Caption"/>
        <w:jc w:val="center"/>
        <w:rPr>
          <w:ins w:id="980" w:author="ZTE" w:date="2018-10-08T22:53:00Z"/>
          <w:b w:val="0"/>
          <w:color w:val="000000"/>
        </w:rPr>
      </w:pPr>
      <w:bookmarkStart w:id="981" w:name="_Ref526802701"/>
      <w:ins w:id="982" w:author="Email R1-1809844" w:date="2018-10-09T22:00:00Z">
        <w:r w:rsidRPr="00482B4E">
          <w:rPr>
            <w:rFonts w:eastAsia="MS Mincho"/>
            <w:b w:val="0"/>
            <w:lang w:eastAsia="ja-JP"/>
          </w:rPr>
          <w:t xml:space="preserve">Figure </w:t>
        </w:r>
      </w:ins>
      <w:r w:rsidRPr="00482B4E">
        <w:rPr>
          <w:rFonts w:eastAsia="MS Mincho"/>
          <w:b w:val="0"/>
          <w:lang w:eastAsia="ja-JP"/>
        </w:rPr>
        <w:fldChar w:fldCharType="begin"/>
      </w:r>
      <w:r w:rsidRPr="00482B4E">
        <w:rPr>
          <w:rFonts w:eastAsia="MS Mincho"/>
          <w:b w:val="0"/>
          <w:lang w:eastAsia="ja-JP"/>
        </w:rPr>
        <w:instrText xml:space="preserve"> STYLEREF 2 \s </w:instrText>
      </w:r>
      <w:r w:rsidRPr="00482B4E">
        <w:rPr>
          <w:rFonts w:eastAsia="MS Mincho"/>
          <w:b w:val="0"/>
          <w:lang w:eastAsia="ja-JP"/>
        </w:rPr>
        <w:fldChar w:fldCharType="separate"/>
      </w:r>
      <w:r w:rsidR="00C4709D">
        <w:rPr>
          <w:rFonts w:eastAsia="MS Mincho"/>
          <w:b w:val="0"/>
          <w:noProof/>
          <w:lang w:eastAsia="ja-JP"/>
        </w:rPr>
        <w:t>5.2</w:t>
      </w:r>
      <w:ins w:id="983" w:author="Email R1-1809844" w:date="2018-10-09T22:00:00Z">
        <w:r w:rsidRPr="00482B4E">
          <w:rPr>
            <w:rFonts w:eastAsia="MS Mincho"/>
            <w:b w:val="0"/>
            <w:lang w:eastAsia="ja-JP"/>
          </w:rPr>
          <w:fldChar w:fldCharType="end"/>
        </w:r>
        <w:r w:rsidRPr="00482B4E">
          <w:rPr>
            <w:rFonts w:eastAsia="MS Mincho"/>
            <w:b w:val="0"/>
            <w:lang w:eastAsia="ja-JP"/>
          </w:rPr>
          <w:noBreakHyphen/>
        </w:r>
        <w:r w:rsidRPr="00482B4E">
          <w:rPr>
            <w:rFonts w:eastAsia="MS Mincho"/>
            <w:b w:val="0"/>
            <w:lang w:eastAsia="ja-JP"/>
          </w:rPr>
          <w:fldChar w:fldCharType="begin"/>
        </w:r>
        <w:r w:rsidRPr="00482B4E">
          <w:rPr>
            <w:rFonts w:eastAsia="MS Mincho"/>
            <w:b w:val="0"/>
            <w:lang w:eastAsia="ja-JP"/>
          </w:rPr>
          <w:instrText xml:space="preserve"> SEQ Figure \* ARABIC \s 2 </w:instrText>
        </w:r>
        <w:r w:rsidRPr="00482B4E">
          <w:rPr>
            <w:rFonts w:eastAsia="MS Mincho"/>
            <w:b w:val="0"/>
            <w:lang w:eastAsia="ja-JP"/>
          </w:rPr>
          <w:fldChar w:fldCharType="separate"/>
        </w:r>
      </w:ins>
      <w:r w:rsidR="00C4709D">
        <w:rPr>
          <w:rFonts w:eastAsia="MS Mincho"/>
          <w:b w:val="0"/>
          <w:noProof/>
          <w:lang w:eastAsia="ja-JP"/>
        </w:rPr>
        <w:t>3</w:t>
      </w:r>
      <w:ins w:id="984" w:author="Email R1-1809844" w:date="2018-10-09T22:00:00Z">
        <w:r w:rsidRPr="00482B4E">
          <w:rPr>
            <w:rFonts w:eastAsia="MS Mincho"/>
            <w:b w:val="0"/>
            <w:lang w:eastAsia="ja-JP"/>
          </w:rPr>
          <w:fldChar w:fldCharType="end"/>
        </w:r>
        <w:bookmarkEnd w:id="981"/>
        <w:r w:rsidRPr="00482B4E">
          <w:rPr>
            <w:rFonts w:eastAsia="MS Mincho"/>
            <w:b w:val="0"/>
            <w:lang w:eastAsia="ja-JP"/>
          </w:rPr>
          <w:t xml:space="preserve"> </w:t>
        </w:r>
        <w:r w:rsidRPr="00482B4E">
          <w:rPr>
            <w:b w:val="0"/>
          </w:rPr>
          <w:t>Block Diagram of ACMA transmit (single branch)</w:t>
        </w:r>
      </w:ins>
    </w:p>
    <w:p w14:paraId="243242DC" w14:textId="77777777" w:rsidR="009A790B" w:rsidRPr="00AB3132" w:rsidRDefault="009A790B" w:rsidP="00210DA8">
      <w:pPr>
        <w:jc w:val="center"/>
        <w:rPr>
          <w:kern w:val="2"/>
          <w:lang w:eastAsia="zh-CN"/>
        </w:rPr>
      </w:pPr>
    </w:p>
    <w:p w14:paraId="373BAB8B" w14:textId="77777777" w:rsidR="00B65C7D" w:rsidRPr="0083401C" w:rsidRDefault="00B65C7D" w:rsidP="0083401C">
      <w:pPr>
        <w:pStyle w:val="Heading1"/>
        <w:keepNext w:val="0"/>
        <w:keepLines w:val="0"/>
        <w:numPr>
          <w:ilvl w:val="0"/>
          <w:numId w:val="36"/>
        </w:numPr>
        <w:overflowPunct/>
        <w:autoSpaceDE/>
        <w:autoSpaceDN/>
        <w:adjustRightInd/>
        <w:textAlignment w:val="auto"/>
        <w:rPr>
          <w:rFonts w:eastAsia="MS Mincho"/>
        </w:rPr>
      </w:pPr>
      <w:bookmarkStart w:id="985" w:name="_Toc507509296"/>
      <w:bookmarkStart w:id="986" w:name="_Toc507509301"/>
      <w:r w:rsidRPr="0083401C">
        <w:rPr>
          <w:rFonts w:eastAsia="MS Mincho"/>
        </w:rPr>
        <w:t>Uplink NOMA receivers</w:t>
      </w:r>
      <w:bookmarkEnd w:id="985"/>
    </w:p>
    <w:p w14:paraId="0730C120" w14:textId="77777777" w:rsidR="0083401C" w:rsidRPr="0095240D" w:rsidRDefault="0083401C" w:rsidP="0083401C">
      <w:pPr>
        <w:pStyle w:val="Heading2"/>
        <w:rPr>
          <w:ins w:id="987" w:author="ZTE" w:date="2018-09-29T09:07:00Z"/>
          <w:rFonts w:eastAsia="MS Mincho"/>
        </w:rPr>
      </w:pPr>
      <w:bookmarkStart w:id="988" w:name="_Toc525922243"/>
      <w:ins w:id="989" w:author="ZTE" w:date="2018-09-29T09:07:00Z">
        <w:r>
          <w:rPr>
            <w:rFonts w:eastAsia="MS Mincho"/>
          </w:rPr>
          <w:t>Typical receivers for NOMA</w:t>
        </w:r>
        <w:bookmarkEnd w:id="988"/>
      </w:ins>
    </w:p>
    <w:p w14:paraId="746DA2FE" w14:textId="77777777" w:rsidR="00B65C7D" w:rsidRDefault="00B65C7D" w:rsidP="00B65C7D">
      <w:pPr>
        <w:spacing w:after="0"/>
        <w:rPr>
          <w:b/>
          <w:lang w:val="en-US"/>
        </w:rPr>
      </w:pPr>
    </w:p>
    <w:p w14:paraId="2D12D738" w14:textId="77777777" w:rsidR="0083401C" w:rsidRPr="0095240D" w:rsidRDefault="0083401C" w:rsidP="0083401C">
      <w:pPr>
        <w:pStyle w:val="Heading2"/>
        <w:rPr>
          <w:ins w:id="990" w:author="ZTE" w:date="2018-09-29T09:08:00Z"/>
          <w:rFonts w:eastAsia="MS Mincho"/>
        </w:rPr>
      </w:pPr>
      <w:bookmarkStart w:id="991" w:name="_Toc525922244"/>
      <w:ins w:id="992" w:author="ZTE" w:date="2018-09-29T09:08:00Z">
        <w:r>
          <w:rPr>
            <w:rFonts w:eastAsia="MS Mincho"/>
          </w:rPr>
          <w:t>Receiver complexity analysis</w:t>
        </w:r>
        <w:bookmarkEnd w:id="991"/>
      </w:ins>
    </w:p>
    <w:p w14:paraId="46D75D61" w14:textId="66A6F62A" w:rsidR="0083401C" w:rsidDel="00CB4A75" w:rsidRDefault="0083401C" w:rsidP="0083401C">
      <w:pPr>
        <w:widowControl w:val="0"/>
        <w:snapToGrid w:val="0"/>
        <w:rPr>
          <w:ins w:id="993" w:author="ZTE" w:date="2018-09-29T09:08:00Z"/>
          <w:del w:id="994" w:author="RAN1#94bis" w:date="2018-10-10T08:15:00Z"/>
          <w:rFonts w:eastAsia="MS Mincho"/>
          <w:lang w:eastAsia="ja-JP"/>
        </w:rPr>
      </w:pPr>
      <w:ins w:id="995" w:author="ZTE" w:date="2018-09-29T09:08:00Z">
        <w:del w:id="996" w:author="RAN1#94bis" w:date="2018-10-10T08:15:00Z">
          <w:r w:rsidDel="00CB4A75">
            <w:rPr>
              <w:rFonts w:eastAsia="MS Mincho"/>
              <w:lang w:eastAsia="ja-JP"/>
            </w:rPr>
            <w:delText xml:space="preserve">Computation complexity of NOMA receivers can be analyzed by using </w:delText>
          </w:r>
          <w:r w:rsidDel="00CB4A75">
            <w:fldChar w:fldCharType="begin"/>
          </w:r>
          <w:r w:rsidDel="00CB4A75">
            <w:delInstrText xml:space="preserve"> REF _Ref525912513 \h  \* MERGEFORMAT </w:delInstrText>
          </w:r>
        </w:del>
      </w:ins>
      <w:del w:id="997" w:author="RAN1#94bis" w:date="2018-10-10T08:15:00Z"/>
      <w:ins w:id="998" w:author="ZTE" w:date="2018-09-29T09:08:00Z">
        <w:del w:id="999" w:author="RAN1#94bis" w:date="2018-10-10T08:15:00Z">
          <w:r w:rsidDel="00CB4A75">
            <w:fldChar w:fldCharType="separate"/>
          </w:r>
          <w:r w:rsidRPr="001A334C" w:rsidDel="00CB4A75">
            <w:delText xml:space="preserve">Table </w:delText>
          </w:r>
          <w:r w:rsidRPr="001A334C" w:rsidDel="00CB4A75">
            <w:rPr>
              <w:noProof/>
            </w:rPr>
            <w:delText>6.2</w:delText>
          </w:r>
          <w:r w:rsidRPr="001A334C" w:rsidDel="00CB4A75">
            <w:noBreakHyphen/>
            <w:delText>1</w:delText>
          </w:r>
          <w:r w:rsidDel="00CB4A75">
            <w:fldChar w:fldCharType="end"/>
          </w:r>
          <w:r w:rsidDel="00CB4A75">
            <w:rPr>
              <w:rFonts w:eastAsia="MS Mincho"/>
              <w:lang w:eastAsia="ja-JP"/>
            </w:rPr>
            <w:delText>.</w:delText>
          </w:r>
        </w:del>
      </w:ins>
    </w:p>
    <w:p w14:paraId="4F262A81" w14:textId="1FC1E4B5" w:rsidR="0083401C" w:rsidRPr="003A023B" w:rsidDel="00CB4A75" w:rsidRDefault="0083401C" w:rsidP="0083401C">
      <w:pPr>
        <w:pStyle w:val="Caption"/>
        <w:jc w:val="center"/>
        <w:rPr>
          <w:ins w:id="1000" w:author="ZTE" w:date="2018-09-29T09:08:00Z"/>
          <w:del w:id="1001" w:author="RAN1#94bis" w:date="2018-10-10T08:15:00Z"/>
          <w:b w:val="0"/>
        </w:rPr>
      </w:pPr>
      <w:bookmarkStart w:id="1002" w:name="_Ref525912513"/>
      <w:ins w:id="1003" w:author="ZTE" w:date="2018-09-29T09:08:00Z">
        <w:del w:id="1004" w:author="RAN1#94bis" w:date="2018-10-10T08:15:00Z">
          <w:r w:rsidRPr="003A023B" w:rsidDel="00CB4A75">
            <w:rPr>
              <w:b w:val="0"/>
            </w:rPr>
            <w:delText xml:space="preserve">Table </w:delText>
          </w:r>
          <w:r w:rsidDel="00CB4A75">
            <w:rPr>
              <w:bCs w:val="0"/>
            </w:rPr>
            <w:fldChar w:fldCharType="begin"/>
          </w:r>
          <w:r w:rsidDel="00CB4A75">
            <w:rPr>
              <w:b w:val="0"/>
            </w:rPr>
            <w:delInstrText xml:space="preserve"> STYLEREF 2 \s </w:delInstrText>
          </w:r>
          <w:r w:rsidDel="00CB4A75">
            <w:rPr>
              <w:bCs w:val="0"/>
            </w:rPr>
            <w:fldChar w:fldCharType="separate"/>
          </w:r>
          <w:r w:rsidDel="00CB4A75">
            <w:rPr>
              <w:b w:val="0"/>
              <w:noProof/>
            </w:rPr>
            <w:delText>6.2</w:delText>
          </w:r>
          <w:r w:rsidDel="00CB4A75">
            <w:rPr>
              <w:bCs w:val="0"/>
            </w:rPr>
            <w:fldChar w:fldCharType="end"/>
          </w:r>
          <w:r w:rsidDel="00CB4A75">
            <w:rPr>
              <w:b w:val="0"/>
            </w:rPr>
            <w:noBreakHyphen/>
          </w:r>
          <w:r w:rsidDel="00CB4A75">
            <w:rPr>
              <w:bCs w:val="0"/>
            </w:rPr>
            <w:fldChar w:fldCharType="begin"/>
          </w:r>
          <w:r w:rsidDel="00CB4A75">
            <w:rPr>
              <w:b w:val="0"/>
            </w:rPr>
            <w:delInstrText xml:space="preserve"> SEQ Table \* ARABIC \s 2 </w:delInstrText>
          </w:r>
          <w:r w:rsidDel="00CB4A75">
            <w:rPr>
              <w:bCs w:val="0"/>
            </w:rPr>
            <w:fldChar w:fldCharType="separate"/>
          </w:r>
          <w:r w:rsidDel="00CB4A75">
            <w:rPr>
              <w:b w:val="0"/>
              <w:noProof/>
            </w:rPr>
            <w:delText>1</w:delText>
          </w:r>
          <w:r w:rsidDel="00CB4A75">
            <w:rPr>
              <w:bCs w:val="0"/>
            </w:rPr>
            <w:fldChar w:fldCharType="end"/>
          </w:r>
          <w:bookmarkEnd w:id="1002"/>
          <w:r w:rsidRPr="003A023B" w:rsidDel="00CB4A75">
            <w:rPr>
              <w:b w:val="0"/>
            </w:rPr>
            <w:delText xml:space="preserve"> </w:delText>
          </w:r>
          <w:r w:rsidRPr="003A023B" w:rsidDel="00CB4A75">
            <w:rPr>
              <w:b w:val="0"/>
              <w:lang w:val="en-US"/>
            </w:rPr>
            <w:delText>Computation complexity analysis of NOMA receivers</w:delText>
          </w:r>
        </w:del>
      </w:ins>
    </w:p>
    <w:tbl>
      <w:tblPr>
        <w:tblW w:w="8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119"/>
        <w:gridCol w:w="972"/>
        <w:gridCol w:w="1134"/>
        <w:gridCol w:w="2097"/>
      </w:tblGrid>
      <w:tr w:rsidR="0083401C" w:rsidRPr="002C1C94" w:rsidDel="00CB4A75" w14:paraId="7B88AC46" w14:textId="5937379D" w:rsidTr="0083401C">
        <w:trPr>
          <w:trHeight w:val="573"/>
          <w:ins w:id="1005" w:author="ZTE" w:date="2018-09-29T09:08:00Z"/>
          <w:del w:id="1006" w:author="RAN1#94bis" w:date="2018-10-10T08:15:00Z"/>
        </w:trPr>
        <w:tc>
          <w:tcPr>
            <w:tcW w:w="1271" w:type="dxa"/>
            <w:vMerge w:val="restart"/>
            <w:tcBorders>
              <w:bottom w:val="single" w:sz="12" w:space="0" w:color="666666"/>
            </w:tcBorders>
            <w:shd w:val="clear" w:color="auto" w:fill="auto"/>
            <w:vAlign w:val="center"/>
          </w:tcPr>
          <w:p w14:paraId="06396FA8" w14:textId="1318EC7A" w:rsidR="0083401C" w:rsidRPr="002C1C94" w:rsidDel="00CB4A75" w:rsidRDefault="0083401C" w:rsidP="00031A53">
            <w:pPr>
              <w:widowControl w:val="0"/>
              <w:snapToGrid w:val="0"/>
              <w:spacing w:after="0"/>
              <w:jc w:val="both"/>
              <w:rPr>
                <w:ins w:id="1007" w:author="ZTE" w:date="2018-09-29T09:08:00Z"/>
                <w:del w:id="1008" w:author="RAN1#94bis" w:date="2018-10-10T08:15:00Z"/>
                <w:rFonts w:eastAsia="MS Mincho"/>
                <w:b/>
                <w:bCs/>
                <w:lang w:eastAsia="ja-JP"/>
              </w:rPr>
            </w:pPr>
            <w:ins w:id="1009" w:author="ZTE" w:date="2018-09-29T09:08:00Z">
              <w:del w:id="1010" w:author="RAN1#94bis" w:date="2018-10-10T08:15:00Z">
                <w:r w:rsidRPr="002C1C94" w:rsidDel="00CB4A75">
                  <w:rPr>
                    <w:rFonts w:eastAsia="MS Mincho" w:hint="eastAsia"/>
                    <w:b/>
                    <w:bCs/>
                    <w:lang w:eastAsia="ja-JP"/>
                  </w:rPr>
                  <w:delText>Receiver component</w:delText>
                </w:r>
              </w:del>
            </w:ins>
          </w:p>
        </w:tc>
        <w:tc>
          <w:tcPr>
            <w:tcW w:w="3119" w:type="dxa"/>
            <w:vMerge w:val="restart"/>
            <w:tcBorders>
              <w:bottom w:val="single" w:sz="12" w:space="0" w:color="666666"/>
            </w:tcBorders>
            <w:shd w:val="clear" w:color="auto" w:fill="auto"/>
            <w:vAlign w:val="center"/>
          </w:tcPr>
          <w:p w14:paraId="647D3CDF" w14:textId="0B3BF397" w:rsidR="0083401C" w:rsidRPr="002C1C94" w:rsidDel="00CB4A75" w:rsidRDefault="0083401C" w:rsidP="00031A53">
            <w:pPr>
              <w:widowControl w:val="0"/>
              <w:snapToGrid w:val="0"/>
              <w:spacing w:after="0"/>
              <w:jc w:val="both"/>
              <w:rPr>
                <w:ins w:id="1011" w:author="ZTE" w:date="2018-09-29T09:08:00Z"/>
                <w:del w:id="1012" w:author="RAN1#94bis" w:date="2018-10-10T08:15:00Z"/>
                <w:rFonts w:eastAsia="MS Mincho"/>
                <w:b/>
                <w:bCs/>
                <w:iCs/>
                <w:lang w:eastAsia="ja-JP"/>
              </w:rPr>
            </w:pPr>
            <w:ins w:id="1013" w:author="ZTE" w:date="2018-09-29T09:08:00Z">
              <w:del w:id="1014" w:author="RAN1#94bis" w:date="2018-10-10T08:15:00Z">
                <w:r w:rsidRPr="002C1C94" w:rsidDel="00CB4A75">
                  <w:rPr>
                    <w:rFonts w:eastAsia="MS Mincho" w:hint="eastAsia"/>
                    <w:b/>
                    <w:bCs/>
                    <w:iCs/>
                    <w:lang w:eastAsia="ja-JP"/>
                  </w:rPr>
                  <w:delText>Detailed component</w:delText>
                </w:r>
              </w:del>
            </w:ins>
          </w:p>
        </w:tc>
        <w:tc>
          <w:tcPr>
            <w:tcW w:w="4203" w:type="dxa"/>
            <w:gridSpan w:val="3"/>
            <w:tcBorders>
              <w:bottom w:val="single" w:sz="12" w:space="0" w:color="666666"/>
            </w:tcBorders>
            <w:shd w:val="clear" w:color="auto" w:fill="auto"/>
            <w:vAlign w:val="center"/>
          </w:tcPr>
          <w:p w14:paraId="339523BC" w14:textId="44AA6D7D" w:rsidR="0083401C" w:rsidRPr="002C1C94" w:rsidDel="00CB4A75" w:rsidRDefault="0083401C" w:rsidP="00031A53">
            <w:pPr>
              <w:widowControl w:val="0"/>
              <w:snapToGrid w:val="0"/>
              <w:spacing w:after="0"/>
              <w:jc w:val="both"/>
              <w:rPr>
                <w:ins w:id="1015" w:author="ZTE" w:date="2018-09-29T09:08:00Z"/>
                <w:del w:id="1016" w:author="RAN1#94bis" w:date="2018-10-10T08:15:00Z"/>
                <w:rFonts w:eastAsia="MS Mincho"/>
                <w:b/>
                <w:bCs/>
                <w:iCs/>
                <w:lang w:eastAsia="ja-JP"/>
              </w:rPr>
            </w:pPr>
            <w:ins w:id="1017" w:author="ZTE" w:date="2018-09-29T09:08:00Z">
              <w:del w:id="1018" w:author="RAN1#94bis" w:date="2018-10-10T08:15:00Z">
                <w:r w:rsidRPr="002C1C94" w:rsidDel="00CB4A75">
                  <w:rPr>
                    <w:rFonts w:eastAsia="MS Mincho" w:hint="eastAsia"/>
                    <w:b/>
                    <w:bCs/>
                    <w:iCs/>
                    <w:lang w:eastAsia="ja-JP"/>
                  </w:rPr>
                  <w:delText xml:space="preserve">Computation </w:delText>
                </w:r>
                <w:r w:rsidRPr="002C1C94" w:rsidDel="00CB4A75">
                  <w:rPr>
                    <w:rFonts w:eastAsia="MS Mincho"/>
                    <w:b/>
                    <w:bCs/>
                    <w:iCs/>
                    <w:lang w:eastAsia="ja-JP"/>
                  </w:rPr>
                  <w:delText>in parametric number of usages, O(.) analysis, [impact factor]</w:delText>
                </w:r>
              </w:del>
            </w:ins>
          </w:p>
        </w:tc>
      </w:tr>
      <w:tr w:rsidR="0083401C" w:rsidRPr="002C1C94" w:rsidDel="00CB4A75" w14:paraId="566CE547" w14:textId="0AAF376A" w:rsidTr="0083401C">
        <w:trPr>
          <w:trHeight w:val="547"/>
          <w:ins w:id="1019" w:author="ZTE" w:date="2018-09-29T09:08:00Z"/>
          <w:del w:id="1020" w:author="RAN1#94bis" w:date="2018-10-10T08:15:00Z"/>
        </w:trPr>
        <w:tc>
          <w:tcPr>
            <w:tcW w:w="1271" w:type="dxa"/>
            <w:vMerge/>
            <w:tcBorders>
              <w:bottom w:val="single" w:sz="12" w:space="0" w:color="666666"/>
            </w:tcBorders>
            <w:shd w:val="clear" w:color="auto" w:fill="auto"/>
          </w:tcPr>
          <w:p w14:paraId="4545F67C" w14:textId="365D6EC2" w:rsidR="0083401C" w:rsidDel="00CB4A75" w:rsidRDefault="0083401C" w:rsidP="00031A53">
            <w:pPr>
              <w:widowControl w:val="0"/>
              <w:snapToGrid w:val="0"/>
              <w:spacing w:after="0"/>
              <w:jc w:val="both"/>
              <w:rPr>
                <w:ins w:id="1021" w:author="ZTE" w:date="2018-09-29T09:08:00Z"/>
                <w:del w:id="1022" w:author="RAN1#94bis" w:date="2018-10-10T08:15:00Z"/>
                <w:rFonts w:eastAsia="MS Mincho"/>
                <w:b/>
                <w:bCs/>
                <w:lang w:eastAsia="ja-JP"/>
              </w:rPr>
            </w:pPr>
          </w:p>
        </w:tc>
        <w:tc>
          <w:tcPr>
            <w:tcW w:w="3119" w:type="dxa"/>
            <w:vMerge/>
            <w:tcBorders>
              <w:bottom w:val="single" w:sz="12" w:space="0" w:color="666666"/>
            </w:tcBorders>
            <w:shd w:val="clear" w:color="auto" w:fill="auto"/>
          </w:tcPr>
          <w:p w14:paraId="280DD308" w14:textId="396ED175" w:rsidR="0083401C" w:rsidDel="00CB4A75" w:rsidRDefault="0083401C" w:rsidP="00031A53">
            <w:pPr>
              <w:widowControl w:val="0"/>
              <w:snapToGrid w:val="0"/>
              <w:spacing w:after="0"/>
              <w:jc w:val="both"/>
              <w:rPr>
                <w:ins w:id="1023" w:author="ZTE" w:date="2018-09-29T09:08:00Z"/>
                <w:del w:id="1024" w:author="RAN1#94bis" w:date="2018-10-10T08:15:00Z"/>
                <w:rFonts w:eastAsia="MS Mincho"/>
                <w:iCs/>
                <w:lang w:eastAsia="ja-JP"/>
              </w:rPr>
            </w:pPr>
          </w:p>
        </w:tc>
        <w:tc>
          <w:tcPr>
            <w:tcW w:w="972" w:type="dxa"/>
            <w:tcBorders>
              <w:bottom w:val="single" w:sz="12" w:space="0" w:color="666666"/>
            </w:tcBorders>
            <w:shd w:val="clear" w:color="auto" w:fill="auto"/>
            <w:vAlign w:val="center"/>
          </w:tcPr>
          <w:p w14:paraId="3565A788" w14:textId="04D77190" w:rsidR="0083401C" w:rsidDel="00CB4A75" w:rsidRDefault="0083401C" w:rsidP="00031A53">
            <w:pPr>
              <w:widowControl w:val="0"/>
              <w:snapToGrid w:val="0"/>
              <w:spacing w:after="0"/>
              <w:jc w:val="both"/>
              <w:rPr>
                <w:ins w:id="1025" w:author="ZTE" w:date="2018-09-29T09:08:00Z"/>
                <w:del w:id="1026" w:author="RAN1#94bis" w:date="2018-10-10T08:15:00Z"/>
                <w:rFonts w:eastAsia="MS Mincho"/>
                <w:iCs/>
                <w:lang w:eastAsia="ja-JP"/>
              </w:rPr>
            </w:pPr>
            <w:ins w:id="1027" w:author="ZTE" w:date="2018-09-29T09:08:00Z">
              <w:del w:id="1028" w:author="RAN1#94bis" w:date="2018-10-10T08:15:00Z">
                <w:r w:rsidRPr="002C1C94" w:rsidDel="00CB4A75">
                  <w:rPr>
                    <w:rFonts w:eastAsia="MS Mincho" w:hint="eastAsia"/>
                    <w:iCs/>
                    <w:lang w:eastAsia="ja-JP"/>
                  </w:rPr>
                  <w:delText>Receiver</w:delText>
                </w:r>
                <w:r w:rsidRPr="002C1C94" w:rsidDel="00CB4A75">
                  <w:rPr>
                    <w:rFonts w:eastAsia="MS Mincho"/>
                    <w:iCs/>
                    <w:lang w:eastAsia="ja-JP"/>
                  </w:rPr>
                  <w:delText xml:space="preserve"> type 1</w:delText>
                </w:r>
              </w:del>
            </w:ins>
          </w:p>
        </w:tc>
        <w:tc>
          <w:tcPr>
            <w:tcW w:w="1134" w:type="dxa"/>
            <w:tcBorders>
              <w:bottom w:val="single" w:sz="12" w:space="0" w:color="666666"/>
            </w:tcBorders>
            <w:shd w:val="clear" w:color="auto" w:fill="auto"/>
            <w:vAlign w:val="center"/>
          </w:tcPr>
          <w:p w14:paraId="17D8ED24" w14:textId="52610F67" w:rsidR="0083401C" w:rsidDel="00CB4A75" w:rsidRDefault="0083401C" w:rsidP="00031A53">
            <w:pPr>
              <w:widowControl w:val="0"/>
              <w:snapToGrid w:val="0"/>
              <w:spacing w:after="0"/>
              <w:jc w:val="both"/>
              <w:rPr>
                <w:ins w:id="1029" w:author="ZTE" w:date="2018-09-29T09:08:00Z"/>
                <w:del w:id="1030" w:author="RAN1#94bis" w:date="2018-10-10T08:15:00Z"/>
                <w:rFonts w:eastAsia="MS Mincho"/>
                <w:iCs/>
                <w:lang w:eastAsia="ja-JP"/>
              </w:rPr>
            </w:pPr>
            <w:ins w:id="1031" w:author="ZTE" w:date="2018-09-29T09:08:00Z">
              <w:del w:id="1032" w:author="RAN1#94bis" w:date="2018-10-10T08:15:00Z">
                <w:r w:rsidRPr="002C1C94" w:rsidDel="00CB4A75">
                  <w:rPr>
                    <w:rFonts w:eastAsia="MS Mincho" w:hint="eastAsia"/>
                    <w:iCs/>
                    <w:lang w:eastAsia="ja-JP"/>
                  </w:rPr>
                  <w:delText>Receiver</w:delText>
                </w:r>
                <w:r w:rsidRPr="002C1C94" w:rsidDel="00CB4A75">
                  <w:rPr>
                    <w:rFonts w:eastAsia="MS Mincho"/>
                    <w:iCs/>
                    <w:lang w:eastAsia="ja-JP"/>
                  </w:rPr>
                  <w:delText xml:space="preserve"> type 2</w:delText>
                </w:r>
              </w:del>
            </w:ins>
          </w:p>
        </w:tc>
        <w:tc>
          <w:tcPr>
            <w:tcW w:w="2097" w:type="dxa"/>
            <w:tcBorders>
              <w:bottom w:val="single" w:sz="12" w:space="0" w:color="666666"/>
            </w:tcBorders>
            <w:shd w:val="clear" w:color="auto" w:fill="auto"/>
            <w:vAlign w:val="center"/>
          </w:tcPr>
          <w:p w14:paraId="780E44A8" w14:textId="2F3E78DB" w:rsidR="0083401C" w:rsidDel="00CB4A75" w:rsidRDefault="0083401C" w:rsidP="00031A53">
            <w:pPr>
              <w:widowControl w:val="0"/>
              <w:snapToGrid w:val="0"/>
              <w:spacing w:after="0"/>
              <w:jc w:val="both"/>
              <w:rPr>
                <w:ins w:id="1033" w:author="ZTE" w:date="2018-09-29T09:08:00Z"/>
                <w:del w:id="1034" w:author="RAN1#94bis" w:date="2018-10-10T08:15:00Z"/>
                <w:rFonts w:eastAsia="MS Mincho"/>
                <w:iCs/>
                <w:lang w:eastAsia="ja-JP"/>
              </w:rPr>
            </w:pPr>
            <w:ins w:id="1035" w:author="ZTE" w:date="2018-09-29T09:08:00Z">
              <w:del w:id="1036" w:author="RAN1#94bis" w:date="2018-10-10T08:15:00Z">
                <w:r w:rsidRPr="002C1C94" w:rsidDel="00CB4A75">
                  <w:rPr>
                    <w:rFonts w:eastAsia="MS Mincho"/>
                    <w:iCs/>
                    <w:lang w:eastAsia="ja-JP"/>
                  </w:rPr>
                  <w:delText>…</w:delText>
                </w:r>
              </w:del>
            </w:ins>
          </w:p>
        </w:tc>
      </w:tr>
      <w:tr w:rsidR="0083401C" w:rsidRPr="002C1C94" w:rsidDel="00CB4A75" w14:paraId="14C36555" w14:textId="648FB258" w:rsidTr="0083401C">
        <w:trPr>
          <w:ins w:id="1037" w:author="ZTE" w:date="2018-09-29T09:08:00Z"/>
          <w:del w:id="1038" w:author="RAN1#94bis" w:date="2018-10-10T08:15:00Z"/>
        </w:trPr>
        <w:tc>
          <w:tcPr>
            <w:tcW w:w="1271" w:type="dxa"/>
            <w:vMerge w:val="restart"/>
            <w:shd w:val="clear" w:color="auto" w:fill="auto"/>
            <w:vAlign w:val="center"/>
          </w:tcPr>
          <w:p w14:paraId="2AA4C590" w14:textId="794A9773" w:rsidR="0083401C" w:rsidRPr="002C1C94" w:rsidDel="00CB4A75" w:rsidRDefault="0083401C" w:rsidP="00031A53">
            <w:pPr>
              <w:widowControl w:val="0"/>
              <w:snapToGrid w:val="0"/>
              <w:spacing w:after="0"/>
              <w:jc w:val="both"/>
              <w:rPr>
                <w:ins w:id="1039" w:author="ZTE" w:date="2018-09-29T09:08:00Z"/>
                <w:del w:id="1040" w:author="RAN1#94bis" w:date="2018-10-10T08:15:00Z"/>
                <w:rFonts w:eastAsia="MS Mincho"/>
                <w:b/>
                <w:bCs/>
                <w:lang w:eastAsia="ja-JP"/>
              </w:rPr>
            </w:pPr>
            <w:ins w:id="1041" w:author="ZTE" w:date="2018-09-29T09:08:00Z">
              <w:del w:id="1042" w:author="RAN1#94bis" w:date="2018-10-10T08:15:00Z">
                <w:r w:rsidRPr="002C1C94" w:rsidDel="00CB4A75">
                  <w:rPr>
                    <w:rFonts w:eastAsia="MS Mincho" w:hint="eastAsia"/>
                    <w:b/>
                    <w:bCs/>
                    <w:lang w:eastAsia="ja-JP"/>
                  </w:rPr>
                  <w:delText>Detector</w:delText>
                </w:r>
              </w:del>
            </w:ins>
          </w:p>
          <w:p w14:paraId="0E3BE6F4" w14:textId="3DA11C3A" w:rsidR="0083401C" w:rsidRPr="002C1C94" w:rsidDel="00CB4A75" w:rsidRDefault="0083401C" w:rsidP="00031A53">
            <w:pPr>
              <w:widowControl w:val="0"/>
              <w:snapToGrid w:val="0"/>
              <w:spacing w:after="0"/>
              <w:jc w:val="both"/>
              <w:rPr>
                <w:ins w:id="1043" w:author="ZTE" w:date="2018-09-29T09:08:00Z"/>
                <w:del w:id="1044" w:author="RAN1#94bis" w:date="2018-10-10T08:15:00Z"/>
                <w:rFonts w:eastAsia="MS Mincho"/>
                <w:b/>
                <w:bCs/>
                <w:lang w:eastAsia="ja-JP"/>
              </w:rPr>
            </w:pPr>
          </w:p>
        </w:tc>
        <w:tc>
          <w:tcPr>
            <w:tcW w:w="3119" w:type="dxa"/>
            <w:shd w:val="clear" w:color="auto" w:fill="auto"/>
          </w:tcPr>
          <w:p w14:paraId="2B17D69D" w14:textId="68C4A3E0" w:rsidR="0083401C" w:rsidRPr="002C1C94" w:rsidDel="00CB4A75" w:rsidRDefault="0083401C" w:rsidP="00031A53">
            <w:pPr>
              <w:widowControl w:val="0"/>
              <w:snapToGrid w:val="0"/>
              <w:spacing w:after="0"/>
              <w:jc w:val="both"/>
              <w:rPr>
                <w:ins w:id="1045" w:author="ZTE" w:date="2018-09-29T09:08:00Z"/>
                <w:del w:id="1046" w:author="RAN1#94bis" w:date="2018-10-10T08:15:00Z"/>
                <w:rFonts w:eastAsia="MS Mincho"/>
                <w:iCs/>
                <w:lang w:eastAsia="ja-JP"/>
              </w:rPr>
            </w:pPr>
            <w:ins w:id="1047" w:author="ZTE" w:date="2018-09-29T09:08:00Z">
              <w:del w:id="1048" w:author="RAN1#94bis" w:date="2018-10-10T08:15:00Z">
                <w:r w:rsidRPr="002C1C94" w:rsidDel="00CB4A75">
                  <w:rPr>
                    <w:rFonts w:eastAsia="MS Mincho"/>
                    <w:iCs/>
                    <w:lang w:eastAsia="ja-JP"/>
                  </w:rPr>
                  <w:delText xml:space="preserve">UE detection </w:delText>
                </w:r>
              </w:del>
            </w:ins>
          </w:p>
        </w:tc>
        <w:tc>
          <w:tcPr>
            <w:tcW w:w="972" w:type="dxa"/>
            <w:shd w:val="clear" w:color="auto" w:fill="auto"/>
          </w:tcPr>
          <w:p w14:paraId="4C9112CF" w14:textId="5ACFBB2A" w:rsidR="0083401C" w:rsidRPr="002C1C94" w:rsidDel="00CB4A75" w:rsidRDefault="0083401C" w:rsidP="00031A53">
            <w:pPr>
              <w:widowControl w:val="0"/>
              <w:snapToGrid w:val="0"/>
              <w:spacing w:after="0"/>
              <w:jc w:val="both"/>
              <w:rPr>
                <w:ins w:id="1049" w:author="ZTE" w:date="2018-09-29T09:08:00Z"/>
                <w:del w:id="1050" w:author="RAN1#94bis" w:date="2018-10-10T08:15:00Z"/>
                <w:rFonts w:eastAsia="MS Mincho"/>
                <w:iCs/>
                <w:lang w:eastAsia="ja-JP"/>
              </w:rPr>
            </w:pPr>
          </w:p>
        </w:tc>
        <w:tc>
          <w:tcPr>
            <w:tcW w:w="1134" w:type="dxa"/>
            <w:shd w:val="clear" w:color="auto" w:fill="auto"/>
          </w:tcPr>
          <w:p w14:paraId="748B7DDE" w14:textId="6E4C1E96" w:rsidR="0083401C" w:rsidRPr="002C1C94" w:rsidDel="00CB4A75" w:rsidRDefault="0083401C" w:rsidP="00031A53">
            <w:pPr>
              <w:widowControl w:val="0"/>
              <w:snapToGrid w:val="0"/>
              <w:spacing w:after="0"/>
              <w:jc w:val="both"/>
              <w:rPr>
                <w:ins w:id="1051" w:author="ZTE" w:date="2018-09-29T09:08:00Z"/>
                <w:del w:id="1052" w:author="RAN1#94bis" w:date="2018-10-10T08:15:00Z"/>
                <w:rFonts w:eastAsia="MS Mincho"/>
                <w:iCs/>
                <w:lang w:eastAsia="ja-JP"/>
              </w:rPr>
            </w:pPr>
          </w:p>
        </w:tc>
        <w:tc>
          <w:tcPr>
            <w:tcW w:w="2097" w:type="dxa"/>
            <w:shd w:val="clear" w:color="auto" w:fill="auto"/>
          </w:tcPr>
          <w:p w14:paraId="2668925B" w14:textId="793E42A5" w:rsidR="0083401C" w:rsidRPr="002C1C94" w:rsidDel="00CB4A75" w:rsidRDefault="0083401C" w:rsidP="00031A53">
            <w:pPr>
              <w:widowControl w:val="0"/>
              <w:snapToGrid w:val="0"/>
              <w:spacing w:after="0"/>
              <w:jc w:val="both"/>
              <w:rPr>
                <w:ins w:id="1053" w:author="ZTE" w:date="2018-09-29T09:08:00Z"/>
                <w:del w:id="1054" w:author="RAN1#94bis" w:date="2018-10-10T08:15:00Z"/>
                <w:rFonts w:eastAsia="MS Mincho"/>
                <w:iCs/>
                <w:lang w:eastAsia="ja-JP"/>
              </w:rPr>
            </w:pPr>
          </w:p>
        </w:tc>
      </w:tr>
      <w:tr w:rsidR="0083401C" w:rsidRPr="002C1C94" w:rsidDel="00CB4A75" w14:paraId="09B3CF83" w14:textId="70B2781F" w:rsidTr="0083401C">
        <w:trPr>
          <w:ins w:id="1055" w:author="ZTE" w:date="2018-09-29T09:08:00Z"/>
          <w:del w:id="1056" w:author="RAN1#94bis" w:date="2018-10-10T08:15:00Z"/>
        </w:trPr>
        <w:tc>
          <w:tcPr>
            <w:tcW w:w="1271" w:type="dxa"/>
            <w:vMerge/>
            <w:shd w:val="clear" w:color="auto" w:fill="auto"/>
            <w:vAlign w:val="center"/>
          </w:tcPr>
          <w:p w14:paraId="2713312B" w14:textId="77B9C44A" w:rsidR="0083401C" w:rsidDel="00CB4A75" w:rsidRDefault="0083401C" w:rsidP="00031A53">
            <w:pPr>
              <w:widowControl w:val="0"/>
              <w:snapToGrid w:val="0"/>
              <w:spacing w:after="0"/>
              <w:jc w:val="both"/>
              <w:rPr>
                <w:ins w:id="1057" w:author="ZTE" w:date="2018-09-29T09:08:00Z"/>
                <w:del w:id="1058" w:author="RAN1#94bis" w:date="2018-10-10T08:15:00Z"/>
                <w:rFonts w:eastAsia="MS Mincho"/>
                <w:b/>
                <w:bCs/>
                <w:lang w:eastAsia="ja-JP"/>
              </w:rPr>
            </w:pPr>
          </w:p>
        </w:tc>
        <w:tc>
          <w:tcPr>
            <w:tcW w:w="3119" w:type="dxa"/>
            <w:shd w:val="clear" w:color="auto" w:fill="auto"/>
          </w:tcPr>
          <w:p w14:paraId="2651F672" w14:textId="67568D7F" w:rsidR="0083401C" w:rsidDel="00CB4A75" w:rsidRDefault="0083401C" w:rsidP="00031A53">
            <w:pPr>
              <w:widowControl w:val="0"/>
              <w:snapToGrid w:val="0"/>
              <w:spacing w:after="0"/>
              <w:jc w:val="both"/>
              <w:rPr>
                <w:ins w:id="1059" w:author="ZTE" w:date="2018-09-29T09:08:00Z"/>
                <w:del w:id="1060" w:author="RAN1#94bis" w:date="2018-10-10T08:15:00Z"/>
                <w:rFonts w:eastAsia="MS Mincho"/>
                <w:iCs/>
                <w:lang w:eastAsia="ja-JP"/>
              </w:rPr>
            </w:pPr>
            <w:ins w:id="1061" w:author="ZTE" w:date="2018-09-29T09:08:00Z">
              <w:del w:id="1062" w:author="RAN1#94bis" w:date="2018-10-10T08:15:00Z">
                <w:r w:rsidRPr="002C1C94" w:rsidDel="00CB4A75">
                  <w:rPr>
                    <w:rFonts w:eastAsia="MS Mincho"/>
                    <w:iCs/>
                    <w:lang w:eastAsia="ja-JP"/>
                  </w:rPr>
                  <w:delText>Channel estimation</w:delText>
                </w:r>
              </w:del>
            </w:ins>
          </w:p>
        </w:tc>
        <w:tc>
          <w:tcPr>
            <w:tcW w:w="972" w:type="dxa"/>
            <w:shd w:val="clear" w:color="auto" w:fill="auto"/>
          </w:tcPr>
          <w:p w14:paraId="31683341" w14:textId="7E7F22FD" w:rsidR="0083401C" w:rsidDel="00CB4A75" w:rsidRDefault="0083401C" w:rsidP="00031A53">
            <w:pPr>
              <w:widowControl w:val="0"/>
              <w:snapToGrid w:val="0"/>
              <w:spacing w:after="0"/>
              <w:jc w:val="both"/>
              <w:rPr>
                <w:ins w:id="1063" w:author="ZTE" w:date="2018-09-29T09:08:00Z"/>
                <w:del w:id="1064" w:author="RAN1#94bis" w:date="2018-10-10T08:15:00Z"/>
                <w:rFonts w:eastAsia="MS Mincho"/>
                <w:iCs/>
                <w:lang w:eastAsia="ja-JP"/>
              </w:rPr>
            </w:pPr>
          </w:p>
        </w:tc>
        <w:tc>
          <w:tcPr>
            <w:tcW w:w="1134" w:type="dxa"/>
            <w:shd w:val="clear" w:color="auto" w:fill="auto"/>
          </w:tcPr>
          <w:p w14:paraId="0583152A" w14:textId="6E6E4CA7" w:rsidR="0083401C" w:rsidDel="00CB4A75" w:rsidRDefault="0083401C" w:rsidP="00031A53">
            <w:pPr>
              <w:widowControl w:val="0"/>
              <w:snapToGrid w:val="0"/>
              <w:spacing w:after="0"/>
              <w:jc w:val="both"/>
              <w:rPr>
                <w:ins w:id="1065" w:author="ZTE" w:date="2018-09-29T09:08:00Z"/>
                <w:del w:id="1066" w:author="RAN1#94bis" w:date="2018-10-10T08:15:00Z"/>
                <w:rFonts w:eastAsia="MS Mincho"/>
                <w:iCs/>
                <w:lang w:eastAsia="ja-JP"/>
              </w:rPr>
            </w:pPr>
          </w:p>
        </w:tc>
        <w:tc>
          <w:tcPr>
            <w:tcW w:w="2097" w:type="dxa"/>
            <w:shd w:val="clear" w:color="auto" w:fill="auto"/>
          </w:tcPr>
          <w:p w14:paraId="10CFA9DA" w14:textId="187F8F8B" w:rsidR="0083401C" w:rsidDel="00CB4A75" w:rsidRDefault="0083401C" w:rsidP="00031A53">
            <w:pPr>
              <w:widowControl w:val="0"/>
              <w:snapToGrid w:val="0"/>
              <w:spacing w:after="0"/>
              <w:jc w:val="both"/>
              <w:rPr>
                <w:ins w:id="1067" w:author="ZTE" w:date="2018-09-29T09:08:00Z"/>
                <w:del w:id="1068" w:author="RAN1#94bis" w:date="2018-10-10T08:15:00Z"/>
                <w:rFonts w:eastAsia="MS Mincho"/>
                <w:iCs/>
                <w:lang w:eastAsia="ja-JP"/>
              </w:rPr>
            </w:pPr>
          </w:p>
        </w:tc>
      </w:tr>
      <w:tr w:rsidR="0083401C" w:rsidRPr="002C1C94" w:rsidDel="00CB4A75" w14:paraId="5C877C72" w14:textId="3B73D4B1" w:rsidTr="0083401C">
        <w:trPr>
          <w:ins w:id="1069" w:author="ZTE" w:date="2018-09-29T09:08:00Z"/>
          <w:del w:id="1070" w:author="RAN1#94bis" w:date="2018-10-10T08:15:00Z"/>
        </w:trPr>
        <w:tc>
          <w:tcPr>
            <w:tcW w:w="1271" w:type="dxa"/>
            <w:vMerge/>
            <w:shd w:val="clear" w:color="auto" w:fill="auto"/>
            <w:vAlign w:val="center"/>
          </w:tcPr>
          <w:p w14:paraId="522C9AB9" w14:textId="09B7390C" w:rsidR="0083401C" w:rsidDel="00CB4A75" w:rsidRDefault="0083401C" w:rsidP="00031A53">
            <w:pPr>
              <w:widowControl w:val="0"/>
              <w:snapToGrid w:val="0"/>
              <w:spacing w:after="0"/>
              <w:jc w:val="both"/>
              <w:rPr>
                <w:ins w:id="1071" w:author="ZTE" w:date="2018-09-29T09:08:00Z"/>
                <w:del w:id="1072" w:author="RAN1#94bis" w:date="2018-10-10T08:15:00Z"/>
                <w:rFonts w:eastAsia="MS Mincho"/>
                <w:b/>
                <w:bCs/>
                <w:lang w:eastAsia="ja-JP"/>
              </w:rPr>
            </w:pPr>
          </w:p>
        </w:tc>
        <w:tc>
          <w:tcPr>
            <w:tcW w:w="3119" w:type="dxa"/>
            <w:shd w:val="clear" w:color="auto" w:fill="auto"/>
          </w:tcPr>
          <w:p w14:paraId="143885A6" w14:textId="55143788" w:rsidR="0083401C" w:rsidDel="00CB4A75" w:rsidRDefault="0083401C" w:rsidP="00031A53">
            <w:pPr>
              <w:widowControl w:val="0"/>
              <w:snapToGrid w:val="0"/>
              <w:spacing w:after="0"/>
              <w:jc w:val="both"/>
              <w:rPr>
                <w:ins w:id="1073" w:author="ZTE" w:date="2018-09-29T09:08:00Z"/>
                <w:del w:id="1074" w:author="RAN1#94bis" w:date="2018-10-10T08:15:00Z"/>
                <w:rFonts w:eastAsia="MS Mincho"/>
                <w:iCs/>
                <w:lang w:eastAsia="ja-JP"/>
              </w:rPr>
            </w:pPr>
          </w:p>
        </w:tc>
        <w:tc>
          <w:tcPr>
            <w:tcW w:w="972" w:type="dxa"/>
            <w:shd w:val="clear" w:color="auto" w:fill="auto"/>
          </w:tcPr>
          <w:p w14:paraId="576BEDFF" w14:textId="03A342C3" w:rsidR="0083401C" w:rsidDel="00CB4A75" w:rsidRDefault="0083401C" w:rsidP="00031A53">
            <w:pPr>
              <w:widowControl w:val="0"/>
              <w:snapToGrid w:val="0"/>
              <w:spacing w:after="0"/>
              <w:jc w:val="both"/>
              <w:rPr>
                <w:ins w:id="1075" w:author="ZTE" w:date="2018-09-29T09:08:00Z"/>
                <w:del w:id="1076" w:author="RAN1#94bis" w:date="2018-10-10T08:15:00Z"/>
                <w:rFonts w:eastAsia="MS Mincho"/>
                <w:iCs/>
                <w:lang w:eastAsia="ja-JP"/>
              </w:rPr>
            </w:pPr>
          </w:p>
        </w:tc>
        <w:tc>
          <w:tcPr>
            <w:tcW w:w="1134" w:type="dxa"/>
            <w:shd w:val="clear" w:color="auto" w:fill="auto"/>
          </w:tcPr>
          <w:p w14:paraId="62962E6B" w14:textId="2944EAF6" w:rsidR="0083401C" w:rsidDel="00CB4A75" w:rsidRDefault="0083401C" w:rsidP="00031A53">
            <w:pPr>
              <w:widowControl w:val="0"/>
              <w:snapToGrid w:val="0"/>
              <w:spacing w:after="0"/>
              <w:jc w:val="both"/>
              <w:rPr>
                <w:ins w:id="1077" w:author="ZTE" w:date="2018-09-29T09:08:00Z"/>
                <w:del w:id="1078" w:author="RAN1#94bis" w:date="2018-10-10T08:15:00Z"/>
                <w:rFonts w:eastAsia="MS Mincho"/>
                <w:iCs/>
                <w:lang w:eastAsia="ja-JP"/>
              </w:rPr>
            </w:pPr>
          </w:p>
        </w:tc>
        <w:tc>
          <w:tcPr>
            <w:tcW w:w="2097" w:type="dxa"/>
            <w:shd w:val="clear" w:color="auto" w:fill="auto"/>
          </w:tcPr>
          <w:p w14:paraId="367FB675" w14:textId="53F6BB14" w:rsidR="0083401C" w:rsidDel="00CB4A75" w:rsidRDefault="0083401C" w:rsidP="00031A53">
            <w:pPr>
              <w:widowControl w:val="0"/>
              <w:snapToGrid w:val="0"/>
              <w:spacing w:after="0"/>
              <w:jc w:val="both"/>
              <w:rPr>
                <w:ins w:id="1079" w:author="ZTE" w:date="2018-09-29T09:08:00Z"/>
                <w:del w:id="1080" w:author="RAN1#94bis" w:date="2018-10-10T08:15:00Z"/>
                <w:rFonts w:eastAsia="MS Mincho"/>
                <w:iCs/>
                <w:lang w:eastAsia="ja-JP"/>
              </w:rPr>
            </w:pPr>
          </w:p>
        </w:tc>
      </w:tr>
      <w:tr w:rsidR="0083401C" w:rsidRPr="002C1C94" w:rsidDel="00CB4A75" w14:paraId="1AD708CF" w14:textId="17F967B4" w:rsidTr="0083401C">
        <w:trPr>
          <w:trHeight w:val="199"/>
          <w:ins w:id="1081" w:author="ZTE" w:date="2018-09-29T09:08:00Z"/>
          <w:del w:id="1082" w:author="RAN1#94bis" w:date="2018-10-10T08:15:00Z"/>
        </w:trPr>
        <w:tc>
          <w:tcPr>
            <w:tcW w:w="1271" w:type="dxa"/>
            <w:vMerge/>
            <w:shd w:val="clear" w:color="auto" w:fill="auto"/>
            <w:vAlign w:val="center"/>
          </w:tcPr>
          <w:p w14:paraId="54BE085D" w14:textId="65B36FC0" w:rsidR="0083401C" w:rsidDel="00CB4A75" w:rsidRDefault="0083401C" w:rsidP="00031A53">
            <w:pPr>
              <w:widowControl w:val="0"/>
              <w:snapToGrid w:val="0"/>
              <w:spacing w:after="0"/>
              <w:jc w:val="both"/>
              <w:rPr>
                <w:ins w:id="1083" w:author="ZTE" w:date="2018-09-29T09:08:00Z"/>
                <w:del w:id="1084" w:author="RAN1#94bis" w:date="2018-10-10T08:15:00Z"/>
                <w:rFonts w:eastAsia="MS Mincho"/>
                <w:b/>
                <w:bCs/>
                <w:lang w:eastAsia="ja-JP"/>
              </w:rPr>
            </w:pPr>
          </w:p>
        </w:tc>
        <w:tc>
          <w:tcPr>
            <w:tcW w:w="3119" w:type="dxa"/>
            <w:shd w:val="clear" w:color="auto" w:fill="auto"/>
          </w:tcPr>
          <w:p w14:paraId="1953C7A8" w14:textId="501ADE31" w:rsidR="0083401C" w:rsidDel="00CB4A75" w:rsidRDefault="0083401C" w:rsidP="00031A53">
            <w:pPr>
              <w:widowControl w:val="0"/>
              <w:snapToGrid w:val="0"/>
              <w:spacing w:after="0"/>
              <w:jc w:val="both"/>
              <w:rPr>
                <w:ins w:id="1085" w:author="ZTE" w:date="2018-09-29T09:08:00Z"/>
                <w:del w:id="1086" w:author="RAN1#94bis" w:date="2018-10-10T08:15:00Z"/>
                <w:rFonts w:eastAsia="MS Mincho"/>
                <w:iCs/>
                <w:lang w:eastAsia="ja-JP"/>
              </w:rPr>
            </w:pPr>
            <w:ins w:id="1087" w:author="ZTE" w:date="2018-09-29T09:08:00Z">
              <w:del w:id="1088" w:author="RAN1#94bis" w:date="2018-10-10T08:15:00Z">
                <w:r w:rsidRPr="002C1C94" w:rsidDel="00CB4A75">
                  <w:rPr>
                    <w:rFonts w:eastAsia="MS Mincho"/>
                    <w:iCs/>
                    <w:lang w:eastAsia="ja-JP"/>
                  </w:rPr>
                  <w:delText>Rx combining, if any</w:delText>
                </w:r>
              </w:del>
            </w:ins>
          </w:p>
        </w:tc>
        <w:tc>
          <w:tcPr>
            <w:tcW w:w="972" w:type="dxa"/>
            <w:shd w:val="clear" w:color="auto" w:fill="auto"/>
          </w:tcPr>
          <w:p w14:paraId="3E1F32C7" w14:textId="31CADFBC" w:rsidR="0083401C" w:rsidDel="00CB4A75" w:rsidRDefault="0083401C" w:rsidP="00031A53">
            <w:pPr>
              <w:widowControl w:val="0"/>
              <w:snapToGrid w:val="0"/>
              <w:spacing w:after="0"/>
              <w:jc w:val="both"/>
              <w:rPr>
                <w:ins w:id="1089" w:author="ZTE" w:date="2018-09-29T09:08:00Z"/>
                <w:del w:id="1090" w:author="RAN1#94bis" w:date="2018-10-10T08:15:00Z"/>
                <w:rFonts w:eastAsia="MS Mincho"/>
                <w:iCs/>
                <w:lang w:eastAsia="ja-JP"/>
              </w:rPr>
            </w:pPr>
          </w:p>
        </w:tc>
        <w:tc>
          <w:tcPr>
            <w:tcW w:w="1134" w:type="dxa"/>
            <w:shd w:val="clear" w:color="auto" w:fill="auto"/>
          </w:tcPr>
          <w:p w14:paraId="4DEBBF5A" w14:textId="4EF5F248" w:rsidR="0083401C" w:rsidDel="00CB4A75" w:rsidRDefault="0083401C" w:rsidP="00031A53">
            <w:pPr>
              <w:widowControl w:val="0"/>
              <w:snapToGrid w:val="0"/>
              <w:spacing w:after="0"/>
              <w:jc w:val="both"/>
              <w:rPr>
                <w:ins w:id="1091" w:author="ZTE" w:date="2018-09-29T09:08:00Z"/>
                <w:del w:id="1092" w:author="RAN1#94bis" w:date="2018-10-10T08:15:00Z"/>
                <w:rFonts w:eastAsia="MS Mincho"/>
                <w:iCs/>
                <w:lang w:eastAsia="ja-JP"/>
              </w:rPr>
            </w:pPr>
          </w:p>
        </w:tc>
        <w:tc>
          <w:tcPr>
            <w:tcW w:w="2097" w:type="dxa"/>
            <w:shd w:val="clear" w:color="auto" w:fill="auto"/>
          </w:tcPr>
          <w:p w14:paraId="6818CF56" w14:textId="4C5C9CD5" w:rsidR="0083401C" w:rsidDel="00CB4A75" w:rsidRDefault="0083401C" w:rsidP="00031A53">
            <w:pPr>
              <w:widowControl w:val="0"/>
              <w:snapToGrid w:val="0"/>
              <w:spacing w:after="0"/>
              <w:jc w:val="both"/>
              <w:rPr>
                <w:ins w:id="1093" w:author="ZTE" w:date="2018-09-29T09:08:00Z"/>
                <w:del w:id="1094" w:author="RAN1#94bis" w:date="2018-10-10T08:15:00Z"/>
                <w:rFonts w:eastAsia="MS Mincho"/>
                <w:iCs/>
                <w:lang w:eastAsia="ja-JP"/>
              </w:rPr>
            </w:pPr>
          </w:p>
        </w:tc>
      </w:tr>
      <w:tr w:rsidR="0083401C" w:rsidRPr="002C1C94" w:rsidDel="00CB4A75" w14:paraId="0D8A3D45" w14:textId="228FF5EB" w:rsidTr="0083401C">
        <w:trPr>
          <w:ins w:id="1095" w:author="ZTE" w:date="2018-09-29T09:08:00Z"/>
          <w:del w:id="1096" w:author="RAN1#94bis" w:date="2018-10-10T08:15:00Z"/>
        </w:trPr>
        <w:tc>
          <w:tcPr>
            <w:tcW w:w="1271" w:type="dxa"/>
            <w:vMerge/>
            <w:shd w:val="clear" w:color="auto" w:fill="auto"/>
            <w:vAlign w:val="center"/>
          </w:tcPr>
          <w:p w14:paraId="4679BCA0" w14:textId="560C3370" w:rsidR="0083401C" w:rsidDel="00CB4A75" w:rsidRDefault="0083401C" w:rsidP="00031A53">
            <w:pPr>
              <w:widowControl w:val="0"/>
              <w:snapToGrid w:val="0"/>
              <w:spacing w:after="0"/>
              <w:jc w:val="both"/>
              <w:rPr>
                <w:ins w:id="1097" w:author="ZTE" w:date="2018-09-29T09:08:00Z"/>
                <w:del w:id="1098" w:author="RAN1#94bis" w:date="2018-10-10T08:15:00Z"/>
                <w:rFonts w:eastAsia="MS Mincho"/>
                <w:b/>
                <w:bCs/>
                <w:lang w:eastAsia="ja-JP"/>
              </w:rPr>
            </w:pPr>
          </w:p>
        </w:tc>
        <w:tc>
          <w:tcPr>
            <w:tcW w:w="3119" w:type="dxa"/>
            <w:shd w:val="clear" w:color="auto" w:fill="auto"/>
          </w:tcPr>
          <w:p w14:paraId="47460E48" w14:textId="7CCC67F0" w:rsidR="0083401C" w:rsidDel="00CB4A75" w:rsidRDefault="0083401C" w:rsidP="0083401C">
            <w:pPr>
              <w:widowControl w:val="0"/>
              <w:snapToGrid w:val="0"/>
              <w:spacing w:after="0"/>
              <w:jc w:val="both"/>
              <w:rPr>
                <w:ins w:id="1099" w:author="ZTE" w:date="2018-09-29T09:08:00Z"/>
                <w:del w:id="1100" w:author="RAN1#94bis" w:date="2018-10-10T08:15:00Z"/>
                <w:rFonts w:eastAsia="MS Mincho"/>
                <w:iCs/>
                <w:lang w:eastAsia="ja-JP"/>
              </w:rPr>
            </w:pPr>
            <w:ins w:id="1101" w:author="ZTE" w:date="2018-09-29T09:08:00Z">
              <w:del w:id="1102" w:author="RAN1#94bis" w:date="2018-10-10T08:15:00Z">
                <w:r w:rsidRPr="002C1C94" w:rsidDel="00CB4A75">
                  <w:rPr>
                    <w:rFonts w:eastAsia="MS Mincho"/>
                    <w:iCs/>
                    <w:lang w:eastAsia="ja-JP"/>
                  </w:rPr>
                  <w:delText>Covariance matrix calculation, if any</w:delText>
                </w:r>
              </w:del>
            </w:ins>
          </w:p>
        </w:tc>
        <w:tc>
          <w:tcPr>
            <w:tcW w:w="972" w:type="dxa"/>
            <w:shd w:val="clear" w:color="auto" w:fill="auto"/>
          </w:tcPr>
          <w:p w14:paraId="659EB6EC" w14:textId="48BC6D8E" w:rsidR="0083401C" w:rsidDel="00CB4A75" w:rsidRDefault="0083401C" w:rsidP="00031A53">
            <w:pPr>
              <w:widowControl w:val="0"/>
              <w:snapToGrid w:val="0"/>
              <w:spacing w:after="0"/>
              <w:jc w:val="both"/>
              <w:rPr>
                <w:ins w:id="1103" w:author="ZTE" w:date="2018-09-29T09:08:00Z"/>
                <w:del w:id="1104" w:author="RAN1#94bis" w:date="2018-10-10T08:15:00Z"/>
                <w:rFonts w:eastAsia="MS Mincho"/>
                <w:iCs/>
                <w:lang w:eastAsia="ja-JP"/>
              </w:rPr>
            </w:pPr>
          </w:p>
        </w:tc>
        <w:tc>
          <w:tcPr>
            <w:tcW w:w="1134" w:type="dxa"/>
            <w:shd w:val="clear" w:color="auto" w:fill="auto"/>
          </w:tcPr>
          <w:p w14:paraId="14DC629D" w14:textId="7FC3B4BA" w:rsidR="0083401C" w:rsidDel="00CB4A75" w:rsidRDefault="0083401C" w:rsidP="00031A53">
            <w:pPr>
              <w:widowControl w:val="0"/>
              <w:snapToGrid w:val="0"/>
              <w:spacing w:after="0"/>
              <w:jc w:val="both"/>
              <w:rPr>
                <w:ins w:id="1105" w:author="ZTE" w:date="2018-09-29T09:08:00Z"/>
                <w:del w:id="1106" w:author="RAN1#94bis" w:date="2018-10-10T08:15:00Z"/>
                <w:rFonts w:eastAsia="MS Mincho"/>
                <w:iCs/>
                <w:lang w:eastAsia="ja-JP"/>
              </w:rPr>
            </w:pPr>
          </w:p>
        </w:tc>
        <w:tc>
          <w:tcPr>
            <w:tcW w:w="2097" w:type="dxa"/>
            <w:shd w:val="clear" w:color="auto" w:fill="auto"/>
          </w:tcPr>
          <w:p w14:paraId="65BFE392" w14:textId="11F9431A" w:rsidR="0083401C" w:rsidDel="00CB4A75" w:rsidRDefault="0083401C" w:rsidP="00031A53">
            <w:pPr>
              <w:widowControl w:val="0"/>
              <w:snapToGrid w:val="0"/>
              <w:spacing w:after="0"/>
              <w:jc w:val="both"/>
              <w:rPr>
                <w:ins w:id="1107" w:author="ZTE" w:date="2018-09-29T09:08:00Z"/>
                <w:del w:id="1108" w:author="RAN1#94bis" w:date="2018-10-10T08:15:00Z"/>
                <w:rFonts w:eastAsia="MS Mincho"/>
                <w:iCs/>
                <w:lang w:eastAsia="ja-JP"/>
              </w:rPr>
            </w:pPr>
          </w:p>
        </w:tc>
      </w:tr>
      <w:tr w:rsidR="0083401C" w:rsidRPr="002C1C94" w:rsidDel="00CB4A75" w14:paraId="110FCED9" w14:textId="51AEB99D" w:rsidTr="0083401C">
        <w:trPr>
          <w:ins w:id="1109" w:author="ZTE" w:date="2018-09-29T09:08:00Z"/>
          <w:del w:id="1110" w:author="RAN1#94bis" w:date="2018-10-10T08:15:00Z"/>
        </w:trPr>
        <w:tc>
          <w:tcPr>
            <w:tcW w:w="1271" w:type="dxa"/>
            <w:vMerge/>
            <w:shd w:val="clear" w:color="auto" w:fill="auto"/>
            <w:vAlign w:val="center"/>
          </w:tcPr>
          <w:p w14:paraId="0B5D42C2" w14:textId="07D9F810" w:rsidR="0083401C" w:rsidDel="00CB4A75" w:rsidRDefault="0083401C" w:rsidP="00031A53">
            <w:pPr>
              <w:widowControl w:val="0"/>
              <w:snapToGrid w:val="0"/>
              <w:spacing w:after="0"/>
              <w:jc w:val="both"/>
              <w:rPr>
                <w:ins w:id="1111" w:author="ZTE" w:date="2018-09-29T09:08:00Z"/>
                <w:del w:id="1112" w:author="RAN1#94bis" w:date="2018-10-10T08:15:00Z"/>
                <w:rFonts w:eastAsia="MS Mincho"/>
                <w:b/>
                <w:bCs/>
                <w:lang w:eastAsia="ja-JP"/>
              </w:rPr>
            </w:pPr>
          </w:p>
        </w:tc>
        <w:tc>
          <w:tcPr>
            <w:tcW w:w="3119" w:type="dxa"/>
            <w:shd w:val="clear" w:color="auto" w:fill="auto"/>
          </w:tcPr>
          <w:p w14:paraId="13D6B2EB" w14:textId="4DCA5B6E" w:rsidR="0083401C" w:rsidDel="00CB4A75" w:rsidRDefault="0083401C" w:rsidP="00031A53">
            <w:pPr>
              <w:widowControl w:val="0"/>
              <w:snapToGrid w:val="0"/>
              <w:spacing w:after="0"/>
              <w:jc w:val="both"/>
              <w:rPr>
                <w:ins w:id="1113" w:author="ZTE" w:date="2018-09-29T09:08:00Z"/>
                <w:del w:id="1114" w:author="RAN1#94bis" w:date="2018-10-10T08:15:00Z"/>
                <w:rFonts w:eastAsia="MS Mincho"/>
                <w:iCs/>
                <w:lang w:eastAsia="ja-JP"/>
              </w:rPr>
            </w:pPr>
            <w:ins w:id="1115" w:author="ZTE" w:date="2018-09-29T09:08:00Z">
              <w:del w:id="1116" w:author="RAN1#94bis" w:date="2018-10-10T08:15:00Z">
                <w:r w:rsidRPr="002C1C94" w:rsidDel="00CB4A75">
                  <w:rPr>
                    <w:rFonts w:eastAsia="MS Mincho"/>
                    <w:iCs/>
                    <w:lang w:eastAsia="ja-JP"/>
                  </w:rPr>
                  <w:delText>Demodulation weight computation, if any</w:delText>
                </w:r>
              </w:del>
            </w:ins>
          </w:p>
        </w:tc>
        <w:tc>
          <w:tcPr>
            <w:tcW w:w="972" w:type="dxa"/>
            <w:shd w:val="clear" w:color="auto" w:fill="auto"/>
          </w:tcPr>
          <w:p w14:paraId="2E9A9BD1" w14:textId="67226FE3" w:rsidR="0083401C" w:rsidDel="00CB4A75" w:rsidRDefault="0083401C" w:rsidP="00031A53">
            <w:pPr>
              <w:widowControl w:val="0"/>
              <w:snapToGrid w:val="0"/>
              <w:spacing w:after="0"/>
              <w:jc w:val="both"/>
              <w:rPr>
                <w:ins w:id="1117" w:author="ZTE" w:date="2018-09-29T09:08:00Z"/>
                <w:del w:id="1118" w:author="RAN1#94bis" w:date="2018-10-10T08:15:00Z"/>
                <w:rFonts w:eastAsia="MS Mincho"/>
                <w:iCs/>
                <w:lang w:eastAsia="ja-JP"/>
              </w:rPr>
            </w:pPr>
          </w:p>
        </w:tc>
        <w:tc>
          <w:tcPr>
            <w:tcW w:w="1134" w:type="dxa"/>
            <w:shd w:val="clear" w:color="auto" w:fill="auto"/>
          </w:tcPr>
          <w:p w14:paraId="7C586E79" w14:textId="2F2B4B01" w:rsidR="0083401C" w:rsidDel="00CB4A75" w:rsidRDefault="0083401C" w:rsidP="00031A53">
            <w:pPr>
              <w:widowControl w:val="0"/>
              <w:snapToGrid w:val="0"/>
              <w:spacing w:after="0"/>
              <w:jc w:val="both"/>
              <w:rPr>
                <w:ins w:id="1119" w:author="ZTE" w:date="2018-09-29T09:08:00Z"/>
                <w:del w:id="1120" w:author="RAN1#94bis" w:date="2018-10-10T08:15:00Z"/>
                <w:rFonts w:eastAsia="MS Mincho"/>
                <w:iCs/>
                <w:lang w:eastAsia="ja-JP"/>
              </w:rPr>
            </w:pPr>
          </w:p>
        </w:tc>
        <w:tc>
          <w:tcPr>
            <w:tcW w:w="2097" w:type="dxa"/>
            <w:shd w:val="clear" w:color="auto" w:fill="auto"/>
          </w:tcPr>
          <w:p w14:paraId="67931815" w14:textId="2AE942A7" w:rsidR="0083401C" w:rsidDel="00CB4A75" w:rsidRDefault="0083401C" w:rsidP="00031A53">
            <w:pPr>
              <w:widowControl w:val="0"/>
              <w:snapToGrid w:val="0"/>
              <w:spacing w:after="0"/>
              <w:jc w:val="both"/>
              <w:rPr>
                <w:ins w:id="1121" w:author="ZTE" w:date="2018-09-29T09:08:00Z"/>
                <w:del w:id="1122" w:author="RAN1#94bis" w:date="2018-10-10T08:15:00Z"/>
                <w:rFonts w:eastAsia="MS Mincho"/>
                <w:iCs/>
                <w:lang w:eastAsia="ja-JP"/>
              </w:rPr>
            </w:pPr>
          </w:p>
        </w:tc>
      </w:tr>
      <w:tr w:rsidR="0083401C" w:rsidRPr="002C1C94" w:rsidDel="00CB4A75" w14:paraId="0E0FA329" w14:textId="4343CEEF" w:rsidTr="0083401C">
        <w:trPr>
          <w:ins w:id="1123" w:author="ZTE" w:date="2018-09-29T09:08:00Z"/>
          <w:del w:id="1124" w:author="RAN1#94bis" w:date="2018-10-10T08:15:00Z"/>
        </w:trPr>
        <w:tc>
          <w:tcPr>
            <w:tcW w:w="1271" w:type="dxa"/>
            <w:vMerge/>
            <w:shd w:val="clear" w:color="auto" w:fill="auto"/>
            <w:vAlign w:val="center"/>
          </w:tcPr>
          <w:p w14:paraId="267F1FEB" w14:textId="371397AC" w:rsidR="0083401C" w:rsidDel="00CB4A75" w:rsidRDefault="0083401C" w:rsidP="00031A53">
            <w:pPr>
              <w:widowControl w:val="0"/>
              <w:snapToGrid w:val="0"/>
              <w:spacing w:after="0"/>
              <w:jc w:val="both"/>
              <w:rPr>
                <w:ins w:id="1125" w:author="ZTE" w:date="2018-09-29T09:08:00Z"/>
                <w:del w:id="1126" w:author="RAN1#94bis" w:date="2018-10-10T08:15:00Z"/>
                <w:rFonts w:eastAsia="MS Mincho"/>
                <w:b/>
                <w:bCs/>
                <w:lang w:eastAsia="ja-JP"/>
              </w:rPr>
            </w:pPr>
          </w:p>
        </w:tc>
        <w:tc>
          <w:tcPr>
            <w:tcW w:w="3119" w:type="dxa"/>
            <w:shd w:val="clear" w:color="auto" w:fill="auto"/>
          </w:tcPr>
          <w:p w14:paraId="75F83FFA" w14:textId="0D6DADD8" w:rsidR="0083401C" w:rsidDel="00CB4A75" w:rsidRDefault="0083401C" w:rsidP="00031A53">
            <w:pPr>
              <w:widowControl w:val="0"/>
              <w:snapToGrid w:val="0"/>
              <w:spacing w:after="0"/>
              <w:jc w:val="both"/>
              <w:rPr>
                <w:ins w:id="1127" w:author="ZTE" w:date="2018-09-29T09:08:00Z"/>
                <w:del w:id="1128" w:author="RAN1#94bis" w:date="2018-10-10T08:15:00Z"/>
                <w:rFonts w:eastAsia="MS Mincho"/>
                <w:iCs/>
                <w:lang w:eastAsia="ja-JP"/>
              </w:rPr>
            </w:pPr>
            <w:ins w:id="1129" w:author="ZTE" w:date="2018-09-29T09:08:00Z">
              <w:del w:id="1130" w:author="RAN1#94bis" w:date="2018-10-10T08:15:00Z">
                <w:r w:rsidRPr="002C1C94" w:rsidDel="00CB4A75">
                  <w:rPr>
                    <w:rFonts w:eastAsia="MS Mincho"/>
                    <w:iCs/>
                    <w:lang w:eastAsia="ja-JP"/>
                  </w:rPr>
                  <w:delText>UE ordering, if any</w:delText>
                </w:r>
              </w:del>
            </w:ins>
          </w:p>
        </w:tc>
        <w:tc>
          <w:tcPr>
            <w:tcW w:w="972" w:type="dxa"/>
            <w:shd w:val="clear" w:color="auto" w:fill="auto"/>
          </w:tcPr>
          <w:p w14:paraId="4FBB5035" w14:textId="43B2FB6E" w:rsidR="0083401C" w:rsidDel="00CB4A75" w:rsidRDefault="0083401C" w:rsidP="00031A53">
            <w:pPr>
              <w:widowControl w:val="0"/>
              <w:snapToGrid w:val="0"/>
              <w:spacing w:after="0"/>
              <w:jc w:val="both"/>
              <w:rPr>
                <w:ins w:id="1131" w:author="ZTE" w:date="2018-09-29T09:08:00Z"/>
                <w:del w:id="1132" w:author="RAN1#94bis" w:date="2018-10-10T08:15:00Z"/>
                <w:rFonts w:eastAsia="MS Mincho"/>
                <w:iCs/>
                <w:lang w:eastAsia="ja-JP"/>
              </w:rPr>
            </w:pPr>
          </w:p>
        </w:tc>
        <w:tc>
          <w:tcPr>
            <w:tcW w:w="1134" w:type="dxa"/>
            <w:shd w:val="clear" w:color="auto" w:fill="auto"/>
          </w:tcPr>
          <w:p w14:paraId="6000DACB" w14:textId="44647B22" w:rsidR="0083401C" w:rsidDel="00CB4A75" w:rsidRDefault="0083401C" w:rsidP="00031A53">
            <w:pPr>
              <w:widowControl w:val="0"/>
              <w:snapToGrid w:val="0"/>
              <w:spacing w:after="0"/>
              <w:jc w:val="both"/>
              <w:rPr>
                <w:ins w:id="1133" w:author="ZTE" w:date="2018-09-29T09:08:00Z"/>
                <w:del w:id="1134" w:author="RAN1#94bis" w:date="2018-10-10T08:15:00Z"/>
                <w:rFonts w:eastAsia="MS Mincho"/>
                <w:iCs/>
                <w:lang w:eastAsia="ja-JP"/>
              </w:rPr>
            </w:pPr>
          </w:p>
        </w:tc>
        <w:tc>
          <w:tcPr>
            <w:tcW w:w="2097" w:type="dxa"/>
            <w:shd w:val="clear" w:color="auto" w:fill="auto"/>
          </w:tcPr>
          <w:p w14:paraId="1BD679E9" w14:textId="5DD4AED3" w:rsidR="0083401C" w:rsidDel="00CB4A75" w:rsidRDefault="0083401C" w:rsidP="00031A53">
            <w:pPr>
              <w:widowControl w:val="0"/>
              <w:snapToGrid w:val="0"/>
              <w:spacing w:after="0"/>
              <w:jc w:val="both"/>
              <w:rPr>
                <w:ins w:id="1135" w:author="ZTE" w:date="2018-09-29T09:08:00Z"/>
                <w:del w:id="1136" w:author="RAN1#94bis" w:date="2018-10-10T08:15:00Z"/>
                <w:rFonts w:eastAsia="MS Mincho"/>
                <w:iCs/>
                <w:lang w:eastAsia="ja-JP"/>
              </w:rPr>
            </w:pPr>
          </w:p>
        </w:tc>
      </w:tr>
      <w:tr w:rsidR="0083401C" w:rsidRPr="002C1C94" w:rsidDel="00CB4A75" w14:paraId="15E20B1C" w14:textId="23D9DB73" w:rsidTr="0083401C">
        <w:trPr>
          <w:ins w:id="1137" w:author="ZTE" w:date="2018-09-29T09:08:00Z"/>
          <w:del w:id="1138" w:author="RAN1#94bis" w:date="2018-10-10T08:15:00Z"/>
        </w:trPr>
        <w:tc>
          <w:tcPr>
            <w:tcW w:w="1271" w:type="dxa"/>
            <w:vMerge/>
            <w:shd w:val="clear" w:color="auto" w:fill="auto"/>
            <w:vAlign w:val="center"/>
          </w:tcPr>
          <w:p w14:paraId="08F30243" w14:textId="1B669173" w:rsidR="0083401C" w:rsidDel="00CB4A75" w:rsidRDefault="0083401C" w:rsidP="00031A53">
            <w:pPr>
              <w:widowControl w:val="0"/>
              <w:snapToGrid w:val="0"/>
              <w:spacing w:after="0"/>
              <w:jc w:val="both"/>
              <w:rPr>
                <w:ins w:id="1139" w:author="ZTE" w:date="2018-09-29T09:08:00Z"/>
                <w:del w:id="1140" w:author="RAN1#94bis" w:date="2018-10-10T08:15:00Z"/>
                <w:rFonts w:eastAsia="MS Mincho"/>
                <w:b/>
                <w:bCs/>
                <w:lang w:eastAsia="ja-JP"/>
              </w:rPr>
            </w:pPr>
          </w:p>
        </w:tc>
        <w:tc>
          <w:tcPr>
            <w:tcW w:w="3119" w:type="dxa"/>
            <w:shd w:val="clear" w:color="auto" w:fill="auto"/>
          </w:tcPr>
          <w:p w14:paraId="6DAA77D0" w14:textId="54BFBBDC" w:rsidR="0083401C" w:rsidDel="00CB4A75" w:rsidRDefault="0083401C" w:rsidP="00031A53">
            <w:pPr>
              <w:widowControl w:val="0"/>
              <w:snapToGrid w:val="0"/>
              <w:spacing w:after="0"/>
              <w:jc w:val="both"/>
              <w:rPr>
                <w:ins w:id="1141" w:author="ZTE" w:date="2018-09-29T09:08:00Z"/>
                <w:del w:id="1142" w:author="RAN1#94bis" w:date="2018-10-10T08:15:00Z"/>
                <w:rFonts w:eastAsia="MS Mincho"/>
                <w:iCs/>
                <w:lang w:eastAsia="ja-JP"/>
              </w:rPr>
            </w:pPr>
            <w:ins w:id="1143" w:author="ZTE" w:date="2018-09-29T09:08:00Z">
              <w:del w:id="1144" w:author="RAN1#94bis" w:date="2018-10-10T08:15:00Z">
                <w:r w:rsidRPr="002C1C94" w:rsidDel="00CB4A75">
                  <w:rPr>
                    <w:rFonts w:eastAsia="MS Mincho"/>
                    <w:iCs/>
                    <w:lang w:eastAsia="ja-JP"/>
                  </w:rPr>
                  <w:delText>Demodulation, if any</w:delText>
                </w:r>
              </w:del>
            </w:ins>
          </w:p>
        </w:tc>
        <w:tc>
          <w:tcPr>
            <w:tcW w:w="972" w:type="dxa"/>
            <w:shd w:val="clear" w:color="auto" w:fill="auto"/>
          </w:tcPr>
          <w:p w14:paraId="3FC35E99" w14:textId="5A96BC57" w:rsidR="0083401C" w:rsidDel="00CB4A75" w:rsidRDefault="0083401C" w:rsidP="00031A53">
            <w:pPr>
              <w:widowControl w:val="0"/>
              <w:snapToGrid w:val="0"/>
              <w:spacing w:after="0"/>
              <w:jc w:val="both"/>
              <w:rPr>
                <w:ins w:id="1145" w:author="ZTE" w:date="2018-09-29T09:08:00Z"/>
                <w:del w:id="1146" w:author="RAN1#94bis" w:date="2018-10-10T08:15:00Z"/>
                <w:rFonts w:eastAsia="MS Mincho"/>
                <w:iCs/>
                <w:lang w:eastAsia="ja-JP"/>
              </w:rPr>
            </w:pPr>
          </w:p>
        </w:tc>
        <w:tc>
          <w:tcPr>
            <w:tcW w:w="1134" w:type="dxa"/>
            <w:shd w:val="clear" w:color="auto" w:fill="auto"/>
          </w:tcPr>
          <w:p w14:paraId="4510ED1F" w14:textId="63C43224" w:rsidR="0083401C" w:rsidDel="00CB4A75" w:rsidRDefault="0083401C" w:rsidP="00031A53">
            <w:pPr>
              <w:widowControl w:val="0"/>
              <w:snapToGrid w:val="0"/>
              <w:spacing w:after="0"/>
              <w:jc w:val="both"/>
              <w:rPr>
                <w:ins w:id="1147" w:author="ZTE" w:date="2018-09-29T09:08:00Z"/>
                <w:del w:id="1148" w:author="RAN1#94bis" w:date="2018-10-10T08:15:00Z"/>
                <w:rFonts w:eastAsia="MS Mincho"/>
                <w:iCs/>
                <w:lang w:eastAsia="ja-JP"/>
              </w:rPr>
            </w:pPr>
          </w:p>
        </w:tc>
        <w:tc>
          <w:tcPr>
            <w:tcW w:w="2097" w:type="dxa"/>
            <w:shd w:val="clear" w:color="auto" w:fill="auto"/>
          </w:tcPr>
          <w:p w14:paraId="35659A6D" w14:textId="78C4756D" w:rsidR="0083401C" w:rsidDel="00CB4A75" w:rsidRDefault="0083401C" w:rsidP="00031A53">
            <w:pPr>
              <w:widowControl w:val="0"/>
              <w:snapToGrid w:val="0"/>
              <w:spacing w:after="0"/>
              <w:jc w:val="both"/>
              <w:rPr>
                <w:ins w:id="1149" w:author="ZTE" w:date="2018-09-29T09:08:00Z"/>
                <w:del w:id="1150" w:author="RAN1#94bis" w:date="2018-10-10T08:15:00Z"/>
                <w:rFonts w:eastAsia="MS Mincho"/>
                <w:iCs/>
                <w:lang w:eastAsia="ja-JP"/>
              </w:rPr>
            </w:pPr>
          </w:p>
        </w:tc>
      </w:tr>
      <w:tr w:rsidR="0083401C" w:rsidRPr="002C1C94" w:rsidDel="00CB4A75" w14:paraId="631B9E27" w14:textId="6878B09B" w:rsidTr="0083401C">
        <w:trPr>
          <w:ins w:id="1151" w:author="ZTE" w:date="2018-09-29T09:08:00Z"/>
          <w:del w:id="1152" w:author="RAN1#94bis" w:date="2018-10-10T08:15:00Z"/>
        </w:trPr>
        <w:tc>
          <w:tcPr>
            <w:tcW w:w="1271" w:type="dxa"/>
            <w:vMerge/>
            <w:shd w:val="clear" w:color="auto" w:fill="auto"/>
            <w:vAlign w:val="center"/>
          </w:tcPr>
          <w:p w14:paraId="1BD0FDE7" w14:textId="77C48033" w:rsidR="0083401C" w:rsidDel="00CB4A75" w:rsidRDefault="0083401C" w:rsidP="00031A53">
            <w:pPr>
              <w:widowControl w:val="0"/>
              <w:snapToGrid w:val="0"/>
              <w:spacing w:after="0"/>
              <w:jc w:val="both"/>
              <w:rPr>
                <w:ins w:id="1153" w:author="ZTE" w:date="2018-09-29T09:08:00Z"/>
                <w:del w:id="1154" w:author="RAN1#94bis" w:date="2018-10-10T08:15:00Z"/>
                <w:rFonts w:eastAsia="MS Mincho"/>
                <w:b/>
                <w:bCs/>
                <w:lang w:eastAsia="ja-JP"/>
              </w:rPr>
            </w:pPr>
          </w:p>
        </w:tc>
        <w:tc>
          <w:tcPr>
            <w:tcW w:w="3119" w:type="dxa"/>
            <w:shd w:val="clear" w:color="auto" w:fill="auto"/>
          </w:tcPr>
          <w:p w14:paraId="3BA93A65" w14:textId="1AF76C12" w:rsidR="0083401C" w:rsidDel="00CB4A75" w:rsidRDefault="0083401C" w:rsidP="00031A53">
            <w:pPr>
              <w:widowControl w:val="0"/>
              <w:snapToGrid w:val="0"/>
              <w:spacing w:after="0"/>
              <w:jc w:val="both"/>
              <w:rPr>
                <w:ins w:id="1155" w:author="ZTE" w:date="2018-09-29T09:08:00Z"/>
                <w:del w:id="1156" w:author="RAN1#94bis" w:date="2018-10-10T08:15:00Z"/>
                <w:rFonts w:eastAsia="MS Mincho"/>
                <w:iCs/>
                <w:lang w:eastAsia="ja-JP"/>
              </w:rPr>
            </w:pPr>
            <w:ins w:id="1157" w:author="ZTE" w:date="2018-09-29T09:08:00Z">
              <w:del w:id="1158" w:author="RAN1#94bis" w:date="2018-10-10T08:15:00Z">
                <w:r w:rsidRPr="002C1C94" w:rsidDel="00CB4A75">
                  <w:rPr>
                    <w:rFonts w:eastAsia="MS Mincho"/>
                    <w:iCs/>
                    <w:lang w:eastAsia="ja-JP"/>
                  </w:rPr>
                  <w:delText>Soft information generation, if any</w:delText>
                </w:r>
              </w:del>
            </w:ins>
          </w:p>
        </w:tc>
        <w:tc>
          <w:tcPr>
            <w:tcW w:w="972" w:type="dxa"/>
            <w:shd w:val="clear" w:color="auto" w:fill="auto"/>
          </w:tcPr>
          <w:p w14:paraId="6632065C" w14:textId="20F9A025" w:rsidR="0083401C" w:rsidDel="00CB4A75" w:rsidRDefault="0083401C" w:rsidP="00031A53">
            <w:pPr>
              <w:widowControl w:val="0"/>
              <w:snapToGrid w:val="0"/>
              <w:spacing w:after="0"/>
              <w:jc w:val="both"/>
              <w:rPr>
                <w:ins w:id="1159" w:author="ZTE" w:date="2018-09-29T09:08:00Z"/>
                <w:del w:id="1160" w:author="RAN1#94bis" w:date="2018-10-10T08:15:00Z"/>
                <w:rFonts w:eastAsia="MS Mincho"/>
                <w:iCs/>
                <w:lang w:eastAsia="ja-JP"/>
              </w:rPr>
            </w:pPr>
          </w:p>
        </w:tc>
        <w:tc>
          <w:tcPr>
            <w:tcW w:w="1134" w:type="dxa"/>
            <w:shd w:val="clear" w:color="auto" w:fill="auto"/>
          </w:tcPr>
          <w:p w14:paraId="282AF72D" w14:textId="2381685C" w:rsidR="0083401C" w:rsidDel="00CB4A75" w:rsidRDefault="0083401C" w:rsidP="00031A53">
            <w:pPr>
              <w:widowControl w:val="0"/>
              <w:snapToGrid w:val="0"/>
              <w:spacing w:after="0"/>
              <w:jc w:val="both"/>
              <w:rPr>
                <w:ins w:id="1161" w:author="ZTE" w:date="2018-09-29T09:08:00Z"/>
                <w:del w:id="1162" w:author="RAN1#94bis" w:date="2018-10-10T08:15:00Z"/>
                <w:rFonts w:eastAsia="MS Mincho"/>
                <w:iCs/>
                <w:lang w:eastAsia="ja-JP"/>
              </w:rPr>
            </w:pPr>
          </w:p>
        </w:tc>
        <w:tc>
          <w:tcPr>
            <w:tcW w:w="2097" w:type="dxa"/>
            <w:shd w:val="clear" w:color="auto" w:fill="auto"/>
          </w:tcPr>
          <w:p w14:paraId="13594793" w14:textId="368D5EC0" w:rsidR="0083401C" w:rsidDel="00CB4A75" w:rsidRDefault="0083401C" w:rsidP="00031A53">
            <w:pPr>
              <w:widowControl w:val="0"/>
              <w:snapToGrid w:val="0"/>
              <w:spacing w:after="0"/>
              <w:jc w:val="both"/>
              <w:rPr>
                <w:ins w:id="1163" w:author="ZTE" w:date="2018-09-29T09:08:00Z"/>
                <w:del w:id="1164" w:author="RAN1#94bis" w:date="2018-10-10T08:15:00Z"/>
                <w:rFonts w:eastAsia="MS Mincho"/>
                <w:iCs/>
                <w:lang w:eastAsia="ja-JP"/>
              </w:rPr>
            </w:pPr>
          </w:p>
        </w:tc>
      </w:tr>
      <w:tr w:rsidR="0083401C" w:rsidRPr="002C1C94" w:rsidDel="00CB4A75" w14:paraId="56721D43" w14:textId="18CDB0B2" w:rsidTr="0083401C">
        <w:trPr>
          <w:ins w:id="1165" w:author="ZTE" w:date="2018-09-29T09:08:00Z"/>
          <w:del w:id="1166" w:author="RAN1#94bis" w:date="2018-10-10T08:15:00Z"/>
        </w:trPr>
        <w:tc>
          <w:tcPr>
            <w:tcW w:w="1271" w:type="dxa"/>
            <w:vMerge/>
            <w:shd w:val="clear" w:color="auto" w:fill="auto"/>
            <w:vAlign w:val="center"/>
          </w:tcPr>
          <w:p w14:paraId="358F3082" w14:textId="791C27BC" w:rsidR="0083401C" w:rsidDel="00CB4A75" w:rsidRDefault="0083401C" w:rsidP="00031A53">
            <w:pPr>
              <w:widowControl w:val="0"/>
              <w:snapToGrid w:val="0"/>
              <w:spacing w:after="0"/>
              <w:jc w:val="both"/>
              <w:rPr>
                <w:ins w:id="1167" w:author="ZTE" w:date="2018-09-29T09:08:00Z"/>
                <w:del w:id="1168" w:author="RAN1#94bis" w:date="2018-10-10T08:15:00Z"/>
                <w:rFonts w:eastAsia="MS Mincho"/>
                <w:b/>
                <w:bCs/>
                <w:lang w:eastAsia="ja-JP"/>
              </w:rPr>
            </w:pPr>
          </w:p>
        </w:tc>
        <w:tc>
          <w:tcPr>
            <w:tcW w:w="3119" w:type="dxa"/>
            <w:shd w:val="clear" w:color="auto" w:fill="auto"/>
          </w:tcPr>
          <w:p w14:paraId="5144CC1C" w14:textId="0EE456DA" w:rsidR="0083401C" w:rsidDel="00CB4A75" w:rsidRDefault="0083401C" w:rsidP="00031A53">
            <w:pPr>
              <w:widowControl w:val="0"/>
              <w:snapToGrid w:val="0"/>
              <w:spacing w:after="0"/>
              <w:jc w:val="both"/>
              <w:rPr>
                <w:ins w:id="1169" w:author="ZTE" w:date="2018-09-29T09:08:00Z"/>
                <w:del w:id="1170" w:author="RAN1#94bis" w:date="2018-10-10T08:15:00Z"/>
                <w:rFonts w:eastAsia="MS Mincho"/>
                <w:iCs/>
                <w:lang w:eastAsia="ja-JP"/>
              </w:rPr>
            </w:pPr>
            <w:ins w:id="1171" w:author="ZTE" w:date="2018-09-29T09:08:00Z">
              <w:del w:id="1172" w:author="RAN1#94bis" w:date="2018-10-10T08:15:00Z">
                <w:r w:rsidRPr="002C1C94" w:rsidDel="00CB4A75">
                  <w:rPr>
                    <w:rFonts w:eastAsia="MS Mincho"/>
                    <w:iCs/>
                    <w:lang w:eastAsia="ja-JP"/>
                  </w:rPr>
                  <w:delText>Soft symbol reconstruction, if any</w:delText>
                </w:r>
              </w:del>
            </w:ins>
          </w:p>
        </w:tc>
        <w:tc>
          <w:tcPr>
            <w:tcW w:w="972" w:type="dxa"/>
            <w:shd w:val="clear" w:color="auto" w:fill="auto"/>
          </w:tcPr>
          <w:p w14:paraId="575722B1" w14:textId="68E4B086" w:rsidR="0083401C" w:rsidDel="00CB4A75" w:rsidRDefault="0083401C" w:rsidP="00031A53">
            <w:pPr>
              <w:widowControl w:val="0"/>
              <w:snapToGrid w:val="0"/>
              <w:spacing w:after="0"/>
              <w:jc w:val="both"/>
              <w:rPr>
                <w:ins w:id="1173" w:author="ZTE" w:date="2018-09-29T09:08:00Z"/>
                <w:del w:id="1174" w:author="RAN1#94bis" w:date="2018-10-10T08:15:00Z"/>
                <w:rFonts w:eastAsia="MS Mincho"/>
                <w:iCs/>
                <w:lang w:eastAsia="ja-JP"/>
              </w:rPr>
            </w:pPr>
          </w:p>
        </w:tc>
        <w:tc>
          <w:tcPr>
            <w:tcW w:w="1134" w:type="dxa"/>
            <w:shd w:val="clear" w:color="auto" w:fill="auto"/>
          </w:tcPr>
          <w:p w14:paraId="44DAB5F2" w14:textId="285501E3" w:rsidR="0083401C" w:rsidDel="00CB4A75" w:rsidRDefault="0083401C" w:rsidP="00031A53">
            <w:pPr>
              <w:widowControl w:val="0"/>
              <w:snapToGrid w:val="0"/>
              <w:spacing w:after="0"/>
              <w:jc w:val="both"/>
              <w:rPr>
                <w:ins w:id="1175" w:author="ZTE" w:date="2018-09-29T09:08:00Z"/>
                <w:del w:id="1176" w:author="RAN1#94bis" w:date="2018-10-10T08:15:00Z"/>
                <w:rFonts w:eastAsia="MS Mincho"/>
                <w:iCs/>
                <w:lang w:eastAsia="ja-JP"/>
              </w:rPr>
            </w:pPr>
          </w:p>
        </w:tc>
        <w:tc>
          <w:tcPr>
            <w:tcW w:w="2097" w:type="dxa"/>
            <w:shd w:val="clear" w:color="auto" w:fill="auto"/>
          </w:tcPr>
          <w:p w14:paraId="1582CFFF" w14:textId="603628F2" w:rsidR="0083401C" w:rsidDel="00CB4A75" w:rsidRDefault="0083401C" w:rsidP="00031A53">
            <w:pPr>
              <w:widowControl w:val="0"/>
              <w:snapToGrid w:val="0"/>
              <w:spacing w:after="0"/>
              <w:jc w:val="both"/>
              <w:rPr>
                <w:ins w:id="1177" w:author="ZTE" w:date="2018-09-29T09:08:00Z"/>
                <w:del w:id="1178" w:author="RAN1#94bis" w:date="2018-10-10T08:15:00Z"/>
                <w:rFonts w:eastAsia="MS Mincho"/>
                <w:iCs/>
                <w:lang w:eastAsia="ja-JP"/>
              </w:rPr>
            </w:pPr>
          </w:p>
        </w:tc>
      </w:tr>
      <w:tr w:rsidR="0083401C" w:rsidRPr="002C1C94" w:rsidDel="00CB4A75" w14:paraId="0A264098" w14:textId="77FE946A" w:rsidTr="0083401C">
        <w:trPr>
          <w:ins w:id="1179" w:author="ZTE" w:date="2018-09-29T09:08:00Z"/>
          <w:del w:id="1180" w:author="RAN1#94bis" w:date="2018-10-10T08:15:00Z"/>
        </w:trPr>
        <w:tc>
          <w:tcPr>
            <w:tcW w:w="1271" w:type="dxa"/>
            <w:vMerge/>
            <w:shd w:val="clear" w:color="auto" w:fill="auto"/>
            <w:vAlign w:val="center"/>
          </w:tcPr>
          <w:p w14:paraId="72D972F2" w14:textId="26005BE8" w:rsidR="0083401C" w:rsidDel="00CB4A75" w:rsidRDefault="0083401C" w:rsidP="00031A53">
            <w:pPr>
              <w:widowControl w:val="0"/>
              <w:snapToGrid w:val="0"/>
              <w:spacing w:after="0"/>
              <w:jc w:val="both"/>
              <w:rPr>
                <w:ins w:id="1181" w:author="ZTE" w:date="2018-09-29T09:08:00Z"/>
                <w:del w:id="1182" w:author="RAN1#94bis" w:date="2018-10-10T08:15:00Z"/>
                <w:rFonts w:eastAsia="MS Mincho"/>
                <w:b/>
                <w:bCs/>
                <w:lang w:eastAsia="ja-JP"/>
              </w:rPr>
            </w:pPr>
          </w:p>
        </w:tc>
        <w:tc>
          <w:tcPr>
            <w:tcW w:w="3119" w:type="dxa"/>
            <w:shd w:val="clear" w:color="auto" w:fill="auto"/>
          </w:tcPr>
          <w:p w14:paraId="1B1BA56D" w14:textId="0748FDFA" w:rsidR="0083401C" w:rsidDel="00CB4A75" w:rsidRDefault="0083401C" w:rsidP="00031A53">
            <w:pPr>
              <w:widowControl w:val="0"/>
              <w:snapToGrid w:val="0"/>
              <w:spacing w:after="0"/>
              <w:jc w:val="both"/>
              <w:rPr>
                <w:ins w:id="1183" w:author="ZTE" w:date="2018-09-29T09:08:00Z"/>
                <w:del w:id="1184" w:author="RAN1#94bis" w:date="2018-10-10T08:15:00Z"/>
                <w:rFonts w:eastAsia="MS Mincho"/>
                <w:iCs/>
                <w:lang w:eastAsia="ja-JP"/>
              </w:rPr>
            </w:pPr>
            <w:ins w:id="1185" w:author="ZTE" w:date="2018-09-29T09:08:00Z">
              <w:del w:id="1186" w:author="RAN1#94bis" w:date="2018-10-10T08:15:00Z">
                <w:r w:rsidRPr="002C1C94" w:rsidDel="00CB4A75">
                  <w:rPr>
                    <w:rFonts w:eastAsia="MS Mincho"/>
                    <w:iCs/>
                    <w:lang w:eastAsia="ja-JP"/>
                  </w:rPr>
                  <w:delText>Message passing, if any</w:delText>
                </w:r>
              </w:del>
            </w:ins>
          </w:p>
        </w:tc>
        <w:tc>
          <w:tcPr>
            <w:tcW w:w="972" w:type="dxa"/>
            <w:shd w:val="clear" w:color="auto" w:fill="auto"/>
          </w:tcPr>
          <w:p w14:paraId="0EA615A6" w14:textId="16441C4A" w:rsidR="0083401C" w:rsidDel="00CB4A75" w:rsidRDefault="0083401C" w:rsidP="00031A53">
            <w:pPr>
              <w:widowControl w:val="0"/>
              <w:snapToGrid w:val="0"/>
              <w:spacing w:after="0"/>
              <w:jc w:val="both"/>
              <w:rPr>
                <w:ins w:id="1187" w:author="ZTE" w:date="2018-09-29T09:08:00Z"/>
                <w:del w:id="1188" w:author="RAN1#94bis" w:date="2018-10-10T08:15:00Z"/>
                <w:rFonts w:eastAsia="MS Mincho"/>
                <w:iCs/>
                <w:lang w:eastAsia="ja-JP"/>
              </w:rPr>
            </w:pPr>
          </w:p>
        </w:tc>
        <w:tc>
          <w:tcPr>
            <w:tcW w:w="1134" w:type="dxa"/>
            <w:shd w:val="clear" w:color="auto" w:fill="auto"/>
          </w:tcPr>
          <w:p w14:paraId="14994CFC" w14:textId="4DFE0CC3" w:rsidR="0083401C" w:rsidDel="00CB4A75" w:rsidRDefault="0083401C" w:rsidP="00031A53">
            <w:pPr>
              <w:widowControl w:val="0"/>
              <w:snapToGrid w:val="0"/>
              <w:spacing w:after="0"/>
              <w:jc w:val="both"/>
              <w:rPr>
                <w:ins w:id="1189" w:author="ZTE" w:date="2018-09-29T09:08:00Z"/>
                <w:del w:id="1190" w:author="RAN1#94bis" w:date="2018-10-10T08:15:00Z"/>
                <w:rFonts w:eastAsia="MS Mincho"/>
                <w:iCs/>
                <w:lang w:eastAsia="ja-JP"/>
              </w:rPr>
            </w:pPr>
          </w:p>
        </w:tc>
        <w:tc>
          <w:tcPr>
            <w:tcW w:w="2097" w:type="dxa"/>
            <w:shd w:val="clear" w:color="auto" w:fill="auto"/>
          </w:tcPr>
          <w:p w14:paraId="582B248E" w14:textId="263C726D" w:rsidR="0083401C" w:rsidDel="00CB4A75" w:rsidRDefault="0083401C" w:rsidP="00031A53">
            <w:pPr>
              <w:widowControl w:val="0"/>
              <w:snapToGrid w:val="0"/>
              <w:spacing w:after="0"/>
              <w:jc w:val="both"/>
              <w:rPr>
                <w:ins w:id="1191" w:author="ZTE" w:date="2018-09-29T09:08:00Z"/>
                <w:del w:id="1192" w:author="RAN1#94bis" w:date="2018-10-10T08:15:00Z"/>
                <w:rFonts w:eastAsia="MS Mincho"/>
                <w:iCs/>
                <w:lang w:eastAsia="ja-JP"/>
              </w:rPr>
            </w:pPr>
          </w:p>
        </w:tc>
      </w:tr>
      <w:tr w:rsidR="0083401C" w:rsidRPr="002C1C94" w:rsidDel="00CB4A75" w14:paraId="7C4A070C" w14:textId="71A5FFCD" w:rsidTr="0083401C">
        <w:trPr>
          <w:ins w:id="1193" w:author="ZTE" w:date="2018-09-29T09:08:00Z"/>
          <w:del w:id="1194" w:author="RAN1#94bis" w:date="2018-10-10T08:15:00Z"/>
        </w:trPr>
        <w:tc>
          <w:tcPr>
            <w:tcW w:w="1271" w:type="dxa"/>
            <w:vMerge/>
            <w:shd w:val="clear" w:color="auto" w:fill="auto"/>
            <w:vAlign w:val="center"/>
          </w:tcPr>
          <w:p w14:paraId="7888B4FF" w14:textId="7C909805" w:rsidR="0083401C" w:rsidDel="00CB4A75" w:rsidRDefault="0083401C" w:rsidP="00031A53">
            <w:pPr>
              <w:widowControl w:val="0"/>
              <w:snapToGrid w:val="0"/>
              <w:spacing w:after="0"/>
              <w:jc w:val="both"/>
              <w:rPr>
                <w:ins w:id="1195" w:author="ZTE" w:date="2018-09-29T09:08:00Z"/>
                <w:del w:id="1196" w:author="RAN1#94bis" w:date="2018-10-10T08:15:00Z"/>
                <w:rFonts w:eastAsia="MS Mincho"/>
                <w:b/>
                <w:bCs/>
                <w:lang w:eastAsia="ja-JP"/>
              </w:rPr>
            </w:pPr>
          </w:p>
        </w:tc>
        <w:tc>
          <w:tcPr>
            <w:tcW w:w="3119" w:type="dxa"/>
            <w:shd w:val="clear" w:color="auto" w:fill="auto"/>
          </w:tcPr>
          <w:p w14:paraId="2F949A2A" w14:textId="705F9D25" w:rsidR="0083401C" w:rsidDel="00CB4A75" w:rsidRDefault="0083401C" w:rsidP="00031A53">
            <w:pPr>
              <w:widowControl w:val="0"/>
              <w:snapToGrid w:val="0"/>
              <w:spacing w:after="0"/>
              <w:jc w:val="both"/>
              <w:rPr>
                <w:ins w:id="1197" w:author="ZTE" w:date="2018-09-29T09:08:00Z"/>
                <w:del w:id="1198" w:author="RAN1#94bis" w:date="2018-10-10T08:15:00Z"/>
                <w:rFonts w:eastAsia="MS Mincho"/>
                <w:iCs/>
                <w:lang w:eastAsia="ja-JP"/>
              </w:rPr>
            </w:pPr>
            <w:ins w:id="1199" w:author="ZTE" w:date="2018-09-29T09:08:00Z">
              <w:del w:id="1200" w:author="RAN1#94bis" w:date="2018-10-10T08:15:00Z">
                <w:r w:rsidRPr="002C1C94" w:rsidDel="00CB4A75">
                  <w:rPr>
                    <w:rFonts w:eastAsia="MS Mincho"/>
                    <w:iCs/>
                    <w:lang w:eastAsia="ja-JP"/>
                  </w:rPr>
                  <w:delText>Others</w:delText>
                </w:r>
              </w:del>
            </w:ins>
          </w:p>
        </w:tc>
        <w:tc>
          <w:tcPr>
            <w:tcW w:w="972" w:type="dxa"/>
            <w:shd w:val="clear" w:color="auto" w:fill="auto"/>
          </w:tcPr>
          <w:p w14:paraId="72EB1D17" w14:textId="1F1C8F2D" w:rsidR="0083401C" w:rsidDel="00CB4A75" w:rsidRDefault="0083401C" w:rsidP="00031A53">
            <w:pPr>
              <w:widowControl w:val="0"/>
              <w:snapToGrid w:val="0"/>
              <w:spacing w:after="0"/>
              <w:jc w:val="both"/>
              <w:rPr>
                <w:ins w:id="1201" w:author="ZTE" w:date="2018-09-29T09:08:00Z"/>
                <w:del w:id="1202" w:author="RAN1#94bis" w:date="2018-10-10T08:15:00Z"/>
                <w:rFonts w:eastAsia="MS Mincho"/>
                <w:iCs/>
                <w:lang w:eastAsia="ja-JP"/>
              </w:rPr>
            </w:pPr>
          </w:p>
        </w:tc>
        <w:tc>
          <w:tcPr>
            <w:tcW w:w="1134" w:type="dxa"/>
            <w:shd w:val="clear" w:color="auto" w:fill="auto"/>
          </w:tcPr>
          <w:p w14:paraId="40C7E168" w14:textId="25AD7935" w:rsidR="0083401C" w:rsidDel="00CB4A75" w:rsidRDefault="0083401C" w:rsidP="00031A53">
            <w:pPr>
              <w:widowControl w:val="0"/>
              <w:snapToGrid w:val="0"/>
              <w:spacing w:after="0"/>
              <w:jc w:val="both"/>
              <w:rPr>
                <w:ins w:id="1203" w:author="ZTE" w:date="2018-09-29T09:08:00Z"/>
                <w:del w:id="1204" w:author="RAN1#94bis" w:date="2018-10-10T08:15:00Z"/>
                <w:rFonts w:eastAsia="MS Mincho"/>
                <w:iCs/>
                <w:lang w:eastAsia="ja-JP"/>
              </w:rPr>
            </w:pPr>
          </w:p>
        </w:tc>
        <w:tc>
          <w:tcPr>
            <w:tcW w:w="2097" w:type="dxa"/>
            <w:shd w:val="clear" w:color="auto" w:fill="auto"/>
          </w:tcPr>
          <w:p w14:paraId="4F1F3BE8" w14:textId="0B0FA127" w:rsidR="0083401C" w:rsidDel="00CB4A75" w:rsidRDefault="0083401C" w:rsidP="00031A53">
            <w:pPr>
              <w:widowControl w:val="0"/>
              <w:snapToGrid w:val="0"/>
              <w:spacing w:after="0"/>
              <w:jc w:val="both"/>
              <w:rPr>
                <w:ins w:id="1205" w:author="ZTE" w:date="2018-09-29T09:08:00Z"/>
                <w:del w:id="1206" w:author="RAN1#94bis" w:date="2018-10-10T08:15:00Z"/>
                <w:rFonts w:eastAsia="MS Mincho"/>
                <w:iCs/>
                <w:lang w:eastAsia="ja-JP"/>
              </w:rPr>
            </w:pPr>
          </w:p>
        </w:tc>
      </w:tr>
      <w:tr w:rsidR="0083401C" w:rsidRPr="002C1C94" w:rsidDel="00CB4A75" w14:paraId="13E28B22" w14:textId="1618B96C" w:rsidTr="0083401C">
        <w:trPr>
          <w:ins w:id="1207" w:author="ZTE" w:date="2018-09-29T09:08:00Z"/>
          <w:del w:id="1208" w:author="RAN1#94bis" w:date="2018-10-10T08:15:00Z"/>
        </w:trPr>
        <w:tc>
          <w:tcPr>
            <w:tcW w:w="1271" w:type="dxa"/>
            <w:shd w:val="clear" w:color="auto" w:fill="auto"/>
            <w:vAlign w:val="center"/>
          </w:tcPr>
          <w:p w14:paraId="3EFD5A69" w14:textId="7D395853" w:rsidR="0083401C" w:rsidRPr="002C1C94" w:rsidDel="00CB4A75" w:rsidRDefault="0083401C" w:rsidP="00031A53">
            <w:pPr>
              <w:widowControl w:val="0"/>
              <w:snapToGrid w:val="0"/>
              <w:spacing w:after="0"/>
              <w:jc w:val="both"/>
              <w:rPr>
                <w:ins w:id="1209" w:author="ZTE" w:date="2018-09-29T09:08:00Z"/>
                <w:del w:id="1210" w:author="RAN1#94bis" w:date="2018-10-10T08:15:00Z"/>
                <w:rFonts w:eastAsia="MS Mincho"/>
                <w:b/>
                <w:bCs/>
                <w:lang w:eastAsia="ja-JP"/>
              </w:rPr>
            </w:pPr>
            <w:ins w:id="1211" w:author="ZTE" w:date="2018-09-29T09:08:00Z">
              <w:del w:id="1212" w:author="RAN1#94bis" w:date="2018-10-10T08:15:00Z">
                <w:r w:rsidRPr="002C1C94" w:rsidDel="00CB4A75">
                  <w:rPr>
                    <w:rFonts w:eastAsia="MS Mincho" w:hint="eastAsia"/>
                    <w:b/>
                    <w:bCs/>
                    <w:lang w:eastAsia="ja-JP"/>
                  </w:rPr>
                  <w:delText>Decoder</w:delText>
                </w:r>
              </w:del>
            </w:ins>
          </w:p>
        </w:tc>
        <w:tc>
          <w:tcPr>
            <w:tcW w:w="3119" w:type="dxa"/>
            <w:shd w:val="clear" w:color="auto" w:fill="auto"/>
          </w:tcPr>
          <w:p w14:paraId="18823C26" w14:textId="1BFE56E6" w:rsidR="0083401C" w:rsidRPr="002C1C94" w:rsidDel="00CB4A75" w:rsidRDefault="0083401C" w:rsidP="00031A53">
            <w:pPr>
              <w:widowControl w:val="0"/>
              <w:snapToGrid w:val="0"/>
              <w:spacing w:after="0"/>
              <w:jc w:val="both"/>
              <w:rPr>
                <w:ins w:id="1213" w:author="ZTE" w:date="2018-09-29T09:08:00Z"/>
                <w:del w:id="1214" w:author="RAN1#94bis" w:date="2018-10-10T08:15:00Z"/>
                <w:rFonts w:eastAsia="MS Mincho"/>
                <w:iCs/>
                <w:lang w:eastAsia="ja-JP"/>
              </w:rPr>
            </w:pPr>
            <w:ins w:id="1215" w:author="ZTE" w:date="2018-09-29T09:08:00Z">
              <w:del w:id="1216" w:author="RAN1#94bis" w:date="2018-10-10T08:15:00Z">
                <w:r w:rsidRPr="002C1C94" w:rsidDel="00CB4A75">
                  <w:rPr>
                    <w:rFonts w:eastAsia="MS Mincho"/>
                    <w:iCs/>
                    <w:lang w:eastAsia="ja-JP"/>
                  </w:rPr>
                  <w:delText>LDPC decoding</w:delText>
                </w:r>
              </w:del>
            </w:ins>
          </w:p>
        </w:tc>
        <w:tc>
          <w:tcPr>
            <w:tcW w:w="972" w:type="dxa"/>
            <w:shd w:val="clear" w:color="auto" w:fill="auto"/>
          </w:tcPr>
          <w:p w14:paraId="574A34A7" w14:textId="07587B04" w:rsidR="0083401C" w:rsidRPr="002C1C94" w:rsidDel="00CB4A75" w:rsidRDefault="0083401C" w:rsidP="00031A53">
            <w:pPr>
              <w:widowControl w:val="0"/>
              <w:snapToGrid w:val="0"/>
              <w:spacing w:after="0"/>
              <w:jc w:val="both"/>
              <w:rPr>
                <w:ins w:id="1217" w:author="ZTE" w:date="2018-09-29T09:08:00Z"/>
                <w:del w:id="1218" w:author="RAN1#94bis" w:date="2018-10-10T08:15:00Z"/>
                <w:rFonts w:eastAsia="MS Mincho"/>
                <w:iCs/>
                <w:lang w:eastAsia="ja-JP"/>
              </w:rPr>
            </w:pPr>
          </w:p>
        </w:tc>
        <w:tc>
          <w:tcPr>
            <w:tcW w:w="1134" w:type="dxa"/>
            <w:shd w:val="clear" w:color="auto" w:fill="auto"/>
          </w:tcPr>
          <w:p w14:paraId="54D2C302" w14:textId="68740A8A" w:rsidR="0083401C" w:rsidRPr="002C1C94" w:rsidDel="00CB4A75" w:rsidRDefault="0083401C" w:rsidP="00031A53">
            <w:pPr>
              <w:widowControl w:val="0"/>
              <w:snapToGrid w:val="0"/>
              <w:spacing w:after="0"/>
              <w:jc w:val="both"/>
              <w:rPr>
                <w:ins w:id="1219" w:author="ZTE" w:date="2018-09-29T09:08:00Z"/>
                <w:del w:id="1220" w:author="RAN1#94bis" w:date="2018-10-10T08:15:00Z"/>
                <w:rFonts w:eastAsia="MS Mincho"/>
                <w:iCs/>
                <w:lang w:eastAsia="ja-JP"/>
              </w:rPr>
            </w:pPr>
          </w:p>
        </w:tc>
        <w:tc>
          <w:tcPr>
            <w:tcW w:w="2097" w:type="dxa"/>
            <w:shd w:val="clear" w:color="auto" w:fill="auto"/>
          </w:tcPr>
          <w:p w14:paraId="3490037C" w14:textId="46C531EA" w:rsidR="0083401C" w:rsidRPr="002C1C94" w:rsidDel="00CB4A75" w:rsidRDefault="0083401C" w:rsidP="00031A53">
            <w:pPr>
              <w:widowControl w:val="0"/>
              <w:snapToGrid w:val="0"/>
              <w:spacing w:after="0"/>
              <w:jc w:val="both"/>
              <w:rPr>
                <w:ins w:id="1221" w:author="ZTE" w:date="2018-09-29T09:08:00Z"/>
                <w:del w:id="1222" w:author="RAN1#94bis" w:date="2018-10-10T08:15:00Z"/>
                <w:rFonts w:eastAsia="MS Mincho"/>
                <w:iCs/>
                <w:lang w:eastAsia="ja-JP"/>
              </w:rPr>
            </w:pPr>
          </w:p>
        </w:tc>
      </w:tr>
      <w:tr w:rsidR="0083401C" w:rsidRPr="002C1C94" w:rsidDel="00CB4A75" w14:paraId="47A2666E" w14:textId="5FCB1577" w:rsidTr="0083401C">
        <w:trPr>
          <w:ins w:id="1223" w:author="ZTE" w:date="2018-09-29T09:08:00Z"/>
          <w:del w:id="1224" w:author="RAN1#94bis" w:date="2018-10-10T08:15:00Z"/>
        </w:trPr>
        <w:tc>
          <w:tcPr>
            <w:tcW w:w="1271" w:type="dxa"/>
            <w:vMerge w:val="restart"/>
            <w:shd w:val="clear" w:color="auto" w:fill="auto"/>
            <w:vAlign w:val="center"/>
          </w:tcPr>
          <w:p w14:paraId="75005E15" w14:textId="62A5CAF4" w:rsidR="0083401C" w:rsidRPr="002C1C94" w:rsidDel="00CB4A75" w:rsidRDefault="0083401C" w:rsidP="00031A53">
            <w:pPr>
              <w:widowControl w:val="0"/>
              <w:snapToGrid w:val="0"/>
              <w:spacing w:after="0"/>
              <w:jc w:val="both"/>
              <w:rPr>
                <w:ins w:id="1225" w:author="ZTE" w:date="2018-09-29T09:08:00Z"/>
                <w:del w:id="1226" w:author="RAN1#94bis" w:date="2018-10-10T08:15:00Z"/>
                <w:rFonts w:eastAsia="MS Mincho"/>
                <w:b/>
                <w:bCs/>
                <w:lang w:eastAsia="ja-JP"/>
              </w:rPr>
            </w:pPr>
            <w:ins w:id="1227" w:author="ZTE" w:date="2018-09-29T09:08:00Z">
              <w:del w:id="1228" w:author="RAN1#94bis" w:date="2018-10-10T08:15:00Z">
                <w:r w:rsidRPr="002C1C94" w:rsidDel="00CB4A75">
                  <w:rPr>
                    <w:rFonts w:eastAsia="MS Mincho" w:hint="eastAsia"/>
                    <w:b/>
                    <w:bCs/>
                    <w:lang w:eastAsia="ja-JP"/>
                  </w:rPr>
                  <w:delText>I</w:delText>
                </w:r>
                <w:r w:rsidRPr="002C1C94" w:rsidDel="00CB4A75">
                  <w:rPr>
                    <w:rFonts w:eastAsia="MS Mincho"/>
                    <w:b/>
                    <w:bCs/>
                    <w:lang w:eastAsia="ja-JP"/>
                  </w:rPr>
                  <w:delText>nterference cancellation</w:delText>
                </w:r>
              </w:del>
            </w:ins>
          </w:p>
        </w:tc>
        <w:tc>
          <w:tcPr>
            <w:tcW w:w="3119" w:type="dxa"/>
            <w:shd w:val="clear" w:color="auto" w:fill="auto"/>
          </w:tcPr>
          <w:p w14:paraId="2A263774" w14:textId="674C609B" w:rsidR="0083401C" w:rsidRPr="002C1C94" w:rsidDel="00CB4A75" w:rsidRDefault="0083401C" w:rsidP="00031A53">
            <w:pPr>
              <w:widowControl w:val="0"/>
              <w:snapToGrid w:val="0"/>
              <w:spacing w:after="0"/>
              <w:jc w:val="both"/>
              <w:rPr>
                <w:ins w:id="1229" w:author="ZTE" w:date="2018-09-29T09:08:00Z"/>
                <w:del w:id="1230" w:author="RAN1#94bis" w:date="2018-10-10T08:15:00Z"/>
                <w:rFonts w:eastAsia="MS Mincho"/>
                <w:iCs/>
                <w:lang w:eastAsia="ja-JP"/>
              </w:rPr>
            </w:pPr>
            <w:ins w:id="1231" w:author="ZTE" w:date="2018-09-29T09:08:00Z">
              <w:del w:id="1232" w:author="RAN1#94bis" w:date="2018-10-10T08:15:00Z">
                <w:r w:rsidRPr="002C1C94" w:rsidDel="00CB4A75">
                  <w:rPr>
                    <w:rFonts w:eastAsia="MS Mincho"/>
                    <w:iCs/>
                    <w:lang w:eastAsia="ja-JP"/>
                  </w:rPr>
                  <w:delText>Symbol reconstruction(Including FFT operations for DFT-S-OFDM waveform), if any</w:delText>
                </w:r>
              </w:del>
            </w:ins>
          </w:p>
        </w:tc>
        <w:tc>
          <w:tcPr>
            <w:tcW w:w="972" w:type="dxa"/>
            <w:shd w:val="clear" w:color="auto" w:fill="auto"/>
          </w:tcPr>
          <w:p w14:paraId="172A1F4E" w14:textId="782301EE" w:rsidR="0083401C" w:rsidRPr="002C1C94" w:rsidDel="00CB4A75" w:rsidRDefault="0083401C" w:rsidP="00031A53">
            <w:pPr>
              <w:widowControl w:val="0"/>
              <w:snapToGrid w:val="0"/>
              <w:spacing w:after="0"/>
              <w:jc w:val="both"/>
              <w:rPr>
                <w:ins w:id="1233" w:author="ZTE" w:date="2018-09-29T09:08:00Z"/>
                <w:del w:id="1234" w:author="RAN1#94bis" w:date="2018-10-10T08:15:00Z"/>
                <w:rFonts w:eastAsia="MS Mincho"/>
                <w:iCs/>
                <w:lang w:eastAsia="ja-JP"/>
              </w:rPr>
            </w:pPr>
          </w:p>
        </w:tc>
        <w:tc>
          <w:tcPr>
            <w:tcW w:w="1134" w:type="dxa"/>
            <w:shd w:val="clear" w:color="auto" w:fill="auto"/>
          </w:tcPr>
          <w:p w14:paraId="45FFB5B9" w14:textId="720E0FAE" w:rsidR="0083401C" w:rsidRPr="002C1C94" w:rsidDel="00CB4A75" w:rsidRDefault="0083401C" w:rsidP="00031A53">
            <w:pPr>
              <w:widowControl w:val="0"/>
              <w:snapToGrid w:val="0"/>
              <w:spacing w:after="0"/>
              <w:jc w:val="both"/>
              <w:rPr>
                <w:ins w:id="1235" w:author="ZTE" w:date="2018-09-29T09:08:00Z"/>
                <w:del w:id="1236" w:author="RAN1#94bis" w:date="2018-10-10T08:15:00Z"/>
                <w:rFonts w:eastAsia="MS Mincho"/>
                <w:iCs/>
                <w:lang w:eastAsia="ja-JP"/>
              </w:rPr>
            </w:pPr>
          </w:p>
        </w:tc>
        <w:tc>
          <w:tcPr>
            <w:tcW w:w="2097" w:type="dxa"/>
            <w:shd w:val="clear" w:color="auto" w:fill="auto"/>
          </w:tcPr>
          <w:p w14:paraId="7DEB517F" w14:textId="207C68BE" w:rsidR="0083401C" w:rsidRPr="002C1C94" w:rsidDel="00CB4A75" w:rsidRDefault="0083401C" w:rsidP="00031A53">
            <w:pPr>
              <w:widowControl w:val="0"/>
              <w:snapToGrid w:val="0"/>
              <w:spacing w:after="0"/>
              <w:jc w:val="both"/>
              <w:rPr>
                <w:ins w:id="1237" w:author="ZTE" w:date="2018-09-29T09:08:00Z"/>
                <w:del w:id="1238" w:author="RAN1#94bis" w:date="2018-10-10T08:15:00Z"/>
                <w:rFonts w:eastAsia="MS Mincho"/>
                <w:iCs/>
                <w:lang w:eastAsia="ja-JP"/>
              </w:rPr>
            </w:pPr>
          </w:p>
        </w:tc>
      </w:tr>
      <w:tr w:rsidR="0083401C" w:rsidRPr="002C1C94" w:rsidDel="00CB4A75" w14:paraId="4718CF01" w14:textId="08415BF7" w:rsidTr="0083401C">
        <w:trPr>
          <w:ins w:id="1239" w:author="ZTE" w:date="2018-09-29T09:08:00Z"/>
          <w:del w:id="1240" w:author="RAN1#94bis" w:date="2018-10-10T08:15:00Z"/>
        </w:trPr>
        <w:tc>
          <w:tcPr>
            <w:tcW w:w="1271" w:type="dxa"/>
            <w:vMerge/>
            <w:shd w:val="clear" w:color="auto" w:fill="auto"/>
          </w:tcPr>
          <w:p w14:paraId="3C405604" w14:textId="0D036B46" w:rsidR="0083401C" w:rsidDel="00CB4A75" w:rsidRDefault="0083401C" w:rsidP="00031A53">
            <w:pPr>
              <w:widowControl w:val="0"/>
              <w:snapToGrid w:val="0"/>
              <w:spacing w:after="0"/>
              <w:jc w:val="both"/>
              <w:rPr>
                <w:ins w:id="1241" w:author="ZTE" w:date="2018-09-29T09:08:00Z"/>
                <w:del w:id="1242" w:author="RAN1#94bis" w:date="2018-10-10T08:15:00Z"/>
                <w:rFonts w:eastAsia="MS Mincho"/>
                <w:b/>
                <w:bCs/>
                <w:iCs/>
                <w:lang w:eastAsia="ja-JP"/>
              </w:rPr>
            </w:pPr>
          </w:p>
        </w:tc>
        <w:tc>
          <w:tcPr>
            <w:tcW w:w="3119" w:type="dxa"/>
            <w:shd w:val="clear" w:color="auto" w:fill="auto"/>
          </w:tcPr>
          <w:p w14:paraId="0B3098F2" w14:textId="74D1DB51" w:rsidR="0083401C" w:rsidDel="00CB4A75" w:rsidRDefault="0083401C" w:rsidP="00031A53">
            <w:pPr>
              <w:widowControl w:val="0"/>
              <w:snapToGrid w:val="0"/>
              <w:spacing w:after="0"/>
              <w:jc w:val="both"/>
              <w:rPr>
                <w:ins w:id="1243" w:author="ZTE" w:date="2018-09-29T09:08:00Z"/>
                <w:del w:id="1244" w:author="RAN1#94bis" w:date="2018-10-10T08:15:00Z"/>
                <w:rFonts w:eastAsia="MS Mincho"/>
                <w:iCs/>
                <w:lang w:eastAsia="ja-JP"/>
              </w:rPr>
            </w:pPr>
            <w:ins w:id="1245" w:author="ZTE" w:date="2018-09-29T09:08:00Z">
              <w:del w:id="1246" w:author="RAN1#94bis" w:date="2018-10-10T08:15:00Z">
                <w:r w:rsidRPr="002C1C94" w:rsidDel="00CB4A75">
                  <w:rPr>
                    <w:rFonts w:eastAsia="MS Mincho"/>
                    <w:iCs/>
                    <w:lang w:eastAsia="ja-JP"/>
                  </w:rPr>
                  <w:delText xml:space="preserve">LLR to probability conversion, if </w:delText>
                </w:r>
                <w:r w:rsidRPr="002C1C94" w:rsidDel="00CB4A75">
                  <w:rPr>
                    <w:rFonts w:eastAsia="MS Mincho"/>
                    <w:iCs/>
                    <w:lang w:eastAsia="ja-JP"/>
                  </w:rPr>
                  <w:lastRenderedPageBreak/>
                  <w:delText>any</w:delText>
                </w:r>
              </w:del>
            </w:ins>
          </w:p>
        </w:tc>
        <w:tc>
          <w:tcPr>
            <w:tcW w:w="972" w:type="dxa"/>
            <w:shd w:val="clear" w:color="auto" w:fill="auto"/>
          </w:tcPr>
          <w:p w14:paraId="626825F2" w14:textId="31D7958F" w:rsidR="0083401C" w:rsidDel="00CB4A75" w:rsidRDefault="0083401C" w:rsidP="00031A53">
            <w:pPr>
              <w:widowControl w:val="0"/>
              <w:snapToGrid w:val="0"/>
              <w:spacing w:after="0"/>
              <w:jc w:val="both"/>
              <w:rPr>
                <w:ins w:id="1247" w:author="ZTE" w:date="2018-09-29T09:08:00Z"/>
                <w:del w:id="1248" w:author="RAN1#94bis" w:date="2018-10-10T08:15:00Z"/>
                <w:rFonts w:eastAsia="MS Mincho"/>
                <w:iCs/>
                <w:lang w:eastAsia="ja-JP"/>
              </w:rPr>
            </w:pPr>
          </w:p>
        </w:tc>
        <w:tc>
          <w:tcPr>
            <w:tcW w:w="1134" w:type="dxa"/>
            <w:shd w:val="clear" w:color="auto" w:fill="auto"/>
          </w:tcPr>
          <w:p w14:paraId="5084B14B" w14:textId="36914E6A" w:rsidR="0083401C" w:rsidDel="00CB4A75" w:rsidRDefault="0083401C" w:rsidP="00031A53">
            <w:pPr>
              <w:widowControl w:val="0"/>
              <w:snapToGrid w:val="0"/>
              <w:spacing w:after="0"/>
              <w:jc w:val="both"/>
              <w:rPr>
                <w:ins w:id="1249" w:author="ZTE" w:date="2018-09-29T09:08:00Z"/>
                <w:del w:id="1250" w:author="RAN1#94bis" w:date="2018-10-10T08:15:00Z"/>
                <w:rFonts w:eastAsia="MS Mincho"/>
                <w:iCs/>
                <w:lang w:eastAsia="ja-JP"/>
              </w:rPr>
            </w:pPr>
          </w:p>
        </w:tc>
        <w:tc>
          <w:tcPr>
            <w:tcW w:w="2097" w:type="dxa"/>
            <w:shd w:val="clear" w:color="auto" w:fill="auto"/>
          </w:tcPr>
          <w:p w14:paraId="0D92782B" w14:textId="7F7A0C93" w:rsidR="0083401C" w:rsidDel="00CB4A75" w:rsidRDefault="0083401C" w:rsidP="00031A53">
            <w:pPr>
              <w:widowControl w:val="0"/>
              <w:snapToGrid w:val="0"/>
              <w:spacing w:after="0"/>
              <w:jc w:val="both"/>
              <w:rPr>
                <w:ins w:id="1251" w:author="ZTE" w:date="2018-09-29T09:08:00Z"/>
                <w:del w:id="1252" w:author="RAN1#94bis" w:date="2018-10-10T08:15:00Z"/>
                <w:rFonts w:eastAsia="MS Mincho"/>
                <w:iCs/>
                <w:lang w:eastAsia="ja-JP"/>
              </w:rPr>
            </w:pPr>
          </w:p>
        </w:tc>
      </w:tr>
      <w:tr w:rsidR="0083401C" w:rsidRPr="002C1C94" w:rsidDel="00CB4A75" w14:paraId="37849E7E" w14:textId="6BAC5852" w:rsidTr="0083401C">
        <w:trPr>
          <w:ins w:id="1253" w:author="ZTE" w:date="2018-09-29T09:08:00Z"/>
          <w:del w:id="1254" w:author="RAN1#94bis" w:date="2018-10-10T08:15:00Z"/>
        </w:trPr>
        <w:tc>
          <w:tcPr>
            <w:tcW w:w="1271" w:type="dxa"/>
            <w:vMerge/>
            <w:shd w:val="clear" w:color="auto" w:fill="auto"/>
          </w:tcPr>
          <w:p w14:paraId="1DCA3AD9" w14:textId="4E71D03F" w:rsidR="0083401C" w:rsidDel="00CB4A75" w:rsidRDefault="0083401C" w:rsidP="00031A53">
            <w:pPr>
              <w:widowControl w:val="0"/>
              <w:snapToGrid w:val="0"/>
              <w:spacing w:after="0"/>
              <w:jc w:val="both"/>
              <w:rPr>
                <w:ins w:id="1255" w:author="ZTE" w:date="2018-09-29T09:08:00Z"/>
                <w:del w:id="1256" w:author="RAN1#94bis" w:date="2018-10-10T08:15:00Z"/>
                <w:rFonts w:eastAsia="MS Mincho"/>
                <w:b/>
                <w:bCs/>
                <w:iCs/>
                <w:lang w:eastAsia="ja-JP"/>
              </w:rPr>
            </w:pPr>
          </w:p>
        </w:tc>
        <w:tc>
          <w:tcPr>
            <w:tcW w:w="3119" w:type="dxa"/>
            <w:shd w:val="clear" w:color="auto" w:fill="auto"/>
          </w:tcPr>
          <w:p w14:paraId="7240565E" w14:textId="0FE4BAD7" w:rsidR="0083401C" w:rsidDel="00CB4A75" w:rsidRDefault="0083401C" w:rsidP="00031A53">
            <w:pPr>
              <w:widowControl w:val="0"/>
              <w:snapToGrid w:val="0"/>
              <w:spacing w:after="0"/>
              <w:jc w:val="both"/>
              <w:rPr>
                <w:ins w:id="1257" w:author="ZTE" w:date="2018-09-29T09:08:00Z"/>
                <w:del w:id="1258" w:author="RAN1#94bis" w:date="2018-10-10T08:15:00Z"/>
                <w:rFonts w:eastAsia="MS Mincho"/>
                <w:iCs/>
                <w:lang w:eastAsia="ja-JP"/>
              </w:rPr>
            </w:pPr>
            <w:ins w:id="1259" w:author="ZTE" w:date="2018-09-29T09:08:00Z">
              <w:del w:id="1260" w:author="RAN1#94bis" w:date="2018-10-10T08:15:00Z">
                <w:r w:rsidRPr="002C1C94" w:rsidDel="00CB4A75">
                  <w:rPr>
                    <w:rFonts w:eastAsia="MS Mincho"/>
                    <w:iCs/>
                    <w:lang w:eastAsia="ja-JP"/>
                  </w:rPr>
                  <w:delText>Interference cancellation</w:delText>
                </w:r>
              </w:del>
            </w:ins>
          </w:p>
        </w:tc>
        <w:tc>
          <w:tcPr>
            <w:tcW w:w="972" w:type="dxa"/>
            <w:shd w:val="clear" w:color="auto" w:fill="auto"/>
          </w:tcPr>
          <w:p w14:paraId="293E558D" w14:textId="54E07DE1" w:rsidR="0083401C" w:rsidDel="00CB4A75" w:rsidRDefault="0083401C" w:rsidP="00031A53">
            <w:pPr>
              <w:widowControl w:val="0"/>
              <w:snapToGrid w:val="0"/>
              <w:spacing w:after="0"/>
              <w:jc w:val="both"/>
              <w:rPr>
                <w:ins w:id="1261" w:author="ZTE" w:date="2018-09-29T09:08:00Z"/>
                <w:del w:id="1262" w:author="RAN1#94bis" w:date="2018-10-10T08:15:00Z"/>
                <w:rFonts w:eastAsia="MS Mincho"/>
                <w:iCs/>
                <w:lang w:eastAsia="ja-JP"/>
              </w:rPr>
            </w:pPr>
          </w:p>
        </w:tc>
        <w:tc>
          <w:tcPr>
            <w:tcW w:w="1134" w:type="dxa"/>
            <w:shd w:val="clear" w:color="auto" w:fill="auto"/>
          </w:tcPr>
          <w:p w14:paraId="5764D05F" w14:textId="434A0E49" w:rsidR="0083401C" w:rsidDel="00CB4A75" w:rsidRDefault="0083401C" w:rsidP="00031A53">
            <w:pPr>
              <w:widowControl w:val="0"/>
              <w:snapToGrid w:val="0"/>
              <w:spacing w:after="0"/>
              <w:jc w:val="both"/>
              <w:rPr>
                <w:ins w:id="1263" w:author="ZTE" w:date="2018-09-29T09:08:00Z"/>
                <w:del w:id="1264" w:author="RAN1#94bis" w:date="2018-10-10T08:15:00Z"/>
                <w:rFonts w:eastAsia="MS Mincho"/>
                <w:iCs/>
                <w:lang w:eastAsia="ja-JP"/>
              </w:rPr>
            </w:pPr>
          </w:p>
        </w:tc>
        <w:tc>
          <w:tcPr>
            <w:tcW w:w="2097" w:type="dxa"/>
            <w:shd w:val="clear" w:color="auto" w:fill="auto"/>
          </w:tcPr>
          <w:p w14:paraId="519AB7A9" w14:textId="0B12CF6E" w:rsidR="0083401C" w:rsidDel="00CB4A75" w:rsidRDefault="0083401C" w:rsidP="00031A53">
            <w:pPr>
              <w:widowControl w:val="0"/>
              <w:snapToGrid w:val="0"/>
              <w:spacing w:after="0"/>
              <w:jc w:val="both"/>
              <w:rPr>
                <w:ins w:id="1265" w:author="ZTE" w:date="2018-09-29T09:08:00Z"/>
                <w:del w:id="1266" w:author="RAN1#94bis" w:date="2018-10-10T08:15:00Z"/>
                <w:rFonts w:eastAsia="MS Mincho"/>
                <w:iCs/>
                <w:lang w:eastAsia="ja-JP"/>
              </w:rPr>
            </w:pPr>
          </w:p>
        </w:tc>
      </w:tr>
      <w:tr w:rsidR="0083401C" w:rsidRPr="002C1C94" w:rsidDel="00CB4A75" w14:paraId="1A66F23B" w14:textId="3C96E2E2" w:rsidTr="0083401C">
        <w:trPr>
          <w:trHeight w:val="179"/>
          <w:ins w:id="1267" w:author="ZTE" w:date="2018-09-29T09:08:00Z"/>
          <w:del w:id="1268" w:author="RAN1#94bis" w:date="2018-10-10T08:15:00Z"/>
        </w:trPr>
        <w:tc>
          <w:tcPr>
            <w:tcW w:w="1271" w:type="dxa"/>
            <w:vMerge/>
            <w:shd w:val="clear" w:color="auto" w:fill="auto"/>
          </w:tcPr>
          <w:p w14:paraId="75C12847" w14:textId="4DC525D1" w:rsidR="0083401C" w:rsidDel="00CB4A75" w:rsidRDefault="0083401C" w:rsidP="00031A53">
            <w:pPr>
              <w:widowControl w:val="0"/>
              <w:snapToGrid w:val="0"/>
              <w:spacing w:after="0"/>
              <w:jc w:val="both"/>
              <w:rPr>
                <w:ins w:id="1269" w:author="ZTE" w:date="2018-09-29T09:08:00Z"/>
                <w:del w:id="1270" w:author="RAN1#94bis" w:date="2018-10-10T08:15:00Z"/>
                <w:rFonts w:eastAsia="MS Mincho"/>
                <w:b/>
                <w:bCs/>
                <w:iCs/>
                <w:lang w:eastAsia="ja-JP"/>
              </w:rPr>
            </w:pPr>
          </w:p>
        </w:tc>
        <w:tc>
          <w:tcPr>
            <w:tcW w:w="3119" w:type="dxa"/>
            <w:shd w:val="clear" w:color="auto" w:fill="auto"/>
          </w:tcPr>
          <w:p w14:paraId="0E332A33" w14:textId="42873C49" w:rsidR="0083401C" w:rsidDel="00CB4A75" w:rsidRDefault="0083401C" w:rsidP="00031A53">
            <w:pPr>
              <w:widowControl w:val="0"/>
              <w:snapToGrid w:val="0"/>
              <w:spacing w:after="0"/>
              <w:jc w:val="both"/>
              <w:rPr>
                <w:ins w:id="1271" w:author="ZTE" w:date="2018-09-29T09:08:00Z"/>
                <w:del w:id="1272" w:author="RAN1#94bis" w:date="2018-10-10T08:15:00Z"/>
                <w:rFonts w:eastAsia="MS Mincho"/>
                <w:iCs/>
                <w:lang w:eastAsia="ja-JP"/>
              </w:rPr>
            </w:pPr>
            <w:ins w:id="1273" w:author="ZTE" w:date="2018-09-29T09:08:00Z">
              <w:del w:id="1274" w:author="RAN1#94bis" w:date="2018-10-10T08:15:00Z">
                <w:r w:rsidRPr="002C1C94" w:rsidDel="00CB4A75">
                  <w:rPr>
                    <w:rFonts w:eastAsia="MS Mincho"/>
                    <w:iCs/>
                    <w:lang w:eastAsia="ja-JP"/>
                  </w:rPr>
                  <w:delText>LDPC encoding, if any</w:delText>
                </w:r>
              </w:del>
            </w:ins>
          </w:p>
        </w:tc>
        <w:tc>
          <w:tcPr>
            <w:tcW w:w="972" w:type="dxa"/>
            <w:shd w:val="clear" w:color="auto" w:fill="auto"/>
          </w:tcPr>
          <w:p w14:paraId="5BE6AA7C" w14:textId="59209336" w:rsidR="0083401C" w:rsidDel="00CB4A75" w:rsidRDefault="0083401C" w:rsidP="00031A53">
            <w:pPr>
              <w:widowControl w:val="0"/>
              <w:snapToGrid w:val="0"/>
              <w:spacing w:after="0"/>
              <w:jc w:val="both"/>
              <w:rPr>
                <w:ins w:id="1275" w:author="ZTE" w:date="2018-09-29T09:08:00Z"/>
                <w:del w:id="1276" w:author="RAN1#94bis" w:date="2018-10-10T08:15:00Z"/>
                <w:rFonts w:eastAsia="MS Mincho"/>
                <w:iCs/>
                <w:lang w:eastAsia="ja-JP"/>
              </w:rPr>
            </w:pPr>
          </w:p>
        </w:tc>
        <w:tc>
          <w:tcPr>
            <w:tcW w:w="1134" w:type="dxa"/>
            <w:shd w:val="clear" w:color="auto" w:fill="auto"/>
          </w:tcPr>
          <w:p w14:paraId="3B274D96" w14:textId="51BC5E86" w:rsidR="0083401C" w:rsidDel="00CB4A75" w:rsidRDefault="0083401C" w:rsidP="00031A53">
            <w:pPr>
              <w:widowControl w:val="0"/>
              <w:snapToGrid w:val="0"/>
              <w:spacing w:after="0"/>
              <w:jc w:val="both"/>
              <w:rPr>
                <w:ins w:id="1277" w:author="ZTE" w:date="2018-09-29T09:08:00Z"/>
                <w:del w:id="1278" w:author="RAN1#94bis" w:date="2018-10-10T08:15:00Z"/>
                <w:rFonts w:eastAsia="MS Mincho"/>
                <w:iCs/>
                <w:lang w:eastAsia="ja-JP"/>
              </w:rPr>
            </w:pPr>
          </w:p>
        </w:tc>
        <w:tc>
          <w:tcPr>
            <w:tcW w:w="2097" w:type="dxa"/>
            <w:shd w:val="clear" w:color="auto" w:fill="auto"/>
          </w:tcPr>
          <w:p w14:paraId="6DD8349A" w14:textId="428327B3" w:rsidR="0083401C" w:rsidDel="00CB4A75" w:rsidRDefault="0083401C" w:rsidP="00031A53">
            <w:pPr>
              <w:widowControl w:val="0"/>
              <w:snapToGrid w:val="0"/>
              <w:spacing w:after="0"/>
              <w:jc w:val="both"/>
              <w:rPr>
                <w:ins w:id="1279" w:author="ZTE" w:date="2018-09-29T09:08:00Z"/>
                <w:del w:id="1280" w:author="RAN1#94bis" w:date="2018-10-10T08:15:00Z"/>
                <w:rFonts w:eastAsia="MS Mincho"/>
                <w:iCs/>
                <w:lang w:eastAsia="ja-JP"/>
              </w:rPr>
            </w:pPr>
          </w:p>
        </w:tc>
      </w:tr>
      <w:tr w:rsidR="0083401C" w:rsidRPr="002C1C94" w:rsidDel="00CB4A75" w14:paraId="16B5E20E" w14:textId="793A0083" w:rsidTr="0083401C">
        <w:trPr>
          <w:trHeight w:val="60"/>
          <w:ins w:id="1281" w:author="ZTE" w:date="2018-09-29T09:08:00Z"/>
          <w:del w:id="1282" w:author="RAN1#94bis" w:date="2018-10-10T08:15:00Z"/>
        </w:trPr>
        <w:tc>
          <w:tcPr>
            <w:tcW w:w="1271" w:type="dxa"/>
            <w:vMerge/>
            <w:shd w:val="clear" w:color="auto" w:fill="auto"/>
          </w:tcPr>
          <w:p w14:paraId="7A6785B1" w14:textId="038ABE50" w:rsidR="0083401C" w:rsidDel="00CB4A75" w:rsidRDefault="0083401C" w:rsidP="00031A53">
            <w:pPr>
              <w:widowControl w:val="0"/>
              <w:snapToGrid w:val="0"/>
              <w:spacing w:after="0"/>
              <w:jc w:val="both"/>
              <w:rPr>
                <w:ins w:id="1283" w:author="ZTE" w:date="2018-09-29T09:08:00Z"/>
                <w:del w:id="1284" w:author="RAN1#94bis" w:date="2018-10-10T08:15:00Z"/>
                <w:rFonts w:eastAsia="MS Mincho"/>
                <w:b/>
                <w:bCs/>
                <w:iCs/>
                <w:lang w:eastAsia="ja-JP"/>
              </w:rPr>
            </w:pPr>
          </w:p>
        </w:tc>
        <w:tc>
          <w:tcPr>
            <w:tcW w:w="3119" w:type="dxa"/>
            <w:shd w:val="clear" w:color="auto" w:fill="auto"/>
          </w:tcPr>
          <w:p w14:paraId="7080C358" w14:textId="1690F0BF" w:rsidR="0083401C" w:rsidDel="00CB4A75" w:rsidRDefault="0083401C" w:rsidP="00031A53">
            <w:pPr>
              <w:widowControl w:val="0"/>
              <w:snapToGrid w:val="0"/>
              <w:spacing w:after="0"/>
              <w:jc w:val="both"/>
              <w:rPr>
                <w:ins w:id="1285" w:author="ZTE" w:date="2018-09-29T09:08:00Z"/>
                <w:del w:id="1286" w:author="RAN1#94bis" w:date="2018-10-10T08:15:00Z"/>
                <w:rFonts w:eastAsia="MS Mincho"/>
                <w:iCs/>
                <w:lang w:eastAsia="ja-JP"/>
              </w:rPr>
            </w:pPr>
            <w:ins w:id="1287" w:author="ZTE" w:date="2018-09-29T09:08:00Z">
              <w:del w:id="1288" w:author="RAN1#94bis" w:date="2018-10-10T08:15:00Z">
                <w:r w:rsidRPr="002C1C94" w:rsidDel="00CB4A75">
                  <w:rPr>
                    <w:rFonts w:eastAsia="MS Mincho"/>
                    <w:iCs/>
                    <w:lang w:eastAsia="ja-JP"/>
                  </w:rPr>
                  <w:delText>Others</w:delText>
                </w:r>
              </w:del>
            </w:ins>
          </w:p>
        </w:tc>
        <w:tc>
          <w:tcPr>
            <w:tcW w:w="972" w:type="dxa"/>
            <w:shd w:val="clear" w:color="auto" w:fill="auto"/>
          </w:tcPr>
          <w:p w14:paraId="16D3047A" w14:textId="51708842" w:rsidR="0083401C" w:rsidDel="00CB4A75" w:rsidRDefault="0083401C" w:rsidP="00031A53">
            <w:pPr>
              <w:widowControl w:val="0"/>
              <w:snapToGrid w:val="0"/>
              <w:spacing w:after="0"/>
              <w:jc w:val="both"/>
              <w:rPr>
                <w:ins w:id="1289" w:author="ZTE" w:date="2018-09-29T09:08:00Z"/>
                <w:del w:id="1290" w:author="RAN1#94bis" w:date="2018-10-10T08:15:00Z"/>
                <w:rFonts w:eastAsia="MS Mincho"/>
                <w:iCs/>
                <w:lang w:eastAsia="ja-JP"/>
              </w:rPr>
            </w:pPr>
          </w:p>
        </w:tc>
        <w:tc>
          <w:tcPr>
            <w:tcW w:w="1134" w:type="dxa"/>
            <w:shd w:val="clear" w:color="auto" w:fill="auto"/>
          </w:tcPr>
          <w:p w14:paraId="385F7963" w14:textId="652820A5" w:rsidR="0083401C" w:rsidDel="00CB4A75" w:rsidRDefault="0083401C" w:rsidP="00031A53">
            <w:pPr>
              <w:widowControl w:val="0"/>
              <w:snapToGrid w:val="0"/>
              <w:spacing w:after="0"/>
              <w:jc w:val="both"/>
              <w:rPr>
                <w:ins w:id="1291" w:author="ZTE" w:date="2018-09-29T09:08:00Z"/>
                <w:del w:id="1292" w:author="RAN1#94bis" w:date="2018-10-10T08:15:00Z"/>
                <w:rFonts w:eastAsia="MS Mincho"/>
                <w:iCs/>
                <w:lang w:eastAsia="ja-JP"/>
              </w:rPr>
            </w:pPr>
          </w:p>
        </w:tc>
        <w:tc>
          <w:tcPr>
            <w:tcW w:w="2097" w:type="dxa"/>
            <w:shd w:val="clear" w:color="auto" w:fill="auto"/>
          </w:tcPr>
          <w:p w14:paraId="41C0A63A" w14:textId="4F793D85" w:rsidR="0083401C" w:rsidDel="00CB4A75" w:rsidRDefault="0083401C" w:rsidP="00031A53">
            <w:pPr>
              <w:widowControl w:val="0"/>
              <w:snapToGrid w:val="0"/>
              <w:spacing w:after="0"/>
              <w:jc w:val="both"/>
              <w:rPr>
                <w:ins w:id="1293" w:author="ZTE" w:date="2018-09-29T09:08:00Z"/>
                <w:del w:id="1294" w:author="RAN1#94bis" w:date="2018-10-10T08:15:00Z"/>
                <w:rFonts w:eastAsia="MS Mincho"/>
                <w:iCs/>
                <w:lang w:eastAsia="ja-JP"/>
              </w:rPr>
            </w:pPr>
          </w:p>
        </w:tc>
      </w:tr>
    </w:tbl>
    <w:p w14:paraId="5AADE48A" w14:textId="77777777" w:rsidR="0083401C" w:rsidRDefault="0083401C" w:rsidP="0083401C">
      <w:pPr>
        <w:rPr>
          <w:rFonts w:eastAsiaTheme="minorEastAsia"/>
          <w:kern w:val="2"/>
          <w:lang w:val="en-US" w:eastAsia="zh-CN"/>
        </w:rPr>
      </w:pPr>
    </w:p>
    <w:p w14:paraId="5C25577A" w14:textId="77777777" w:rsidR="0083401C" w:rsidRDefault="0083401C" w:rsidP="0083401C">
      <w:pPr>
        <w:jc w:val="center"/>
        <w:rPr>
          <w:kern w:val="2"/>
          <w:lang w:eastAsia="zh-CN"/>
        </w:rPr>
      </w:pPr>
      <w:r w:rsidRPr="00AB3132">
        <w:rPr>
          <w:kern w:val="2"/>
          <w:lang w:eastAsia="zh-CN"/>
        </w:rPr>
        <w:t xml:space="preserve">--------------------------&lt; </w:t>
      </w:r>
      <w:r>
        <w:rPr>
          <w:kern w:val="2"/>
          <w:lang w:eastAsia="zh-CN"/>
        </w:rPr>
        <w:t>Unchanged parts are omitted</w:t>
      </w:r>
      <w:r w:rsidRPr="00AB3132">
        <w:rPr>
          <w:kern w:val="2"/>
          <w:lang w:eastAsia="zh-CN"/>
        </w:rPr>
        <w:t xml:space="preserve"> &gt;--------------------------</w:t>
      </w:r>
    </w:p>
    <w:p w14:paraId="1F99B8E4" w14:textId="77777777" w:rsidR="0083401C" w:rsidRPr="009A790B" w:rsidRDefault="0083401C" w:rsidP="0083401C">
      <w:pPr>
        <w:rPr>
          <w:rFonts w:eastAsiaTheme="minorEastAsia"/>
          <w:kern w:val="2"/>
          <w:lang w:val="en-US" w:eastAsia="zh-CN"/>
        </w:rPr>
      </w:pPr>
    </w:p>
    <w:p w14:paraId="6756C6F0" w14:textId="77777777" w:rsidR="00003E45" w:rsidRPr="00235394" w:rsidRDefault="00003E45" w:rsidP="00003E45">
      <w:pPr>
        <w:pStyle w:val="Heading1"/>
        <w:rPr>
          <w:lang w:eastAsia="ja-JP"/>
        </w:rPr>
      </w:pPr>
      <w:bookmarkStart w:id="1295" w:name="_Toc443614962"/>
      <w:bookmarkStart w:id="1296" w:name="_Toc507509307"/>
      <w:bookmarkEnd w:id="986"/>
      <w:r>
        <w:t xml:space="preserve">Annex </w:t>
      </w:r>
      <w:r>
        <w:rPr>
          <w:rFonts w:hint="eastAsia"/>
          <w:lang w:eastAsia="ja-JP"/>
        </w:rPr>
        <w:t>A</w:t>
      </w:r>
      <w:r w:rsidRPr="00235394">
        <w:t>:</w:t>
      </w:r>
      <w:r>
        <w:rPr>
          <w:rFonts w:hint="eastAsia"/>
          <w:lang w:eastAsia="ja-JP"/>
        </w:rPr>
        <w:t xml:space="preserve"> </w:t>
      </w:r>
      <w:r w:rsidRPr="001B16AA">
        <w:rPr>
          <w:lang w:val="en-US" w:eastAsia="ja-JP"/>
        </w:rPr>
        <w:t>simulation scenarios</w:t>
      </w:r>
      <w:r>
        <w:rPr>
          <w:rFonts w:hint="eastAsia"/>
          <w:lang w:val="en-US" w:eastAsia="ja-JP"/>
        </w:rPr>
        <w:t xml:space="preserve"> and assumptions</w:t>
      </w:r>
      <w:bookmarkEnd w:id="1295"/>
      <w:bookmarkEnd w:id="1296"/>
    </w:p>
    <w:p w14:paraId="071AC34D" w14:textId="77777777" w:rsidR="00F507E5" w:rsidRDefault="00F507E5" w:rsidP="004B680D">
      <w:pPr>
        <w:pStyle w:val="Head2forAnnex"/>
      </w:pPr>
      <w:bookmarkStart w:id="1297" w:name="_Toc443614963"/>
      <w:bookmarkStart w:id="1298" w:name="_Toc507509308"/>
      <w:r>
        <w:rPr>
          <w:rFonts w:hint="eastAsia"/>
        </w:rPr>
        <w:t>Link level simulation assumptions</w:t>
      </w:r>
      <w:bookmarkEnd w:id="1297"/>
      <w:bookmarkEnd w:id="1298"/>
    </w:p>
    <w:p w14:paraId="28C319D8" w14:textId="77777777" w:rsidR="00797BDE" w:rsidRPr="00594F05" w:rsidRDefault="00797BDE" w:rsidP="00797BDE">
      <w:pPr>
        <w:pStyle w:val="Head3forAnnex"/>
        <w:ind w:left="1260" w:hanging="1080"/>
      </w:pPr>
      <w:r w:rsidRPr="00594F05">
        <w:t>Simulation assumptions for link level evaluations.</w:t>
      </w:r>
    </w:p>
    <w:p w14:paraId="5FC34823" w14:textId="77777777" w:rsidR="00F507E5" w:rsidRPr="00D90410" w:rsidRDefault="00F507E5" w:rsidP="00F507E5">
      <w:pPr>
        <w:spacing w:after="0"/>
        <w:jc w:val="center"/>
        <w:rPr>
          <w:rFonts w:eastAsia="宋体"/>
          <w:b/>
          <w:lang w:val="en-US" w:eastAsia="zh-CN"/>
        </w:rPr>
      </w:pPr>
      <w:r w:rsidRPr="00F507E5">
        <w:rPr>
          <w:rFonts w:eastAsia="宋体"/>
          <w:b/>
          <w:lang w:val="en-US" w:eastAsia="zh-CN"/>
        </w:rPr>
        <w:t xml:space="preserve">Table </w:t>
      </w:r>
      <w:r w:rsidR="00797BDE">
        <w:rPr>
          <w:rFonts w:eastAsia="宋体"/>
          <w:b/>
          <w:lang w:val="en-US" w:eastAsia="zh-CN"/>
        </w:rPr>
        <w:t>A.1-1</w:t>
      </w:r>
      <w:r w:rsidRPr="00F507E5">
        <w:rPr>
          <w:rFonts w:eastAsia="宋体"/>
          <w:b/>
          <w:lang w:val="en-US" w:eastAsia="zh-CN"/>
        </w:rPr>
        <w:t xml:space="preserve">: </w:t>
      </w:r>
      <w:r w:rsidR="00077814">
        <w:rPr>
          <w:rFonts w:eastAsia="宋体"/>
          <w:b/>
          <w:lang w:val="en-US" w:eastAsia="zh-CN"/>
        </w:rPr>
        <w:t>Link</w:t>
      </w:r>
      <w:r w:rsidRPr="00F507E5">
        <w:rPr>
          <w:rFonts w:eastAsia="宋体"/>
          <w:b/>
          <w:lang w:val="en-US" w:eastAsia="zh-CN"/>
        </w:rPr>
        <w:t>-level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1560"/>
        <w:gridCol w:w="1701"/>
        <w:gridCol w:w="2452"/>
      </w:tblGrid>
      <w:tr w:rsidR="00077814" w:rsidRPr="00077814" w14:paraId="2628FA4E" w14:textId="77777777" w:rsidTr="00031A53">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1B34A4B" w14:textId="77777777" w:rsidR="00077814" w:rsidRPr="00077814" w:rsidRDefault="00077814" w:rsidP="00077814">
            <w:pPr>
              <w:overflowPunct/>
              <w:autoSpaceDE/>
              <w:autoSpaceDN/>
              <w:adjustRightInd/>
              <w:spacing w:after="0"/>
              <w:jc w:val="center"/>
              <w:textAlignment w:val="auto"/>
              <w:rPr>
                <w:rFonts w:ascii="Arial" w:eastAsia="MS Mincho" w:hAnsi="Arial"/>
                <w:b/>
                <w:sz w:val="18"/>
                <w:lang w:eastAsia="ja-JP"/>
              </w:rPr>
            </w:pPr>
            <w:r w:rsidRPr="00077814">
              <w:rPr>
                <w:rFonts w:ascii="Arial" w:eastAsia="MS Mincho" w:hAnsi="Arial"/>
                <w:b/>
                <w:sz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36360872" w14:textId="77777777"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mMTC</w:t>
            </w:r>
          </w:p>
        </w:tc>
        <w:tc>
          <w:tcPr>
            <w:tcW w:w="1560" w:type="dxa"/>
            <w:tcBorders>
              <w:top w:val="single" w:sz="8" w:space="0" w:color="000000"/>
              <w:left w:val="single" w:sz="8" w:space="0" w:color="000000"/>
              <w:bottom w:val="single" w:sz="8" w:space="0" w:color="000000"/>
              <w:right w:val="single" w:sz="8" w:space="0" w:color="000000"/>
            </w:tcBorders>
            <w:shd w:val="clear" w:color="auto" w:fill="D9D9D9"/>
          </w:tcPr>
          <w:p w14:paraId="51EED827" w14:textId="77777777"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URLLC</w:t>
            </w:r>
          </w:p>
        </w:tc>
        <w:tc>
          <w:tcPr>
            <w:tcW w:w="1701" w:type="dxa"/>
            <w:tcBorders>
              <w:top w:val="single" w:sz="8" w:space="0" w:color="000000"/>
              <w:left w:val="single" w:sz="8" w:space="0" w:color="000000"/>
              <w:bottom w:val="single" w:sz="8" w:space="0" w:color="000000"/>
              <w:right w:val="single" w:sz="8" w:space="0" w:color="000000"/>
            </w:tcBorders>
            <w:shd w:val="clear" w:color="auto" w:fill="D9D9D9"/>
          </w:tcPr>
          <w:p w14:paraId="52E728BB" w14:textId="77777777"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912829A" w14:textId="77777777" w:rsidR="00077814" w:rsidRPr="00077814" w:rsidRDefault="00077814" w:rsidP="00077814">
            <w:pPr>
              <w:overflowPunct/>
              <w:autoSpaceDE/>
              <w:autoSpaceDN/>
              <w:adjustRightInd/>
              <w:spacing w:after="0"/>
              <w:jc w:val="center"/>
              <w:textAlignment w:val="auto"/>
              <w:rPr>
                <w:rFonts w:ascii="Arial" w:eastAsia="MS Mincho" w:hAnsi="Arial"/>
                <w:b/>
                <w:sz w:val="18"/>
                <w:lang w:eastAsia="ja-JP"/>
              </w:rPr>
            </w:pPr>
            <w:r w:rsidRPr="00077814">
              <w:rPr>
                <w:rFonts w:ascii="Arial" w:eastAsia="MS Mincho" w:hAnsi="Arial"/>
                <w:b/>
                <w:sz w:val="18"/>
                <w:lang w:eastAsia="ja-JP"/>
              </w:rPr>
              <w:t>Further specified values</w:t>
            </w:r>
          </w:p>
        </w:tc>
      </w:tr>
      <w:tr w:rsidR="00077814" w:rsidRPr="00077814" w14:paraId="0F1A828E" w14:textId="77777777"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174A32"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51861B0F"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Both equal and unequal</w:t>
            </w:r>
          </w:p>
          <w:p w14:paraId="20C8DF73"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p>
        </w:tc>
        <w:tc>
          <w:tcPr>
            <w:tcW w:w="1560" w:type="dxa"/>
            <w:tcBorders>
              <w:top w:val="single" w:sz="8" w:space="0" w:color="000000"/>
              <w:left w:val="single" w:sz="8" w:space="0" w:color="000000"/>
              <w:bottom w:val="single" w:sz="8" w:space="0" w:color="000000"/>
              <w:right w:val="single" w:sz="8" w:space="0" w:color="000000"/>
            </w:tcBorders>
          </w:tcPr>
          <w:p w14:paraId="5530FFD0"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Equal</w:t>
            </w:r>
          </w:p>
        </w:tc>
        <w:tc>
          <w:tcPr>
            <w:tcW w:w="1701" w:type="dxa"/>
            <w:tcBorders>
              <w:top w:val="single" w:sz="8" w:space="0" w:color="000000"/>
              <w:left w:val="single" w:sz="8" w:space="0" w:color="000000"/>
              <w:bottom w:val="single" w:sz="8" w:space="0" w:color="000000"/>
              <w:right w:val="single" w:sz="8" w:space="0" w:color="000000"/>
            </w:tcBorders>
          </w:tcPr>
          <w:p w14:paraId="53D2C1E0"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7649D1E"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Uniform discrete values for unequal case,, range [x - a, x + a] (dB) with 1 dB step, where x is the </w:t>
            </w:r>
            <w:ins w:id="1299" w:author="ZTE" w:date="2018-09-29T09:20:00Z">
              <w:r w:rsidRPr="00077814">
                <w:rPr>
                  <w:rFonts w:ascii="Arial" w:eastAsia="MS Mincho" w:hAnsi="Arial"/>
                  <w:sz w:val="18"/>
                  <w:lang w:eastAsia="en-GB"/>
                </w:rPr>
                <w:t xml:space="preserve">per UE </w:t>
              </w:r>
            </w:ins>
            <w:r w:rsidRPr="00077814">
              <w:rPr>
                <w:rFonts w:ascii="Arial" w:eastAsia="MS Mincho" w:hAnsi="Arial"/>
                <w:sz w:val="18"/>
                <w:lang w:eastAsia="en-GB"/>
              </w:rPr>
              <w:t xml:space="preserve">average SNR </w:t>
            </w:r>
            <w:ins w:id="1300" w:author="ZTE" w:date="2018-09-29T09:20:00Z">
              <w:r w:rsidRPr="00077814">
                <w:rPr>
                  <w:rFonts w:ascii="Arial" w:eastAsia="MS Mincho" w:hAnsi="Arial"/>
                  <w:sz w:val="18"/>
                  <w:lang w:eastAsia="en-GB"/>
                </w:rPr>
                <w:t>in dB</w:t>
              </w:r>
            </w:ins>
            <w:del w:id="1301" w:author="ZTE" w:date="2018-09-29T09:20:00Z">
              <w:r w:rsidRPr="00077814" w:rsidDel="00077814">
                <w:rPr>
                  <w:rFonts w:ascii="Arial" w:eastAsia="MS Mincho" w:hAnsi="Arial"/>
                  <w:sz w:val="18"/>
                  <w:lang w:eastAsia="en-GB"/>
                </w:rPr>
                <w:delText>among UEs</w:delText>
              </w:r>
            </w:del>
            <w:r w:rsidRPr="00077814">
              <w:rPr>
                <w:rFonts w:ascii="Arial" w:eastAsia="MS Mincho" w:hAnsi="Arial"/>
                <w:sz w:val="18"/>
                <w:lang w:eastAsia="en-GB"/>
              </w:rPr>
              <w:t>, and the deviation  [a=3]</w:t>
            </w:r>
          </w:p>
          <w:p w14:paraId="49EC7392"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SNR is defined as the mean received power over the allocated bandwidth per OFDM symbol carrying data, divided by noise power per OFDM symbol within the allocated bandwidth.</w:t>
            </w:r>
          </w:p>
        </w:tc>
      </w:tr>
      <w:tr w:rsidR="00077814" w:rsidRPr="00077814" w14:paraId="1A012C70" w14:textId="77777777"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70F4540"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Timing offset</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14:paraId="6FE05C8C"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0 as starting point. </w:t>
            </w:r>
          </w:p>
          <w:p w14:paraId="0D4B5ED3" w14:textId="77777777" w:rsidR="00077814" w:rsidRPr="00077814" w:rsidRDefault="00077814" w:rsidP="00077814">
            <w:pPr>
              <w:overflowPunct/>
              <w:autoSpaceDE/>
              <w:autoSpaceDN/>
              <w:adjustRightInd/>
              <w:spacing w:after="0"/>
              <w:textAlignment w:val="auto"/>
              <w:rPr>
                <w:rFonts w:ascii="Arial" w:eastAsia="MS Mincho" w:hAnsi="Arial" w:cs="Arial"/>
                <w:sz w:val="18"/>
                <w:szCs w:val="18"/>
                <w:lang w:eastAsia="ja-JP"/>
              </w:rPr>
            </w:pPr>
            <w:r w:rsidRPr="00077814">
              <w:rPr>
                <w:rFonts w:ascii="Arial" w:eastAsia="MS Mincho" w:hAnsi="Arial"/>
                <w:sz w:val="18"/>
                <w:lang w:eastAsia="en-GB"/>
              </w:rPr>
              <w:t xml:space="preserve">For grant-free without perfect TA (asynchronous), </w:t>
            </w:r>
            <w:r w:rsidRPr="00077814">
              <w:rPr>
                <w:rFonts w:ascii="Arial" w:eastAsia="MS Mincho" w:hAnsi="Arial"/>
                <w:sz w:val="18"/>
                <w:lang w:eastAsia="ja-JP"/>
              </w:rPr>
              <w:t>value is within [0,  y] as starting point, where y has two values at least for the purpose of evaluation:</w:t>
            </w:r>
          </w:p>
          <w:p w14:paraId="1F8170CA" w14:textId="77777777" w:rsidR="00077814" w:rsidRPr="00077814" w:rsidRDefault="00077814" w:rsidP="00077814">
            <w:pPr>
              <w:overflowPunct/>
              <w:autoSpaceDE/>
              <w:autoSpaceDN/>
              <w:adjustRightInd/>
              <w:spacing w:after="0"/>
              <w:ind w:left="568" w:hanging="284"/>
              <w:textAlignment w:val="auto"/>
              <w:rPr>
                <w:rFonts w:ascii="Arial" w:eastAsia="MS Mincho" w:hAnsi="Arial" w:cs="Arial"/>
                <w:sz w:val="18"/>
                <w:szCs w:val="18"/>
                <w:lang w:eastAsia="ja-JP"/>
              </w:rPr>
            </w:pPr>
            <w:r w:rsidRPr="00077814">
              <w:rPr>
                <w:rFonts w:ascii="Arial" w:eastAsia="MS Mincho" w:hAnsi="Arial" w:cs="Arial"/>
                <w:sz w:val="18"/>
                <w:szCs w:val="18"/>
                <w:lang w:eastAsia="ja-JP"/>
              </w:rPr>
              <w:t>-</w:t>
            </w:r>
            <w:r w:rsidRPr="00077814">
              <w:rPr>
                <w:rFonts w:ascii="Arial" w:eastAsia="MS Mincho" w:hAnsi="Arial" w:cs="Arial"/>
                <w:sz w:val="18"/>
                <w:szCs w:val="18"/>
                <w:lang w:eastAsia="ja-JP"/>
              </w:rPr>
              <w:tab/>
              <w:t xml:space="preserve">Case 1: </w:t>
            </w:r>
            <w:ins w:id="1302" w:author="ZTE" w:date="2018-09-29T09:22:00Z">
              <w:r>
                <w:rPr>
                  <w:rFonts w:ascii="Arial" w:eastAsia="MS Mincho" w:hAnsi="Arial" w:cs="Arial"/>
                  <w:sz w:val="18"/>
                  <w:szCs w:val="18"/>
                  <w:lang w:eastAsia="ja-JP"/>
                </w:rPr>
                <w:t>y=</w:t>
              </w:r>
              <w:r w:rsidR="00797BDE">
                <w:rPr>
                  <w:rFonts w:ascii="Arial" w:eastAsia="MS Mincho" w:hAnsi="Arial" w:cs="Arial"/>
                  <w:sz w:val="18"/>
                  <w:szCs w:val="18"/>
                  <w:lang w:eastAsia="ja-JP"/>
                </w:rPr>
                <w:t>N</w:t>
              </w:r>
            </w:ins>
            <w:r w:rsidRPr="00077814">
              <w:rPr>
                <w:rFonts w:ascii="Arial" w:eastAsia="MS Mincho" w:hAnsi="Arial" w:cs="Arial"/>
                <w:sz w:val="18"/>
                <w:szCs w:val="18"/>
                <w:lang w:eastAsia="ja-JP"/>
              </w:rPr>
              <w:t>CP/</w:t>
            </w:r>
            <w:del w:id="1303" w:author="ZTE" w:date="2018-09-29T09:22:00Z">
              <w:r w:rsidRPr="00077814" w:rsidDel="00077814">
                <w:rPr>
                  <w:rFonts w:ascii="Arial" w:eastAsia="MS Mincho" w:hAnsi="Arial" w:cs="Arial"/>
                  <w:sz w:val="18"/>
                  <w:szCs w:val="18"/>
                  <w:lang w:eastAsia="ja-JP"/>
                </w:rPr>
                <w:delText>[</w:delText>
              </w:r>
            </w:del>
            <w:r w:rsidRPr="00077814">
              <w:rPr>
                <w:rFonts w:ascii="Arial" w:eastAsia="MS Mincho" w:hAnsi="Arial" w:cs="Arial"/>
                <w:sz w:val="18"/>
                <w:szCs w:val="18"/>
                <w:lang w:eastAsia="ja-JP"/>
              </w:rPr>
              <w:t>2</w:t>
            </w:r>
            <w:del w:id="1304" w:author="ZTE" w:date="2018-09-29T09:22:00Z">
              <w:r w:rsidRPr="00077814" w:rsidDel="00077814">
                <w:rPr>
                  <w:rFonts w:ascii="Arial" w:eastAsia="MS Mincho" w:hAnsi="Arial" w:cs="Arial"/>
                  <w:sz w:val="18"/>
                  <w:szCs w:val="18"/>
                  <w:lang w:eastAsia="ja-JP"/>
                </w:rPr>
                <w:delText>]</w:delText>
              </w:r>
            </w:del>
            <w:r w:rsidRPr="00077814">
              <w:rPr>
                <w:rFonts w:ascii="Arial" w:eastAsia="MS Mincho" w:hAnsi="Arial" w:cs="Arial"/>
                <w:sz w:val="18"/>
                <w:szCs w:val="18"/>
                <w:lang w:eastAsia="ja-JP"/>
              </w:rPr>
              <w:t xml:space="preserve"> </w:t>
            </w:r>
            <w:del w:id="1305" w:author="ZTE" w:date="2018-09-29T09:22:00Z">
              <w:r w:rsidRPr="00077814" w:rsidDel="00077814">
                <w:rPr>
                  <w:rFonts w:ascii="Arial" w:eastAsia="MS Mincho" w:hAnsi="Arial" w:cs="Arial"/>
                  <w:sz w:val="18"/>
                  <w:szCs w:val="18"/>
                  <w:lang w:eastAsia="ja-JP"/>
                </w:rPr>
                <w:delText>&lt; y &lt;= CP+rms_DS, with detailed value FFS</w:delText>
              </w:r>
            </w:del>
          </w:p>
          <w:p w14:paraId="43D0A856" w14:textId="77777777" w:rsidR="00077814" w:rsidRPr="00077814" w:rsidDel="00077814" w:rsidRDefault="00077814" w:rsidP="00077814">
            <w:pPr>
              <w:overflowPunct/>
              <w:autoSpaceDE/>
              <w:autoSpaceDN/>
              <w:adjustRightInd/>
              <w:spacing w:after="0"/>
              <w:ind w:left="568" w:hanging="284"/>
              <w:textAlignment w:val="auto"/>
              <w:rPr>
                <w:del w:id="1306" w:author="ZTE" w:date="2018-09-29T09:22:00Z"/>
                <w:rFonts w:ascii="Arial" w:eastAsia="MS Mincho" w:hAnsi="Arial" w:cs="Arial"/>
                <w:sz w:val="18"/>
                <w:szCs w:val="18"/>
                <w:lang w:eastAsia="ja-JP"/>
              </w:rPr>
            </w:pPr>
            <w:r w:rsidRPr="00077814">
              <w:rPr>
                <w:rFonts w:ascii="Arial" w:eastAsia="MS Mincho" w:hAnsi="Arial" w:cs="Arial"/>
                <w:sz w:val="18"/>
                <w:szCs w:val="18"/>
                <w:lang w:eastAsia="ja-JP"/>
              </w:rPr>
              <w:t>-</w:t>
            </w:r>
            <w:r w:rsidRPr="00077814">
              <w:rPr>
                <w:rFonts w:ascii="Arial" w:eastAsia="MS Mincho" w:hAnsi="Arial" w:cs="Arial"/>
                <w:sz w:val="18"/>
                <w:szCs w:val="18"/>
                <w:lang w:eastAsia="ja-JP"/>
              </w:rPr>
              <w:tab/>
              <w:t xml:space="preserve">Case 2: </w:t>
            </w:r>
            <w:ins w:id="1307" w:author="ZTE" w:date="2018-09-29T09:22:00Z">
              <w:r>
                <w:rPr>
                  <w:rFonts w:ascii="Arial" w:eastAsia="MS Mincho" w:hAnsi="Arial" w:cs="Arial"/>
                  <w:sz w:val="18"/>
                  <w:szCs w:val="18"/>
                  <w:lang w:eastAsia="ja-JP"/>
                </w:rPr>
                <w:t>y=</w:t>
              </w:r>
            </w:ins>
            <w:del w:id="1308" w:author="ZTE" w:date="2018-09-29T09:22:00Z">
              <w:r w:rsidRPr="00077814" w:rsidDel="00077814">
                <w:rPr>
                  <w:rFonts w:ascii="Arial" w:eastAsia="MS Mincho" w:hAnsi="Arial" w:cs="Arial"/>
                  <w:sz w:val="18"/>
                  <w:szCs w:val="18"/>
                  <w:lang w:eastAsia="ja-JP"/>
                </w:rPr>
                <w:delText>2</w:delText>
              </w:r>
            </w:del>
            <w:ins w:id="1309" w:author="ZTE" w:date="2018-09-29T09:22:00Z">
              <w:r>
                <w:rPr>
                  <w:rFonts w:ascii="Arial" w:eastAsia="MS Mincho" w:hAnsi="Arial" w:cs="Arial"/>
                  <w:sz w:val="18"/>
                  <w:szCs w:val="18"/>
                  <w:lang w:eastAsia="ja-JP"/>
                </w:rPr>
                <w:t>1.5</w:t>
              </w:r>
            </w:ins>
            <w:r w:rsidRPr="00077814">
              <w:rPr>
                <w:rFonts w:ascii="Arial" w:eastAsia="MS Mincho" w:hAnsi="Arial" w:cs="Arial"/>
                <w:sz w:val="18"/>
                <w:szCs w:val="18"/>
                <w:lang w:eastAsia="ja-JP"/>
              </w:rPr>
              <w:t>*</w:t>
            </w:r>
            <w:ins w:id="1310" w:author="ZTE" w:date="2018-09-29T09:22:00Z">
              <w:r w:rsidR="00797BDE">
                <w:rPr>
                  <w:rFonts w:ascii="Arial" w:eastAsia="MS Mincho" w:hAnsi="Arial" w:cs="Arial"/>
                  <w:sz w:val="18"/>
                  <w:szCs w:val="18"/>
                  <w:lang w:eastAsia="ja-JP"/>
                </w:rPr>
                <w:t>N</w:t>
              </w:r>
            </w:ins>
            <w:r w:rsidRPr="00077814">
              <w:rPr>
                <w:rFonts w:ascii="Arial" w:eastAsia="MS Mincho" w:hAnsi="Arial" w:cs="Arial"/>
                <w:sz w:val="18"/>
                <w:szCs w:val="18"/>
                <w:lang w:eastAsia="ja-JP"/>
              </w:rPr>
              <w:t>CP</w:t>
            </w:r>
            <w:del w:id="1311" w:author="ZTE" w:date="2018-09-29T09:22:00Z">
              <w:r w:rsidRPr="00077814" w:rsidDel="00077814">
                <w:rPr>
                  <w:rFonts w:ascii="Arial" w:eastAsia="MS Mincho" w:hAnsi="Arial" w:cs="Arial"/>
                  <w:sz w:val="18"/>
                  <w:szCs w:val="18"/>
                  <w:lang w:eastAsia="ja-JP"/>
                </w:rPr>
                <w:delText>&gt;=y &gt; CP, with detailed value FFS</w:delText>
              </w:r>
            </w:del>
          </w:p>
          <w:p w14:paraId="36D6B280" w14:textId="77777777" w:rsidR="00077814" w:rsidRPr="00077814" w:rsidDel="00077814" w:rsidRDefault="00077814" w:rsidP="00797BDE">
            <w:pPr>
              <w:overflowPunct/>
              <w:autoSpaceDE/>
              <w:autoSpaceDN/>
              <w:adjustRightInd/>
              <w:spacing w:after="0"/>
              <w:ind w:left="568" w:hanging="284"/>
              <w:textAlignment w:val="auto"/>
              <w:rPr>
                <w:del w:id="1312" w:author="ZTE" w:date="2018-09-29T09:22:00Z"/>
                <w:rFonts w:ascii="Arial" w:eastAsia="MS Mincho" w:hAnsi="Arial" w:cs="Arial"/>
                <w:sz w:val="18"/>
                <w:szCs w:val="18"/>
                <w:lang w:eastAsia="ja-JP"/>
              </w:rPr>
            </w:pPr>
            <w:del w:id="1313" w:author="ZTE" w:date="2018-09-29T09:22:00Z">
              <w:r w:rsidRPr="00077814" w:rsidDel="00077814">
                <w:rPr>
                  <w:rFonts w:ascii="Arial" w:eastAsia="MS Mincho" w:hAnsi="Arial" w:cs="Arial"/>
                  <w:sz w:val="18"/>
                  <w:szCs w:val="18"/>
                  <w:lang w:eastAsia="ja-JP"/>
                </w:rPr>
                <w:delText>-</w:delText>
              </w:r>
              <w:r w:rsidRPr="00077814" w:rsidDel="00077814">
                <w:rPr>
                  <w:rFonts w:ascii="Arial" w:eastAsia="MS Mincho" w:hAnsi="Arial" w:cs="Arial"/>
                  <w:sz w:val="18"/>
                  <w:szCs w:val="18"/>
                  <w:lang w:eastAsia="ja-JP"/>
                </w:rPr>
                <w:tab/>
                <w:delText>Additional value(s) for y are not precluded</w:delText>
              </w:r>
            </w:del>
          </w:p>
          <w:p w14:paraId="658AA85F" w14:textId="77777777" w:rsidR="00077814" w:rsidRDefault="00077814" w:rsidP="00C332EA">
            <w:pPr>
              <w:overflowPunct/>
              <w:autoSpaceDE/>
              <w:autoSpaceDN/>
              <w:adjustRightInd/>
              <w:spacing w:after="0"/>
              <w:ind w:left="568" w:hanging="284"/>
              <w:textAlignment w:val="auto"/>
              <w:rPr>
                <w:ins w:id="1314" w:author="ZTE" w:date="2018-09-29T09:22:00Z"/>
                <w:rFonts w:ascii="Arial" w:eastAsia="MS Mincho" w:hAnsi="Arial" w:cs="Arial"/>
                <w:sz w:val="18"/>
                <w:szCs w:val="18"/>
                <w:lang w:eastAsia="ja-JP"/>
              </w:rPr>
            </w:pPr>
            <w:del w:id="1315" w:author="ZTE" w:date="2018-09-29T09:22:00Z">
              <w:r w:rsidRPr="00077814" w:rsidDel="00077814">
                <w:rPr>
                  <w:rFonts w:ascii="Arial" w:eastAsia="MS Mincho" w:hAnsi="Arial" w:cs="Arial"/>
                  <w:sz w:val="18"/>
                  <w:szCs w:val="18"/>
                  <w:lang w:eastAsia="ja-JP"/>
                </w:rPr>
                <w:tab/>
                <w:delText>Possible down-selection can still be discussed</w:delText>
              </w:r>
            </w:del>
          </w:p>
          <w:p w14:paraId="136A367B" w14:textId="77777777" w:rsidR="00077814" w:rsidRPr="00077814" w:rsidRDefault="00077814" w:rsidP="00077814">
            <w:pPr>
              <w:overflowPunct/>
              <w:autoSpaceDE/>
              <w:autoSpaceDN/>
              <w:adjustRightInd/>
              <w:spacing w:after="0"/>
              <w:textAlignment w:val="auto"/>
              <w:rPr>
                <w:ins w:id="1316" w:author="ZTE" w:date="2018-09-29T09:21:00Z"/>
                <w:rFonts w:ascii="Arial" w:eastAsia="MS Mincho" w:hAnsi="Arial" w:cs="Arial"/>
                <w:sz w:val="18"/>
                <w:szCs w:val="18"/>
                <w:lang w:eastAsia="ja-JP"/>
              </w:rPr>
            </w:pPr>
            <w:ins w:id="1317" w:author="ZTE" w:date="2018-09-29T09:21:00Z">
              <w:r w:rsidRPr="00077814">
                <w:rPr>
                  <w:rFonts w:ascii="Arial" w:eastAsia="MS Mincho" w:hAnsi="Arial" w:cs="Arial"/>
                  <w:sz w:val="18"/>
                  <w:szCs w:val="18"/>
                  <w:lang w:eastAsia="ja-JP"/>
                </w:rPr>
                <w:t>For all UEs in Case 1 or all UEs in Case 2, TO values for each UE for each transmission are i.i.d. from uniform distribution [0, y], and independent between UEs.</w:t>
              </w:r>
            </w:ins>
          </w:p>
          <w:p w14:paraId="6CB8CAB9" w14:textId="77777777" w:rsidR="00077814" w:rsidRPr="00077814" w:rsidRDefault="00077814" w:rsidP="00077814">
            <w:pPr>
              <w:overflowPunct/>
              <w:autoSpaceDE/>
              <w:autoSpaceDN/>
              <w:adjustRightInd/>
              <w:spacing w:after="0"/>
              <w:textAlignment w:val="auto"/>
              <w:rPr>
                <w:ins w:id="1318" w:author="ZTE" w:date="2018-09-29T09:21:00Z"/>
                <w:rFonts w:ascii="Arial" w:eastAsia="MS Mincho" w:hAnsi="Arial" w:cs="Arial"/>
                <w:sz w:val="18"/>
                <w:szCs w:val="18"/>
                <w:lang w:eastAsia="ja-JP"/>
              </w:rPr>
            </w:pPr>
          </w:p>
          <w:p w14:paraId="08460456" w14:textId="77777777" w:rsidR="00077814" w:rsidRPr="00077814" w:rsidRDefault="00077814" w:rsidP="00077814">
            <w:pPr>
              <w:overflowPunct/>
              <w:autoSpaceDE/>
              <w:autoSpaceDN/>
              <w:adjustRightInd/>
              <w:spacing w:after="0"/>
              <w:textAlignment w:val="auto"/>
              <w:rPr>
                <w:ins w:id="1319" w:author="ZTE" w:date="2018-09-29T09:21:00Z"/>
                <w:rFonts w:ascii="Arial" w:eastAsia="MS Mincho" w:hAnsi="Arial" w:cs="Arial"/>
                <w:sz w:val="18"/>
                <w:szCs w:val="18"/>
                <w:lang w:eastAsia="ja-JP"/>
              </w:rPr>
            </w:pPr>
            <w:ins w:id="1320" w:author="ZTE" w:date="2018-09-29T09:21:00Z">
              <w:r w:rsidRPr="00077814">
                <w:rPr>
                  <w:rFonts w:ascii="Arial" w:eastAsia="MS Mincho" w:hAnsi="Arial" w:cs="Arial"/>
                  <w:sz w:val="18"/>
                  <w:szCs w:val="18"/>
                  <w:lang w:eastAsia="ja-JP"/>
                </w:rPr>
                <w:t>For mixed sync and async, X% of UEs with zero TO and (100-X)% with non-zero TO</w:t>
              </w:r>
            </w:ins>
          </w:p>
          <w:p w14:paraId="012104BA" w14:textId="77777777" w:rsidR="00077814" w:rsidRPr="00077814" w:rsidRDefault="00077814" w:rsidP="00077814">
            <w:pPr>
              <w:numPr>
                <w:ilvl w:val="0"/>
                <w:numId w:val="25"/>
              </w:numPr>
              <w:overflowPunct/>
              <w:autoSpaceDE/>
              <w:autoSpaceDN/>
              <w:adjustRightInd/>
              <w:spacing w:after="0"/>
              <w:textAlignment w:val="auto"/>
              <w:rPr>
                <w:ins w:id="1321" w:author="ZTE" w:date="2018-09-29T09:21:00Z"/>
                <w:rFonts w:eastAsia="MS Mincho"/>
                <w:bCs/>
                <w:iCs/>
              </w:rPr>
            </w:pPr>
            <w:ins w:id="1322" w:author="ZTE" w:date="2018-09-29T09:21:00Z">
              <w:r w:rsidRPr="00077814">
                <w:rPr>
                  <w:rFonts w:eastAsia="MS Mincho"/>
                  <w:bCs/>
                  <w:iCs/>
                </w:rPr>
                <w:t>X = 80</w:t>
              </w:r>
            </w:ins>
          </w:p>
          <w:p w14:paraId="6ABF10DC" w14:textId="77777777" w:rsidR="00077814" w:rsidRPr="00077814" w:rsidRDefault="00077814" w:rsidP="00077814">
            <w:pPr>
              <w:numPr>
                <w:ilvl w:val="0"/>
                <w:numId w:val="25"/>
              </w:numPr>
              <w:overflowPunct/>
              <w:autoSpaceDE/>
              <w:autoSpaceDN/>
              <w:adjustRightInd/>
              <w:spacing w:after="0"/>
              <w:textAlignment w:val="auto"/>
              <w:rPr>
                <w:rFonts w:eastAsia="MS Mincho"/>
                <w:bCs/>
                <w:iCs/>
              </w:rPr>
            </w:pPr>
            <w:ins w:id="1323" w:author="ZTE" w:date="2018-09-29T09:21:00Z">
              <w:r w:rsidRPr="00077814">
                <w:rPr>
                  <w:rFonts w:eastAsia="MS Mincho"/>
                  <w:bCs/>
                  <w:iCs/>
                </w:rPr>
                <w:t>Other values are not precluded</w:t>
              </w:r>
            </w:ins>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F6B817" w14:textId="77777777" w:rsidR="00077814" w:rsidRPr="00077814" w:rsidRDefault="00077814" w:rsidP="00077814">
            <w:pPr>
              <w:overflowPunct/>
              <w:autoSpaceDE/>
              <w:autoSpaceDN/>
              <w:adjustRightInd/>
              <w:spacing w:after="0"/>
              <w:textAlignment w:val="auto"/>
              <w:rPr>
                <w:rFonts w:ascii="Arial" w:eastAsia="MS Mincho" w:hAnsi="Arial"/>
                <w:sz w:val="18"/>
                <w:lang w:eastAsia="ja-JP"/>
              </w:rPr>
            </w:pPr>
          </w:p>
        </w:tc>
      </w:tr>
      <w:tr w:rsidR="00077814" w:rsidRPr="00077814" w14:paraId="792F8441" w14:textId="77777777"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12959C"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Frequency error</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14:paraId="7602621A"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0 as starting point. Also evaluate uniform distribution between -70 and 70 Hz for 700MHz carrier frequency, and uniform distribution between </w:t>
            </w:r>
            <w:del w:id="1324"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-140</w:t>
            </w:r>
            <w:del w:id="1325"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 xml:space="preserve"> and </w:t>
            </w:r>
            <w:del w:id="1326"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140</w:t>
            </w:r>
            <w:del w:id="1327"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 xml:space="preserve">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7A76E1" w14:textId="77777777" w:rsidR="00077814" w:rsidRPr="00077814" w:rsidRDefault="00077814" w:rsidP="00077814">
            <w:pPr>
              <w:overflowPunct/>
              <w:autoSpaceDE/>
              <w:autoSpaceDN/>
              <w:adjustRightInd/>
              <w:spacing w:after="0"/>
              <w:textAlignment w:val="auto"/>
              <w:rPr>
                <w:rFonts w:ascii="Arial" w:eastAsia="MS Mincho" w:hAnsi="Arial"/>
                <w:sz w:val="18"/>
                <w:lang w:eastAsia="ja-JP"/>
              </w:rPr>
            </w:pPr>
          </w:p>
        </w:tc>
      </w:tr>
    </w:tbl>
    <w:p w14:paraId="2EF1AEBF" w14:textId="77777777" w:rsidR="00F507E5" w:rsidRDefault="00F507E5" w:rsidP="0037267F">
      <w:pPr>
        <w:spacing w:after="0"/>
        <w:rPr>
          <w:ins w:id="1328" w:author="ZTE" w:date="2018-08-10T10:43:00Z"/>
          <w:rFonts w:eastAsia="宋体"/>
          <w:b/>
          <w:lang w:eastAsia="zh-CN"/>
        </w:rPr>
      </w:pPr>
    </w:p>
    <w:p w14:paraId="08C9960E" w14:textId="77777777" w:rsidR="00DC5011" w:rsidRPr="00797BDE" w:rsidRDefault="00797BDE" w:rsidP="00DC5011">
      <w:pPr>
        <w:rPr>
          <w:rFonts w:eastAsiaTheme="minorEastAsia"/>
          <w:b/>
          <w:bCs/>
          <w:iCs/>
          <w:lang w:eastAsia="zh-CN"/>
        </w:rPr>
      </w:pPr>
      <w:r w:rsidRPr="00797BDE">
        <w:rPr>
          <w:rFonts w:eastAsiaTheme="minorEastAsia"/>
          <w:b/>
          <w:bCs/>
          <w:iCs/>
          <w:lang w:eastAsia="zh-CN"/>
        </w:rPr>
        <w:lastRenderedPageBreak/>
        <w:t>…</w:t>
      </w:r>
    </w:p>
    <w:tbl>
      <w:tblPr>
        <w:tblpPr w:leftFromText="180" w:rightFromText="180" w:vertAnchor="text" w:horzAnchor="margin" w:tblpXSpec="center" w:tblpY="439"/>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851"/>
        <w:gridCol w:w="709"/>
        <w:gridCol w:w="850"/>
        <w:gridCol w:w="851"/>
        <w:gridCol w:w="850"/>
        <w:gridCol w:w="851"/>
        <w:gridCol w:w="708"/>
        <w:gridCol w:w="709"/>
        <w:gridCol w:w="851"/>
        <w:gridCol w:w="1134"/>
      </w:tblGrid>
      <w:tr w:rsidR="00797BDE" w:rsidRPr="000E5E0D" w14:paraId="36DB5581" w14:textId="77777777" w:rsidTr="00797BDE">
        <w:trPr>
          <w:trHeight w:val="388"/>
          <w:ins w:id="1329" w:author="ZTE" w:date="2018-09-29T09:30:00Z"/>
        </w:trPr>
        <w:tc>
          <w:tcPr>
            <w:tcW w:w="1242" w:type="dxa"/>
            <w:shd w:val="clear" w:color="auto" w:fill="BFBFBF"/>
            <w:noWrap/>
            <w:hideMark/>
          </w:tcPr>
          <w:p w14:paraId="388E4132" w14:textId="77777777" w:rsidR="00797BDE" w:rsidRPr="000E5E0D" w:rsidRDefault="00797BDE" w:rsidP="00797BDE">
            <w:pPr>
              <w:snapToGrid w:val="0"/>
              <w:spacing w:after="0" w:line="276" w:lineRule="auto"/>
              <w:jc w:val="both"/>
              <w:rPr>
                <w:ins w:id="1330" w:author="ZTE" w:date="2018-09-29T09:30:00Z"/>
                <w:sz w:val="14"/>
                <w:szCs w:val="14"/>
              </w:rPr>
            </w:pPr>
            <w:ins w:id="1331" w:author="ZTE" w:date="2018-09-29T09:30:00Z">
              <w:r w:rsidRPr="000E5E0D">
                <w:rPr>
                  <w:sz w:val="16"/>
                  <w:szCs w:val="14"/>
                </w:rPr>
                <w:t>Additional assumptions</w:t>
              </w:r>
            </w:ins>
          </w:p>
        </w:tc>
        <w:tc>
          <w:tcPr>
            <w:tcW w:w="851" w:type="dxa"/>
            <w:shd w:val="clear" w:color="auto" w:fill="BFBFBF"/>
            <w:noWrap/>
            <w:hideMark/>
          </w:tcPr>
          <w:p w14:paraId="4467F826" w14:textId="77777777" w:rsidR="00797BDE" w:rsidRPr="000E5E0D" w:rsidRDefault="00797BDE" w:rsidP="00797BDE">
            <w:pPr>
              <w:snapToGrid w:val="0"/>
              <w:spacing w:after="0" w:line="276" w:lineRule="auto"/>
              <w:jc w:val="both"/>
              <w:rPr>
                <w:ins w:id="1332" w:author="ZTE" w:date="2018-09-29T09:30:00Z"/>
                <w:sz w:val="14"/>
                <w:szCs w:val="14"/>
              </w:rPr>
            </w:pPr>
            <w:ins w:id="1333" w:author="ZTE" w:date="2018-09-29T09:30:00Z">
              <w:r w:rsidRPr="000E5E0D">
                <w:rPr>
                  <w:sz w:val="14"/>
                  <w:szCs w:val="14"/>
                </w:rPr>
                <w:t>Source 1</w:t>
              </w:r>
            </w:ins>
          </w:p>
        </w:tc>
        <w:tc>
          <w:tcPr>
            <w:tcW w:w="709" w:type="dxa"/>
            <w:shd w:val="clear" w:color="auto" w:fill="BFBFBF"/>
            <w:noWrap/>
            <w:hideMark/>
          </w:tcPr>
          <w:p w14:paraId="63A7B39A" w14:textId="77777777" w:rsidR="00797BDE" w:rsidRPr="000E5E0D" w:rsidRDefault="00797BDE" w:rsidP="00797BDE">
            <w:pPr>
              <w:snapToGrid w:val="0"/>
              <w:spacing w:after="0" w:line="276" w:lineRule="auto"/>
              <w:jc w:val="both"/>
              <w:rPr>
                <w:ins w:id="1334" w:author="ZTE" w:date="2018-09-29T09:30:00Z"/>
                <w:sz w:val="14"/>
                <w:szCs w:val="14"/>
              </w:rPr>
            </w:pPr>
            <w:ins w:id="1335" w:author="ZTE" w:date="2018-09-29T09:30:00Z">
              <w:r w:rsidRPr="000E5E0D">
                <w:rPr>
                  <w:sz w:val="14"/>
                  <w:szCs w:val="14"/>
                </w:rPr>
                <w:t>Source 2</w:t>
              </w:r>
            </w:ins>
          </w:p>
        </w:tc>
        <w:tc>
          <w:tcPr>
            <w:tcW w:w="850" w:type="dxa"/>
            <w:shd w:val="clear" w:color="auto" w:fill="BFBFBF"/>
            <w:noWrap/>
            <w:hideMark/>
          </w:tcPr>
          <w:p w14:paraId="33A20711" w14:textId="77777777" w:rsidR="00797BDE" w:rsidRPr="000E5E0D" w:rsidRDefault="00797BDE" w:rsidP="00797BDE">
            <w:pPr>
              <w:snapToGrid w:val="0"/>
              <w:spacing w:after="0" w:line="276" w:lineRule="auto"/>
              <w:jc w:val="both"/>
              <w:rPr>
                <w:ins w:id="1336" w:author="ZTE" w:date="2018-09-29T09:30:00Z"/>
                <w:sz w:val="14"/>
                <w:szCs w:val="14"/>
              </w:rPr>
            </w:pPr>
            <w:ins w:id="1337" w:author="ZTE" w:date="2018-09-29T09:30:00Z">
              <w:r w:rsidRPr="000E5E0D">
                <w:rPr>
                  <w:sz w:val="14"/>
                  <w:szCs w:val="14"/>
                </w:rPr>
                <w:t>Source 3</w:t>
              </w:r>
            </w:ins>
          </w:p>
        </w:tc>
        <w:tc>
          <w:tcPr>
            <w:tcW w:w="851" w:type="dxa"/>
            <w:shd w:val="clear" w:color="auto" w:fill="BFBFBF"/>
            <w:noWrap/>
            <w:hideMark/>
          </w:tcPr>
          <w:p w14:paraId="69F5F522" w14:textId="77777777" w:rsidR="00797BDE" w:rsidRPr="000E5E0D" w:rsidRDefault="00797BDE" w:rsidP="00797BDE">
            <w:pPr>
              <w:snapToGrid w:val="0"/>
              <w:spacing w:after="0" w:line="276" w:lineRule="auto"/>
              <w:jc w:val="both"/>
              <w:rPr>
                <w:ins w:id="1338" w:author="ZTE" w:date="2018-09-29T09:30:00Z"/>
                <w:sz w:val="14"/>
                <w:szCs w:val="14"/>
              </w:rPr>
            </w:pPr>
            <w:ins w:id="1339" w:author="ZTE" w:date="2018-09-29T09:30:00Z">
              <w:r w:rsidRPr="000E5E0D">
                <w:rPr>
                  <w:sz w:val="14"/>
                  <w:szCs w:val="14"/>
                </w:rPr>
                <w:t>Source 4</w:t>
              </w:r>
            </w:ins>
          </w:p>
        </w:tc>
        <w:tc>
          <w:tcPr>
            <w:tcW w:w="850" w:type="dxa"/>
            <w:shd w:val="clear" w:color="auto" w:fill="BFBFBF"/>
            <w:noWrap/>
            <w:hideMark/>
          </w:tcPr>
          <w:p w14:paraId="1BCA1104" w14:textId="77777777" w:rsidR="00797BDE" w:rsidRPr="000E5E0D" w:rsidRDefault="00797BDE" w:rsidP="00797BDE">
            <w:pPr>
              <w:snapToGrid w:val="0"/>
              <w:spacing w:after="0" w:line="276" w:lineRule="auto"/>
              <w:jc w:val="both"/>
              <w:rPr>
                <w:ins w:id="1340" w:author="ZTE" w:date="2018-09-29T09:30:00Z"/>
                <w:sz w:val="14"/>
                <w:szCs w:val="14"/>
              </w:rPr>
            </w:pPr>
            <w:ins w:id="1341" w:author="ZTE" w:date="2018-09-29T09:30:00Z">
              <w:r w:rsidRPr="000E5E0D">
                <w:rPr>
                  <w:sz w:val="14"/>
                  <w:szCs w:val="14"/>
                </w:rPr>
                <w:t>Source 5</w:t>
              </w:r>
            </w:ins>
          </w:p>
        </w:tc>
        <w:tc>
          <w:tcPr>
            <w:tcW w:w="851" w:type="dxa"/>
            <w:shd w:val="clear" w:color="auto" w:fill="BFBFBF"/>
            <w:noWrap/>
            <w:hideMark/>
          </w:tcPr>
          <w:p w14:paraId="31FB7D01" w14:textId="77777777" w:rsidR="00797BDE" w:rsidRPr="000E5E0D" w:rsidRDefault="00797BDE" w:rsidP="00797BDE">
            <w:pPr>
              <w:snapToGrid w:val="0"/>
              <w:spacing w:after="0" w:line="276" w:lineRule="auto"/>
              <w:jc w:val="both"/>
              <w:rPr>
                <w:ins w:id="1342" w:author="ZTE" w:date="2018-09-29T09:30:00Z"/>
                <w:sz w:val="14"/>
                <w:szCs w:val="14"/>
              </w:rPr>
            </w:pPr>
            <w:ins w:id="1343" w:author="ZTE" w:date="2018-09-29T09:30:00Z">
              <w:r w:rsidRPr="000E5E0D">
                <w:rPr>
                  <w:sz w:val="14"/>
                  <w:szCs w:val="14"/>
                </w:rPr>
                <w:t>Source 6</w:t>
              </w:r>
            </w:ins>
          </w:p>
        </w:tc>
        <w:tc>
          <w:tcPr>
            <w:tcW w:w="708" w:type="dxa"/>
            <w:shd w:val="clear" w:color="auto" w:fill="BFBFBF"/>
            <w:noWrap/>
            <w:hideMark/>
          </w:tcPr>
          <w:p w14:paraId="17F74BD5" w14:textId="77777777" w:rsidR="00797BDE" w:rsidRPr="000E5E0D" w:rsidRDefault="00797BDE" w:rsidP="00797BDE">
            <w:pPr>
              <w:snapToGrid w:val="0"/>
              <w:spacing w:after="0" w:line="276" w:lineRule="auto"/>
              <w:jc w:val="both"/>
              <w:rPr>
                <w:ins w:id="1344" w:author="ZTE" w:date="2018-09-29T09:30:00Z"/>
                <w:sz w:val="14"/>
                <w:szCs w:val="14"/>
              </w:rPr>
            </w:pPr>
            <w:ins w:id="1345" w:author="ZTE" w:date="2018-09-29T09:30:00Z">
              <w:r w:rsidRPr="000E5E0D">
                <w:rPr>
                  <w:sz w:val="14"/>
                  <w:szCs w:val="14"/>
                </w:rPr>
                <w:t>Source 7</w:t>
              </w:r>
            </w:ins>
          </w:p>
        </w:tc>
        <w:tc>
          <w:tcPr>
            <w:tcW w:w="709" w:type="dxa"/>
            <w:shd w:val="clear" w:color="auto" w:fill="BFBFBF"/>
            <w:noWrap/>
            <w:hideMark/>
          </w:tcPr>
          <w:p w14:paraId="0524F443" w14:textId="77777777" w:rsidR="00797BDE" w:rsidRPr="000E5E0D" w:rsidRDefault="00797BDE" w:rsidP="00797BDE">
            <w:pPr>
              <w:snapToGrid w:val="0"/>
              <w:spacing w:after="0" w:line="276" w:lineRule="auto"/>
              <w:jc w:val="both"/>
              <w:rPr>
                <w:ins w:id="1346" w:author="ZTE" w:date="2018-09-29T09:30:00Z"/>
                <w:sz w:val="14"/>
                <w:szCs w:val="14"/>
              </w:rPr>
            </w:pPr>
            <w:ins w:id="1347" w:author="ZTE" w:date="2018-09-29T09:30:00Z">
              <w:r w:rsidRPr="000E5E0D">
                <w:rPr>
                  <w:sz w:val="14"/>
                  <w:szCs w:val="14"/>
                </w:rPr>
                <w:t>Source 8</w:t>
              </w:r>
            </w:ins>
          </w:p>
        </w:tc>
        <w:tc>
          <w:tcPr>
            <w:tcW w:w="851" w:type="dxa"/>
            <w:shd w:val="clear" w:color="auto" w:fill="BFBFBF"/>
            <w:noWrap/>
            <w:hideMark/>
          </w:tcPr>
          <w:p w14:paraId="75BB658F" w14:textId="77777777" w:rsidR="00797BDE" w:rsidRPr="000E5E0D" w:rsidRDefault="00797BDE" w:rsidP="00797BDE">
            <w:pPr>
              <w:snapToGrid w:val="0"/>
              <w:spacing w:after="0" w:line="276" w:lineRule="auto"/>
              <w:jc w:val="both"/>
              <w:rPr>
                <w:ins w:id="1348" w:author="ZTE" w:date="2018-09-29T09:30:00Z"/>
                <w:sz w:val="14"/>
                <w:szCs w:val="14"/>
              </w:rPr>
            </w:pPr>
            <w:ins w:id="1349" w:author="ZTE" w:date="2018-09-29T09:30:00Z">
              <w:r w:rsidRPr="000E5E0D">
                <w:rPr>
                  <w:sz w:val="14"/>
                  <w:szCs w:val="14"/>
                </w:rPr>
                <w:t>Source 9</w:t>
              </w:r>
            </w:ins>
          </w:p>
        </w:tc>
        <w:tc>
          <w:tcPr>
            <w:tcW w:w="1134" w:type="dxa"/>
            <w:shd w:val="clear" w:color="auto" w:fill="BFBFBF"/>
          </w:tcPr>
          <w:p w14:paraId="31341A22" w14:textId="77777777" w:rsidR="00797BDE" w:rsidRPr="000E5E0D" w:rsidRDefault="00797BDE" w:rsidP="00797BDE">
            <w:pPr>
              <w:snapToGrid w:val="0"/>
              <w:spacing w:after="0" w:line="276" w:lineRule="auto"/>
              <w:jc w:val="both"/>
              <w:rPr>
                <w:ins w:id="1350" w:author="ZTE" w:date="2018-09-29T09:30:00Z"/>
                <w:sz w:val="14"/>
                <w:szCs w:val="14"/>
                <w:lang w:val="en-US" w:eastAsia="zh-CN"/>
              </w:rPr>
            </w:pPr>
            <w:ins w:id="1351" w:author="ZTE" w:date="2018-09-29T09:30:00Z">
              <w:r w:rsidRPr="000E5E0D">
                <w:rPr>
                  <w:sz w:val="14"/>
                  <w:szCs w:val="14"/>
                </w:rPr>
                <w:t>Source 10</w:t>
              </w:r>
            </w:ins>
          </w:p>
        </w:tc>
      </w:tr>
      <w:tr w:rsidR="00797BDE" w:rsidRPr="000E5E0D" w14:paraId="3FA92182" w14:textId="77777777" w:rsidTr="00797BDE">
        <w:trPr>
          <w:trHeight w:val="476"/>
          <w:ins w:id="1352" w:author="ZTE" w:date="2018-09-29T09:30:00Z"/>
        </w:trPr>
        <w:tc>
          <w:tcPr>
            <w:tcW w:w="1242" w:type="dxa"/>
            <w:shd w:val="clear" w:color="auto" w:fill="auto"/>
            <w:hideMark/>
          </w:tcPr>
          <w:p w14:paraId="176C16D3" w14:textId="77777777" w:rsidR="00797BDE" w:rsidRPr="000E5E0D" w:rsidRDefault="00797BDE" w:rsidP="00797BDE">
            <w:pPr>
              <w:snapToGrid w:val="0"/>
              <w:spacing w:after="0" w:line="276" w:lineRule="auto"/>
              <w:jc w:val="both"/>
              <w:rPr>
                <w:ins w:id="1353" w:author="ZTE" w:date="2018-09-29T09:30:00Z"/>
                <w:sz w:val="14"/>
                <w:szCs w:val="14"/>
              </w:rPr>
            </w:pPr>
            <w:ins w:id="1354" w:author="ZTE" w:date="2018-09-29T09:30:00Z">
              <w:r w:rsidRPr="000E5E0D">
                <w:rPr>
                  <w:sz w:val="14"/>
                  <w:szCs w:val="14"/>
                </w:rPr>
                <w:t>Number of LDPC decoding iteration</w:t>
              </w:r>
            </w:ins>
          </w:p>
        </w:tc>
        <w:tc>
          <w:tcPr>
            <w:tcW w:w="851" w:type="dxa"/>
            <w:shd w:val="clear" w:color="auto" w:fill="auto"/>
            <w:hideMark/>
          </w:tcPr>
          <w:p w14:paraId="28B451C7" w14:textId="77777777" w:rsidR="00797BDE" w:rsidRPr="000E5E0D" w:rsidRDefault="00797BDE" w:rsidP="00797BDE">
            <w:pPr>
              <w:snapToGrid w:val="0"/>
              <w:spacing w:after="0" w:line="276" w:lineRule="auto"/>
              <w:jc w:val="both"/>
              <w:rPr>
                <w:ins w:id="1355" w:author="ZTE" w:date="2018-09-29T09:30:00Z"/>
                <w:sz w:val="14"/>
                <w:szCs w:val="14"/>
              </w:rPr>
            </w:pPr>
            <w:ins w:id="1356" w:author="ZTE" w:date="2018-09-29T09:30:00Z">
              <w:r w:rsidRPr="000E5E0D">
                <w:rPr>
                  <w:sz w:val="14"/>
                  <w:szCs w:val="14"/>
                </w:rPr>
                <w:t>25</w:t>
              </w:r>
            </w:ins>
          </w:p>
        </w:tc>
        <w:tc>
          <w:tcPr>
            <w:tcW w:w="709" w:type="dxa"/>
            <w:shd w:val="clear" w:color="auto" w:fill="auto"/>
            <w:hideMark/>
          </w:tcPr>
          <w:p w14:paraId="28B210D1" w14:textId="77777777" w:rsidR="00797BDE" w:rsidRPr="000E5E0D" w:rsidRDefault="00797BDE" w:rsidP="00797BDE">
            <w:pPr>
              <w:snapToGrid w:val="0"/>
              <w:spacing w:after="0" w:line="276" w:lineRule="auto"/>
              <w:jc w:val="both"/>
              <w:rPr>
                <w:ins w:id="1357" w:author="ZTE" w:date="2018-09-29T09:30:00Z"/>
                <w:sz w:val="14"/>
                <w:szCs w:val="14"/>
              </w:rPr>
            </w:pPr>
            <w:ins w:id="1358" w:author="ZTE" w:date="2018-09-29T09:30:00Z">
              <w:r w:rsidRPr="000E5E0D">
                <w:rPr>
                  <w:sz w:val="14"/>
                  <w:szCs w:val="14"/>
                </w:rPr>
                <w:t>50</w:t>
              </w:r>
            </w:ins>
          </w:p>
        </w:tc>
        <w:tc>
          <w:tcPr>
            <w:tcW w:w="850" w:type="dxa"/>
            <w:shd w:val="clear" w:color="auto" w:fill="auto"/>
            <w:hideMark/>
          </w:tcPr>
          <w:p w14:paraId="523BED61" w14:textId="77777777" w:rsidR="00797BDE" w:rsidRPr="000E5E0D" w:rsidRDefault="00797BDE" w:rsidP="00797BDE">
            <w:pPr>
              <w:snapToGrid w:val="0"/>
              <w:spacing w:after="0" w:line="276" w:lineRule="auto"/>
              <w:jc w:val="both"/>
              <w:rPr>
                <w:ins w:id="1359" w:author="ZTE" w:date="2018-09-29T09:30:00Z"/>
                <w:sz w:val="14"/>
                <w:szCs w:val="14"/>
              </w:rPr>
            </w:pPr>
            <w:ins w:id="1360" w:author="ZTE" w:date="2018-09-29T09:30:00Z">
              <w:r w:rsidRPr="000E5E0D">
                <w:rPr>
                  <w:sz w:val="14"/>
                  <w:szCs w:val="14"/>
                </w:rPr>
                <w:t>50</w:t>
              </w:r>
            </w:ins>
          </w:p>
        </w:tc>
        <w:tc>
          <w:tcPr>
            <w:tcW w:w="851" w:type="dxa"/>
            <w:shd w:val="clear" w:color="auto" w:fill="auto"/>
            <w:hideMark/>
          </w:tcPr>
          <w:p w14:paraId="600E78B4" w14:textId="77777777" w:rsidR="00797BDE" w:rsidRPr="000E5E0D" w:rsidRDefault="00797BDE" w:rsidP="00797BDE">
            <w:pPr>
              <w:snapToGrid w:val="0"/>
              <w:spacing w:after="0" w:line="276" w:lineRule="auto"/>
              <w:jc w:val="both"/>
              <w:rPr>
                <w:ins w:id="1361" w:author="ZTE" w:date="2018-09-29T09:30:00Z"/>
                <w:sz w:val="14"/>
                <w:szCs w:val="14"/>
              </w:rPr>
            </w:pPr>
            <w:ins w:id="1362" w:author="ZTE" w:date="2018-09-29T09:30:00Z">
              <w:r w:rsidRPr="000E5E0D">
                <w:rPr>
                  <w:sz w:val="14"/>
                  <w:szCs w:val="14"/>
                </w:rPr>
                <w:t>50</w:t>
              </w:r>
            </w:ins>
          </w:p>
        </w:tc>
        <w:tc>
          <w:tcPr>
            <w:tcW w:w="850" w:type="dxa"/>
            <w:shd w:val="clear" w:color="auto" w:fill="auto"/>
            <w:hideMark/>
          </w:tcPr>
          <w:p w14:paraId="263982C2" w14:textId="77777777" w:rsidR="00797BDE" w:rsidRPr="000E5E0D" w:rsidRDefault="00797BDE" w:rsidP="00797BDE">
            <w:pPr>
              <w:snapToGrid w:val="0"/>
              <w:spacing w:after="0" w:line="276" w:lineRule="auto"/>
              <w:jc w:val="both"/>
              <w:rPr>
                <w:ins w:id="1363" w:author="ZTE" w:date="2018-09-29T09:30:00Z"/>
                <w:sz w:val="14"/>
                <w:szCs w:val="14"/>
              </w:rPr>
            </w:pPr>
            <w:ins w:id="1364" w:author="ZTE" w:date="2018-09-29T09:30:00Z">
              <w:r w:rsidRPr="000E5E0D">
                <w:rPr>
                  <w:sz w:val="14"/>
                  <w:szCs w:val="14"/>
                </w:rPr>
                <w:t>50</w:t>
              </w:r>
            </w:ins>
          </w:p>
        </w:tc>
        <w:tc>
          <w:tcPr>
            <w:tcW w:w="851" w:type="dxa"/>
            <w:shd w:val="clear" w:color="auto" w:fill="auto"/>
            <w:hideMark/>
          </w:tcPr>
          <w:p w14:paraId="075A1F80" w14:textId="77777777" w:rsidR="00797BDE" w:rsidRPr="000E5E0D" w:rsidRDefault="00797BDE" w:rsidP="00797BDE">
            <w:pPr>
              <w:snapToGrid w:val="0"/>
              <w:spacing w:after="0" w:line="276" w:lineRule="auto"/>
              <w:jc w:val="both"/>
              <w:rPr>
                <w:ins w:id="1365" w:author="ZTE" w:date="2018-09-29T09:30:00Z"/>
                <w:sz w:val="14"/>
                <w:szCs w:val="14"/>
              </w:rPr>
            </w:pPr>
            <w:ins w:id="1366" w:author="ZTE" w:date="2018-09-29T09:30:00Z">
              <w:r w:rsidRPr="000E5E0D">
                <w:rPr>
                  <w:sz w:val="14"/>
                  <w:szCs w:val="14"/>
                </w:rPr>
                <w:t>25</w:t>
              </w:r>
            </w:ins>
          </w:p>
        </w:tc>
        <w:tc>
          <w:tcPr>
            <w:tcW w:w="708" w:type="dxa"/>
            <w:shd w:val="clear" w:color="auto" w:fill="auto"/>
            <w:hideMark/>
          </w:tcPr>
          <w:p w14:paraId="27772EDE" w14:textId="77777777" w:rsidR="00797BDE" w:rsidRPr="000E5E0D" w:rsidRDefault="00797BDE" w:rsidP="00797BDE">
            <w:pPr>
              <w:snapToGrid w:val="0"/>
              <w:spacing w:after="0" w:line="276" w:lineRule="auto"/>
              <w:jc w:val="both"/>
              <w:rPr>
                <w:ins w:id="1367" w:author="ZTE" w:date="2018-09-29T09:30:00Z"/>
                <w:sz w:val="14"/>
                <w:szCs w:val="14"/>
              </w:rPr>
            </w:pPr>
            <w:ins w:id="1368" w:author="ZTE" w:date="2018-09-29T09:30:00Z">
              <w:r w:rsidRPr="000E5E0D">
                <w:rPr>
                  <w:sz w:val="14"/>
                  <w:szCs w:val="14"/>
                </w:rPr>
                <w:t>50</w:t>
              </w:r>
            </w:ins>
          </w:p>
        </w:tc>
        <w:tc>
          <w:tcPr>
            <w:tcW w:w="709" w:type="dxa"/>
            <w:shd w:val="clear" w:color="auto" w:fill="auto"/>
            <w:hideMark/>
          </w:tcPr>
          <w:p w14:paraId="224DCB6C" w14:textId="77777777" w:rsidR="00797BDE" w:rsidRPr="000E5E0D" w:rsidRDefault="00797BDE" w:rsidP="00797BDE">
            <w:pPr>
              <w:snapToGrid w:val="0"/>
              <w:spacing w:after="0" w:line="276" w:lineRule="auto"/>
              <w:jc w:val="both"/>
              <w:rPr>
                <w:ins w:id="1369" w:author="ZTE" w:date="2018-09-29T09:30:00Z"/>
                <w:sz w:val="14"/>
                <w:szCs w:val="14"/>
              </w:rPr>
            </w:pPr>
            <w:ins w:id="1370" w:author="ZTE" w:date="2018-09-29T09:30:00Z">
              <w:r w:rsidRPr="000E5E0D">
                <w:rPr>
                  <w:sz w:val="14"/>
                  <w:szCs w:val="14"/>
                </w:rPr>
                <w:t>50</w:t>
              </w:r>
            </w:ins>
          </w:p>
        </w:tc>
        <w:tc>
          <w:tcPr>
            <w:tcW w:w="851" w:type="dxa"/>
            <w:shd w:val="clear" w:color="auto" w:fill="auto"/>
            <w:hideMark/>
          </w:tcPr>
          <w:p w14:paraId="1D81C0BC" w14:textId="77777777" w:rsidR="00797BDE" w:rsidRPr="000E5E0D" w:rsidRDefault="00797BDE" w:rsidP="00797BDE">
            <w:pPr>
              <w:snapToGrid w:val="0"/>
              <w:spacing w:after="0" w:line="276" w:lineRule="auto"/>
              <w:jc w:val="both"/>
              <w:rPr>
                <w:ins w:id="1371" w:author="ZTE" w:date="2018-09-29T09:30:00Z"/>
                <w:sz w:val="14"/>
                <w:szCs w:val="14"/>
              </w:rPr>
            </w:pPr>
            <w:ins w:id="1372" w:author="ZTE" w:date="2018-09-29T09:30:00Z">
              <w:r w:rsidRPr="000E5E0D">
                <w:rPr>
                  <w:sz w:val="14"/>
                  <w:szCs w:val="14"/>
                </w:rPr>
                <w:t>20</w:t>
              </w:r>
            </w:ins>
          </w:p>
        </w:tc>
        <w:tc>
          <w:tcPr>
            <w:tcW w:w="1134" w:type="dxa"/>
            <w:shd w:val="clear" w:color="auto" w:fill="auto"/>
          </w:tcPr>
          <w:p w14:paraId="15CB9F40" w14:textId="77777777" w:rsidR="00797BDE" w:rsidRPr="000E5E0D" w:rsidRDefault="00797BDE" w:rsidP="00797BDE">
            <w:pPr>
              <w:snapToGrid w:val="0"/>
              <w:spacing w:after="0" w:line="276" w:lineRule="auto"/>
              <w:jc w:val="both"/>
              <w:rPr>
                <w:ins w:id="1373" w:author="ZTE" w:date="2018-09-29T09:30:00Z"/>
                <w:sz w:val="14"/>
                <w:szCs w:val="14"/>
              </w:rPr>
            </w:pPr>
            <w:ins w:id="1374" w:author="ZTE" w:date="2018-09-29T09:30:00Z">
              <w:r w:rsidRPr="000E5E0D">
                <w:rPr>
                  <w:sz w:val="14"/>
                  <w:szCs w:val="14"/>
                </w:rPr>
                <w:t>25</w:t>
              </w:r>
            </w:ins>
          </w:p>
        </w:tc>
      </w:tr>
      <w:tr w:rsidR="00797BDE" w:rsidRPr="000E5E0D" w14:paraId="7191C3CA" w14:textId="77777777" w:rsidTr="00797BDE">
        <w:trPr>
          <w:trHeight w:val="572"/>
          <w:ins w:id="1375" w:author="ZTE" w:date="2018-09-29T09:30:00Z"/>
        </w:trPr>
        <w:tc>
          <w:tcPr>
            <w:tcW w:w="1242" w:type="dxa"/>
            <w:shd w:val="clear" w:color="auto" w:fill="auto"/>
            <w:hideMark/>
          </w:tcPr>
          <w:p w14:paraId="56774819" w14:textId="77777777" w:rsidR="00797BDE" w:rsidRPr="000E5E0D" w:rsidRDefault="00797BDE" w:rsidP="00797BDE">
            <w:pPr>
              <w:snapToGrid w:val="0"/>
              <w:spacing w:after="0" w:line="276" w:lineRule="auto"/>
              <w:jc w:val="both"/>
              <w:rPr>
                <w:ins w:id="1376" w:author="ZTE" w:date="2018-09-29T09:30:00Z"/>
                <w:sz w:val="14"/>
                <w:szCs w:val="14"/>
              </w:rPr>
            </w:pPr>
            <w:ins w:id="1377" w:author="ZTE" w:date="2018-09-29T09:30:00Z">
              <w:r w:rsidRPr="000E5E0D">
                <w:rPr>
                  <w:sz w:val="14"/>
                  <w:szCs w:val="14"/>
                </w:rPr>
                <w:t>LDPC decoding algorithm</w:t>
              </w:r>
            </w:ins>
          </w:p>
        </w:tc>
        <w:tc>
          <w:tcPr>
            <w:tcW w:w="851" w:type="dxa"/>
            <w:shd w:val="clear" w:color="auto" w:fill="auto"/>
            <w:hideMark/>
          </w:tcPr>
          <w:p w14:paraId="3915D90C" w14:textId="77777777" w:rsidR="00797BDE" w:rsidRPr="000E5E0D" w:rsidRDefault="00797BDE" w:rsidP="00797BDE">
            <w:pPr>
              <w:snapToGrid w:val="0"/>
              <w:spacing w:after="0" w:line="276" w:lineRule="auto"/>
              <w:jc w:val="both"/>
              <w:rPr>
                <w:ins w:id="1378" w:author="ZTE" w:date="2018-09-29T09:30:00Z"/>
                <w:sz w:val="14"/>
                <w:szCs w:val="14"/>
              </w:rPr>
            </w:pPr>
            <w:ins w:id="1379" w:author="ZTE" w:date="2018-09-29T09:30:00Z">
              <w:r w:rsidRPr="000E5E0D">
                <w:rPr>
                  <w:sz w:val="14"/>
                  <w:szCs w:val="14"/>
                </w:rPr>
                <w:t>min_sum, layered</w:t>
              </w:r>
            </w:ins>
          </w:p>
        </w:tc>
        <w:tc>
          <w:tcPr>
            <w:tcW w:w="709" w:type="dxa"/>
            <w:shd w:val="clear" w:color="auto" w:fill="auto"/>
            <w:hideMark/>
          </w:tcPr>
          <w:p w14:paraId="163485C4" w14:textId="77777777" w:rsidR="00797BDE" w:rsidRPr="000E5E0D" w:rsidRDefault="00797BDE" w:rsidP="00797BDE">
            <w:pPr>
              <w:snapToGrid w:val="0"/>
              <w:spacing w:after="0" w:line="276" w:lineRule="auto"/>
              <w:jc w:val="both"/>
              <w:rPr>
                <w:ins w:id="1380" w:author="ZTE" w:date="2018-09-29T09:30:00Z"/>
                <w:sz w:val="14"/>
                <w:szCs w:val="14"/>
              </w:rPr>
            </w:pPr>
            <w:ins w:id="1381" w:author="ZTE" w:date="2018-09-29T09:30:00Z">
              <w:r w:rsidRPr="000E5E0D">
                <w:rPr>
                  <w:sz w:val="13"/>
                  <w:szCs w:val="14"/>
                </w:rPr>
                <w:t>log map,</w:t>
              </w:r>
              <w:r w:rsidRPr="000E5E0D">
                <w:rPr>
                  <w:sz w:val="13"/>
                  <w:szCs w:val="14"/>
                </w:rPr>
                <w:br/>
                <w:t>Standard belief</w:t>
              </w:r>
            </w:ins>
          </w:p>
        </w:tc>
        <w:tc>
          <w:tcPr>
            <w:tcW w:w="850" w:type="dxa"/>
            <w:shd w:val="clear" w:color="auto" w:fill="auto"/>
            <w:hideMark/>
          </w:tcPr>
          <w:p w14:paraId="77FC72F6" w14:textId="77777777" w:rsidR="00797BDE" w:rsidRPr="000E5E0D" w:rsidRDefault="00797BDE" w:rsidP="00797BDE">
            <w:pPr>
              <w:snapToGrid w:val="0"/>
              <w:spacing w:after="0" w:line="276" w:lineRule="auto"/>
              <w:jc w:val="both"/>
              <w:rPr>
                <w:ins w:id="1382" w:author="ZTE" w:date="2018-09-29T09:30:00Z"/>
                <w:sz w:val="14"/>
                <w:szCs w:val="14"/>
              </w:rPr>
            </w:pPr>
            <w:ins w:id="1383" w:author="ZTE" w:date="2018-09-29T09:30:00Z">
              <w:r w:rsidRPr="000E5E0D">
                <w:rPr>
                  <w:sz w:val="14"/>
                  <w:szCs w:val="14"/>
                </w:rPr>
                <w:t>min_sum,</w:t>
              </w:r>
              <w:r w:rsidRPr="000E5E0D">
                <w:rPr>
                  <w:sz w:val="14"/>
                  <w:szCs w:val="14"/>
                </w:rPr>
                <w:br/>
                <w:t>flooding</w:t>
              </w:r>
            </w:ins>
          </w:p>
        </w:tc>
        <w:tc>
          <w:tcPr>
            <w:tcW w:w="851" w:type="dxa"/>
            <w:shd w:val="clear" w:color="auto" w:fill="auto"/>
            <w:hideMark/>
          </w:tcPr>
          <w:p w14:paraId="2AD34180" w14:textId="77777777" w:rsidR="00797BDE" w:rsidRPr="000E5E0D" w:rsidRDefault="00797BDE" w:rsidP="00797BDE">
            <w:pPr>
              <w:snapToGrid w:val="0"/>
              <w:spacing w:after="0" w:line="276" w:lineRule="auto"/>
              <w:jc w:val="both"/>
              <w:rPr>
                <w:ins w:id="1384" w:author="ZTE" w:date="2018-09-29T09:30:00Z"/>
                <w:sz w:val="14"/>
                <w:szCs w:val="14"/>
              </w:rPr>
            </w:pPr>
            <w:ins w:id="1385" w:author="ZTE" w:date="2018-09-29T09:30:00Z">
              <w:r w:rsidRPr="000E5E0D">
                <w:rPr>
                  <w:sz w:val="14"/>
                  <w:szCs w:val="14"/>
                </w:rPr>
                <w:t>BP,</w:t>
              </w:r>
              <w:r w:rsidRPr="000E5E0D">
                <w:rPr>
                  <w:sz w:val="14"/>
                  <w:szCs w:val="14"/>
                </w:rPr>
                <w:br/>
                <w:t>flooding</w:t>
              </w:r>
            </w:ins>
          </w:p>
        </w:tc>
        <w:tc>
          <w:tcPr>
            <w:tcW w:w="850" w:type="dxa"/>
            <w:shd w:val="clear" w:color="auto" w:fill="auto"/>
            <w:hideMark/>
          </w:tcPr>
          <w:p w14:paraId="0584A857" w14:textId="77777777" w:rsidR="00797BDE" w:rsidRPr="000E5E0D" w:rsidRDefault="00797BDE" w:rsidP="00797BDE">
            <w:pPr>
              <w:snapToGrid w:val="0"/>
              <w:spacing w:after="0" w:line="276" w:lineRule="auto"/>
              <w:jc w:val="both"/>
              <w:rPr>
                <w:ins w:id="1386" w:author="ZTE" w:date="2018-09-29T09:30:00Z"/>
                <w:sz w:val="14"/>
                <w:szCs w:val="14"/>
              </w:rPr>
            </w:pPr>
            <w:ins w:id="1387" w:author="ZTE" w:date="2018-09-29T09:30:00Z">
              <w:r w:rsidRPr="000E5E0D">
                <w:rPr>
                  <w:sz w:val="14"/>
                  <w:szCs w:val="14"/>
                </w:rPr>
                <w:t>BP, flooding</w:t>
              </w:r>
            </w:ins>
          </w:p>
        </w:tc>
        <w:tc>
          <w:tcPr>
            <w:tcW w:w="851" w:type="dxa"/>
            <w:shd w:val="clear" w:color="auto" w:fill="auto"/>
            <w:hideMark/>
          </w:tcPr>
          <w:p w14:paraId="4D3AC71B" w14:textId="77777777" w:rsidR="00797BDE" w:rsidRPr="000E5E0D" w:rsidRDefault="00797BDE" w:rsidP="00797BDE">
            <w:pPr>
              <w:snapToGrid w:val="0"/>
              <w:spacing w:after="0" w:line="276" w:lineRule="auto"/>
              <w:jc w:val="both"/>
              <w:rPr>
                <w:ins w:id="1388" w:author="ZTE" w:date="2018-09-29T09:30:00Z"/>
                <w:sz w:val="14"/>
                <w:szCs w:val="14"/>
              </w:rPr>
            </w:pPr>
            <w:ins w:id="1389" w:author="ZTE" w:date="2018-09-29T09:30:00Z">
              <w:r w:rsidRPr="000E5E0D">
                <w:rPr>
                  <w:sz w:val="14"/>
                  <w:szCs w:val="14"/>
                </w:rPr>
                <w:t>min_sum, layered</w:t>
              </w:r>
            </w:ins>
          </w:p>
        </w:tc>
        <w:tc>
          <w:tcPr>
            <w:tcW w:w="708" w:type="dxa"/>
            <w:shd w:val="clear" w:color="auto" w:fill="auto"/>
            <w:hideMark/>
          </w:tcPr>
          <w:p w14:paraId="62F524CF" w14:textId="77777777" w:rsidR="00797BDE" w:rsidRPr="000E5E0D" w:rsidRDefault="00797BDE" w:rsidP="00797BDE">
            <w:pPr>
              <w:snapToGrid w:val="0"/>
              <w:spacing w:after="0" w:line="276" w:lineRule="auto"/>
              <w:jc w:val="both"/>
              <w:rPr>
                <w:ins w:id="1390" w:author="ZTE" w:date="2018-09-29T09:30:00Z"/>
                <w:sz w:val="14"/>
                <w:szCs w:val="14"/>
              </w:rPr>
            </w:pPr>
            <w:ins w:id="1391" w:author="ZTE" w:date="2018-09-29T09:30:00Z">
              <w:r w:rsidRPr="000E5E0D">
                <w:rPr>
                  <w:sz w:val="14"/>
                  <w:szCs w:val="14"/>
                </w:rPr>
                <w:t>BP, flooding</w:t>
              </w:r>
            </w:ins>
          </w:p>
        </w:tc>
        <w:tc>
          <w:tcPr>
            <w:tcW w:w="709" w:type="dxa"/>
            <w:shd w:val="clear" w:color="auto" w:fill="auto"/>
            <w:hideMark/>
          </w:tcPr>
          <w:p w14:paraId="7191F668" w14:textId="77777777" w:rsidR="00797BDE" w:rsidRPr="000E5E0D" w:rsidRDefault="00797BDE" w:rsidP="00797BDE">
            <w:pPr>
              <w:snapToGrid w:val="0"/>
              <w:spacing w:after="0" w:line="276" w:lineRule="auto"/>
              <w:jc w:val="both"/>
              <w:rPr>
                <w:ins w:id="1392" w:author="ZTE" w:date="2018-09-29T09:30:00Z"/>
                <w:sz w:val="14"/>
                <w:szCs w:val="14"/>
              </w:rPr>
            </w:pPr>
            <w:ins w:id="1393" w:author="ZTE" w:date="2018-09-29T09:30:00Z">
              <w:r w:rsidRPr="000E5E0D">
                <w:rPr>
                  <w:sz w:val="14"/>
                  <w:szCs w:val="14"/>
                </w:rPr>
                <w:t>BP,</w:t>
              </w:r>
              <w:r w:rsidRPr="000E5E0D">
                <w:rPr>
                  <w:sz w:val="14"/>
                  <w:szCs w:val="14"/>
                </w:rPr>
                <w:br/>
                <w:t>flooding</w:t>
              </w:r>
            </w:ins>
          </w:p>
        </w:tc>
        <w:tc>
          <w:tcPr>
            <w:tcW w:w="851" w:type="dxa"/>
            <w:shd w:val="clear" w:color="auto" w:fill="auto"/>
            <w:hideMark/>
          </w:tcPr>
          <w:p w14:paraId="07A6F27D" w14:textId="77777777" w:rsidR="00797BDE" w:rsidRPr="000E5E0D" w:rsidRDefault="00797BDE" w:rsidP="00797BDE">
            <w:pPr>
              <w:snapToGrid w:val="0"/>
              <w:spacing w:after="0" w:line="276" w:lineRule="auto"/>
              <w:jc w:val="both"/>
              <w:rPr>
                <w:ins w:id="1394" w:author="ZTE" w:date="2018-09-29T09:30:00Z"/>
                <w:sz w:val="14"/>
                <w:szCs w:val="14"/>
              </w:rPr>
            </w:pPr>
            <w:ins w:id="1395" w:author="ZTE" w:date="2018-09-29T09:30:00Z">
              <w:r w:rsidRPr="000E5E0D">
                <w:rPr>
                  <w:sz w:val="14"/>
                  <w:szCs w:val="14"/>
                </w:rPr>
                <w:t>offset_min_sum, layered</w:t>
              </w:r>
            </w:ins>
          </w:p>
        </w:tc>
        <w:tc>
          <w:tcPr>
            <w:tcW w:w="1134" w:type="dxa"/>
            <w:shd w:val="clear" w:color="auto" w:fill="auto"/>
          </w:tcPr>
          <w:p w14:paraId="2AB15EE2" w14:textId="77777777" w:rsidR="00797BDE" w:rsidRPr="000E5E0D" w:rsidRDefault="00797BDE" w:rsidP="00797BDE">
            <w:pPr>
              <w:snapToGrid w:val="0"/>
              <w:spacing w:after="0" w:line="276" w:lineRule="auto"/>
              <w:jc w:val="both"/>
              <w:rPr>
                <w:ins w:id="1396" w:author="ZTE" w:date="2018-09-29T09:30:00Z"/>
                <w:sz w:val="14"/>
                <w:szCs w:val="14"/>
              </w:rPr>
            </w:pPr>
            <w:ins w:id="1397" w:author="ZTE" w:date="2018-09-29T09:30:00Z">
              <w:r w:rsidRPr="000E5E0D">
                <w:rPr>
                  <w:sz w:val="14"/>
                  <w:szCs w:val="14"/>
                </w:rPr>
                <w:t>offset_min_sum(offset=0.5) layered</w:t>
              </w:r>
            </w:ins>
          </w:p>
        </w:tc>
      </w:tr>
      <w:tr w:rsidR="00797BDE" w:rsidRPr="000E5E0D" w14:paraId="26ECB9CC" w14:textId="77777777" w:rsidTr="00797BDE">
        <w:trPr>
          <w:trHeight w:val="135"/>
          <w:ins w:id="1398" w:author="ZTE" w:date="2018-09-29T09:30:00Z"/>
        </w:trPr>
        <w:tc>
          <w:tcPr>
            <w:tcW w:w="1242" w:type="dxa"/>
            <w:shd w:val="clear" w:color="auto" w:fill="BFBFBF"/>
          </w:tcPr>
          <w:p w14:paraId="0011055D" w14:textId="77777777" w:rsidR="00797BDE" w:rsidRPr="000E5E0D" w:rsidRDefault="00797BDE" w:rsidP="00797BDE">
            <w:pPr>
              <w:snapToGrid w:val="0"/>
              <w:spacing w:after="0" w:line="276" w:lineRule="auto"/>
              <w:jc w:val="both"/>
              <w:rPr>
                <w:ins w:id="1399" w:author="ZTE" w:date="2018-09-29T09:30:00Z"/>
                <w:sz w:val="13"/>
                <w:szCs w:val="14"/>
              </w:rPr>
            </w:pPr>
            <w:ins w:id="1400" w:author="ZTE" w:date="2018-09-29T09:30:00Z">
              <w:r w:rsidRPr="000E5E0D">
                <w:rPr>
                  <w:sz w:val="16"/>
                  <w:szCs w:val="14"/>
                </w:rPr>
                <w:t>Additional assumptions</w:t>
              </w:r>
            </w:ins>
          </w:p>
        </w:tc>
        <w:tc>
          <w:tcPr>
            <w:tcW w:w="851" w:type="dxa"/>
            <w:shd w:val="clear" w:color="auto" w:fill="BFBFBF"/>
          </w:tcPr>
          <w:p w14:paraId="28076055" w14:textId="77777777" w:rsidR="00797BDE" w:rsidRPr="000E5E0D" w:rsidRDefault="00797BDE" w:rsidP="00797BDE">
            <w:pPr>
              <w:snapToGrid w:val="0"/>
              <w:spacing w:after="0" w:line="276" w:lineRule="auto"/>
              <w:jc w:val="both"/>
              <w:rPr>
                <w:ins w:id="1401" w:author="ZTE" w:date="2018-09-29T09:30:00Z"/>
                <w:sz w:val="14"/>
                <w:szCs w:val="14"/>
                <w:lang w:val="en-US" w:eastAsia="zh-CN"/>
              </w:rPr>
            </w:pPr>
            <w:ins w:id="1402" w:author="ZTE" w:date="2018-09-29T09:30:00Z">
              <w:r w:rsidRPr="000E5E0D">
                <w:rPr>
                  <w:sz w:val="14"/>
                  <w:szCs w:val="14"/>
                </w:rPr>
                <w:t>Source 11</w:t>
              </w:r>
            </w:ins>
          </w:p>
        </w:tc>
        <w:tc>
          <w:tcPr>
            <w:tcW w:w="709" w:type="dxa"/>
            <w:shd w:val="clear" w:color="auto" w:fill="BFBFBF"/>
          </w:tcPr>
          <w:p w14:paraId="3E07626A" w14:textId="77777777" w:rsidR="00797BDE" w:rsidRPr="000E5E0D" w:rsidRDefault="00797BDE" w:rsidP="00797BDE">
            <w:pPr>
              <w:snapToGrid w:val="0"/>
              <w:spacing w:after="0" w:line="276" w:lineRule="auto"/>
              <w:jc w:val="both"/>
              <w:rPr>
                <w:ins w:id="1403" w:author="ZTE" w:date="2018-09-29T09:30:00Z"/>
                <w:sz w:val="14"/>
                <w:szCs w:val="14"/>
              </w:rPr>
            </w:pPr>
            <w:ins w:id="1404" w:author="ZTE" w:date="2018-09-29T09:30:00Z">
              <w:r w:rsidRPr="000E5E0D">
                <w:rPr>
                  <w:sz w:val="14"/>
                  <w:szCs w:val="14"/>
                </w:rPr>
                <w:t>Source 12</w:t>
              </w:r>
            </w:ins>
          </w:p>
        </w:tc>
        <w:tc>
          <w:tcPr>
            <w:tcW w:w="850" w:type="dxa"/>
            <w:shd w:val="clear" w:color="auto" w:fill="BFBFBF"/>
          </w:tcPr>
          <w:p w14:paraId="3C575333" w14:textId="77777777" w:rsidR="00797BDE" w:rsidRPr="000E5E0D" w:rsidRDefault="00797BDE" w:rsidP="00797BDE">
            <w:pPr>
              <w:snapToGrid w:val="0"/>
              <w:spacing w:after="0" w:line="276" w:lineRule="auto"/>
              <w:jc w:val="both"/>
              <w:rPr>
                <w:ins w:id="1405" w:author="ZTE" w:date="2018-09-29T09:30:00Z"/>
                <w:sz w:val="14"/>
                <w:szCs w:val="14"/>
              </w:rPr>
            </w:pPr>
            <w:ins w:id="1406" w:author="ZTE" w:date="2018-09-29T09:30:00Z">
              <w:r w:rsidRPr="000E5E0D">
                <w:rPr>
                  <w:sz w:val="14"/>
                  <w:szCs w:val="14"/>
                </w:rPr>
                <w:t>Source 13</w:t>
              </w:r>
            </w:ins>
          </w:p>
        </w:tc>
        <w:tc>
          <w:tcPr>
            <w:tcW w:w="851" w:type="dxa"/>
            <w:shd w:val="clear" w:color="auto" w:fill="BFBFBF"/>
          </w:tcPr>
          <w:p w14:paraId="7D1FAB6F" w14:textId="77777777" w:rsidR="00797BDE" w:rsidRPr="000E5E0D" w:rsidRDefault="00797BDE" w:rsidP="00797BDE">
            <w:pPr>
              <w:snapToGrid w:val="0"/>
              <w:spacing w:after="0" w:line="276" w:lineRule="auto"/>
              <w:jc w:val="both"/>
              <w:rPr>
                <w:ins w:id="1407" w:author="ZTE" w:date="2018-09-29T09:30:00Z"/>
                <w:sz w:val="14"/>
                <w:szCs w:val="14"/>
              </w:rPr>
            </w:pPr>
            <w:ins w:id="1408" w:author="ZTE" w:date="2018-09-29T09:30:00Z">
              <w:r w:rsidRPr="000E5E0D">
                <w:rPr>
                  <w:sz w:val="14"/>
                  <w:szCs w:val="14"/>
                </w:rPr>
                <w:t>Source 14</w:t>
              </w:r>
            </w:ins>
          </w:p>
        </w:tc>
        <w:tc>
          <w:tcPr>
            <w:tcW w:w="850" w:type="dxa"/>
            <w:shd w:val="clear" w:color="auto" w:fill="BFBFBF"/>
          </w:tcPr>
          <w:p w14:paraId="4300AE58" w14:textId="77777777" w:rsidR="00797BDE" w:rsidRPr="000E5E0D" w:rsidRDefault="00797BDE" w:rsidP="00797BDE">
            <w:pPr>
              <w:snapToGrid w:val="0"/>
              <w:spacing w:after="0" w:line="276" w:lineRule="auto"/>
              <w:jc w:val="both"/>
              <w:rPr>
                <w:ins w:id="1409" w:author="ZTE" w:date="2018-09-29T09:30:00Z"/>
                <w:sz w:val="14"/>
                <w:szCs w:val="14"/>
              </w:rPr>
            </w:pPr>
            <w:ins w:id="1410" w:author="ZTE" w:date="2018-09-29T09:30:00Z">
              <w:r w:rsidRPr="000E5E0D">
                <w:rPr>
                  <w:sz w:val="14"/>
                  <w:szCs w:val="14"/>
                </w:rPr>
                <w:t>Source 15</w:t>
              </w:r>
            </w:ins>
          </w:p>
        </w:tc>
        <w:tc>
          <w:tcPr>
            <w:tcW w:w="851" w:type="dxa"/>
            <w:shd w:val="clear" w:color="auto" w:fill="BFBFBF"/>
          </w:tcPr>
          <w:p w14:paraId="0C2D4AE7" w14:textId="77777777" w:rsidR="00797BDE" w:rsidRPr="000E5E0D" w:rsidRDefault="00797BDE" w:rsidP="00797BDE">
            <w:pPr>
              <w:snapToGrid w:val="0"/>
              <w:spacing w:after="0" w:line="276" w:lineRule="auto"/>
              <w:jc w:val="both"/>
              <w:rPr>
                <w:ins w:id="1411" w:author="ZTE" w:date="2018-09-29T09:30:00Z"/>
                <w:sz w:val="14"/>
                <w:szCs w:val="14"/>
              </w:rPr>
            </w:pPr>
            <w:ins w:id="1412" w:author="ZTE" w:date="2018-09-29T09:30:00Z">
              <w:r w:rsidRPr="000E5E0D">
                <w:rPr>
                  <w:sz w:val="14"/>
                  <w:szCs w:val="14"/>
                </w:rPr>
                <w:t>Source 16</w:t>
              </w:r>
            </w:ins>
          </w:p>
        </w:tc>
        <w:tc>
          <w:tcPr>
            <w:tcW w:w="708" w:type="dxa"/>
            <w:shd w:val="clear" w:color="auto" w:fill="BFBFBF"/>
          </w:tcPr>
          <w:p w14:paraId="409F26BB" w14:textId="77777777" w:rsidR="00797BDE" w:rsidRPr="000E5E0D" w:rsidRDefault="00797BDE" w:rsidP="00797BDE">
            <w:pPr>
              <w:snapToGrid w:val="0"/>
              <w:spacing w:after="0" w:line="276" w:lineRule="auto"/>
              <w:jc w:val="both"/>
              <w:rPr>
                <w:ins w:id="1413" w:author="ZTE" w:date="2018-09-29T09:30:00Z"/>
                <w:sz w:val="14"/>
                <w:szCs w:val="14"/>
              </w:rPr>
            </w:pPr>
            <w:ins w:id="1414" w:author="ZTE" w:date="2018-09-29T09:30:00Z">
              <w:r w:rsidRPr="000E5E0D">
                <w:rPr>
                  <w:sz w:val="14"/>
                  <w:szCs w:val="14"/>
                </w:rPr>
                <w:t>Source 17</w:t>
              </w:r>
            </w:ins>
          </w:p>
        </w:tc>
        <w:tc>
          <w:tcPr>
            <w:tcW w:w="709" w:type="dxa"/>
            <w:shd w:val="clear" w:color="auto" w:fill="BFBFBF"/>
          </w:tcPr>
          <w:p w14:paraId="349DB138" w14:textId="77777777" w:rsidR="00797BDE" w:rsidRPr="000E5E0D" w:rsidRDefault="00797BDE" w:rsidP="00797BDE">
            <w:pPr>
              <w:snapToGrid w:val="0"/>
              <w:spacing w:after="0" w:line="276" w:lineRule="auto"/>
              <w:jc w:val="both"/>
              <w:rPr>
                <w:ins w:id="1415" w:author="ZTE" w:date="2018-09-29T09:30:00Z"/>
                <w:sz w:val="14"/>
                <w:szCs w:val="14"/>
              </w:rPr>
            </w:pPr>
            <w:ins w:id="1416" w:author="ZTE" w:date="2018-09-29T09:30:00Z">
              <w:r w:rsidRPr="000E5E0D">
                <w:rPr>
                  <w:sz w:val="14"/>
                  <w:szCs w:val="14"/>
                </w:rPr>
                <w:t>Source 18</w:t>
              </w:r>
            </w:ins>
          </w:p>
        </w:tc>
        <w:tc>
          <w:tcPr>
            <w:tcW w:w="851" w:type="dxa"/>
            <w:shd w:val="clear" w:color="auto" w:fill="BFBFBF"/>
          </w:tcPr>
          <w:p w14:paraId="20A490A8" w14:textId="77777777" w:rsidR="00797BDE" w:rsidRPr="000E5E0D" w:rsidRDefault="00797BDE" w:rsidP="00797BDE">
            <w:pPr>
              <w:snapToGrid w:val="0"/>
              <w:spacing w:after="0" w:line="276" w:lineRule="auto"/>
              <w:jc w:val="both"/>
              <w:rPr>
                <w:ins w:id="1417" w:author="ZTE" w:date="2018-09-29T09:30:00Z"/>
                <w:sz w:val="14"/>
                <w:szCs w:val="14"/>
              </w:rPr>
            </w:pPr>
            <w:ins w:id="1418" w:author="ZTE" w:date="2018-09-29T09:30:00Z">
              <w:r w:rsidRPr="000E5E0D">
                <w:rPr>
                  <w:sz w:val="14"/>
                  <w:szCs w:val="14"/>
                </w:rPr>
                <w:t>Source 19</w:t>
              </w:r>
            </w:ins>
          </w:p>
        </w:tc>
        <w:tc>
          <w:tcPr>
            <w:tcW w:w="1134" w:type="dxa"/>
            <w:shd w:val="clear" w:color="auto" w:fill="BFBFBF"/>
          </w:tcPr>
          <w:p w14:paraId="644E324E" w14:textId="77777777" w:rsidR="00797BDE" w:rsidRPr="000E5E0D" w:rsidRDefault="00797BDE" w:rsidP="00797BDE">
            <w:pPr>
              <w:snapToGrid w:val="0"/>
              <w:spacing w:after="0" w:line="276" w:lineRule="auto"/>
              <w:jc w:val="both"/>
              <w:rPr>
                <w:ins w:id="1419" w:author="ZTE" w:date="2018-09-29T09:30:00Z"/>
                <w:sz w:val="14"/>
                <w:szCs w:val="14"/>
              </w:rPr>
            </w:pPr>
            <w:ins w:id="1420" w:author="ZTE" w:date="2018-09-29T09:30:00Z">
              <w:r w:rsidRPr="000E5E0D">
                <w:rPr>
                  <w:sz w:val="14"/>
                  <w:szCs w:val="14"/>
                </w:rPr>
                <w:t>Source 20</w:t>
              </w:r>
            </w:ins>
          </w:p>
        </w:tc>
      </w:tr>
      <w:tr w:rsidR="00797BDE" w:rsidRPr="000E5E0D" w14:paraId="502981A8" w14:textId="77777777" w:rsidTr="00797BDE">
        <w:trPr>
          <w:trHeight w:val="533"/>
          <w:ins w:id="1421" w:author="ZTE" w:date="2018-09-29T09:30:00Z"/>
        </w:trPr>
        <w:tc>
          <w:tcPr>
            <w:tcW w:w="1242" w:type="dxa"/>
            <w:shd w:val="clear" w:color="auto" w:fill="auto"/>
          </w:tcPr>
          <w:p w14:paraId="62A08A51" w14:textId="77777777" w:rsidR="00797BDE" w:rsidRPr="000E5E0D" w:rsidRDefault="00797BDE" w:rsidP="00797BDE">
            <w:pPr>
              <w:snapToGrid w:val="0"/>
              <w:spacing w:after="0" w:line="276" w:lineRule="auto"/>
              <w:jc w:val="both"/>
              <w:rPr>
                <w:ins w:id="1422" w:author="ZTE" w:date="2018-09-29T09:30:00Z"/>
                <w:sz w:val="14"/>
                <w:szCs w:val="14"/>
              </w:rPr>
            </w:pPr>
            <w:ins w:id="1423" w:author="ZTE" w:date="2018-09-29T09:30:00Z">
              <w:r w:rsidRPr="000E5E0D">
                <w:rPr>
                  <w:sz w:val="14"/>
                  <w:szCs w:val="14"/>
                </w:rPr>
                <w:t>Number of LDPC decoding iteration</w:t>
              </w:r>
            </w:ins>
          </w:p>
        </w:tc>
        <w:tc>
          <w:tcPr>
            <w:tcW w:w="851" w:type="dxa"/>
            <w:shd w:val="clear" w:color="auto" w:fill="auto"/>
          </w:tcPr>
          <w:p w14:paraId="43E74301" w14:textId="77777777" w:rsidR="00797BDE" w:rsidRPr="000E5E0D" w:rsidRDefault="00797BDE" w:rsidP="00797BDE">
            <w:pPr>
              <w:snapToGrid w:val="0"/>
              <w:spacing w:after="0" w:line="276" w:lineRule="auto"/>
              <w:jc w:val="both"/>
              <w:rPr>
                <w:ins w:id="1424" w:author="ZTE" w:date="2018-09-29T09:30:00Z"/>
                <w:sz w:val="14"/>
                <w:szCs w:val="14"/>
              </w:rPr>
            </w:pPr>
            <w:ins w:id="1425" w:author="ZTE" w:date="2018-09-29T09:30:00Z">
              <w:r w:rsidRPr="000E5E0D">
                <w:rPr>
                  <w:sz w:val="14"/>
                  <w:szCs w:val="14"/>
                </w:rPr>
                <w:t>50</w:t>
              </w:r>
            </w:ins>
          </w:p>
        </w:tc>
        <w:tc>
          <w:tcPr>
            <w:tcW w:w="709" w:type="dxa"/>
            <w:shd w:val="clear" w:color="auto" w:fill="auto"/>
          </w:tcPr>
          <w:p w14:paraId="1A0267B0" w14:textId="77777777" w:rsidR="00797BDE" w:rsidRPr="000E5E0D" w:rsidRDefault="00797BDE" w:rsidP="00797BDE">
            <w:pPr>
              <w:snapToGrid w:val="0"/>
              <w:spacing w:after="0" w:line="276" w:lineRule="auto"/>
              <w:jc w:val="both"/>
              <w:rPr>
                <w:ins w:id="1426" w:author="ZTE" w:date="2018-09-29T09:30:00Z"/>
                <w:sz w:val="14"/>
                <w:szCs w:val="14"/>
              </w:rPr>
            </w:pPr>
            <w:ins w:id="1427" w:author="ZTE" w:date="2018-09-29T09:30:00Z">
              <w:r w:rsidRPr="000E5E0D">
                <w:rPr>
                  <w:sz w:val="14"/>
                  <w:szCs w:val="14"/>
                </w:rPr>
                <w:t>50</w:t>
              </w:r>
            </w:ins>
          </w:p>
        </w:tc>
        <w:tc>
          <w:tcPr>
            <w:tcW w:w="850" w:type="dxa"/>
            <w:shd w:val="clear" w:color="auto" w:fill="auto"/>
          </w:tcPr>
          <w:p w14:paraId="69509B1C" w14:textId="77777777" w:rsidR="00797BDE" w:rsidRPr="000E5E0D" w:rsidRDefault="00797BDE" w:rsidP="00797BDE">
            <w:pPr>
              <w:snapToGrid w:val="0"/>
              <w:spacing w:after="0" w:line="276" w:lineRule="auto"/>
              <w:jc w:val="both"/>
              <w:rPr>
                <w:ins w:id="1428" w:author="ZTE" w:date="2018-09-29T09:30:00Z"/>
                <w:sz w:val="14"/>
                <w:szCs w:val="14"/>
              </w:rPr>
            </w:pPr>
            <w:ins w:id="1429" w:author="ZTE" w:date="2018-09-29T09:30:00Z">
              <w:r w:rsidRPr="000E5E0D">
                <w:rPr>
                  <w:sz w:val="14"/>
                  <w:szCs w:val="14"/>
                </w:rPr>
                <w:t>50</w:t>
              </w:r>
            </w:ins>
          </w:p>
        </w:tc>
        <w:tc>
          <w:tcPr>
            <w:tcW w:w="851" w:type="dxa"/>
            <w:shd w:val="clear" w:color="auto" w:fill="auto"/>
          </w:tcPr>
          <w:p w14:paraId="545B68A6" w14:textId="77777777" w:rsidR="00797BDE" w:rsidRPr="000E5E0D" w:rsidRDefault="00797BDE" w:rsidP="00797BDE">
            <w:pPr>
              <w:snapToGrid w:val="0"/>
              <w:spacing w:after="0" w:line="276" w:lineRule="auto"/>
              <w:jc w:val="both"/>
              <w:rPr>
                <w:ins w:id="1430" w:author="ZTE" w:date="2018-09-29T09:30:00Z"/>
                <w:sz w:val="14"/>
                <w:szCs w:val="14"/>
              </w:rPr>
            </w:pPr>
            <w:ins w:id="1431" w:author="ZTE" w:date="2018-09-29T09:30:00Z">
              <w:r w:rsidRPr="000E5E0D">
                <w:rPr>
                  <w:sz w:val="14"/>
                  <w:szCs w:val="14"/>
                </w:rPr>
                <w:t>50</w:t>
              </w:r>
            </w:ins>
          </w:p>
        </w:tc>
        <w:tc>
          <w:tcPr>
            <w:tcW w:w="850" w:type="dxa"/>
            <w:shd w:val="clear" w:color="auto" w:fill="auto"/>
          </w:tcPr>
          <w:p w14:paraId="51CA7C39" w14:textId="77777777" w:rsidR="00797BDE" w:rsidRPr="000E5E0D" w:rsidRDefault="00797BDE" w:rsidP="00797BDE">
            <w:pPr>
              <w:snapToGrid w:val="0"/>
              <w:spacing w:after="0" w:line="276" w:lineRule="auto"/>
              <w:jc w:val="both"/>
              <w:rPr>
                <w:ins w:id="1432" w:author="ZTE" w:date="2018-09-29T09:30:00Z"/>
                <w:sz w:val="14"/>
                <w:szCs w:val="14"/>
              </w:rPr>
            </w:pPr>
            <w:ins w:id="1433" w:author="ZTE" w:date="2018-09-29T09:30:00Z">
              <w:r w:rsidRPr="000E5E0D">
                <w:rPr>
                  <w:sz w:val="14"/>
                  <w:szCs w:val="14"/>
                </w:rPr>
                <w:t>50</w:t>
              </w:r>
            </w:ins>
          </w:p>
        </w:tc>
        <w:tc>
          <w:tcPr>
            <w:tcW w:w="851" w:type="dxa"/>
            <w:shd w:val="clear" w:color="auto" w:fill="auto"/>
          </w:tcPr>
          <w:p w14:paraId="600C8154" w14:textId="77777777" w:rsidR="00797BDE" w:rsidRPr="000E5E0D" w:rsidRDefault="00797BDE" w:rsidP="00797BDE">
            <w:pPr>
              <w:snapToGrid w:val="0"/>
              <w:spacing w:after="0" w:line="276" w:lineRule="auto"/>
              <w:jc w:val="both"/>
              <w:rPr>
                <w:ins w:id="1434" w:author="ZTE" w:date="2018-09-29T09:30:00Z"/>
                <w:sz w:val="14"/>
                <w:szCs w:val="14"/>
              </w:rPr>
            </w:pPr>
            <w:ins w:id="1435" w:author="ZTE" w:date="2018-09-29T09:30:00Z">
              <w:r w:rsidRPr="000E5E0D">
                <w:rPr>
                  <w:sz w:val="14"/>
                  <w:szCs w:val="14"/>
                </w:rPr>
                <w:t>50</w:t>
              </w:r>
            </w:ins>
          </w:p>
        </w:tc>
        <w:tc>
          <w:tcPr>
            <w:tcW w:w="708" w:type="dxa"/>
            <w:shd w:val="clear" w:color="auto" w:fill="auto"/>
          </w:tcPr>
          <w:p w14:paraId="5ACA5F90" w14:textId="77777777" w:rsidR="00797BDE" w:rsidRPr="000E5E0D" w:rsidRDefault="00797BDE" w:rsidP="00797BDE">
            <w:pPr>
              <w:snapToGrid w:val="0"/>
              <w:spacing w:after="0" w:line="276" w:lineRule="auto"/>
              <w:jc w:val="both"/>
              <w:rPr>
                <w:ins w:id="1436" w:author="ZTE" w:date="2018-09-29T09:30:00Z"/>
                <w:sz w:val="14"/>
                <w:szCs w:val="14"/>
              </w:rPr>
            </w:pPr>
            <w:ins w:id="1437" w:author="ZTE" w:date="2018-09-29T09:30:00Z">
              <w:r w:rsidRPr="000E5E0D">
                <w:rPr>
                  <w:sz w:val="14"/>
                  <w:szCs w:val="14"/>
                </w:rPr>
                <w:t>25</w:t>
              </w:r>
            </w:ins>
          </w:p>
        </w:tc>
        <w:tc>
          <w:tcPr>
            <w:tcW w:w="709" w:type="dxa"/>
            <w:shd w:val="clear" w:color="auto" w:fill="auto"/>
          </w:tcPr>
          <w:p w14:paraId="20C0EE4E" w14:textId="77777777" w:rsidR="00797BDE" w:rsidRPr="000E5E0D" w:rsidRDefault="00797BDE" w:rsidP="00797BDE">
            <w:pPr>
              <w:snapToGrid w:val="0"/>
              <w:spacing w:after="0" w:line="276" w:lineRule="auto"/>
              <w:jc w:val="both"/>
              <w:rPr>
                <w:ins w:id="1438" w:author="ZTE" w:date="2018-09-29T09:30:00Z"/>
                <w:sz w:val="14"/>
                <w:szCs w:val="14"/>
              </w:rPr>
            </w:pPr>
            <w:ins w:id="1439" w:author="ZTE" w:date="2018-09-29T09:30:00Z">
              <w:r w:rsidRPr="000E5E0D">
                <w:rPr>
                  <w:sz w:val="14"/>
                  <w:szCs w:val="14"/>
                </w:rPr>
                <w:t>50</w:t>
              </w:r>
            </w:ins>
          </w:p>
        </w:tc>
        <w:tc>
          <w:tcPr>
            <w:tcW w:w="851" w:type="dxa"/>
            <w:shd w:val="clear" w:color="auto" w:fill="auto"/>
          </w:tcPr>
          <w:p w14:paraId="2482FBC2" w14:textId="77777777" w:rsidR="00797BDE" w:rsidRPr="000E5E0D" w:rsidRDefault="00797BDE" w:rsidP="00797BDE">
            <w:pPr>
              <w:snapToGrid w:val="0"/>
              <w:spacing w:after="0" w:line="276" w:lineRule="auto"/>
              <w:jc w:val="both"/>
              <w:rPr>
                <w:ins w:id="1440" w:author="ZTE" w:date="2018-09-29T09:30:00Z"/>
                <w:sz w:val="14"/>
                <w:szCs w:val="14"/>
              </w:rPr>
            </w:pPr>
            <w:ins w:id="1441" w:author="ZTE" w:date="2018-09-29T09:30:00Z">
              <w:r w:rsidRPr="000E5E0D">
                <w:rPr>
                  <w:sz w:val="14"/>
                  <w:szCs w:val="14"/>
                </w:rPr>
                <w:t>50</w:t>
              </w:r>
            </w:ins>
          </w:p>
        </w:tc>
        <w:tc>
          <w:tcPr>
            <w:tcW w:w="1134" w:type="dxa"/>
            <w:shd w:val="clear" w:color="auto" w:fill="auto"/>
          </w:tcPr>
          <w:p w14:paraId="5000F7A6" w14:textId="77777777" w:rsidR="00797BDE" w:rsidRPr="000E5E0D" w:rsidRDefault="00797BDE" w:rsidP="00797BDE">
            <w:pPr>
              <w:snapToGrid w:val="0"/>
              <w:spacing w:after="0" w:line="276" w:lineRule="auto"/>
              <w:jc w:val="both"/>
              <w:rPr>
                <w:ins w:id="1442" w:author="ZTE" w:date="2018-09-29T09:30:00Z"/>
                <w:sz w:val="14"/>
                <w:szCs w:val="14"/>
              </w:rPr>
            </w:pPr>
            <w:ins w:id="1443" w:author="ZTE" w:date="2018-09-29T09:30:00Z">
              <w:r w:rsidRPr="000E5E0D">
                <w:rPr>
                  <w:sz w:val="14"/>
                  <w:szCs w:val="14"/>
                </w:rPr>
                <w:t>50</w:t>
              </w:r>
            </w:ins>
          </w:p>
        </w:tc>
      </w:tr>
      <w:tr w:rsidR="00797BDE" w:rsidRPr="000E5E0D" w14:paraId="0D09097B" w14:textId="77777777" w:rsidTr="00797BDE">
        <w:trPr>
          <w:trHeight w:val="342"/>
          <w:ins w:id="1444" w:author="ZTE" w:date="2018-09-29T09:30:00Z"/>
        </w:trPr>
        <w:tc>
          <w:tcPr>
            <w:tcW w:w="1242" w:type="dxa"/>
            <w:shd w:val="clear" w:color="auto" w:fill="auto"/>
          </w:tcPr>
          <w:p w14:paraId="635FE884" w14:textId="77777777" w:rsidR="00797BDE" w:rsidRPr="000E5E0D" w:rsidRDefault="00797BDE" w:rsidP="00797BDE">
            <w:pPr>
              <w:snapToGrid w:val="0"/>
              <w:spacing w:after="0" w:line="276" w:lineRule="auto"/>
              <w:jc w:val="both"/>
              <w:rPr>
                <w:ins w:id="1445" w:author="ZTE" w:date="2018-09-29T09:30:00Z"/>
                <w:sz w:val="14"/>
                <w:szCs w:val="14"/>
              </w:rPr>
            </w:pPr>
            <w:ins w:id="1446" w:author="ZTE" w:date="2018-09-29T09:30:00Z">
              <w:r w:rsidRPr="000E5E0D">
                <w:rPr>
                  <w:sz w:val="14"/>
                  <w:szCs w:val="14"/>
                </w:rPr>
                <w:t>LDPC decoding algorithm</w:t>
              </w:r>
            </w:ins>
          </w:p>
        </w:tc>
        <w:tc>
          <w:tcPr>
            <w:tcW w:w="851" w:type="dxa"/>
            <w:shd w:val="clear" w:color="auto" w:fill="auto"/>
          </w:tcPr>
          <w:p w14:paraId="7167EBAA" w14:textId="77777777" w:rsidR="00797BDE" w:rsidRPr="000E5E0D" w:rsidRDefault="00797BDE" w:rsidP="00797BDE">
            <w:pPr>
              <w:snapToGrid w:val="0"/>
              <w:spacing w:after="0" w:line="276" w:lineRule="auto"/>
              <w:jc w:val="both"/>
              <w:rPr>
                <w:ins w:id="1447" w:author="ZTE" w:date="2018-09-29T09:30:00Z"/>
                <w:sz w:val="14"/>
                <w:szCs w:val="14"/>
              </w:rPr>
            </w:pPr>
            <w:ins w:id="1448" w:author="ZTE" w:date="2018-09-29T09:30:00Z">
              <w:r w:rsidRPr="000E5E0D">
                <w:rPr>
                  <w:sz w:val="14"/>
                  <w:szCs w:val="14"/>
                </w:rPr>
                <w:t xml:space="preserve">BP, </w:t>
              </w:r>
              <w:r w:rsidRPr="000E5E0D">
                <w:rPr>
                  <w:sz w:val="14"/>
                  <w:szCs w:val="14"/>
                </w:rPr>
                <w:br/>
                <w:t>flooding</w:t>
              </w:r>
            </w:ins>
          </w:p>
        </w:tc>
        <w:tc>
          <w:tcPr>
            <w:tcW w:w="709" w:type="dxa"/>
            <w:shd w:val="clear" w:color="auto" w:fill="auto"/>
          </w:tcPr>
          <w:p w14:paraId="3AC8BF2F" w14:textId="77777777" w:rsidR="00797BDE" w:rsidRPr="000E5E0D" w:rsidRDefault="00797BDE" w:rsidP="00797BDE">
            <w:pPr>
              <w:snapToGrid w:val="0"/>
              <w:spacing w:after="0" w:line="276" w:lineRule="auto"/>
              <w:jc w:val="both"/>
              <w:rPr>
                <w:ins w:id="1449" w:author="ZTE" w:date="2018-09-29T09:30:00Z"/>
                <w:sz w:val="14"/>
                <w:szCs w:val="14"/>
              </w:rPr>
            </w:pPr>
            <w:ins w:id="1450" w:author="ZTE" w:date="2018-09-29T09:30:00Z">
              <w:r w:rsidRPr="000E5E0D">
                <w:rPr>
                  <w:sz w:val="14"/>
                  <w:szCs w:val="14"/>
                </w:rPr>
                <w:t>logBP</w:t>
              </w:r>
            </w:ins>
          </w:p>
        </w:tc>
        <w:tc>
          <w:tcPr>
            <w:tcW w:w="850" w:type="dxa"/>
            <w:shd w:val="clear" w:color="auto" w:fill="auto"/>
          </w:tcPr>
          <w:p w14:paraId="425B539A" w14:textId="77777777" w:rsidR="00797BDE" w:rsidRPr="000E5E0D" w:rsidRDefault="00797BDE" w:rsidP="00797BDE">
            <w:pPr>
              <w:snapToGrid w:val="0"/>
              <w:spacing w:after="0" w:line="276" w:lineRule="auto"/>
              <w:jc w:val="both"/>
              <w:rPr>
                <w:ins w:id="1451" w:author="ZTE" w:date="2018-09-29T09:30:00Z"/>
                <w:sz w:val="14"/>
                <w:szCs w:val="14"/>
              </w:rPr>
            </w:pPr>
            <w:ins w:id="1452" w:author="ZTE" w:date="2018-09-29T09:30:00Z">
              <w:r w:rsidRPr="000E5E0D">
                <w:rPr>
                  <w:sz w:val="14"/>
                  <w:szCs w:val="14"/>
                </w:rPr>
                <w:t>offset</w:t>
              </w:r>
            </w:ins>
          </w:p>
          <w:p w14:paraId="44A31981" w14:textId="77777777" w:rsidR="00797BDE" w:rsidRPr="000E5E0D" w:rsidRDefault="00797BDE" w:rsidP="00797BDE">
            <w:pPr>
              <w:snapToGrid w:val="0"/>
              <w:spacing w:after="0" w:line="276" w:lineRule="auto"/>
              <w:jc w:val="both"/>
              <w:rPr>
                <w:ins w:id="1453" w:author="ZTE" w:date="2018-09-29T09:30:00Z"/>
                <w:sz w:val="14"/>
                <w:szCs w:val="14"/>
              </w:rPr>
            </w:pPr>
            <w:ins w:id="1454" w:author="ZTE" w:date="2018-09-29T09:30:00Z">
              <w:r w:rsidRPr="000E5E0D">
                <w:rPr>
                  <w:sz w:val="14"/>
                  <w:szCs w:val="14"/>
                </w:rPr>
                <w:t xml:space="preserve">min_sum, </w:t>
              </w:r>
            </w:ins>
          </w:p>
          <w:p w14:paraId="40164C8B" w14:textId="77777777" w:rsidR="00797BDE" w:rsidRPr="000E5E0D" w:rsidRDefault="00797BDE" w:rsidP="00797BDE">
            <w:pPr>
              <w:snapToGrid w:val="0"/>
              <w:spacing w:after="0" w:line="276" w:lineRule="auto"/>
              <w:jc w:val="both"/>
              <w:rPr>
                <w:ins w:id="1455" w:author="ZTE" w:date="2018-09-29T09:30:00Z"/>
                <w:sz w:val="14"/>
                <w:szCs w:val="14"/>
              </w:rPr>
            </w:pPr>
            <w:ins w:id="1456" w:author="ZTE" w:date="2018-09-29T09:30:00Z">
              <w:r w:rsidRPr="000E5E0D">
                <w:rPr>
                  <w:sz w:val="14"/>
                  <w:szCs w:val="14"/>
                </w:rPr>
                <w:t>layered</w:t>
              </w:r>
            </w:ins>
          </w:p>
        </w:tc>
        <w:tc>
          <w:tcPr>
            <w:tcW w:w="851" w:type="dxa"/>
            <w:shd w:val="clear" w:color="auto" w:fill="auto"/>
          </w:tcPr>
          <w:p w14:paraId="328352CE" w14:textId="77777777" w:rsidR="00797BDE" w:rsidRPr="000E5E0D" w:rsidRDefault="00797BDE" w:rsidP="00797BDE">
            <w:pPr>
              <w:snapToGrid w:val="0"/>
              <w:spacing w:after="0" w:line="276" w:lineRule="auto"/>
              <w:jc w:val="both"/>
              <w:rPr>
                <w:ins w:id="1457" w:author="ZTE" w:date="2018-09-29T09:30:00Z"/>
                <w:sz w:val="14"/>
                <w:szCs w:val="14"/>
              </w:rPr>
            </w:pPr>
            <w:ins w:id="1458" w:author="ZTE" w:date="2018-09-29T09:30:00Z">
              <w:r w:rsidRPr="000E5E0D">
                <w:rPr>
                  <w:sz w:val="14"/>
                  <w:szCs w:val="14"/>
                </w:rPr>
                <w:t>min_sum,</w:t>
              </w:r>
              <w:r w:rsidRPr="000E5E0D">
                <w:rPr>
                  <w:sz w:val="14"/>
                  <w:szCs w:val="14"/>
                </w:rPr>
                <w:br/>
                <w:t>flooding</w:t>
              </w:r>
            </w:ins>
          </w:p>
        </w:tc>
        <w:tc>
          <w:tcPr>
            <w:tcW w:w="850" w:type="dxa"/>
            <w:shd w:val="clear" w:color="auto" w:fill="auto"/>
          </w:tcPr>
          <w:p w14:paraId="730C684C" w14:textId="77777777" w:rsidR="00797BDE" w:rsidRPr="000E5E0D" w:rsidRDefault="00797BDE" w:rsidP="00797BDE">
            <w:pPr>
              <w:snapToGrid w:val="0"/>
              <w:spacing w:after="0" w:line="276" w:lineRule="auto"/>
              <w:jc w:val="both"/>
              <w:rPr>
                <w:ins w:id="1459" w:author="ZTE" w:date="2018-09-29T09:30:00Z"/>
                <w:sz w:val="14"/>
                <w:szCs w:val="14"/>
              </w:rPr>
            </w:pPr>
            <w:ins w:id="1460" w:author="ZTE" w:date="2018-09-29T09:30:00Z">
              <w:r w:rsidRPr="000E5E0D">
                <w:rPr>
                  <w:sz w:val="14"/>
                  <w:szCs w:val="14"/>
                </w:rPr>
                <w:t>BP, flooding</w:t>
              </w:r>
            </w:ins>
          </w:p>
        </w:tc>
        <w:tc>
          <w:tcPr>
            <w:tcW w:w="851" w:type="dxa"/>
            <w:shd w:val="clear" w:color="auto" w:fill="auto"/>
          </w:tcPr>
          <w:p w14:paraId="3E0A260B" w14:textId="77777777" w:rsidR="00797BDE" w:rsidRPr="000E5E0D" w:rsidRDefault="00797BDE" w:rsidP="00797BDE">
            <w:pPr>
              <w:snapToGrid w:val="0"/>
              <w:spacing w:after="0" w:line="276" w:lineRule="auto"/>
              <w:jc w:val="both"/>
              <w:rPr>
                <w:ins w:id="1461" w:author="ZTE" w:date="2018-09-29T09:30:00Z"/>
                <w:sz w:val="11"/>
                <w:szCs w:val="14"/>
              </w:rPr>
            </w:pPr>
            <w:ins w:id="1462" w:author="ZTE" w:date="2018-09-29T09:30:00Z">
              <w:r w:rsidRPr="000E5E0D">
                <w:rPr>
                  <w:sz w:val="11"/>
                  <w:szCs w:val="14"/>
                </w:rPr>
                <w:t>offset</w:t>
              </w:r>
            </w:ins>
          </w:p>
          <w:p w14:paraId="26624658" w14:textId="77777777" w:rsidR="00797BDE" w:rsidRPr="000E5E0D" w:rsidRDefault="00797BDE" w:rsidP="00797BDE">
            <w:pPr>
              <w:snapToGrid w:val="0"/>
              <w:spacing w:after="0" w:line="276" w:lineRule="auto"/>
              <w:jc w:val="both"/>
              <w:rPr>
                <w:ins w:id="1463" w:author="ZTE" w:date="2018-09-29T09:30:00Z"/>
                <w:sz w:val="14"/>
                <w:szCs w:val="14"/>
              </w:rPr>
            </w:pPr>
            <w:ins w:id="1464" w:author="ZTE" w:date="2018-09-29T09:30:00Z">
              <w:r w:rsidRPr="000E5E0D">
                <w:rPr>
                  <w:sz w:val="11"/>
                  <w:szCs w:val="14"/>
                </w:rPr>
                <w:t>min_sum</w:t>
              </w:r>
              <w:r w:rsidRPr="000E5E0D">
                <w:rPr>
                  <w:sz w:val="11"/>
                  <w:szCs w:val="14"/>
                </w:rPr>
                <w:br/>
                <w:t>(offset=0.75)</w:t>
              </w:r>
              <w:r w:rsidRPr="000E5E0D">
                <w:rPr>
                  <w:sz w:val="11"/>
                  <w:szCs w:val="14"/>
                </w:rPr>
                <w:br/>
                <w:t>flooding</w:t>
              </w:r>
            </w:ins>
          </w:p>
        </w:tc>
        <w:tc>
          <w:tcPr>
            <w:tcW w:w="708" w:type="dxa"/>
            <w:shd w:val="clear" w:color="auto" w:fill="auto"/>
          </w:tcPr>
          <w:p w14:paraId="23316959" w14:textId="77777777" w:rsidR="00797BDE" w:rsidRPr="000E5E0D" w:rsidRDefault="00797BDE" w:rsidP="00797BDE">
            <w:pPr>
              <w:snapToGrid w:val="0"/>
              <w:spacing w:after="0" w:line="276" w:lineRule="auto"/>
              <w:jc w:val="both"/>
              <w:rPr>
                <w:ins w:id="1465" w:author="ZTE" w:date="2018-09-29T09:30:00Z"/>
                <w:sz w:val="14"/>
                <w:szCs w:val="14"/>
              </w:rPr>
            </w:pPr>
            <w:ins w:id="1466" w:author="ZTE" w:date="2018-09-29T09:30:00Z">
              <w:r w:rsidRPr="000E5E0D">
                <w:rPr>
                  <w:sz w:val="13"/>
                  <w:szCs w:val="14"/>
                </w:rPr>
                <w:t>min_sum, layered</w:t>
              </w:r>
            </w:ins>
          </w:p>
        </w:tc>
        <w:tc>
          <w:tcPr>
            <w:tcW w:w="709" w:type="dxa"/>
            <w:shd w:val="clear" w:color="auto" w:fill="auto"/>
          </w:tcPr>
          <w:p w14:paraId="39A34AD5" w14:textId="77777777" w:rsidR="00797BDE" w:rsidRPr="000E5E0D" w:rsidRDefault="00797BDE" w:rsidP="00797BDE">
            <w:pPr>
              <w:snapToGrid w:val="0"/>
              <w:spacing w:after="0" w:line="276" w:lineRule="auto"/>
              <w:jc w:val="both"/>
              <w:rPr>
                <w:ins w:id="1467" w:author="ZTE" w:date="2018-09-29T09:30:00Z"/>
                <w:sz w:val="14"/>
                <w:szCs w:val="14"/>
              </w:rPr>
            </w:pPr>
            <w:ins w:id="1468" w:author="ZTE" w:date="2018-09-29T09:30:00Z">
              <w:r w:rsidRPr="000E5E0D">
                <w:rPr>
                  <w:sz w:val="14"/>
                  <w:szCs w:val="14"/>
                </w:rPr>
                <w:t>BP,</w:t>
              </w:r>
              <w:r w:rsidRPr="000E5E0D">
                <w:rPr>
                  <w:sz w:val="14"/>
                  <w:szCs w:val="14"/>
                </w:rPr>
                <w:br/>
                <w:t>flooding</w:t>
              </w:r>
            </w:ins>
          </w:p>
        </w:tc>
        <w:tc>
          <w:tcPr>
            <w:tcW w:w="851" w:type="dxa"/>
            <w:shd w:val="clear" w:color="auto" w:fill="auto"/>
          </w:tcPr>
          <w:p w14:paraId="487A9C81" w14:textId="77777777" w:rsidR="00797BDE" w:rsidRPr="000E5E0D" w:rsidRDefault="00797BDE" w:rsidP="00797BDE">
            <w:pPr>
              <w:snapToGrid w:val="0"/>
              <w:spacing w:after="0" w:line="276" w:lineRule="auto"/>
              <w:jc w:val="both"/>
              <w:rPr>
                <w:ins w:id="1469" w:author="ZTE" w:date="2018-09-29T09:30:00Z"/>
                <w:sz w:val="14"/>
                <w:szCs w:val="14"/>
              </w:rPr>
            </w:pPr>
            <w:ins w:id="1470" w:author="ZTE" w:date="2018-09-29T09:30:00Z">
              <w:r w:rsidRPr="000E5E0D">
                <w:rPr>
                  <w:sz w:val="14"/>
                  <w:szCs w:val="14"/>
                </w:rPr>
                <w:t>BP,</w:t>
              </w:r>
              <w:r w:rsidRPr="000E5E0D">
                <w:rPr>
                  <w:sz w:val="14"/>
                  <w:szCs w:val="14"/>
                </w:rPr>
                <w:br/>
                <w:t>flooding</w:t>
              </w:r>
            </w:ins>
          </w:p>
        </w:tc>
        <w:tc>
          <w:tcPr>
            <w:tcW w:w="1134" w:type="dxa"/>
            <w:shd w:val="clear" w:color="auto" w:fill="auto"/>
          </w:tcPr>
          <w:p w14:paraId="22D2D383" w14:textId="77777777" w:rsidR="00797BDE" w:rsidRPr="000E5E0D" w:rsidRDefault="00797BDE" w:rsidP="00797BDE">
            <w:pPr>
              <w:snapToGrid w:val="0"/>
              <w:spacing w:after="0" w:line="276" w:lineRule="auto"/>
              <w:jc w:val="both"/>
              <w:rPr>
                <w:ins w:id="1471" w:author="ZTE" w:date="2018-09-29T09:30:00Z"/>
                <w:sz w:val="14"/>
                <w:szCs w:val="14"/>
              </w:rPr>
            </w:pPr>
            <w:ins w:id="1472" w:author="ZTE" w:date="2018-09-29T09:30:00Z">
              <w:r w:rsidRPr="000E5E0D">
                <w:rPr>
                  <w:sz w:val="14"/>
                  <w:szCs w:val="14"/>
                </w:rPr>
                <w:t>BP,</w:t>
              </w:r>
              <w:r w:rsidRPr="000E5E0D">
                <w:rPr>
                  <w:sz w:val="14"/>
                  <w:szCs w:val="14"/>
                </w:rPr>
                <w:br/>
                <w:t>flooding</w:t>
              </w:r>
            </w:ins>
          </w:p>
        </w:tc>
      </w:tr>
    </w:tbl>
    <w:p w14:paraId="2EBD72B3" w14:textId="77777777" w:rsidR="00797BDE" w:rsidRPr="000E5E0D" w:rsidRDefault="00797BDE" w:rsidP="00797BDE">
      <w:pPr>
        <w:pStyle w:val="TH"/>
        <w:keepNext w:val="0"/>
        <w:keepLines w:val="0"/>
        <w:spacing w:after="120"/>
        <w:rPr>
          <w:ins w:id="1473" w:author="ZTE" w:date="2018-09-29T09:30:00Z"/>
          <w:b w:val="0"/>
          <w:lang w:eastAsia="ar-SA"/>
        </w:rPr>
      </w:pPr>
      <w:ins w:id="1474" w:author="ZTE" w:date="2018-09-29T09:30:00Z">
        <w:r w:rsidRPr="000E5E0D">
          <w:rPr>
            <w:b w:val="0"/>
            <w:lang w:eastAsia="ar-SA"/>
          </w:rPr>
          <w:t>Table A.1-3 Assumptions for decoding algorithm for LLS calibration</w:t>
        </w:r>
      </w:ins>
    </w:p>
    <w:p w14:paraId="34E60DA7" w14:textId="77777777" w:rsidR="00797BDE" w:rsidRDefault="00797BDE" w:rsidP="00797BDE">
      <w:pPr>
        <w:rPr>
          <w:ins w:id="1475" w:author="ZTE" w:date="2018-09-29T09:30:00Z"/>
          <w:rFonts w:eastAsia="MS Mincho"/>
          <w:lang w:eastAsia="ja-JP"/>
        </w:rPr>
      </w:pPr>
    </w:p>
    <w:p w14:paraId="78A68439" w14:textId="77777777" w:rsidR="00797BDE" w:rsidRDefault="00797BDE" w:rsidP="00797BDE">
      <w:pPr>
        <w:snapToGrid w:val="0"/>
        <w:spacing w:afterLines="50" w:line="276" w:lineRule="auto"/>
        <w:jc w:val="both"/>
        <w:rPr>
          <w:ins w:id="1476" w:author="ZTE" w:date="2018-09-29T09:30:00Z"/>
        </w:rPr>
      </w:pPr>
      <w:ins w:id="1477" w:author="ZTE" w:date="2018-09-29T09:30:00Z">
        <w:r>
          <w:rPr>
            <w:rFonts w:eastAsia="MS Mincho"/>
            <w:lang w:eastAsia="ja-JP"/>
          </w:rPr>
          <w:t xml:space="preserve">In the following figures, for each simulation setting which is a combination of use scenario, TBS, channel and waveform, the results are presented in two groups: min_sum vs. log_BP. </w:t>
        </w:r>
        <w:r w:rsidRPr="003F0679">
          <w:t xml:space="preserve"> </w:t>
        </w:r>
      </w:ins>
    </w:p>
    <w:p w14:paraId="272B86A1" w14:textId="77777777" w:rsidR="00797BDE" w:rsidRPr="00CC3D5C" w:rsidRDefault="00797BDE" w:rsidP="00797BDE">
      <w:pPr>
        <w:numPr>
          <w:ilvl w:val="0"/>
          <w:numId w:val="28"/>
        </w:numPr>
        <w:snapToGrid w:val="0"/>
        <w:spacing w:afterLines="50" w:line="276" w:lineRule="auto"/>
        <w:jc w:val="both"/>
        <w:rPr>
          <w:ins w:id="1478" w:author="ZTE" w:date="2018-09-29T09:30:00Z"/>
          <w:b/>
        </w:rPr>
      </w:pPr>
      <w:ins w:id="1479" w:author="ZTE" w:date="2018-09-29T09:30:00Z">
        <w:r w:rsidRPr="00CC3D5C">
          <w:rPr>
            <w:b/>
          </w:rPr>
          <w:t>mMTC</w:t>
        </w:r>
        <w:r>
          <w:rPr>
            <w:b/>
          </w:rPr>
          <w:t xml:space="preserve"> 10 bytes, CP-OFDM</w:t>
        </w:r>
        <w:r>
          <w:rPr>
            <w:rFonts w:hint="eastAsia"/>
            <w:b/>
            <w:lang w:eastAsia="zh-CN"/>
          </w:rPr>
          <w:t>, 1T2R</w:t>
        </w:r>
      </w:ins>
    </w:p>
    <w:p w14:paraId="4BD89525" w14:textId="77777777" w:rsidR="00797BDE" w:rsidRDefault="00797BDE" w:rsidP="00797BDE">
      <w:pPr>
        <w:snapToGrid w:val="0"/>
        <w:spacing w:after="0" w:line="276" w:lineRule="auto"/>
        <w:jc w:val="center"/>
        <w:rPr>
          <w:ins w:id="1480" w:author="ZTE" w:date="2018-09-29T09:30:00Z"/>
          <w:noProof/>
          <w:lang w:val="en-US" w:eastAsia="zh-CN"/>
        </w:rPr>
      </w:pPr>
      <w:ins w:id="1481" w:author="ZTE" w:date="2018-09-29T09:30:00Z">
        <w:r>
          <w:rPr>
            <w:noProof/>
            <w:lang w:val="en-US" w:eastAsia="zh-CN"/>
          </w:rPr>
          <w:drawing>
            <wp:inline distT="0" distB="0" distL="0" distR="0" wp14:anchorId="2EAE77D7" wp14:editId="76384586">
              <wp:extent cx="2880995" cy="2130425"/>
              <wp:effectExtent l="0" t="0" r="0" b="0"/>
              <wp:docPr id="3803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14:anchorId="67D01E63" wp14:editId="362AADC8">
              <wp:extent cx="2880995" cy="2130425"/>
              <wp:effectExtent l="0" t="0" r="0" b="0"/>
              <wp:docPr id="3803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ins>
    </w:p>
    <w:p w14:paraId="4EDE914B" w14:textId="77777777" w:rsidR="00797BDE" w:rsidRDefault="00797BDE" w:rsidP="00797BDE">
      <w:pPr>
        <w:snapToGrid w:val="0"/>
        <w:spacing w:afterLines="50" w:line="276" w:lineRule="auto"/>
        <w:ind w:left="360"/>
        <w:jc w:val="center"/>
        <w:rPr>
          <w:ins w:id="1482" w:author="ZTE" w:date="2018-09-29T09:30:00Z"/>
        </w:rPr>
      </w:pPr>
      <w:ins w:id="1483" w:author="ZTE" w:date="2018-09-29T09:30:00Z">
        <w:r w:rsidRPr="00047DA1">
          <w:rPr>
            <w:noProof/>
            <w:lang w:val="en-US" w:eastAsia="zh-CN"/>
          </w:rPr>
          <w:t>(a</w:t>
        </w:r>
        <w:r>
          <w:rPr>
            <w:noProof/>
            <w:lang w:val="en-US" w:eastAsia="zh-CN"/>
          </w:rPr>
          <w:t>) min_sum, AWGN, 10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CP-OFDM</w:t>
        </w:r>
      </w:ins>
    </w:p>
    <w:p w14:paraId="4B78D6D1" w14:textId="77777777" w:rsidR="00797BDE" w:rsidRDefault="00797BDE" w:rsidP="00797BDE">
      <w:pPr>
        <w:snapToGrid w:val="0"/>
        <w:spacing w:after="0" w:line="276" w:lineRule="auto"/>
        <w:jc w:val="center"/>
        <w:rPr>
          <w:ins w:id="1484" w:author="ZTE" w:date="2018-09-29T09:30:00Z"/>
          <w:noProof/>
          <w:lang w:val="en-US" w:eastAsia="zh-CN"/>
        </w:rPr>
      </w:pPr>
      <w:ins w:id="1485" w:author="ZTE" w:date="2018-09-29T09:30:00Z">
        <w:r>
          <w:rPr>
            <w:noProof/>
            <w:lang w:val="en-US" w:eastAsia="zh-CN"/>
          </w:rPr>
          <w:drawing>
            <wp:inline distT="0" distB="0" distL="0" distR="0" wp14:anchorId="1E59A820" wp14:editId="70939EA0">
              <wp:extent cx="2880995" cy="2225675"/>
              <wp:effectExtent l="0" t="0" r="0" b="0"/>
              <wp:docPr id="3803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6A395982" wp14:editId="352BB3F5">
              <wp:extent cx="2880995" cy="2225675"/>
              <wp:effectExtent l="0" t="0" r="0" b="0"/>
              <wp:docPr id="3803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14:paraId="75D5F154" w14:textId="77777777" w:rsidR="00797BDE" w:rsidRDefault="00797BDE" w:rsidP="00797BDE">
      <w:pPr>
        <w:snapToGrid w:val="0"/>
        <w:spacing w:after="0" w:line="276" w:lineRule="auto"/>
        <w:jc w:val="center"/>
        <w:rPr>
          <w:ins w:id="1486" w:author="ZTE" w:date="2018-09-29T09:30:00Z"/>
          <w:noProof/>
          <w:lang w:val="en-US" w:eastAsia="zh-CN"/>
        </w:rPr>
      </w:pPr>
      <w:ins w:id="1487" w:author="ZTE" w:date="2018-09-29T09:30:00Z">
        <w:r>
          <w:rPr>
            <w:noProof/>
            <w:lang w:val="en-US" w:eastAsia="zh-CN"/>
          </w:rPr>
          <w:t>(c) min_sum, TDL-A, 10 bytes, CP-OFDM</w:t>
        </w:r>
        <w:r>
          <w:rPr>
            <w:noProof/>
            <w:lang w:val="en-US" w:eastAsia="zh-CN"/>
          </w:rPr>
          <w:tab/>
          <w:t xml:space="preserve">                 (d) log_BP, TDL-A,</w:t>
        </w:r>
        <w:r w:rsidRPr="00047DA1">
          <w:rPr>
            <w:noProof/>
            <w:lang w:val="en-US" w:eastAsia="zh-CN"/>
          </w:rPr>
          <w:t xml:space="preserve"> </w:t>
        </w:r>
        <w:r>
          <w:rPr>
            <w:noProof/>
            <w:lang w:val="en-US" w:eastAsia="zh-CN"/>
          </w:rPr>
          <w:t>10 bytes, CP-OFDM</w:t>
        </w:r>
      </w:ins>
    </w:p>
    <w:p w14:paraId="2B9828D1" w14:textId="77777777" w:rsidR="00797BDE" w:rsidRPr="00047DA1" w:rsidRDefault="00797BDE" w:rsidP="00797BDE">
      <w:pPr>
        <w:snapToGrid w:val="0"/>
        <w:spacing w:after="0" w:line="276" w:lineRule="auto"/>
        <w:jc w:val="center"/>
        <w:rPr>
          <w:ins w:id="1488" w:author="ZTE" w:date="2018-09-29T09:30:00Z"/>
          <w:noProof/>
          <w:lang w:val="en-US" w:eastAsia="zh-CN"/>
        </w:rPr>
      </w:pPr>
    </w:p>
    <w:p w14:paraId="076292CD" w14:textId="77777777" w:rsidR="00797BDE" w:rsidRDefault="00797BDE" w:rsidP="00797BDE">
      <w:pPr>
        <w:snapToGrid w:val="0"/>
        <w:spacing w:after="0" w:line="276" w:lineRule="auto"/>
        <w:jc w:val="center"/>
        <w:rPr>
          <w:ins w:id="1489" w:author="ZTE" w:date="2018-09-29T09:30:00Z"/>
        </w:rPr>
      </w:pPr>
      <w:ins w:id="1490" w:author="ZTE" w:date="2018-09-29T09:30:00Z">
        <w:r>
          <w:rPr>
            <w:noProof/>
            <w:lang w:val="en-US" w:eastAsia="zh-CN"/>
          </w:rPr>
          <w:lastRenderedPageBreak/>
          <w:drawing>
            <wp:inline distT="0" distB="0" distL="0" distR="0" wp14:anchorId="68A38EC6" wp14:editId="65A93AC9">
              <wp:extent cx="2880995" cy="2208530"/>
              <wp:effectExtent l="0" t="0" r="0" b="0"/>
              <wp:docPr id="380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284130B3" wp14:editId="67F60A48">
              <wp:extent cx="2880995" cy="2199640"/>
              <wp:effectExtent l="0" t="0" r="0" b="0"/>
              <wp:docPr id="3803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6BA670C7" w14:textId="77777777" w:rsidR="00797BDE" w:rsidRDefault="00797BDE" w:rsidP="00797BDE">
      <w:pPr>
        <w:snapToGrid w:val="0"/>
        <w:spacing w:after="0" w:line="276" w:lineRule="auto"/>
        <w:jc w:val="center"/>
        <w:rPr>
          <w:ins w:id="1491" w:author="ZTE" w:date="2018-09-29T09:30:00Z"/>
          <w:noProof/>
          <w:lang w:val="en-US" w:eastAsia="zh-CN"/>
        </w:rPr>
      </w:pPr>
      <w:ins w:id="1492" w:author="ZTE" w:date="2018-09-29T09:30:00Z">
        <w:r>
          <w:rPr>
            <w:noProof/>
            <w:lang w:val="en-US" w:eastAsia="zh-CN"/>
          </w:rPr>
          <w:t xml:space="preserve"> (e) min_sum, TDL-C, 10 bytes, CP-OFDM                       (f) log_BP, TDL-C,</w:t>
        </w:r>
        <w:r w:rsidRPr="00047DA1">
          <w:rPr>
            <w:noProof/>
            <w:lang w:val="en-US" w:eastAsia="zh-CN"/>
          </w:rPr>
          <w:t xml:space="preserve"> </w:t>
        </w:r>
        <w:r>
          <w:rPr>
            <w:noProof/>
            <w:lang w:val="en-US" w:eastAsia="zh-CN"/>
          </w:rPr>
          <w:t>10 bytes, CP-OFDM</w:t>
        </w:r>
      </w:ins>
    </w:p>
    <w:p w14:paraId="6B4165DF" w14:textId="77777777" w:rsidR="00797BDE" w:rsidRPr="006B686D" w:rsidRDefault="00797BDE" w:rsidP="00797BDE">
      <w:pPr>
        <w:pStyle w:val="Caption"/>
        <w:jc w:val="center"/>
        <w:rPr>
          <w:ins w:id="1493" w:author="ZTE" w:date="2018-09-29T09:30:00Z"/>
          <w:b w:val="0"/>
        </w:rPr>
      </w:pPr>
      <w:ins w:id="1494" w:author="ZTE" w:date="2018-09-29T09:30:00Z">
        <w:r w:rsidRPr="006B686D">
          <w:rPr>
            <w:b w:val="0"/>
          </w:rPr>
          <w:t xml:space="preserve">Figure </w:t>
        </w:r>
        <w:r>
          <w:rPr>
            <w:b w:val="0"/>
          </w:rPr>
          <w:t>A.1-1</w:t>
        </w:r>
        <w:r w:rsidRPr="006B686D">
          <w:rPr>
            <w:b w:val="0"/>
          </w:rPr>
          <w:t xml:space="preserve"> </w:t>
        </w:r>
        <w:r>
          <w:rPr>
            <w:b w:val="0"/>
          </w:rPr>
          <w:t xml:space="preserve">Calibration results for </w:t>
        </w:r>
        <w:r w:rsidRPr="006B686D">
          <w:rPr>
            <w:b w:val="0"/>
          </w:rPr>
          <w:t>mMTC, 10bytes, CP-OFDM</w:t>
        </w:r>
      </w:ins>
    </w:p>
    <w:p w14:paraId="46EE0549" w14:textId="77777777" w:rsidR="00797BDE" w:rsidRDefault="00797BDE" w:rsidP="00797BDE">
      <w:pPr>
        <w:snapToGrid w:val="0"/>
        <w:spacing w:afterLines="50" w:line="276" w:lineRule="auto"/>
        <w:jc w:val="both"/>
        <w:rPr>
          <w:ins w:id="1495" w:author="ZTE" w:date="2018-09-29T09:30:00Z"/>
        </w:rPr>
      </w:pPr>
    </w:p>
    <w:p w14:paraId="344DA34D" w14:textId="77777777" w:rsidR="00797BDE" w:rsidRPr="00B51AA0" w:rsidRDefault="00797BDE" w:rsidP="00797BDE">
      <w:pPr>
        <w:numPr>
          <w:ilvl w:val="0"/>
          <w:numId w:val="28"/>
        </w:numPr>
        <w:snapToGrid w:val="0"/>
        <w:spacing w:afterLines="50" w:line="276" w:lineRule="auto"/>
        <w:jc w:val="both"/>
        <w:rPr>
          <w:ins w:id="1496" w:author="ZTE" w:date="2018-09-29T09:30:00Z"/>
          <w:b/>
        </w:rPr>
      </w:pPr>
      <w:ins w:id="1497" w:author="ZTE" w:date="2018-09-29T09:30:00Z">
        <w:r w:rsidRPr="00B51AA0">
          <w:rPr>
            <w:b/>
          </w:rPr>
          <w:t>mMTC 75 bytes, CP-OFDM</w:t>
        </w:r>
        <w:r>
          <w:rPr>
            <w:rFonts w:hint="eastAsia"/>
            <w:b/>
            <w:lang w:eastAsia="zh-CN"/>
          </w:rPr>
          <w:t>, 1T2R</w:t>
        </w:r>
      </w:ins>
    </w:p>
    <w:p w14:paraId="217E9C63" w14:textId="77777777" w:rsidR="00797BDE" w:rsidRDefault="00797BDE" w:rsidP="00797BDE">
      <w:pPr>
        <w:snapToGrid w:val="0"/>
        <w:spacing w:after="0" w:line="276" w:lineRule="auto"/>
        <w:jc w:val="center"/>
        <w:rPr>
          <w:ins w:id="1498" w:author="ZTE" w:date="2018-09-29T09:30:00Z"/>
          <w:noProof/>
          <w:lang w:val="en-US" w:eastAsia="zh-CN"/>
        </w:rPr>
      </w:pPr>
      <w:ins w:id="1499" w:author="ZTE" w:date="2018-09-29T09:30:00Z">
        <w:r>
          <w:rPr>
            <w:noProof/>
            <w:lang w:val="en-US" w:eastAsia="zh-CN"/>
          </w:rPr>
          <w:drawing>
            <wp:inline distT="0" distB="0" distL="0" distR="0" wp14:anchorId="64F56264" wp14:editId="34CC884C">
              <wp:extent cx="2880995" cy="2191385"/>
              <wp:effectExtent l="0" t="0" r="0" b="0"/>
              <wp:docPr id="3803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259589A7" wp14:editId="74CE8E6D">
              <wp:extent cx="2880995" cy="2191385"/>
              <wp:effectExtent l="0" t="0" r="0" b="0"/>
              <wp:docPr id="3802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14:paraId="11424C86" w14:textId="77777777" w:rsidR="00797BDE" w:rsidRDefault="00797BDE" w:rsidP="00797BDE">
      <w:pPr>
        <w:snapToGrid w:val="0"/>
        <w:spacing w:after="0" w:line="276" w:lineRule="auto"/>
        <w:ind w:left="360"/>
        <w:jc w:val="center"/>
        <w:rPr>
          <w:ins w:id="1500" w:author="ZTE" w:date="2018-09-29T09:30:00Z"/>
        </w:rPr>
      </w:pPr>
      <w:ins w:id="1501" w:author="ZTE" w:date="2018-09-29T09:30:00Z">
        <w:r w:rsidRPr="00047DA1">
          <w:rPr>
            <w:noProof/>
            <w:lang w:val="en-US" w:eastAsia="zh-CN"/>
          </w:rPr>
          <w:t>(a</w:t>
        </w:r>
        <w:r>
          <w:rPr>
            <w:noProof/>
            <w:lang w:val="en-US" w:eastAsia="zh-CN"/>
          </w:rPr>
          <w:t>) min_sum, AWGN, 75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CP-OFDM</w:t>
        </w:r>
      </w:ins>
    </w:p>
    <w:p w14:paraId="377E59E4" w14:textId="77777777" w:rsidR="00797BDE" w:rsidRDefault="00797BDE" w:rsidP="00797BDE">
      <w:pPr>
        <w:snapToGrid w:val="0"/>
        <w:spacing w:after="0" w:line="276" w:lineRule="auto"/>
        <w:jc w:val="center"/>
        <w:rPr>
          <w:ins w:id="1502" w:author="ZTE" w:date="2018-09-29T09:30:00Z"/>
          <w:noProof/>
          <w:lang w:val="en-US" w:eastAsia="zh-CN"/>
        </w:rPr>
      </w:pPr>
      <w:ins w:id="1503" w:author="ZTE" w:date="2018-09-29T09:30:00Z">
        <w:r>
          <w:rPr>
            <w:noProof/>
            <w:lang w:val="en-US" w:eastAsia="zh-CN"/>
          </w:rPr>
          <w:t xml:space="preserve">  </w:t>
        </w:r>
        <w:r>
          <w:rPr>
            <w:noProof/>
            <w:lang w:val="en-US" w:eastAsia="zh-CN"/>
          </w:rPr>
          <w:drawing>
            <wp:inline distT="0" distB="0" distL="0" distR="0" wp14:anchorId="333AE5BB" wp14:editId="758C13C4">
              <wp:extent cx="2880995" cy="2233930"/>
              <wp:effectExtent l="0" t="0" r="0" b="0"/>
              <wp:docPr id="38028"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Pr>
            <w:noProof/>
            <w:lang w:val="en-US" w:eastAsia="zh-CN"/>
          </w:rPr>
          <w:drawing>
            <wp:inline distT="0" distB="0" distL="0" distR="0" wp14:anchorId="19DF486E" wp14:editId="25EA721D">
              <wp:extent cx="2880995" cy="2233930"/>
              <wp:effectExtent l="0" t="0" r="0" b="0"/>
              <wp:docPr id="3802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14:paraId="054B55ED" w14:textId="77777777" w:rsidR="00797BDE" w:rsidRDefault="00797BDE" w:rsidP="00797BDE">
      <w:pPr>
        <w:snapToGrid w:val="0"/>
        <w:spacing w:after="0" w:line="276" w:lineRule="auto"/>
        <w:jc w:val="center"/>
        <w:rPr>
          <w:ins w:id="1504" w:author="ZTE" w:date="2018-09-29T09:30:00Z"/>
          <w:noProof/>
          <w:lang w:val="en-US" w:eastAsia="zh-CN"/>
        </w:rPr>
      </w:pPr>
      <w:ins w:id="1505" w:author="ZTE" w:date="2018-09-29T09:30:00Z">
        <w:r>
          <w:rPr>
            <w:noProof/>
            <w:lang w:val="en-US" w:eastAsia="zh-CN"/>
          </w:rPr>
          <w:t>(c) min_sum, TDL-A, 75 bytes, CP-OFDM</w:t>
        </w:r>
        <w:r>
          <w:rPr>
            <w:noProof/>
            <w:lang w:val="en-US" w:eastAsia="zh-CN"/>
          </w:rPr>
          <w:tab/>
          <w:t xml:space="preserve">                 (d) log_BP, TDL-A,</w:t>
        </w:r>
        <w:r w:rsidRPr="00047DA1">
          <w:rPr>
            <w:noProof/>
            <w:lang w:val="en-US" w:eastAsia="zh-CN"/>
          </w:rPr>
          <w:t xml:space="preserve"> </w:t>
        </w:r>
        <w:r>
          <w:rPr>
            <w:noProof/>
            <w:lang w:val="en-US" w:eastAsia="zh-CN"/>
          </w:rPr>
          <w:t>75 bytes, CP-OFDM</w:t>
        </w:r>
      </w:ins>
    </w:p>
    <w:p w14:paraId="362C0D43" w14:textId="77777777" w:rsidR="00797BDE" w:rsidRDefault="00797BDE" w:rsidP="00797BDE">
      <w:pPr>
        <w:snapToGrid w:val="0"/>
        <w:spacing w:after="0" w:line="276" w:lineRule="auto"/>
        <w:jc w:val="center"/>
        <w:rPr>
          <w:ins w:id="1506" w:author="ZTE" w:date="2018-09-29T09:30:00Z"/>
        </w:rPr>
      </w:pPr>
      <w:ins w:id="1507" w:author="ZTE" w:date="2018-09-29T09:30:00Z">
        <w:r>
          <w:rPr>
            <w:noProof/>
            <w:lang w:val="en-US" w:eastAsia="zh-CN"/>
          </w:rPr>
          <w:lastRenderedPageBreak/>
          <w:drawing>
            <wp:inline distT="0" distB="0" distL="0" distR="0" wp14:anchorId="2E288752" wp14:editId="63DC24E3">
              <wp:extent cx="2880995" cy="2191385"/>
              <wp:effectExtent l="0" t="0" r="0" b="0"/>
              <wp:docPr id="3802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0F7FF8FA" wp14:editId="3B7F4080">
              <wp:extent cx="2880995" cy="2191385"/>
              <wp:effectExtent l="0" t="0" r="0" b="0"/>
              <wp:docPr id="3802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14:paraId="5305849A" w14:textId="77777777" w:rsidR="00797BDE" w:rsidRDefault="00797BDE" w:rsidP="00797BDE">
      <w:pPr>
        <w:snapToGrid w:val="0"/>
        <w:spacing w:after="0" w:line="276" w:lineRule="auto"/>
        <w:jc w:val="center"/>
        <w:rPr>
          <w:ins w:id="1508" w:author="ZTE" w:date="2018-09-29T09:30:00Z"/>
          <w:noProof/>
          <w:lang w:val="en-US" w:eastAsia="zh-CN"/>
        </w:rPr>
      </w:pPr>
      <w:ins w:id="1509" w:author="ZTE" w:date="2018-09-29T09:30:00Z">
        <w:r>
          <w:rPr>
            <w:noProof/>
            <w:lang w:val="en-US" w:eastAsia="zh-CN"/>
          </w:rPr>
          <w:t xml:space="preserve"> (e) min_sum, TDL-C, 75 bytes, CP-OFDM                       (f) log_BP, TDL-C,</w:t>
        </w:r>
        <w:r w:rsidRPr="00047DA1">
          <w:rPr>
            <w:noProof/>
            <w:lang w:val="en-US" w:eastAsia="zh-CN"/>
          </w:rPr>
          <w:t xml:space="preserve"> </w:t>
        </w:r>
        <w:r>
          <w:rPr>
            <w:noProof/>
            <w:lang w:val="en-US" w:eastAsia="zh-CN"/>
          </w:rPr>
          <w:t>75 bytes, CP-OFDM</w:t>
        </w:r>
      </w:ins>
    </w:p>
    <w:p w14:paraId="15BCE9CE" w14:textId="77777777" w:rsidR="00797BDE" w:rsidRPr="006B686D" w:rsidRDefault="00797BDE" w:rsidP="00797BDE">
      <w:pPr>
        <w:pStyle w:val="Caption"/>
        <w:jc w:val="center"/>
        <w:rPr>
          <w:ins w:id="1510" w:author="ZTE" w:date="2018-09-29T09:30:00Z"/>
          <w:b w:val="0"/>
        </w:rPr>
      </w:pPr>
      <w:ins w:id="1511" w:author="ZTE" w:date="2018-09-29T09:30:00Z">
        <w:r w:rsidRPr="006B686D">
          <w:rPr>
            <w:b w:val="0"/>
          </w:rPr>
          <w:t xml:space="preserve">Figure </w:t>
        </w:r>
        <w:r>
          <w:rPr>
            <w:b w:val="0"/>
          </w:rPr>
          <w:t>A.1-2</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bytes, CP-OFDM</w:t>
        </w:r>
      </w:ins>
    </w:p>
    <w:p w14:paraId="0B623FDB" w14:textId="77777777" w:rsidR="00797BDE" w:rsidRPr="00CC3D5C" w:rsidRDefault="00797BDE" w:rsidP="00797BDE">
      <w:pPr>
        <w:numPr>
          <w:ilvl w:val="0"/>
          <w:numId w:val="28"/>
        </w:numPr>
        <w:snapToGrid w:val="0"/>
        <w:spacing w:afterLines="50" w:line="276" w:lineRule="auto"/>
        <w:jc w:val="both"/>
        <w:rPr>
          <w:ins w:id="1512" w:author="ZTE" w:date="2018-09-29T09:30:00Z"/>
          <w:b/>
        </w:rPr>
      </w:pPr>
      <w:ins w:id="1513" w:author="ZTE" w:date="2018-09-29T09:30:00Z">
        <w:r w:rsidRPr="00CC3D5C">
          <w:rPr>
            <w:b/>
          </w:rPr>
          <w:t>mMTC</w:t>
        </w:r>
        <w:r>
          <w:rPr>
            <w:b/>
          </w:rPr>
          <w:t xml:space="preserve"> 10 bytes, DFT-S-OFDM</w:t>
        </w:r>
        <w:r>
          <w:rPr>
            <w:rFonts w:hint="eastAsia"/>
            <w:b/>
            <w:lang w:eastAsia="zh-CN"/>
          </w:rPr>
          <w:t>, 1T2R</w:t>
        </w:r>
      </w:ins>
    </w:p>
    <w:p w14:paraId="53387AFE" w14:textId="77777777" w:rsidR="00797BDE" w:rsidRDefault="00797BDE" w:rsidP="00797BDE">
      <w:pPr>
        <w:snapToGrid w:val="0"/>
        <w:spacing w:after="0" w:line="276" w:lineRule="auto"/>
        <w:jc w:val="center"/>
        <w:rPr>
          <w:ins w:id="1514" w:author="ZTE" w:date="2018-09-29T09:30:00Z"/>
          <w:noProof/>
          <w:lang w:val="en-US" w:eastAsia="zh-CN"/>
        </w:rPr>
      </w:pPr>
      <w:ins w:id="1515" w:author="ZTE" w:date="2018-09-29T09:30:00Z">
        <w:r>
          <w:rPr>
            <w:noProof/>
            <w:lang w:val="en-US" w:eastAsia="zh-CN"/>
          </w:rPr>
          <w:drawing>
            <wp:inline distT="0" distB="0" distL="0" distR="0" wp14:anchorId="1BDA3263" wp14:editId="1CCBC92C">
              <wp:extent cx="2880995" cy="2225675"/>
              <wp:effectExtent l="0" t="0" r="0" b="0"/>
              <wp:docPr id="38024"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14:anchorId="50F16238" wp14:editId="5751D1E3">
              <wp:extent cx="2880995" cy="2225675"/>
              <wp:effectExtent l="0" t="0" r="0" b="0"/>
              <wp:docPr id="38023"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14:paraId="38D33239" w14:textId="77777777" w:rsidR="00797BDE" w:rsidRDefault="00797BDE" w:rsidP="00797BDE">
      <w:pPr>
        <w:snapToGrid w:val="0"/>
        <w:spacing w:afterLines="50" w:line="276" w:lineRule="auto"/>
        <w:ind w:left="360"/>
        <w:jc w:val="center"/>
        <w:rPr>
          <w:ins w:id="1516" w:author="ZTE" w:date="2018-09-29T09:30:00Z"/>
        </w:rPr>
      </w:pPr>
      <w:ins w:id="1517" w:author="ZTE" w:date="2018-09-29T09:30:00Z">
        <w:r w:rsidRPr="00047DA1">
          <w:rPr>
            <w:noProof/>
            <w:lang w:val="en-US" w:eastAsia="zh-CN"/>
          </w:rPr>
          <w:t>(a</w:t>
        </w:r>
        <w:r>
          <w:rPr>
            <w:noProof/>
            <w:lang w:val="en-US" w:eastAsia="zh-CN"/>
          </w:rPr>
          <w:t>) min_sum, AWGN, 10 bytes, DFT-S-OFDM</w:t>
        </w:r>
        <w:r>
          <w:rPr>
            <w:noProof/>
            <w:lang w:val="en-US" w:eastAsia="zh-CN"/>
          </w:rPr>
          <w:tab/>
          <w:t xml:space="preserve">              (b) log_BP, AWGN,</w:t>
        </w:r>
        <w:r w:rsidRPr="00047DA1">
          <w:rPr>
            <w:noProof/>
            <w:lang w:val="en-US" w:eastAsia="zh-CN"/>
          </w:rPr>
          <w:t xml:space="preserve"> </w:t>
        </w:r>
        <w:r>
          <w:rPr>
            <w:noProof/>
            <w:lang w:val="en-US" w:eastAsia="zh-CN"/>
          </w:rPr>
          <w:t>10 bytes, DFT-S-OFDM</w:t>
        </w:r>
      </w:ins>
    </w:p>
    <w:p w14:paraId="193A8748" w14:textId="77777777" w:rsidR="00797BDE" w:rsidRDefault="00797BDE" w:rsidP="00797BDE">
      <w:pPr>
        <w:snapToGrid w:val="0"/>
        <w:spacing w:after="0" w:line="276" w:lineRule="auto"/>
        <w:jc w:val="center"/>
        <w:rPr>
          <w:ins w:id="1518" w:author="ZTE" w:date="2018-09-29T09:30:00Z"/>
          <w:noProof/>
          <w:lang w:val="en-US" w:eastAsia="zh-CN"/>
        </w:rPr>
      </w:pPr>
      <w:ins w:id="1519" w:author="ZTE" w:date="2018-09-29T09:30:00Z">
        <w:r>
          <w:rPr>
            <w:noProof/>
            <w:lang w:val="en-US" w:eastAsia="zh-CN"/>
          </w:rPr>
          <w:drawing>
            <wp:inline distT="0" distB="0" distL="0" distR="0" wp14:anchorId="78EDDF9B" wp14:editId="58A83DF6">
              <wp:extent cx="2880995" cy="2191385"/>
              <wp:effectExtent l="0" t="0" r="0" b="0"/>
              <wp:docPr id="3802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495DDB8F" wp14:editId="30BCEAF2">
              <wp:extent cx="2880995" cy="2199640"/>
              <wp:effectExtent l="0" t="0" r="0" b="0"/>
              <wp:docPr id="3802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75648F13" w14:textId="77777777" w:rsidR="00797BDE" w:rsidRDefault="00797BDE" w:rsidP="00797BDE">
      <w:pPr>
        <w:snapToGrid w:val="0"/>
        <w:spacing w:after="0" w:line="276" w:lineRule="auto"/>
        <w:jc w:val="center"/>
        <w:rPr>
          <w:ins w:id="1520" w:author="ZTE" w:date="2018-09-29T09:30:00Z"/>
          <w:noProof/>
          <w:lang w:val="en-US" w:eastAsia="zh-CN"/>
        </w:rPr>
      </w:pPr>
      <w:ins w:id="1521" w:author="ZTE" w:date="2018-09-29T09:30:00Z">
        <w:r>
          <w:rPr>
            <w:noProof/>
            <w:lang w:val="en-US" w:eastAsia="zh-CN"/>
          </w:rPr>
          <w:t>(c) min_sum, TDL-A, 10 bytes, DFT-S-OFDM</w:t>
        </w:r>
        <w:r>
          <w:rPr>
            <w:noProof/>
            <w:lang w:val="en-US" w:eastAsia="zh-CN"/>
          </w:rPr>
          <w:tab/>
          <w:t xml:space="preserve">                 (d) log_BP, TDL-A,</w:t>
        </w:r>
        <w:r w:rsidRPr="00047DA1">
          <w:rPr>
            <w:noProof/>
            <w:lang w:val="en-US" w:eastAsia="zh-CN"/>
          </w:rPr>
          <w:t xml:space="preserve"> </w:t>
        </w:r>
        <w:r>
          <w:rPr>
            <w:noProof/>
            <w:lang w:val="en-US" w:eastAsia="zh-CN"/>
          </w:rPr>
          <w:t>10 bytes, DFT-S-OFDM</w:t>
        </w:r>
      </w:ins>
    </w:p>
    <w:p w14:paraId="2DD1B567" w14:textId="77777777" w:rsidR="00797BDE" w:rsidRDefault="00797BDE" w:rsidP="00797BDE">
      <w:pPr>
        <w:snapToGrid w:val="0"/>
        <w:spacing w:after="0" w:line="276" w:lineRule="auto"/>
        <w:jc w:val="center"/>
        <w:rPr>
          <w:ins w:id="1522" w:author="ZTE" w:date="2018-09-29T09:30:00Z"/>
        </w:rPr>
      </w:pPr>
      <w:ins w:id="1523" w:author="ZTE" w:date="2018-09-29T09:30:00Z">
        <w:r>
          <w:rPr>
            <w:noProof/>
            <w:lang w:val="en-US" w:eastAsia="zh-CN"/>
          </w:rPr>
          <w:lastRenderedPageBreak/>
          <w:drawing>
            <wp:inline distT="0" distB="0" distL="0" distR="0" wp14:anchorId="5A8E1244" wp14:editId="175F9811">
              <wp:extent cx="2880995" cy="2156460"/>
              <wp:effectExtent l="0" t="0" r="0" b="0"/>
              <wp:docPr id="380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14:anchorId="49598417" wp14:editId="0A2D3DE0">
              <wp:extent cx="2880995" cy="2156460"/>
              <wp:effectExtent l="0" t="0" r="0" b="0"/>
              <wp:docPr id="3801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14:paraId="612900AA" w14:textId="77777777" w:rsidR="00797BDE" w:rsidRDefault="00797BDE" w:rsidP="00797BDE">
      <w:pPr>
        <w:snapToGrid w:val="0"/>
        <w:spacing w:after="0" w:line="276" w:lineRule="auto"/>
        <w:jc w:val="center"/>
        <w:rPr>
          <w:ins w:id="1524" w:author="ZTE" w:date="2018-09-29T09:30:00Z"/>
          <w:noProof/>
          <w:lang w:val="en-US" w:eastAsia="zh-CN"/>
        </w:rPr>
      </w:pPr>
      <w:ins w:id="1525" w:author="ZTE" w:date="2018-09-29T09:30:00Z">
        <w:r>
          <w:rPr>
            <w:noProof/>
            <w:lang w:val="en-US" w:eastAsia="zh-CN"/>
          </w:rPr>
          <w:t xml:space="preserve"> </w:t>
        </w:r>
        <w:r w:rsidRPr="00AD1548">
          <w:rPr>
            <w:noProof/>
            <w:lang w:val="en-US" w:eastAsia="zh-CN"/>
          </w:rPr>
          <w:t>(e) min_sum, TDL-C, 10 bytes, DFT-S-OFDM                       (f) log_BP, TDL-C, 10 bytes, DFT-S-OFDM</w:t>
        </w:r>
      </w:ins>
    </w:p>
    <w:p w14:paraId="7D0B6833" w14:textId="77777777" w:rsidR="00797BDE" w:rsidRPr="006B686D" w:rsidRDefault="00797BDE" w:rsidP="00797BDE">
      <w:pPr>
        <w:pStyle w:val="Caption"/>
        <w:jc w:val="center"/>
        <w:rPr>
          <w:ins w:id="1526" w:author="ZTE" w:date="2018-09-29T09:30:00Z"/>
          <w:b w:val="0"/>
        </w:rPr>
      </w:pPr>
      <w:ins w:id="1527" w:author="ZTE" w:date="2018-09-29T09:30:00Z">
        <w:r w:rsidRPr="006B686D">
          <w:rPr>
            <w:b w:val="0"/>
          </w:rPr>
          <w:t xml:space="preserve">Figure </w:t>
        </w:r>
        <w:r>
          <w:rPr>
            <w:b w:val="0"/>
          </w:rPr>
          <w:t>A.1-3</w:t>
        </w:r>
        <w:r w:rsidRPr="006B686D">
          <w:rPr>
            <w:b w:val="0"/>
          </w:rPr>
          <w:t xml:space="preserve"> </w:t>
        </w:r>
        <w:r>
          <w:rPr>
            <w:b w:val="0"/>
          </w:rPr>
          <w:t xml:space="preserve">Calibration results for </w:t>
        </w:r>
        <w:r w:rsidRPr="006B686D">
          <w:rPr>
            <w:b w:val="0"/>
          </w:rPr>
          <w:t xml:space="preserve">mMTC, 10bytes, </w:t>
        </w:r>
        <w:r w:rsidRPr="0022565B">
          <w:rPr>
            <w:b w:val="0"/>
            <w:noProof/>
            <w:lang w:val="en-US" w:eastAsia="zh-CN"/>
          </w:rPr>
          <w:t>DFT-S</w:t>
        </w:r>
        <w:r w:rsidRPr="0022565B">
          <w:rPr>
            <w:b w:val="0"/>
          </w:rPr>
          <w:t xml:space="preserve"> </w:t>
        </w:r>
        <w:r w:rsidRPr="006B686D">
          <w:rPr>
            <w:b w:val="0"/>
          </w:rPr>
          <w:t>OFDM</w:t>
        </w:r>
      </w:ins>
    </w:p>
    <w:p w14:paraId="39A962B1" w14:textId="77777777" w:rsidR="00797BDE" w:rsidRDefault="00797BDE" w:rsidP="00797BDE">
      <w:pPr>
        <w:snapToGrid w:val="0"/>
        <w:spacing w:afterLines="50" w:line="276" w:lineRule="auto"/>
        <w:jc w:val="both"/>
        <w:rPr>
          <w:ins w:id="1528" w:author="ZTE" w:date="2018-09-29T09:30:00Z"/>
        </w:rPr>
      </w:pPr>
    </w:p>
    <w:p w14:paraId="323BE503" w14:textId="77777777" w:rsidR="00797BDE" w:rsidRPr="00B51AA0" w:rsidRDefault="00797BDE" w:rsidP="00797BDE">
      <w:pPr>
        <w:numPr>
          <w:ilvl w:val="0"/>
          <w:numId w:val="28"/>
        </w:numPr>
        <w:snapToGrid w:val="0"/>
        <w:spacing w:afterLines="50" w:line="276" w:lineRule="auto"/>
        <w:jc w:val="both"/>
        <w:rPr>
          <w:ins w:id="1529" w:author="ZTE" w:date="2018-09-29T09:30:00Z"/>
          <w:b/>
        </w:rPr>
      </w:pPr>
      <w:ins w:id="1530" w:author="ZTE" w:date="2018-09-29T09:30:00Z">
        <w:r w:rsidRPr="00B51AA0">
          <w:rPr>
            <w:b/>
          </w:rPr>
          <w:t xml:space="preserve">mMTC 75 bytes, </w:t>
        </w:r>
        <w:r w:rsidRPr="0022565B">
          <w:rPr>
            <w:b/>
            <w:noProof/>
            <w:lang w:val="en-US" w:eastAsia="zh-CN"/>
          </w:rPr>
          <w:t>DFT-S</w:t>
        </w:r>
        <w:r w:rsidRPr="00B51AA0">
          <w:rPr>
            <w:b/>
          </w:rPr>
          <w:t>-OFDM</w:t>
        </w:r>
        <w:r>
          <w:rPr>
            <w:rFonts w:hint="eastAsia"/>
            <w:b/>
            <w:lang w:eastAsia="zh-CN"/>
          </w:rPr>
          <w:t>, 1T2R</w:t>
        </w:r>
      </w:ins>
    </w:p>
    <w:p w14:paraId="3ECD6D38" w14:textId="77777777" w:rsidR="00797BDE" w:rsidRDefault="00797BDE" w:rsidP="00797BDE">
      <w:pPr>
        <w:snapToGrid w:val="0"/>
        <w:spacing w:after="0" w:line="276" w:lineRule="auto"/>
        <w:jc w:val="center"/>
        <w:rPr>
          <w:ins w:id="1531" w:author="ZTE" w:date="2018-09-29T09:30:00Z"/>
          <w:noProof/>
          <w:lang w:val="en-US" w:eastAsia="zh-CN"/>
        </w:rPr>
      </w:pPr>
      <w:ins w:id="1532" w:author="ZTE" w:date="2018-09-29T09:30:00Z">
        <w:r>
          <w:rPr>
            <w:noProof/>
            <w:lang w:val="en-US" w:eastAsia="zh-CN"/>
          </w:rPr>
          <w:drawing>
            <wp:inline distT="0" distB="0" distL="0" distR="0" wp14:anchorId="04AB73D9" wp14:editId="40880B85">
              <wp:extent cx="2880995" cy="2208530"/>
              <wp:effectExtent l="0" t="0" r="0" b="0"/>
              <wp:docPr id="3801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3E2ED64B" wp14:editId="25DFC115">
              <wp:extent cx="2880995" cy="2208530"/>
              <wp:effectExtent l="0" t="0" r="0" b="0"/>
              <wp:docPr id="380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14:paraId="69E3E1F8" w14:textId="77777777" w:rsidR="00797BDE" w:rsidRDefault="00797BDE" w:rsidP="00797BDE">
      <w:pPr>
        <w:snapToGrid w:val="0"/>
        <w:spacing w:after="0" w:line="276" w:lineRule="auto"/>
        <w:ind w:left="360"/>
        <w:jc w:val="center"/>
        <w:rPr>
          <w:ins w:id="1533" w:author="ZTE" w:date="2018-09-29T09:30:00Z"/>
        </w:rPr>
      </w:pPr>
      <w:ins w:id="1534" w:author="ZTE" w:date="2018-09-29T09:30:00Z">
        <w:r w:rsidRPr="00047DA1">
          <w:rPr>
            <w:noProof/>
            <w:lang w:val="en-US" w:eastAsia="zh-CN"/>
          </w:rPr>
          <w:t>(a</w:t>
        </w:r>
        <w:r>
          <w:rPr>
            <w:noProof/>
            <w:lang w:val="en-US" w:eastAsia="zh-CN"/>
          </w:rPr>
          <w:t>) min_sum, AWGN, 75 bytes, DFT-S-OFDM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DFT-S-OFDM</w:t>
        </w:r>
      </w:ins>
    </w:p>
    <w:p w14:paraId="6660E51F" w14:textId="77777777" w:rsidR="00797BDE" w:rsidRDefault="00797BDE" w:rsidP="00797BDE">
      <w:pPr>
        <w:snapToGrid w:val="0"/>
        <w:spacing w:after="0" w:line="276" w:lineRule="auto"/>
        <w:jc w:val="center"/>
        <w:rPr>
          <w:ins w:id="1535" w:author="ZTE" w:date="2018-09-29T09:30:00Z"/>
          <w:noProof/>
          <w:lang w:val="en-US" w:eastAsia="zh-CN"/>
        </w:rPr>
      </w:pPr>
      <w:ins w:id="1536" w:author="ZTE" w:date="2018-09-29T09:30:00Z">
        <w:r>
          <w:rPr>
            <w:noProof/>
            <w:lang w:val="en-US" w:eastAsia="zh-CN"/>
          </w:rPr>
          <w:t xml:space="preserve">  </w:t>
        </w:r>
        <w:r>
          <w:rPr>
            <w:noProof/>
            <w:lang w:val="en-US" w:eastAsia="zh-CN"/>
          </w:rPr>
          <w:drawing>
            <wp:inline distT="0" distB="0" distL="0" distR="0" wp14:anchorId="13FF0132" wp14:editId="38DDA857">
              <wp:extent cx="2880995" cy="2182495"/>
              <wp:effectExtent l="0" t="0" r="0" b="0"/>
              <wp:docPr id="3801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2A8FEEE5" wp14:editId="6ECC8022">
              <wp:extent cx="2880995" cy="2182495"/>
              <wp:effectExtent l="0" t="0" r="0" b="0"/>
              <wp:docPr id="3801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2E42C408" w14:textId="77777777" w:rsidR="00797BDE" w:rsidRDefault="00797BDE" w:rsidP="00797BDE">
      <w:pPr>
        <w:snapToGrid w:val="0"/>
        <w:spacing w:after="0" w:line="276" w:lineRule="auto"/>
        <w:jc w:val="center"/>
        <w:rPr>
          <w:ins w:id="1537" w:author="ZTE" w:date="2018-09-29T09:30:00Z"/>
          <w:noProof/>
          <w:lang w:val="en-US" w:eastAsia="zh-CN"/>
        </w:rPr>
      </w:pPr>
      <w:ins w:id="1538" w:author="ZTE" w:date="2018-09-29T09:30:00Z">
        <w:r>
          <w:rPr>
            <w:noProof/>
            <w:lang w:val="en-US" w:eastAsia="zh-CN"/>
          </w:rPr>
          <w:t>(c) min_sum, TDL-A, 75 bytes, DFT-S-OFDM</w:t>
        </w:r>
        <w:r>
          <w:rPr>
            <w:noProof/>
            <w:lang w:val="en-US" w:eastAsia="zh-CN"/>
          </w:rPr>
          <w:tab/>
          <w:t xml:space="preserve">                 (d) log_BP, TDL-A,</w:t>
        </w:r>
        <w:r w:rsidRPr="00047DA1">
          <w:rPr>
            <w:noProof/>
            <w:lang w:val="en-US" w:eastAsia="zh-CN"/>
          </w:rPr>
          <w:t xml:space="preserve"> </w:t>
        </w:r>
        <w:r>
          <w:rPr>
            <w:noProof/>
            <w:lang w:val="en-US" w:eastAsia="zh-CN"/>
          </w:rPr>
          <w:t>75 bytes, DFT-S-OFDM</w:t>
        </w:r>
      </w:ins>
    </w:p>
    <w:p w14:paraId="526744B7" w14:textId="77777777" w:rsidR="00797BDE" w:rsidRDefault="00797BDE" w:rsidP="00797BDE">
      <w:pPr>
        <w:snapToGrid w:val="0"/>
        <w:spacing w:after="0" w:line="276" w:lineRule="auto"/>
        <w:jc w:val="center"/>
        <w:rPr>
          <w:ins w:id="1539" w:author="ZTE" w:date="2018-09-29T09:30:00Z"/>
        </w:rPr>
      </w:pPr>
      <w:ins w:id="1540" w:author="ZTE" w:date="2018-09-29T09:30:00Z">
        <w:r>
          <w:rPr>
            <w:noProof/>
            <w:lang w:val="en-US" w:eastAsia="zh-CN"/>
          </w:rPr>
          <w:lastRenderedPageBreak/>
          <w:drawing>
            <wp:inline distT="0" distB="0" distL="0" distR="0" wp14:anchorId="365C9A5A" wp14:editId="199A4E3B">
              <wp:extent cx="2880995" cy="2182495"/>
              <wp:effectExtent l="0" t="0" r="0" b="0"/>
              <wp:docPr id="380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4FB7F79D" wp14:editId="5FA31521">
              <wp:extent cx="2880995" cy="2173605"/>
              <wp:effectExtent l="0" t="0" r="0" b="0"/>
              <wp:docPr id="38013"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5EC40A34" w14:textId="77777777" w:rsidR="00797BDE" w:rsidRDefault="00797BDE" w:rsidP="00797BDE">
      <w:pPr>
        <w:snapToGrid w:val="0"/>
        <w:spacing w:after="0" w:line="276" w:lineRule="auto"/>
        <w:jc w:val="center"/>
        <w:rPr>
          <w:ins w:id="1541" w:author="ZTE" w:date="2018-09-29T09:30:00Z"/>
          <w:noProof/>
          <w:lang w:val="en-US" w:eastAsia="zh-CN"/>
        </w:rPr>
      </w:pPr>
      <w:ins w:id="1542" w:author="ZTE" w:date="2018-09-29T09:30:00Z">
        <w:r>
          <w:rPr>
            <w:noProof/>
            <w:lang w:val="en-US" w:eastAsia="zh-CN"/>
          </w:rPr>
          <w:t xml:space="preserve"> (e) min_sum, TDL-C, 75 bytes, DFT-S-OFDM                       (f) log_BP, TDL-C,</w:t>
        </w:r>
        <w:r w:rsidRPr="00047DA1">
          <w:rPr>
            <w:noProof/>
            <w:lang w:val="en-US" w:eastAsia="zh-CN"/>
          </w:rPr>
          <w:t xml:space="preserve"> </w:t>
        </w:r>
        <w:r>
          <w:rPr>
            <w:noProof/>
            <w:lang w:val="en-US" w:eastAsia="zh-CN"/>
          </w:rPr>
          <w:t>75 bytes, DFT-S-OFDM</w:t>
        </w:r>
      </w:ins>
    </w:p>
    <w:p w14:paraId="21C8520C" w14:textId="77777777" w:rsidR="00797BDE" w:rsidRPr="006B686D" w:rsidRDefault="00797BDE" w:rsidP="00797BDE">
      <w:pPr>
        <w:pStyle w:val="Caption"/>
        <w:jc w:val="center"/>
        <w:rPr>
          <w:ins w:id="1543" w:author="ZTE" w:date="2018-09-29T09:30:00Z"/>
          <w:b w:val="0"/>
        </w:rPr>
      </w:pPr>
      <w:ins w:id="1544" w:author="ZTE" w:date="2018-09-29T09:30:00Z">
        <w:r w:rsidRPr="006B686D">
          <w:rPr>
            <w:b w:val="0"/>
          </w:rPr>
          <w:t xml:space="preserve">Figure </w:t>
        </w:r>
        <w:r>
          <w:rPr>
            <w:b w:val="0"/>
          </w:rPr>
          <w:t>A.1-4</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 xml:space="preserve">bytes, </w:t>
        </w:r>
        <w:r w:rsidRPr="0022565B">
          <w:rPr>
            <w:b w:val="0"/>
            <w:noProof/>
            <w:lang w:val="en-US" w:eastAsia="zh-CN"/>
          </w:rPr>
          <w:t>DFT-S</w:t>
        </w:r>
        <w:r w:rsidRPr="006B686D">
          <w:rPr>
            <w:b w:val="0"/>
          </w:rPr>
          <w:t>-OFDM</w:t>
        </w:r>
      </w:ins>
    </w:p>
    <w:p w14:paraId="1D005214" w14:textId="77777777" w:rsidR="00797BDE" w:rsidRDefault="00797BDE" w:rsidP="00797BDE">
      <w:pPr>
        <w:snapToGrid w:val="0"/>
        <w:spacing w:afterLines="50" w:line="276" w:lineRule="auto"/>
        <w:jc w:val="both"/>
        <w:rPr>
          <w:ins w:id="1545" w:author="ZTE" w:date="2018-09-29T09:30:00Z"/>
        </w:rPr>
      </w:pPr>
    </w:p>
    <w:p w14:paraId="30599A31" w14:textId="77777777" w:rsidR="00797BDE" w:rsidRPr="00391503" w:rsidRDefault="00797BDE" w:rsidP="00797BDE">
      <w:pPr>
        <w:numPr>
          <w:ilvl w:val="0"/>
          <w:numId w:val="28"/>
        </w:numPr>
        <w:snapToGrid w:val="0"/>
        <w:spacing w:afterLines="50" w:line="276" w:lineRule="auto"/>
        <w:jc w:val="both"/>
        <w:rPr>
          <w:ins w:id="1546" w:author="ZTE" w:date="2018-09-29T09:30:00Z"/>
          <w:b/>
        </w:rPr>
      </w:pPr>
      <w:ins w:id="1547" w:author="ZTE" w:date="2018-09-29T09:30:00Z">
        <w:r w:rsidRPr="00391503">
          <w:rPr>
            <w:b/>
          </w:rPr>
          <w:t>eMBB, 20 bytes</w:t>
        </w:r>
        <w:r>
          <w:rPr>
            <w:rFonts w:hint="eastAsia"/>
            <w:b/>
            <w:lang w:eastAsia="zh-CN"/>
          </w:rPr>
          <w:t>, 1T4R</w:t>
        </w:r>
      </w:ins>
    </w:p>
    <w:p w14:paraId="787D03DE" w14:textId="77777777" w:rsidR="00797BDE" w:rsidRDefault="00797BDE" w:rsidP="00797BDE">
      <w:pPr>
        <w:snapToGrid w:val="0"/>
        <w:spacing w:after="0" w:line="276" w:lineRule="auto"/>
        <w:jc w:val="center"/>
        <w:rPr>
          <w:ins w:id="1548" w:author="ZTE" w:date="2018-09-29T09:30:00Z"/>
          <w:noProof/>
          <w:lang w:val="en-US" w:eastAsia="zh-CN"/>
        </w:rPr>
      </w:pPr>
      <w:ins w:id="1549" w:author="ZTE" w:date="2018-09-29T09:30:00Z">
        <w:r>
          <w:rPr>
            <w:noProof/>
            <w:lang w:val="en-US" w:eastAsia="zh-CN"/>
          </w:rPr>
          <w:drawing>
            <wp:inline distT="0" distB="0" distL="0" distR="0" wp14:anchorId="0E6E7DB1" wp14:editId="3FD89597">
              <wp:extent cx="2880995" cy="2165350"/>
              <wp:effectExtent l="0" t="0" r="0" b="0"/>
              <wp:docPr id="3801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995" cy="2165350"/>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72EF94B9" wp14:editId="6C29795C">
              <wp:extent cx="2880995" cy="2173605"/>
              <wp:effectExtent l="0" t="0" r="0" b="0"/>
              <wp:docPr id="3801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6F0A5315" w14:textId="77777777" w:rsidR="00797BDE" w:rsidRDefault="00797BDE" w:rsidP="00797BDE">
      <w:pPr>
        <w:snapToGrid w:val="0"/>
        <w:spacing w:afterLines="50" w:line="276" w:lineRule="auto"/>
        <w:ind w:left="360"/>
        <w:jc w:val="center"/>
        <w:rPr>
          <w:ins w:id="1550" w:author="ZTE" w:date="2018-09-29T09:30:00Z"/>
        </w:rPr>
      </w:pPr>
      <w:ins w:id="1551" w:author="ZTE" w:date="2018-09-29T09:30:00Z">
        <w:r w:rsidRPr="00047DA1">
          <w:rPr>
            <w:noProof/>
            <w:lang w:val="en-US" w:eastAsia="zh-CN"/>
          </w:rPr>
          <w:t>(a</w:t>
        </w:r>
        <w:r>
          <w:rPr>
            <w:noProof/>
            <w:lang w:val="en-US" w:eastAsia="zh-CN"/>
          </w:rPr>
          <w:t>) min_sum, AWGN, 20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20 bytes</w:t>
        </w:r>
      </w:ins>
    </w:p>
    <w:p w14:paraId="7A223B25" w14:textId="77777777" w:rsidR="00797BDE" w:rsidRDefault="00797BDE" w:rsidP="00797BDE">
      <w:pPr>
        <w:snapToGrid w:val="0"/>
        <w:spacing w:after="0" w:line="276" w:lineRule="auto"/>
        <w:jc w:val="center"/>
        <w:rPr>
          <w:ins w:id="1552" w:author="ZTE" w:date="2018-09-29T09:30:00Z"/>
          <w:noProof/>
          <w:lang w:val="en-US" w:eastAsia="zh-CN"/>
        </w:rPr>
      </w:pPr>
      <w:ins w:id="1553" w:author="ZTE" w:date="2018-09-29T09:30:00Z">
        <w:r>
          <w:rPr>
            <w:noProof/>
            <w:lang w:val="en-US" w:eastAsia="zh-CN"/>
          </w:rPr>
          <w:drawing>
            <wp:inline distT="0" distB="0" distL="0" distR="0" wp14:anchorId="0E21BDE1" wp14:editId="3F7E132A">
              <wp:extent cx="2880995" cy="2182495"/>
              <wp:effectExtent l="0" t="0" r="0" b="0"/>
              <wp:docPr id="38010"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62B21576" wp14:editId="64EE3C96">
              <wp:extent cx="2880995" cy="2173605"/>
              <wp:effectExtent l="0" t="0" r="0" b="0"/>
              <wp:docPr id="3800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0E43F7A6" w14:textId="77777777" w:rsidR="00797BDE" w:rsidRDefault="00797BDE" w:rsidP="00797BDE">
      <w:pPr>
        <w:snapToGrid w:val="0"/>
        <w:spacing w:after="0" w:line="276" w:lineRule="auto"/>
        <w:jc w:val="center"/>
        <w:rPr>
          <w:ins w:id="1554" w:author="ZTE" w:date="2018-09-29T09:30:00Z"/>
          <w:noProof/>
          <w:lang w:val="en-US" w:eastAsia="zh-CN"/>
        </w:rPr>
      </w:pPr>
      <w:ins w:id="1555" w:author="ZTE" w:date="2018-09-29T09:30:00Z">
        <w:r>
          <w:rPr>
            <w:noProof/>
            <w:lang w:val="en-US" w:eastAsia="zh-CN"/>
          </w:rPr>
          <w:t>(c) min_sum, TDL-A, 20 bytes</w:t>
        </w:r>
        <w:r>
          <w:rPr>
            <w:noProof/>
            <w:lang w:val="en-US" w:eastAsia="zh-CN"/>
          </w:rPr>
          <w:tab/>
          <w:t xml:space="preserve">                 (d) log_BP, TDL-A,</w:t>
        </w:r>
        <w:r w:rsidRPr="00047DA1">
          <w:rPr>
            <w:noProof/>
            <w:lang w:val="en-US" w:eastAsia="zh-CN"/>
          </w:rPr>
          <w:t xml:space="preserve"> </w:t>
        </w:r>
        <w:r>
          <w:rPr>
            <w:noProof/>
            <w:lang w:val="en-US" w:eastAsia="zh-CN"/>
          </w:rPr>
          <w:t>20 bytes</w:t>
        </w:r>
      </w:ins>
    </w:p>
    <w:p w14:paraId="608062DC" w14:textId="77777777" w:rsidR="00797BDE" w:rsidRDefault="00797BDE" w:rsidP="00797BDE">
      <w:pPr>
        <w:snapToGrid w:val="0"/>
        <w:spacing w:after="0" w:line="276" w:lineRule="auto"/>
        <w:jc w:val="center"/>
        <w:rPr>
          <w:ins w:id="1556" w:author="ZTE" w:date="2018-09-29T09:30:00Z"/>
        </w:rPr>
      </w:pPr>
      <w:ins w:id="1557" w:author="ZTE" w:date="2018-09-29T09:30:00Z">
        <w:r>
          <w:rPr>
            <w:noProof/>
            <w:lang w:val="en-US" w:eastAsia="zh-CN"/>
          </w:rPr>
          <w:lastRenderedPageBreak/>
          <w:drawing>
            <wp:inline distT="0" distB="0" distL="0" distR="0" wp14:anchorId="229735D6" wp14:editId="1DF92970">
              <wp:extent cx="2880995" cy="2182495"/>
              <wp:effectExtent l="0" t="0" r="0" b="0"/>
              <wp:docPr id="38008"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7AB7673B" wp14:editId="69002F74">
              <wp:extent cx="2880995" cy="2182495"/>
              <wp:effectExtent l="0" t="0" r="0" b="0"/>
              <wp:docPr id="38007"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385D7DAB" w14:textId="77777777" w:rsidR="00797BDE" w:rsidRDefault="00797BDE" w:rsidP="00797BDE">
      <w:pPr>
        <w:snapToGrid w:val="0"/>
        <w:spacing w:after="0" w:line="276" w:lineRule="auto"/>
        <w:jc w:val="center"/>
        <w:rPr>
          <w:ins w:id="1558" w:author="ZTE" w:date="2018-09-29T09:30:00Z"/>
          <w:noProof/>
          <w:lang w:val="en-US" w:eastAsia="zh-CN"/>
        </w:rPr>
      </w:pPr>
      <w:ins w:id="1559" w:author="ZTE" w:date="2018-09-29T09:30:00Z">
        <w:r>
          <w:rPr>
            <w:noProof/>
            <w:lang w:val="en-US" w:eastAsia="zh-CN"/>
          </w:rPr>
          <w:t xml:space="preserve"> (e) min_sum, TDL-C, 20 bytes                       (f) log_BP, TDL-C,</w:t>
        </w:r>
        <w:r w:rsidRPr="00047DA1">
          <w:rPr>
            <w:noProof/>
            <w:lang w:val="en-US" w:eastAsia="zh-CN"/>
          </w:rPr>
          <w:t xml:space="preserve"> </w:t>
        </w:r>
        <w:r>
          <w:rPr>
            <w:noProof/>
            <w:lang w:val="en-US" w:eastAsia="zh-CN"/>
          </w:rPr>
          <w:t>20 bytes</w:t>
        </w:r>
      </w:ins>
    </w:p>
    <w:p w14:paraId="75AAEA9A" w14:textId="77777777" w:rsidR="00797BDE" w:rsidRPr="00391503" w:rsidRDefault="00797BDE" w:rsidP="00797BDE">
      <w:pPr>
        <w:snapToGrid w:val="0"/>
        <w:spacing w:afterLines="50" w:line="276" w:lineRule="auto"/>
        <w:ind w:left="360"/>
        <w:jc w:val="center"/>
        <w:rPr>
          <w:ins w:id="1560" w:author="ZTE" w:date="2018-09-29T09:30:00Z"/>
        </w:rPr>
      </w:pPr>
      <w:ins w:id="1561" w:author="ZTE" w:date="2018-09-29T09:30:00Z">
        <w:r w:rsidRPr="00391503">
          <w:t>Figure</w:t>
        </w:r>
        <w:r w:rsidRPr="008202D6">
          <w:t xml:space="preserve"> A.1-5</w:t>
        </w:r>
        <w:r w:rsidRPr="00391503">
          <w:t xml:space="preserve"> Calibration results for </w:t>
        </w:r>
        <w:r>
          <w:t>eMBB 2</w:t>
        </w:r>
        <w:r w:rsidRPr="00391503">
          <w:t>0</w:t>
        </w:r>
        <w:r>
          <w:t xml:space="preserve"> </w:t>
        </w:r>
        <w:r w:rsidRPr="00391503">
          <w:t>bytes</w:t>
        </w:r>
        <w:r>
          <w:t>.</w:t>
        </w:r>
      </w:ins>
    </w:p>
    <w:p w14:paraId="38F6FBD9" w14:textId="77777777" w:rsidR="00797BDE" w:rsidRPr="00391503" w:rsidRDefault="00797BDE" w:rsidP="00797BDE">
      <w:pPr>
        <w:numPr>
          <w:ilvl w:val="0"/>
          <w:numId w:val="28"/>
        </w:numPr>
        <w:snapToGrid w:val="0"/>
        <w:spacing w:afterLines="50" w:line="276" w:lineRule="auto"/>
        <w:jc w:val="both"/>
        <w:rPr>
          <w:ins w:id="1562" w:author="ZTE" w:date="2018-09-29T09:30:00Z"/>
          <w:b/>
        </w:rPr>
      </w:pPr>
      <w:ins w:id="1563" w:author="ZTE" w:date="2018-09-29T09:30:00Z">
        <w:r w:rsidRPr="00391503">
          <w:rPr>
            <w:b/>
          </w:rPr>
          <w:t xml:space="preserve">eMBB, </w:t>
        </w:r>
        <w:r>
          <w:rPr>
            <w:b/>
          </w:rPr>
          <w:t>150</w:t>
        </w:r>
        <w:r w:rsidRPr="00391503">
          <w:rPr>
            <w:b/>
          </w:rPr>
          <w:t xml:space="preserve"> bytes</w:t>
        </w:r>
        <w:r>
          <w:rPr>
            <w:rFonts w:hint="eastAsia"/>
            <w:b/>
            <w:lang w:eastAsia="zh-CN"/>
          </w:rPr>
          <w:t>, 1T4R</w:t>
        </w:r>
      </w:ins>
    </w:p>
    <w:p w14:paraId="76288EDE" w14:textId="77777777" w:rsidR="00797BDE" w:rsidRDefault="00797BDE" w:rsidP="00797BDE">
      <w:pPr>
        <w:snapToGrid w:val="0"/>
        <w:spacing w:after="0" w:line="276" w:lineRule="auto"/>
        <w:jc w:val="center"/>
        <w:rPr>
          <w:ins w:id="1564" w:author="ZTE" w:date="2018-09-29T09:30:00Z"/>
          <w:noProof/>
          <w:lang w:val="en-US" w:eastAsia="zh-CN"/>
        </w:rPr>
      </w:pPr>
      <w:ins w:id="1565" w:author="ZTE" w:date="2018-09-29T09:30:00Z">
        <w:r>
          <w:rPr>
            <w:noProof/>
            <w:lang w:val="en-US" w:eastAsia="zh-CN"/>
          </w:rPr>
          <w:drawing>
            <wp:inline distT="0" distB="0" distL="0" distR="0" wp14:anchorId="47295A12" wp14:editId="187131B8">
              <wp:extent cx="2880995" cy="2182495"/>
              <wp:effectExtent l="0" t="0" r="0" b="0"/>
              <wp:docPr id="3800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498D16C4" wp14:editId="44AF3C83">
              <wp:extent cx="2880995" cy="2182495"/>
              <wp:effectExtent l="0" t="0" r="0" b="0"/>
              <wp:docPr id="3800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0CFDCF17" w14:textId="77777777" w:rsidR="00797BDE" w:rsidRDefault="00797BDE" w:rsidP="00797BDE">
      <w:pPr>
        <w:snapToGrid w:val="0"/>
        <w:spacing w:afterLines="50" w:line="276" w:lineRule="auto"/>
        <w:ind w:left="360"/>
        <w:jc w:val="center"/>
        <w:rPr>
          <w:ins w:id="1566" w:author="ZTE" w:date="2018-09-29T09:30:00Z"/>
        </w:rPr>
      </w:pPr>
      <w:ins w:id="1567" w:author="ZTE" w:date="2018-09-29T09:30:00Z">
        <w:r w:rsidRPr="00047DA1">
          <w:rPr>
            <w:noProof/>
            <w:lang w:val="en-US" w:eastAsia="zh-CN"/>
          </w:rPr>
          <w:t>(a</w:t>
        </w:r>
        <w:r>
          <w:rPr>
            <w:noProof/>
            <w:lang w:val="en-US" w:eastAsia="zh-CN"/>
          </w:rPr>
          <w:t>) min_sum, AWGN, 150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150 bytes</w:t>
        </w:r>
      </w:ins>
    </w:p>
    <w:p w14:paraId="7FFE6351" w14:textId="77777777" w:rsidR="00797BDE" w:rsidRDefault="00797BDE" w:rsidP="00797BDE">
      <w:pPr>
        <w:snapToGrid w:val="0"/>
        <w:spacing w:after="0" w:line="276" w:lineRule="auto"/>
        <w:jc w:val="center"/>
        <w:rPr>
          <w:ins w:id="1568" w:author="ZTE" w:date="2018-09-29T09:30:00Z"/>
          <w:noProof/>
          <w:lang w:val="en-US" w:eastAsia="zh-CN"/>
        </w:rPr>
      </w:pPr>
      <w:ins w:id="1569" w:author="ZTE" w:date="2018-09-29T09:30:00Z">
        <w:r>
          <w:rPr>
            <w:noProof/>
            <w:lang w:val="en-US" w:eastAsia="zh-CN"/>
          </w:rPr>
          <w:drawing>
            <wp:inline distT="0" distB="0" distL="0" distR="0" wp14:anchorId="11B1493B" wp14:editId="59531587">
              <wp:extent cx="2880995" cy="2199640"/>
              <wp:effectExtent l="0" t="0" r="0" b="0"/>
              <wp:docPr id="3800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14:anchorId="636DC59D" wp14:editId="0543159E">
              <wp:extent cx="2880995" cy="2199640"/>
              <wp:effectExtent l="0" t="0" r="0" b="0"/>
              <wp:docPr id="3800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5D3522F2" w14:textId="77777777" w:rsidR="00797BDE" w:rsidRDefault="00797BDE" w:rsidP="00797BDE">
      <w:pPr>
        <w:snapToGrid w:val="0"/>
        <w:spacing w:after="0" w:line="276" w:lineRule="auto"/>
        <w:jc w:val="center"/>
        <w:rPr>
          <w:ins w:id="1570" w:author="ZTE" w:date="2018-09-29T09:30:00Z"/>
          <w:noProof/>
          <w:lang w:val="en-US" w:eastAsia="zh-CN"/>
        </w:rPr>
      </w:pPr>
      <w:ins w:id="1571" w:author="ZTE" w:date="2018-09-29T09:30:00Z">
        <w:r>
          <w:rPr>
            <w:noProof/>
            <w:lang w:val="en-US" w:eastAsia="zh-CN"/>
          </w:rPr>
          <w:t>(c) min_sum, TDL-A, 150 bytes</w:t>
        </w:r>
        <w:r>
          <w:rPr>
            <w:noProof/>
            <w:lang w:val="en-US" w:eastAsia="zh-CN"/>
          </w:rPr>
          <w:tab/>
          <w:t xml:space="preserve">                 (d) log_BP, TDL-A,</w:t>
        </w:r>
        <w:r w:rsidRPr="00047DA1">
          <w:rPr>
            <w:noProof/>
            <w:lang w:val="en-US" w:eastAsia="zh-CN"/>
          </w:rPr>
          <w:t xml:space="preserve"> </w:t>
        </w:r>
        <w:r>
          <w:rPr>
            <w:noProof/>
            <w:lang w:val="en-US" w:eastAsia="zh-CN"/>
          </w:rPr>
          <w:t>150 bytes</w:t>
        </w:r>
      </w:ins>
    </w:p>
    <w:p w14:paraId="5A8A75F4" w14:textId="77777777" w:rsidR="00797BDE" w:rsidRDefault="00797BDE" w:rsidP="00797BDE">
      <w:pPr>
        <w:snapToGrid w:val="0"/>
        <w:spacing w:after="0" w:line="276" w:lineRule="auto"/>
        <w:jc w:val="center"/>
        <w:rPr>
          <w:ins w:id="1572" w:author="ZTE" w:date="2018-09-29T09:30:00Z"/>
        </w:rPr>
      </w:pPr>
      <w:ins w:id="1573" w:author="ZTE" w:date="2018-09-29T09:30:00Z">
        <w:r>
          <w:rPr>
            <w:noProof/>
            <w:lang w:val="en-US" w:eastAsia="zh-CN"/>
          </w:rPr>
          <w:lastRenderedPageBreak/>
          <w:drawing>
            <wp:inline distT="0" distB="0" distL="0" distR="0" wp14:anchorId="79A1125B" wp14:editId="334A2399">
              <wp:extent cx="2880995" cy="2173605"/>
              <wp:effectExtent l="0" t="0" r="0" b="0"/>
              <wp:docPr id="38002"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r>
          <w:rPr>
            <w:noProof/>
            <w:lang w:val="en-US" w:eastAsia="zh-CN"/>
          </w:rPr>
          <w:drawing>
            <wp:inline distT="0" distB="0" distL="0" distR="0" wp14:anchorId="3E4465D8" wp14:editId="6103F153">
              <wp:extent cx="2880995" cy="2173605"/>
              <wp:effectExtent l="0" t="0" r="0" b="0"/>
              <wp:docPr id="38001"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0CDBFBE4" w14:textId="77777777" w:rsidR="00797BDE" w:rsidRDefault="00797BDE" w:rsidP="00797BDE">
      <w:pPr>
        <w:snapToGrid w:val="0"/>
        <w:spacing w:after="0" w:line="276" w:lineRule="auto"/>
        <w:jc w:val="center"/>
        <w:rPr>
          <w:ins w:id="1574" w:author="ZTE" w:date="2018-09-29T09:30:00Z"/>
          <w:noProof/>
          <w:lang w:val="en-US" w:eastAsia="zh-CN"/>
        </w:rPr>
      </w:pPr>
      <w:ins w:id="1575" w:author="ZTE" w:date="2018-09-29T09:30:00Z">
        <w:r>
          <w:rPr>
            <w:noProof/>
            <w:lang w:val="en-US" w:eastAsia="zh-CN"/>
          </w:rPr>
          <w:t xml:space="preserve"> (e) min_sum, TDL-C, 150 bytes                       (f) log_BP, TDL-C,</w:t>
        </w:r>
        <w:r w:rsidRPr="00047DA1">
          <w:rPr>
            <w:noProof/>
            <w:lang w:val="en-US" w:eastAsia="zh-CN"/>
          </w:rPr>
          <w:t xml:space="preserve"> </w:t>
        </w:r>
        <w:r>
          <w:rPr>
            <w:noProof/>
            <w:lang w:val="en-US" w:eastAsia="zh-CN"/>
          </w:rPr>
          <w:t>150 bytes</w:t>
        </w:r>
      </w:ins>
    </w:p>
    <w:p w14:paraId="6E5B2308" w14:textId="77777777" w:rsidR="00797BDE" w:rsidRPr="00391503" w:rsidRDefault="00797BDE" w:rsidP="00797BDE">
      <w:pPr>
        <w:snapToGrid w:val="0"/>
        <w:spacing w:afterLines="50" w:line="276" w:lineRule="auto"/>
        <w:ind w:left="360"/>
        <w:jc w:val="center"/>
        <w:rPr>
          <w:ins w:id="1576" w:author="ZTE" w:date="2018-09-29T09:30:00Z"/>
        </w:rPr>
      </w:pPr>
      <w:ins w:id="1577" w:author="ZTE" w:date="2018-09-29T09:30:00Z">
        <w:r w:rsidRPr="00391503">
          <w:t xml:space="preserve">Figure </w:t>
        </w:r>
        <w:r w:rsidRPr="008202D6">
          <w:t>A.1-6</w:t>
        </w:r>
        <w:r w:rsidRPr="00391503">
          <w:t xml:space="preserve"> Calibration results for </w:t>
        </w:r>
        <w:r>
          <w:t xml:space="preserve">eMBB </w:t>
        </w:r>
        <w:r>
          <w:rPr>
            <w:noProof/>
            <w:lang w:val="en-US" w:eastAsia="zh-CN"/>
          </w:rPr>
          <w:t xml:space="preserve">150 </w:t>
        </w:r>
        <w:r w:rsidRPr="00391503">
          <w:t>bytes</w:t>
        </w:r>
        <w:r>
          <w:t>.</w:t>
        </w:r>
      </w:ins>
    </w:p>
    <w:p w14:paraId="395BD581" w14:textId="77777777" w:rsidR="00797BDE" w:rsidRPr="00ED4719" w:rsidRDefault="00797BDE" w:rsidP="00797BDE">
      <w:pPr>
        <w:snapToGrid w:val="0"/>
        <w:spacing w:afterLines="50" w:line="276" w:lineRule="auto"/>
        <w:jc w:val="both"/>
        <w:rPr>
          <w:ins w:id="1578" w:author="ZTE" w:date="2018-09-29T09:30:00Z"/>
        </w:rPr>
      </w:pPr>
    </w:p>
    <w:p w14:paraId="131A8969" w14:textId="77777777" w:rsidR="00797BDE" w:rsidRPr="00ED4719" w:rsidRDefault="00797BDE" w:rsidP="00797BDE">
      <w:pPr>
        <w:numPr>
          <w:ilvl w:val="0"/>
          <w:numId w:val="28"/>
        </w:numPr>
        <w:snapToGrid w:val="0"/>
        <w:spacing w:afterLines="50" w:line="276" w:lineRule="auto"/>
        <w:jc w:val="both"/>
        <w:rPr>
          <w:ins w:id="1579" w:author="ZTE" w:date="2018-09-29T09:30:00Z"/>
          <w:b/>
        </w:rPr>
      </w:pPr>
      <w:ins w:id="1580" w:author="ZTE" w:date="2018-09-29T09:30:00Z">
        <w:r w:rsidRPr="00ED4719">
          <w:rPr>
            <w:rFonts w:hint="eastAsia"/>
            <w:b/>
          </w:rPr>
          <w:t>URLLC</w:t>
        </w:r>
        <w:r w:rsidRPr="00ED4719">
          <w:rPr>
            <w:b/>
          </w:rPr>
          <w:t xml:space="preserve"> 10 bytes, 60kHz</w:t>
        </w:r>
        <w:r>
          <w:rPr>
            <w:rFonts w:hint="eastAsia"/>
            <w:b/>
            <w:lang w:eastAsia="zh-CN"/>
          </w:rPr>
          <w:t>, 1T4R</w:t>
        </w:r>
      </w:ins>
    </w:p>
    <w:p w14:paraId="7C1648EC" w14:textId="77777777" w:rsidR="00797BDE" w:rsidRDefault="00797BDE" w:rsidP="00797BDE">
      <w:pPr>
        <w:snapToGrid w:val="0"/>
        <w:spacing w:after="0" w:line="276" w:lineRule="auto"/>
        <w:jc w:val="center"/>
        <w:rPr>
          <w:ins w:id="1581" w:author="ZTE" w:date="2018-09-29T09:30:00Z"/>
          <w:noProof/>
          <w:lang w:val="en-US" w:eastAsia="zh-CN"/>
        </w:rPr>
      </w:pPr>
      <w:ins w:id="1582" w:author="ZTE" w:date="2018-09-29T09:30:00Z">
        <w:r>
          <w:rPr>
            <w:noProof/>
            <w:lang w:val="en-US" w:eastAsia="zh-CN"/>
          </w:rPr>
          <w:drawing>
            <wp:inline distT="0" distB="0" distL="0" distR="0" wp14:anchorId="6F4DDF88" wp14:editId="19855134">
              <wp:extent cx="2880995" cy="2156460"/>
              <wp:effectExtent l="0" t="0" r="0" b="0"/>
              <wp:docPr id="3800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14:anchorId="2A8907D7" wp14:editId="65FE95AD">
              <wp:extent cx="2880995" cy="2156460"/>
              <wp:effectExtent l="0" t="0" r="0" b="0"/>
              <wp:docPr id="3799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14:paraId="7DF88662" w14:textId="77777777" w:rsidR="00797BDE" w:rsidRDefault="00797BDE" w:rsidP="00797BDE">
      <w:pPr>
        <w:snapToGrid w:val="0"/>
        <w:spacing w:afterLines="50" w:line="276" w:lineRule="auto"/>
        <w:ind w:left="360"/>
        <w:jc w:val="center"/>
        <w:rPr>
          <w:ins w:id="1583" w:author="ZTE" w:date="2018-09-29T09:30:00Z"/>
        </w:rPr>
      </w:pPr>
      <w:ins w:id="1584" w:author="ZTE" w:date="2018-09-29T09:30:00Z">
        <w:r w:rsidRPr="00047DA1">
          <w:rPr>
            <w:noProof/>
            <w:lang w:val="en-US" w:eastAsia="zh-CN"/>
          </w:rPr>
          <w:t>(a</w:t>
        </w:r>
        <w:r>
          <w:rPr>
            <w:noProof/>
            <w:lang w:val="en-US" w:eastAsia="zh-CN"/>
          </w:rPr>
          <w:t>) min_sum, AWGN, 10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60kHz</w:t>
        </w:r>
      </w:ins>
    </w:p>
    <w:p w14:paraId="42485929" w14:textId="77777777" w:rsidR="00797BDE" w:rsidRDefault="00797BDE" w:rsidP="00797BDE">
      <w:pPr>
        <w:snapToGrid w:val="0"/>
        <w:spacing w:after="0" w:line="276" w:lineRule="auto"/>
        <w:jc w:val="center"/>
        <w:rPr>
          <w:ins w:id="1585" w:author="ZTE" w:date="2018-09-29T09:30:00Z"/>
          <w:noProof/>
          <w:lang w:val="en-US" w:eastAsia="zh-CN"/>
        </w:rPr>
      </w:pPr>
      <w:ins w:id="1586" w:author="ZTE" w:date="2018-09-29T09:30:00Z">
        <w:r>
          <w:rPr>
            <w:noProof/>
            <w:lang w:val="en-US" w:eastAsia="zh-CN"/>
          </w:rPr>
          <w:t xml:space="preserve">  </w:t>
        </w:r>
        <w:r>
          <w:rPr>
            <w:noProof/>
            <w:lang w:val="en-US" w:eastAsia="zh-CN"/>
          </w:rPr>
          <w:drawing>
            <wp:inline distT="0" distB="0" distL="0" distR="0" wp14:anchorId="72C0EE21" wp14:editId="6E7C517C">
              <wp:extent cx="2880995" cy="2191385"/>
              <wp:effectExtent l="0" t="0" r="0" b="0"/>
              <wp:docPr id="37998"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324EF8A9" wp14:editId="1AA6338E">
              <wp:extent cx="2880995" cy="2191385"/>
              <wp:effectExtent l="0" t="0" r="0" b="0"/>
              <wp:docPr id="3799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14:paraId="6C914199" w14:textId="77777777" w:rsidR="00797BDE" w:rsidRDefault="00797BDE" w:rsidP="00797BDE">
      <w:pPr>
        <w:snapToGrid w:val="0"/>
        <w:spacing w:after="0" w:line="276" w:lineRule="auto"/>
        <w:jc w:val="center"/>
        <w:rPr>
          <w:ins w:id="1587" w:author="ZTE" w:date="2018-09-29T09:30:00Z"/>
          <w:noProof/>
          <w:lang w:val="en-US" w:eastAsia="zh-CN"/>
        </w:rPr>
      </w:pPr>
      <w:ins w:id="1588" w:author="ZTE" w:date="2018-09-29T09:30:00Z">
        <w:r>
          <w:rPr>
            <w:noProof/>
            <w:lang w:val="en-US" w:eastAsia="zh-CN"/>
          </w:rPr>
          <w:t>(c) min_sum, TDL-A, 10 bytes, 60kHz</w:t>
        </w:r>
        <w:r>
          <w:rPr>
            <w:noProof/>
            <w:lang w:val="en-US" w:eastAsia="zh-CN"/>
          </w:rPr>
          <w:tab/>
          <w:t xml:space="preserve">                 (d) log_BP, TDL-A,</w:t>
        </w:r>
        <w:r w:rsidRPr="00047DA1">
          <w:rPr>
            <w:noProof/>
            <w:lang w:val="en-US" w:eastAsia="zh-CN"/>
          </w:rPr>
          <w:t xml:space="preserve"> </w:t>
        </w:r>
        <w:r>
          <w:rPr>
            <w:noProof/>
            <w:lang w:val="en-US" w:eastAsia="zh-CN"/>
          </w:rPr>
          <w:t>10 bytes, 60kHz</w:t>
        </w:r>
      </w:ins>
    </w:p>
    <w:p w14:paraId="1B8E8445" w14:textId="77777777" w:rsidR="00797BDE" w:rsidRPr="00047DA1" w:rsidRDefault="00797BDE" w:rsidP="00797BDE">
      <w:pPr>
        <w:snapToGrid w:val="0"/>
        <w:spacing w:after="0" w:line="276" w:lineRule="auto"/>
        <w:jc w:val="center"/>
        <w:rPr>
          <w:ins w:id="1589" w:author="ZTE" w:date="2018-09-29T09:30:00Z"/>
          <w:noProof/>
          <w:lang w:val="en-US" w:eastAsia="zh-CN"/>
        </w:rPr>
      </w:pPr>
    </w:p>
    <w:p w14:paraId="4574FDF1" w14:textId="77777777" w:rsidR="00797BDE" w:rsidRDefault="00797BDE" w:rsidP="00797BDE">
      <w:pPr>
        <w:snapToGrid w:val="0"/>
        <w:spacing w:after="0" w:line="276" w:lineRule="auto"/>
        <w:jc w:val="center"/>
        <w:rPr>
          <w:ins w:id="1590" w:author="ZTE" w:date="2018-09-29T09:30:00Z"/>
        </w:rPr>
      </w:pPr>
      <w:ins w:id="1591" w:author="ZTE" w:date="2018-09-29T09:30:00Z">
        <w:r>
          <w:rPr>
            <w:noProof/>
            <w:lang w:val="en-US" w:eastAsia="zh-CN"/>
          </w:rPr>
          <w:lastRenderedPageBreak/>
          <w:drawing>
            <wp:inline distT="0" distB="0" distL="0" distR="0" wp14:anchorId="75147EFD" wp14:editId="2E5896CA">
              <wp:extent cx="2880995" cy="2208530"/>
              <wp:effectExtent l="0" t="0" r="0" b="0"/>
              <wp:docPr id="37996"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179D85FF" wp14:editId="112A4D79">
              <wp:extent cx="2880995" cy="2208530"/>
              <wp:effectExtent l="0" t="0" r="0" b="0"/>
              <wp:docPr id="3799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14:paraId="343EED34" w14:textId="77777777" w:rsidR="00797BDE" w:rsidRDefault="00797BDE" w:rsidP="00797BDE">
      <w:pPr>
        <w:snapToGrid w:val="0"/>
        <w:spacing w:after="0" w:line="276" w:lineRule="auto"/>
        <w:jc w:val="center"/>
        <w:rPr>
          <w:ins w:id="1592" w:author="ZTE" w:date="2018-09-29T09:30:00Z"/>
          <w:noProof/>
          <w:lang w:val="en-US" w:eastAsia="zh-CN"/>
        </w:rPr>
      </w:pPr>
      <w:ins w:id="1593" w:author="ZTE" w:date="2018-09-29T09:30:00Z">
        <w:r>
          <w:rPr>
            <w:noProof/>
            <w:lang w:val="en-US" w:eastAsia="zh-CN"/>
          </w:rPr>
          <w:t xml:space="preserve"> (e) min_sum, TDL-C, 10 bytes, 60kHz                       (f) log_BP, TDL-C,</w:t>
        </w:r>
        <w:r w:rsidRPr="00047DA1">
          <w:rPr>
            <w:noProof/>
            <w:lang w:val="en-US" w:eastAsia="zh-CN"/>
          </w:rPr>
          <w:t xml:space="preserve"> </w:t>
        </w:r>
        <w:r>
          <w:rPr>
            <w:noProof/>
            <w:lang w:val="en-US" w:eastAsia="zh-CN"/>
          </w:rPr>
          <w:t>10 bytes, 60kHz</w:t>
        </w:r>
      </w:ins>
    </w:p>
    <w:p w14:paraId="6D1EB7E2" w14:textId="77777777" w:rsidR="00797BDE" w:rsidRPr="006B686D" w:rsidRDefault="00797BDE" w:rsidP="00797BDE">
      <w:pPr>
        <w:pStyle w:val="Caption"/>
        <w:jc w:val="center"/>
        <w:rPr>
          <w:ins w:id="1594" w:author="ZTE" w:date="2018-09-29T09:30:00Z"/>
          <w:b w:val="0"/>
        </w:rPr>
      </w:pPr>
      <w:ins w:id="1595" w:author="ZTE" w:date="2018-09-29T09:30:00Z">
        <w:r w:rsidRPr="006B686D">
          <w:rPr>
            <w:b w:val="0"/>
          </w:rPr>
          <w:t xml:space="preserve">Figure </w:t>
        </w:r>
        <w:r>
          <w:rPr>
            <w:b w:val="0"/>
          </w:rPr>
          <w:t>A.1-7</w:t>
        </w:r>
        <w:r w:rsidRPr="006B686D">
          <w:rPr>
            <w:b w:val="0"/>
          </w:rPr>
          <w:t xml:space="preserve"> </w:t>
        </w:r>
        <w:r>
          <w:rPr>
            <w:b w:val="0"/>
          </w:rPr>
          <w:t>Calibration results for URLLC</w:t>
        </w:r>
        <w:r w:rsidRPr="006B686D">
          <w:rPr>
            <w:b w:val="0"/>
          </w:rPr>
          <w:t xml:space="preserve">, 10bytes, </w:t>
        </w:r>
        <w:r>
          <w:rPr>
            <w:noProof/>
            <w:lang w:val="en-US" w:eastAsia="zh-CN"/>
          </w:rPr>
          <w:t>60kHz</w:t>
        </w:r>
      </w:ins>
    </w:p>
    <w:p w14:paraId="4E814AB1" w14:textId="77777777" w:rsidR="00797BDE" w:rsidRPr="00B51AA0" w:rsidRDefault="00797BDE" w:rsidP="00797BDE">
      <w:pPr>
        <w:numPr>
          <w:ilvl w:val="0"/>
          <w:numId w:val="28"/>
        </w:numPr>
        <w:snapToGrid w:val="0"/>
        <w:spacing w:afterLines="50" w:line="276" w:lineRule="auto"/>
        <w:jc w:val="both"/>
        <w:rPr>
          <w:ins w:id="1596" w:author="ZTE" w:date="2018-09-29T09:30:00Z"/>
          <w:b/>
        </w:rPr>
      </w:pPr>
      <w:ins w:id="1597" w:author="ZTE" w:date="2018-09-29T09:30:00Z">
        <w:r w:rsidRPr="00ED4719">
          <w:rPr>
            <w:rFonts w:hint="eastAsia"/>
            <w:b/>
          </w:rPr>
          <w:t>URLLC</w:t>
        </w:r>
        <w:r>
          <w:rPr>
            <w:b/>
          </w:rPr>
          <w:t xml:space="preserve"> 75</w:t>
        </w:r>
        <w:r w:rsidRPr="00ED4719">
          <w:rPr>
            <w:b/>
          </w:rPr>
          <w:t xml:space="preserve"> bytes, 60kHz</w:t>
        </w:r>
        <w:r>
          <w:rPr>
            <w:rFonts w:hint="eastAsia"/>
            <w:b/>
            <w:lang w:eastAsia="zh-CN"/>
          </w:rPr>
          <w:t>, 1T4R</w:t>
        </w:r>
      </w:ins>
    </w:p>
    <w:p w14:paraId="511B503A" w14:textId="77777777" w:rsidR="00797BDE" w:rsidRDefault="00797BDE" w:rsidP="00797BDE">
      <w:pPr>
        <w:snapToGrid w:val="0"/>
        <w:spacing w:after="0" w:line="276" w:lineRule="auto"/>
        <w:jc w:val="center"/>
        <w:rPr>
          <w:ins w:id="1598" w:author="ZTE" w:date="2018-09-29T09:30:00Z"/>
          <w:noProof/>
          <w:lang w:val="en-US" w:eastAsia="zh-CN"/>
        </w:rPr>
      </w:pPr>
      <w:ins w:id="1599" w:author="ZTE" w:date="2018-09-29T09:30:00Z">
        <w:r>
          <w:rPr>
            <w:noProof/>
            <w:lang w:val="en-US" w:eastAsia="zh-CN"/>
          </w:rPr>
          <w:drawing>
            <wp:inline distT="0" distB="0" distL="0" distR="0" wp14:anchorId="1EEAD986" wp14:editId="32A7B6DB">
              <wp:extent cx="2880995" cy="2182495"/>
              <wp:effectExtent l="0" t="0" r="0" b="0"/>
              <wp:docPr id="3799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671ECCD8" wp14:editId="23A559C8">
              <wp:extent cx="2880995" cy="2182495"/>
              <wp:effectExtent l="0" t="0" r="0" b="0"/>
              <wp:docPr id="3799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1FE19870" w14:textId="77777777" w:rsidR="00797BDE" w:rsidRDefault="00797BDE" w:rsidP="00797BDE">
      <w:pPr>
        <w:snapToGrid w:val="0"/>
        <w:spacing w:after="0" w:line="276" w:lineRule="auto"/>
        <w:ind w:left="360"/>
        <w:jc w:val="center"/>
        <w:rPr>
          <w:ins w:id="1600" w:author="ZTE" w:date="2018-09-29T09:30:00Z"/>
        </w:rPr>
      </w:pPr>
      <w:ins w:id="1601" w:author="ZTE" w:date="2018-09-29T09:30:00Z">
        <w:r w:rsidRPr="00047DA1">
          <w:rPr>
            <w:noProof/>
            <w:lang w:val="en-US" w:eastAsia="zh-CN"/>
          </w:rPr>
          <w:t>(a</w:t>
        </w:r>
        <w:r>
          <w:rPr>
            <w:noProof/>
            <w:lang w:val="en-US" w:eastAsia="zh-CN"/>
          </w:rPr>
          <w:t>) min_sum, AWGN, 75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60kHz</w:t>
        </w:r>
      </w:ins>
    </w:p>
    <w:p w14:paraId="2CA1D296" w14:textId="77777777" w:rsidR="00797BDE" w:rsidRDefault="00797BDE" w:rsidP="00797BDE">
      <w:pPr>
        <w:snapToGrid w:val="0"/>
        <w:spacing w:after="0" w:line="276" w:lineRule="auto"/>
        <w:jc w:val="center"/>
        <w:rPr>
          <w:ins w:id="1602" w:author="ZTE" w:date="2018-09-29T09:30:00Z"/>
          <w:noProof/>
          <w:lang w:val="en-US" w:eastAsia="zh-CN"/>
        </w:rPr>
      </w:pPr>
      <w:ins w:id="1603" w:author="ZTE" w:date="2018-09-29T09:30:00Z">
        <w:r>
          <w:rPr>
            <w:noProof/>
            <w:lang w:val="en-US" w:eastAsia="zh-CN"/>
          </w:rPr>
          <w:t xml:space="preserve">  </w:t>
        </w:r>
        <w:r>
          <w:rPr>
            <w:noProof/>
            <w:lang w:val="en-US" w:eastAsia="zh-CN"/>
          </w:rPr>
          <w:drawing>
            <wp:inline distT="0" distB="0" distL="0" distR="0" wp14:anchorId="197202EF" wp14:editId="45E743EB">
              <wp:extent cx="2880995" cy="2216785"/>
              <wp:effectExtent l="0" t="0" r="0" b="0"/>
              <wp:docPr id="37992"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Pr>
            <w:noProof/>
            <w:lang w:val="en-US" w:eastAsia="zh-CN"/>
          </w:rPr>
          <w:drawing>
            <wp:inline distT="0" distB="0" distL="0" distR="0" wp14:anchorId="542577F2" wp14:editId="3C775622">
              <wp:extent cx="2880995" cy="2216785"/>
              <wp:effectExtent l="0" t="0" r="0" b="0"/>
              <wp:docPr id="37991"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14:paraId="57188C6C" w14:textId="77777777" w:rsidR="00797BDE" w:rsidRDefault="00797BDE" w:rsidP="00797BDE">
      <w:pPr>
        <w:snapToGrid w:val="0"/>
        <w:spacing w:after="0" w:line="276" w:lineRule="auto"/>
        <w:jc w:val="center"/>
        <w:rPr>
          <w:ins w:id="1604" w:author="ZTE" w:date="2018-09-29T09:30:00Z"/>
          <w:noProof/>
          <w:lang w:val="en-US" w:eastAsia="zh-CN"/>
        </w:rPr>
      </w:pPr>
      <w:ins w:id="1605" w:author="ZTE" w:date="2018-09-29T09:30:00Z">
        <w:r>
          <w:rPr>
            <w:noProof/>
            <w:lang w:val="en-US" w:eastAsia="zh-CN"/>
          </w:rPr>
          <w:t>(c) min_sum, TDL-A, 75 bytes, 60kHz</w:t>
        </w:r>
        <w:r>
          <w:rPr>
            <w:noProof/>
            <w:lang w:val="en-US" w:eastAsia="zh-CN"/>
          </w:rPr>
          <w:tab/>
          <w:t xml:space="preserve">                 (d) log_BP, TDL-A,</w:t>
        </w:r>
        <w:r w:rsidRPr="00047DA1">
          <w:rPr>
            <w:noProof/>
            <w:lang w:val="en-US" w:eastAsia="zh-CN"/>
          </w:rPr>
          <w:t xml:space="preserve"> </w:t>
        </w:r>
        <w:r>
          <w:rPr>
            <w:noProof/>
            <w:lang w:val="en-US" w:eastAsia="zh-CN"/>
          </w:rPr>
          <w:t>75 bytes, 60kHz</w:t>
        </w:r>
      </w:ins>
    </w:p>
    <w:p w14:paraId="63CFF375" w14:textId="77777777" w:rsidR="00797BDE" w:rsidRDefault="00797BDE" w:rsidP="00797BDE">
      <w:pPr>
        <w:snapToGrid w:val="0"/>
        <w:spacing w:after="0" w:line="276" w:lineRule="auto"/>
        <w:jc w:val="center"/>
        <w:rPr>
          <w:ins w:id="1606" w:author="ZTE" w:date="2018-09-29T09:30:00Z"/>
        </w:rPr>
      </w:pPr>
      <w:ins w:id="1607" w:author="ZTE" w:date="2018-09-29T09:30:00Z">
        <w:r>
          <w:rPr>
            <w:noProof/>
            <w:lang w:val="en-US" w:eastAsia="zh-CN"/>
          </w:rPr>
          <w:lastRenderedPageBreak/>
          <w:drawing>
            <wp:inline distT="0" distB="0" distL="0" distR="0" wp14:anchorId="49301A50" wp14:editId="556E3F3C">
              <wp:extent cx="2880995" cy="2233930"/>
              <wp:effectExtent l="0" t="0" r="0" b="0"/>
              <wp:docPr id="37990"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Pr>
            <w:noProof/>
            <w:lang w:val="en-US" w:eastAsia="zh-CN"/>
          </w:rPr>
          <w:drawing>
            <wp:inline distT="0" distB="0" distL="0" distR="0" wp14:anchorId="017CC847" wp14:editId="2B1BF95A">
              <wp:extent cx="2880995" cy="2233930"/>
              <wp:effectExtent l="0" t="0" r="0" b="0"/>
              <wp:docPr id="3798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14:paraId="3BBBC2BF" w14:textId="77777777" w:rsidR="00797BDE" w:rsidRDefault="00797BDE" w:rsidP="00797BDE">
      <w:pPr>
        <w:snapToGrid w:val="0"/>
        <w:spacing w:after="0" w:line="276" w:lineRule="auto"/>
        <w:jc w:val="center"/>
        <w:rPr>
          <w:ins w:id="1608" w:author="ZTE" w:date="2018-09-29T09:30:00Z"/>
          <w:noProof/>
          <w:lang w:val="en-US" w:eastAsia="zh-CN"/>
        </w:rPr>
      </w:pPr>
      <w:ins w:id="1609" w:author="ZTE" w:date="2018-09-29T09:30:00Z">
        <w:r>
          <w:rPr>
            <w:noProof/>
            <w:lang w:val="en-US" w:eastAsia="zh-CN"/>
          </w:rPr>
          <w:t xml:space="preserve"> (e) min_sum, TDL-C, 75 bytes, 60kHz                       (f) log_BP, TDL-C,</w:t>
        </w:r>
        <w:r w:rsidRPr="00047DA1">
          <w:rPr>
            <w:noProof/>
            <w:lang w:val="en-US" w:eastAsia="zh-CN"/>
          </w:rPr>
          <w:t xml:space="preserve"> </w:t>
        </w:r>
        <w:r>
          <w:rPr>
            <w:noProof/>
            <w:lang w:val="en-US" w:eastAsia="zh-CN"/>
          </w:rPr>
          <w:t>75 bytes, 60kHz</w:t>
        </w:r>
      </w:ins>
    </w:p>
    <w:p w14:paraId="2D2ADACD" w14:textId="77777777" w:rsidR="00797BDE" w:rsidRPr="00ED4719" w:rsidRDefault="00797BDE" w:rsidP="00797BDE">
      <w:pPr>
        <w:snapToGrid w:val="0"/>
        <w:spacing w:afterLines="50" w:line="276" w:lineRule="auto"/>
        <w:ind w:left="360"/>
        <w:jc w:val="center"/>
        <w:rPr>
          <w:ins w:id="1610" w:author="ZTE" w:date="2018-09-29T09:30:00Z"/>
        </w:rPr>
      </w:pPr>
      <w:ins w:id="1611" w:author="ZTE" w:date="2018-09-29T09:30:00Z">
        <w:r w:rsidRPr="00ED4719">
          <w:t xml:space="preserve">Figure </w:t>
        </w:r>
        <w:r w:rsidRPr="008202D6">
          <w:t>A.1-8</w:t>
        </w:r>
        <w:r w:rsidRPr="00ED4719">
          <w:t xml:space="preserve"> Calibration results for </w:t>
        </w:r>
        <w:r>
          <w:t>URLLC</w:t>
        </w:r>
        <w:r w:rsidRPr="00ED4719">
          <w:t xml:space="preserve">, 75bytes, </w:t>
        </w:r>
        <w:r>
          <w:rPr>
            <w:noProof/>
            <w:lang w:val="en-US" w:eastAsia="zh-CN"/>
          </w:rPr>
          <w:t>60kHz</w:t>
        </w:r>
      </w:ins>
    </w:p>
    <w:p w14:paraId="6018B3E7" w14:textId="77777777" w:rsidR="00797BDE" w:rsidRPr="00ED4719" w:rsidRDefault="00797BDE" w:rsidP="00797BDE">
      <w:pPr>
        <w:numPr>
          <w:ilvl w:val="0"/>
          <w:numId w:val="28"/>
        </w:numPr>
        <w:snapToGrid w:val="0"/>
        <w:spacing w:afterLines="50" w:line="276" w:lineRule="auto"/>
        <w:jc w:val="both"/>
        <w:rPr>
          <w:ins w:id="1612" w:author="ZTE" w:date="2018-09-29T09:30:00Z"/>
          <w:b/>
        </w:rPr>
      </w:pPr>
      <w:ins w:id="1613" w:author="ZTE" w:date="2018-09-29T09:30:00Z">
        <w:r w:rsidRPr="00ED4719">
          <w:rPr>
            <w:rFonts w:hint="eastAsia"/>
            <w:b/>
          </w:rPr>
          <w:t>URLLC</w:t>
        </w:r>
        <w:r>
          <w:rPr>
            <w:b/>
          </w:rPr>
          <w:t xml:space="preserve"> 10 bytes, 3</w:t>
        </w:r>
        <w:r w:rsidRPr="00ED4719">
          <w:rPr>
            <w:b/>
          </w:rPr>
          <w:t>0kHz</w:t>
        </w:r>
        <w:r>
          <w:rPr>
            <w:rFonts w:hint="eastAsia"/>
            <w:b/>
            <w:lang w:eastAsia="zh-CN"/>
          </w:rPr>
          <w:t>, 1T4R</w:t>
        </w:r>
      </w:ins>
    </w:p>
    <w:p w14:paraId="2EBA7F0F" w14:textId="77777777" w:rsidR="00797BDE" w:rsidRDefault="00797BDE" w:rsidP="00797BDE">
      <w:pPr>
        <w:snapToGrid w:val="0"/>
        <w:spacing w:after="0" w:line="276" w:lineRule="auto"/>
        <w:jc w:val="center"/>
        <w:rPr>
          <w:ins w:id="1614" w:author="ZTE" w:date="2018-09-29T09:30:00Z"/>
          <w:noProof/>
          <w:lang w:val="en-US" w:eastAsia="zh-CN"/>
        </w:rPr>
      </w:pPr>
      <w:ins w:id="1615" w:author="ZTE" w:date="2018-09-29T09:30:00Z">
        <w:r>
          <w:rPr>
            <w:noProof/>
            <w:lang w:val="en-US" w:eastAsia="zh-CN"/>
          </w:rPr>
          <w:drawing>
            <wp:inline distT="0" distB="0" distL="0" distR="0" wp14:anchorId="6B39B5F4" wp14:editId="20064931">
              <wp:extent cx="2880995" cy="2113280"/>
              <wp:effectExtent l="0" t="0" r="0" b="0"/>
              <wp:docPr id="3798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Pr>
            <w:noProof/>
            <w:lang w:val="en-US" w:eastAsia="zh-CN"/>
          </w:rPr>
          <w:drawing>
            <wp:inline distT="0" distB="0" distL="0" distR="0" wp14:anchorId="2C329C1E" wp14:editId="2C9BF108">
              <wp:extent cx="2880995" cy="2122170"/>
              <wp:effectExtent l="0" t="0" r="0" b="0"/>
              <wp:docPr id="3798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0995" cy="2122170"/>
                      </a:xfrm>
                      <a:prstGeom prst="rect">
                        <a:avLst/>
                      </a:prstGeom>
                      <a:noFill/>
                      <a:ln>
                        <a:noFill/>
                      </a:ln>
                    </pic:spPr>
                  </pic:pic>
                </a:graphicData>
              </a:graphic>
            </wp:inline>
          </w:drawing>
        </w:r>
      </w:ins>
    </w:p>
    <w:p w14:paraId="43A929A2" w14:textId="77777777" w:rsidR="00797BDE" w:rsidRDefault="00797BDE" w:rsidP="00797BDE">
      <w:pPr>
        <w:snapToGrid w:val="0"/>
        <w:spacing w:afterLines="50" w:line="276" w:lineRule="auto"/>
        <w:ind w:left="360"/>
        <w:jc w:val="center"/>
        <w:rPr>
          <w:ins w:id="1616" w:author="ZTE" w:date="2018-09-29T09:30:00Z"/>
        </w:rPr>
      </w:pPr>
      <w:ins w:id="1617" w:author="ZTE" w:date="2018-09-29T09:30:00Z">
        <w:r w:rsidRPr="00047DA1">
          <w:rPr>
            <w:noProof/>
            <w:lang w:val="en-US" w:eastAsia="zh-CN"/>
          </w:rPr>
          <w:t>(a</w:t>
        </w:r>
        <w:r>
          <w:rPr>
            <w:noProof/>
            <w:lang w:val="en-US" w:eastAsia="zh-CN"/>
          </w:rPr>
          <w:t>) min_sum, AWGN, 10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30kHz</w:t>
        </w:r>
      </w:ins>
    </w:p>
    <w:p w14:paraId="4BAEF4C2" w14:textId="77777777" w:rsidR="00797BDE" w:rsidRDefault="00797BDE" w:rsidP="00797BDE">
      <w:pPr>
        <w:snapToGrid w:val="0"/>
        <w:spacing w:after="0" w:line="276" w:lineRule="auto"/>
        <w:jc w:val="center"/>
        <w:rPr>
          <w:ins w:id="1618" w:author="ZTE" w:date="2018-09-29T09:30:00Z"/>
          <w:noProof/>
          <w:lang w:val="en-US" w:eastAsia="zh-CN"/>
        </w:rPr>
      </w:pPr>
      <w:ins w:id="1619" w:author="ZTE" w:date="2018-09-29T09:30:00Z">
        <w:r>
          <w:rPr>
            <w:noProof/>
            <w:lang w:val="en-US" w:eastAsia="zh-CN"/>
          </w:rPr>
          <w:t xml:space="preserve">  </w:t>
        </w:r>
        <w:r>
          <w:rPr>
            <w:noProof/>
            <w:lang w:val="en-US" w:eastAsia="zh-CN"/>
          </w:rPr>
          <w:drawing>
            <wp:inline distT="0" distB="0" distL="0" distR="0" wp14:anchorId="757A9A57" wp14:editId="7B800505">
              <wp:extent cx="2880995" cy="2113280"/>
              <wp:effectExtent l="0" t="0" r="0" b="0"/>
              <wp:docPr id="37986"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Pr>
            <w:noProof/>
            <w:lang w:val="en-US" w:eastAsia="zh-CN"/>
          </w:rPr>
          <w:drawing>
            <wp:inline distT="0" distB="0" distL="0" distR="0" wp14:anchorId="794D961C" wp14:editId="3084B5C5">
              <wp:extent cx="2880995" cy="2113280"/>
              <wp:effectExtent l="0" t="0" r="0" b="0"/>
              <wp:docPr id="37985"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ins>
    </w:p>
    <w:p w14:paraId="11F08634" w14:textId="77777777" w:rsidR="00797BDE" w:rsidRDefault="00797BDE" w:rsidP="00797BDE">
      <w:pPr>
        <w:snapToGrid w:val="0"/>
        <w:spacing w:after="0" w:line="276" w:lineRule="auto"/>
        <w:jc w:val="center"/>
        <w:rPr>
          <w:ins w:id="1620" w:author="ZTE" w:date="2018-09-29T09:30:00Z"/>
          <w:noProof/>
          <w:lang w:val="en-US" w:eastAsia="zh-CN"/>
        </w:rPr>
      </w:pPr>
      <w:ins w:id="1621" w:author="ZTE" w:date="2018-09-29T09:30:00Z">
        <w:r>
          <w:rPr>
            <w:noProof/>
            <w:lang w:val="en-US" w:eastAsia="zh-CN"/>
          </w:rPr>
          <w:t>(c) min_sum, TDL-A, 10 bytes, 30kHz</w:t>
        </w:r>
        <w:r>
          <w:rPr>
            <w:noProof/>
            <w:lang w:val="en-US" w:eastAsia="zh-CN"/>
          </w:rPr>
          <w:tab/>
          <w:t xml:space="preserve">                 (d) log_BP, TDL-A,</w:t>
        </w:r>
        <w:r w:rsidRPr="00047DA1">
          <w:rPr>
            <w:noProof/>
            <w:lang w:val="en-US" w:eastAsia="zh-CN"/>
          </w:rPr>
          <w:t xml:space="preserve"> </w:t>
        </w:r>
        <w:r>
          <w:rPr>
            <w:noProof/>
            <w:lang w:val="en-US" w:eastAsia="zh-CN"/>
          </w:rPr>
          <w:t>10 bytes, 30kHz</w:t>
        </w:r>
      </w:ins>
    </w:p>
    <w:p w14:paraId="5359368E" w14:textId="77777777" w:rsidR="00797BDE" w:rsidRDefault="00797BDE" w:rsidP="00797BDE">
      <w:pPr>
        <w:snapToGrid w:val="0"/>
        <w:spacing w:after="0" w:line="276" w:lineRule="auto"/>
        <w:jc w:val="center"/>
        <w:rPr>
          <w:ins w:id="1622" w:author="ZTE" w:date="2018-09-29T09:30:00Z"/>
        </w:rPr>
      </w:pPr>
      <w:ins w:id="1623" w:author="ZTE" w:date="2018-09-29T09:30:00Z">
        <w:r>
          <w:rPr>
            <w:noProof/>
            <w:lang w:val="en-US" w:eastAsia="zh-CN"/>
          </w:rPr>
          <w:lastRenderedPageBreak/>
          <w:drawing>
            <wp:inline distT="0" distB="0" distL="0" distR="0" wp14:anchorId="6E3E1B4F" wp14:editId="5FAA903F">
              <wp:extent cx="2880995" cy="2130425"/>
              <wp:effectExtent l="0" t="0" r="0" b="0"/>
              <wp:docPr id="37984"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14:anchorId="2D6CA61E" wp14:editId="3C2D8F96">
              <wp:extent cx="2880995" cy="2139315"/>
              <wp:effectExtent l="0" t="0" r="0" b="0"/>
              <wp:docPr id="37983"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0995" cy="2139315"/>
                      </a:xfrm>
                      <a:prstGeom prst="rect">
                        <a:avLst/>
                      </a:prstGeom>
                      <a:noFill/>
                      <a:ln>
                        <a:noFill/>
                      </a:ln>
                    </pic:spPr>
                  </pic:pic>
                </a:graphicData>
              </a:graphic>
            </wp:inline>
          </w:drawing>
        </w:r>
      </w:ins>
    </w:p>
    <w:p w14:paraId="208ED23C" w14:textId="77777777" w:rsidR="00797BDE" w:rsidRDefault="00797BDE" w:rsidP="00797BDE">
      <w:pPr>
        <w:snapToGrid w:val="0"/>
        <w:spacing w:after="0" w:line="276" w:lineRule="auto"/>
        <w:jc w:val="center"/>
        <w:rPr>
          <w:ins w:id="1624" w:author="ZTE" w:date="2018-09-29T09:30:00Z"/>
          <w:noProof/>
          <w:lang w:val="en-US" w:eastAsia="zh-CN"/>
        </w:rPr>
      </w:pPr>
      <w:ins w:id="1625" w:author="ZTE" w:date="2018-09-29T09:30:00Z">
        <w:r>
          <w:rPr>
            <w:noProof/>
            <w:lang w:val="en-US" w:eastAsia="zh-CN"/>
          </w:rPr>
          <w:t xml:space="preserve"> (e) min_sum, TDL-C, 10 bytes, 30kHz                       (f) log_BP, TDL-C,</w:t>
        </w:r>
        <w:r w:rsidRPr="00047DA1">
          <w:rPr>
            <w:noProof/>
            <w:lang w:val="en-US" w:eastAsia="zh-CN"/>
          </w:rPr>
          <w:t xml:space="preserve"> </w:t>
        </w:r>
        <w:r>
          <w:rPr>
            <w:noProof/>
            <w:lang w:val="en-US" w:eastAsia="zh-CN"/>
          </w:rPr>
          <w:t>10 bytes, 30kHz</w:t>
        </w:r>
      </w:ins>
    </w:p>
    <w:p w14:paraId="222409D0" w14:textId="77777777" w:rsidR="00797BDE" w:rsidRPr="006B686D" w:rsidRDefault="00797BDE" w:rsidP="00797BDE">
      <w:pPr>
        <w:pStyle w:val="Caption"/>
        <w:jc w:val="center"/>
        <w:rPr>
          <w:ins w:id="1626" w:author="ZTE" w:date="2018-09-29T09:30:00Z"/>
          <w:b w:val="0"/>
        </w:rPr>
      </w:pPr>
      <w:ins w:id="1627" w:author="ZTE" w:date="2018-09-29T09:30:00Z">
        <w:r w:rsidRPr="006B686D">
          <w:rPr>
            <w:b w:val="0"/>
          </w:rPr>
          <w:t xml:space="preserve">Figure </w:t>
        </w:r>
        <w:r>
          <w:rPr>
            <w:b w:val="0"/>
          </w:rPr>
          <w:t>A.1-9</w:t>
        </w:r>
        <w:r w:rsidRPr="006B686D">
          <w:rPr>
            <w:b w:val="0"/>
          </w:rPr>
          <w:t xml:space="preserve"> </w:t>
        </w:r>
        <w:r>
          <w:rPr>
            <w:b w:val="0"/>
          </w:rPr>
          <w:t>Calibration results for URLLC</w:t>
        </w:r>
        <w:r w:rsidRPr="006B686D">
          <w:rPr>
            <w:b w:val="0"/>
          </w:rPr>
          <w:t xml:space="preserve">, 10bytes, </w:t>
        </w:r>
        <w:r w:rsidRPr="005275E1">
          <w:rPr>
            <w:b w:val="0"/>
            <w:noProof/>
            <w:lang w:val="en-US" w:eastAsia="zh-CN"/>
          </w:rPr>
          <w:t>60kHz</w:t>
        </w:r>
      </w:ins>
    </w:p>
    <w:p w14:paraId="5B992503" w14:textId="77777777" w:rsidR="00797BDE" w:rsidRPr="00B51AA0" w:rsidRDefault="00797BDE" w:rsidP="00797BDE">
      <w:pPr>
        <w:numPr>
          <w:ilvl w:val="0"/>
          <w:numId w:val="28"/>
        </w:numPr>
        <w:snapToGrid w:val="0"/>
        <w:spacing w:afterLines="50" w:line="276" w:lineRule="auto"/>
        <w:jc w:val="both"/>
        <w:rPr>
          <w:ins w:id="1628" w:author="ZTE" w:date="2018-09-29T09:30:00Z"/>
          <w:b/>
        </w:rPr>
      </w:pPr>
      <w:ins w:id="1629" w:author="ZTE" w:date="2018-09-29T09:30:00Z">
        <w:r w:rsidRPr="00ED4719">
          <w:rPr>
            <w:rFonts w:hint="eastAsia"/>
            <w:b/>
          </w:rPr>
          <w:t>URLLC</w:t>
        </w:r>
        <w:r>
          <w:rPr>
            <w:b/>
          </w:rPr>
          <w:t xml:space="preserve"> 75</w:t>
        </w:r>
        <w:r w:rsidRPr="00ED4719">
          <w:rPr>
            <w:b/>
          </w:rPr>
          <w:t xml:space="preserve"> bytes, </w:t>
        </w:r>
        <w:r>
          <w:rPr>
            <w:b/>
          </w:rPr>
          <w:t>3</w:t>
        </w:r>
        <w:r w:rsidRPr="00ED4719">
          <w:rPr>
            <w:b/>
          </w:rPr>
          <w:t>0kHz</w:t>
        </w:r>
        <w:r>
          <w:rPr>
            <w:rFonts w:hint="eastAsia"/>
            <w:b/>
            <w:lang w:eastAsia="zh-CN"/>
          </w:rPr>
          <w:t>, 1T4R</w:t>
        </w:r>
      </w:ins>
    </w:p>
    <w:p w14:paraId="1D2DC3A0" w14:textId="77777777" w:rsidR="00797BDE" w:rsidRDefault="00797BDE" w:rsidP="00797BDE">
      <w:pPr>
        <w:snapToGrid w:val="0"/>
        <w:spacing w:after="0" w:line="276" w:lineRule="auto"/>
        <w:jc w:val="center"/>
        <w:rPr>
          <w:ins w:id="1630" w:author="ZTE" w:date="2018-09-29T09:30:00Z"/>
          <w:noProof/>
          <w:lang w:val="en-US" w:eastAsia="zh-CN"/>
        </w:rPr>
      </w:pPr>
      <w:ins w:id="1631" w:author="ZTE" w:date="2018-09-29T09:30:00Z">
        <w:r>
          <w:rPr>
            <w:noProof/>
            <w:lang w:val="en-US" w:eastAsia="zh-CN"/>
          </w:rPr>
          <w:drawing>
            <wp:inline distT="0" distB="0" distL="0" distR="0" wp14:anchorId="3AEA3A4B" wp14:editId="46CB300E">
              <wp:extent cx="2880995" cy="2199640"/>
              <wp:effectExtent l="0" t="0" r="0" b="0"/>
              <wp:docPr id="3798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14:anchorId="7BFF56A2" wp14:editId="0DAB84FB">
              <wp:extent cx="2880995" cy="2199640"/>
              <wp:effectExtent l="0" t="0" r="0" b="0"/>
              <wp:docPr id="3798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7FB69B4D" w14:textId="77777777" w:rsidR="00797BDE" w:rsidRDefault="00797BDE" w:rsidP="00797BDE">
      <w:pPr>
        <w:snapToGrid w:val="0"/>
        <w:spacing w:after="0" w:line="276" w:lineRule="auto"/>
        <w:ind w:left="360"/>
        <w:jc w:val="center"/>
        <w:rPr>
          <w:ins w:id="1632" w:author="ZTE" w:date="2018-09-29T09:30:00Z"/>
        </w:rPr>
      </w:pPr>
      <w:ins w:id="1633" w:author="ZTE" w:date="2018-09-29T09:30:00Z">
        <w:r w:rsidRPr="00047DA1">
          <w:rPr>
            <w:noProof/>
            <w:lang w:val="en-US" w:eastAsia="zh-CN"/>
          </w:rPr>
          <w:t>(a</w:t>
        </w:r>
        <w:r>
          <w:rPr>
            <w:noProof/>
            <w:lang w:val="en-US" w:eastAsia="zh-CN"/>
          </w:rPr>
          <w:t>) min_sum, AWGN, 75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30kHz</w:t>
        </w:r>
      </w:ins>
    </w:p>
    <w:p w14:paraId="1B70D26F" w14:textId="77777777" w:rsidR="00797BDE" w:rsidRDefault="00797BDE" w:rsidP="00797BDE">
      <w:pPr>
        <w:snapToGrid w:val="0"/>
        <w:spacing w:after="0" w:line="276" w:lineRule="auto"/>
        <w:jc w:val="center"/>
        <w:rPr>
          <w:ins w:id="1634" w:author="ZTE" w:date="2018-09-29T09:30:00Z"/>
          <w:noProof/>
          <w:lang w:val="en-US" w:eastAsia="zh-CN"/>
        </w:rPr>
      </w:pPr>
      <w:ins w:id="1635" w:author="ZTE" w:date="2018-09-29T09:30:00Z">
        <w:r>
          <w:rPr>
            <w:noProof/>
            <w:lang w:val="en-US" w:eastAsia="zh-CN"/>
          </w:rPr>
          <w:t xml:space="preserve"> </w:t>
        </w:r>
        <w:r>
          <w:rPr>
            <w:noProof/>
            <w:lang w:val="en-US" w:eastAsia="zh-CN"/>
          </w:rPr>
          <w:drawing>
            <wp:inline distT="0" distB="0" distL="0" distR="0" wp14:anchorId="08195C0A" wp14:editId="4FECB0B7">
              <wp:extent cx="2880995" cy="2216785"/>
              <wp:effectExtent l="0" t="0" r="0" b="0"/>
              <wp:docPr id="37980"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46444874" wp14:editId="449C5A2A">
              <wp:extent cx="2880995" cy="2216785"/>
              <wp:effectExtent l="0" t="0" r="0" b="0"/>
              <wp:docPr id="379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14:paraId="5245B0BC" w14:textId="77777777" w:rsidR="00797BDE" w:rsidRDefault="00797BDE" w:rsidP="00797BDE">
      <w:pPr>
        <w:snapToGrid w:val="0"/>
        <w:spacing w:after="0" w:line="276" w:lineRule="auto"/>
        <w:jc w:val="center"/>
        <w:rPr>
          <w:ins w:id="1636" w:author="ZTE" w:date="2018-09-29T09:30:00Z"/>
          <w:noProof/>
          <w:lang w:val="en-US" w:eastAsia="zh-CN"/>
        </w:rPr>
      </w:pPr>
      <w:ins w:id="1637" w:author="ZTE" w:date="2018-09-29T09:30:00Z">
        <w:r>
          <w:rPr>
            <w:noProof/>
            <w:lang w:val="en-US" w:eastAsia="zh-CN"/>
          </w:rPr>
          <w:t>(c) min_sum, TDL-A, 75 bytes, 30kHz</w:t>
        </w:r>
        <w:r>
          <w:rPr>
            <w:noProof/>
            <w:lang w:val="en-US" w:eastAsia="zh-CN"/>
          </w:rPr>
          <w:tab/>
          <w:t xml:space="preserve">                 </w:t>
        </w:r>
        <w:r w:rsidRPr="00D9421F">
          <w:rPr>
            <w:noProof/>
            <w:lang w:val="en-US" w:eastAsia="zh-CN"/>
          </w:rPr>
          <w:t>(d) log_BP, TDL-A, 75 bytes, 30kHz</w:t>
        </w:r>
      </w:ins>
    </w:p>
    <w:p w14:paraId="5699EFEA" w14:textId="77777777" w:rsidR="00797BDE" w:rsidRDefault="00797BDE" w:rsidP="00797BDE">
      <w:pPr>
        <w:snapToGrid w:val="0"/>
        <w:spacing w:after="0" w:line="276" w:lineRule="auto"/>
        <w:jc w:val="center"/>
        <w:rPr>
          <w:ins w:id="1638" w:author="ZTE" w:date="2018-09-29T09:30:00Z"/>
        </w:rPr>
      </w:pPr>
      <w:ins w:id="1639" w:author="ZTE" w:date="2018-09-29T09:30:00Z">
        <w:r>
          <w:rPr>
            <w:noProof/>
            <w:lang w:val="en-US" w:eastAsia="zh-CN"/>
          </w:rPr>
          <w:lastRenderedPageBreak/>
          <w:drawing>
            <wp:inline distT="0" distB="0" distL="0" distR="0" wp14:anchorId="3D3BD6CC" wp14:editId="3BAC2C46">
              <wp:extent cx="2880995" cy="2225675"/>
              <wp:effectExtent l="0" t="0" r="0" b="0"/>
              <wp:docPr id="37978"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14:anchorId="572B3CF0" wp14:editId="30CDB647">
              <wp:extent cx="2880995" cy="2225675"/>
              <wp:effectExtent l="0" t="0" r="0" b="0"/>
              <wp:docPr id="37977"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14:paraId="6A95D91E" w14:textId="77777777" w:rsidR="00797BDE" w:rsidRDefault="00797BDE" w:rsidP="00797BDE">
      <w:pPr>
        <w:snapToGrid w:val="0"/>
        <w:spacing w:after="0" w:line="276" w:lineRule="auto"/>
        <w:jc w:val="center"/>
        <w:rPr>
          <w:ins w:id="1640" w:author="ZTE" w:date="2018-09-29T09:30:00Z"/>
          <w:noProof/>
          <w:lang w:val="en-US" w:eastAsia="zh-CN"/>
        </w:rPr>
      </w:pPr>
      <w:ins w:id="1641" w:author="ZTE" w:date="2018-09-29T09:30:00Z">
        <w:r>
          <w:rPr>
            <w:noProof/>
            <w:lang w:val="en-US" w:eastAsia="zh-CN"/>
          </w:rPr>
          <w:t xml:space="preserve"> (e) min_sum, TDL-C, 75 bytes, 30kHz </w:t>
        </w:r>
        <w:r>
          <w:rPr>
            <w:noProof/>
            <w:lang w:val="en-US" w:eastAsia="zh-CN"/>
          </w:rPr>
          <w:tab/>
        </w:r>
        <w:r>
          <w:rPr>
            <w:noProof/>
            <w:lang w:val="en-US" w:eastAsia="zh-CN"/>
          </w:rPr>
          <w:tab/>
        </w:r>
        <w:r>
          <w:rPr>
            <w:noProof/>
            <w:lang w:val="en-US" w:eastAsia="zh-CN"/>
          </w:rPr>
          <w:tab/>
          <w:t>(f) log_BP, TDL-C,</w:t>
        </w:r>
        <w:r w:rsidRPr="00047DA1">
          <w:rPr>
            <w:noProof/>
            <w:lang w:val="en-US" w:eastAsia="zh-CN"/>
          </w:rPr>
          <w:t xml:space="preserve"> </w:t>
        </w:r>
        <w:r>
          <w:rPr>
            <w:noProof/>
            <w:lang w:val="en-US" w:eastAsia="zh-CN"/>
          </w:rPr>
          <w:t>75 bytes, 30kHz</w:t>
        </w:r>
      </w:ins>
    </w:p>
    <w:p w14:paraId="11B7506F" w14:textId="77777777" w:rsidR="00797BDE" w:rsidRPr="00ED4719" w:rsidRDefault="00797BDE" w:rsidP="00797BDE">
      <w:pPr>
        <w:snapToGrid w:val="0"/>
        <w:spacing w:afterLines="50" w:line="276" w:lineRule="auto"/>
        <w:ind w:left="360"/>
        <w:jc w:val="center"/>
        <w:rPr>
          <w:ins w:id="1642" w:author="ZTE" w:date="2018-09-29T09:30:00Z"/>
        </w:rPr>
      </w:pPr>
      <w:ins w:id="1643" w:author="ZTE" w:date="2018-09-29T09:30:00Z">
        <w:r w:rsidRPr="00ED4719">
          <w:t>Figure</w:t>
        </w:r>
        <w:r w:rsidRPr="008202D6">
          <w:t xml:space="preserve"> A.1-10</w:t>
        </w:r>
        <w:r w:rsidRPr="00ED4719">
          <w:t xml:space="preserve"> Calibration results for </w:t>
        </w:r>
        <w:r>
          <w:t>URLLC</w:t>
        </w:r>
        <w:r w:rsidRPr="00ED4719">
          <w:t xml:space="preserve">, 75bytes, </w:t>
        </w:r>
        <w:r>
          <w:rPr>
            <w:noProof/>
            <w:lang w:val="en-US" w:eastAsia="zh-CN"/>
          </w:rPr>
          <w:t>30kHz</w:t>
        </w:r>
      </w:ins>
    </w:p>
    <w:p w14:paraId="40956174" w14:textId="77777777" w:rsidR="00797BDE" w:rsidRDefault="00797BDE" w:rsidP="0037267F">
      <w:pPr>
        <w:spacing w:after="0"/>
        <w:rPr>
          <w:rFonts w:eastAsia="宋体"/>
          <w:b/>
          <w:lang w:eastAsia="zh-CN"/>
        </w:rPr>
      </w:pPr>
    </w:p>
    <w:p w14:paraId="3DC882A5" w14:textId="77777777" w:rsidR="004B680D" w:rsidRPr="0095240D" w:rsidRDefault="004B680D" w:rsidP="004B680D">
      <w:pPr>
        <w:pStyle w:val="Head2forAnnex"/>
      </w:pPr>
      <w:bookmarkStart w:id="1644" w:name="_Toc525922258"/>
      <w:r w:rsidRPr="0095240D">
        <w:t>Link-to-system modelling</w:t>
      </w:r>
      <w:bookmarkEnd w:id="1644"/>
    </w:p>
    <w:p w14:paraId="5048D62C" w14:textId="77777777" w:rsidR="00797BDE" w:rsidRDefault="00797BDE" w:rsidP="0037267F">
      <w:pPr>
        <w:spacing w:after="0"/>
        <w:rPr>
          <w:rFonts w:eastAsia="宋体"/>
          <w:b/>
          <w:lang w:eastAsia="zh-CN"/>
        </w:rPr>
      </w:pPr>
    </w:p>
    <w:p w14:paraId="154D34D9" w14:textId="77777777" w:rsidR="00003E45" w:rsidRPr="00D90410" w:rsidRDefault="00003E45" w:rsidP="0037267F">
      <w:pPr>
        <w:spacing w:after="0"/>
        <w:rPr>
          <w:rFonts w:eastAsia="宋体"/>
          <w:b/>
          <w:lang w:eastAsia="zh-CN"/>
        </w:rPr>
      </w:pPr>
      <w:r w:rsidRPr="00D90410">
        <w:rPr>
          <w:rFonts w:eastAsia="宋体"/>
          <w:b/>
          <w:lang w:eastAsia="zh-CN"/>
        </w:rPr>
        <w:t>…</w:t>
      </w:r>
    </w:p>
    <w:p w14:paraId="4DF11AA9" w14:textId="77777777" w:rsidR="00003E45" w:rsidRPr="00003E45" w:rsidRDefault="00003E45" w:rsidP="004B680D">
      <w:pPr>
        <w:pStyle w:val="Head2forAnnex"/>
      </w:pPr>
      <w:r w:rsidRPr="00003E45">
        <w:t>System level simulation assumptions</w:t>
      </w:r>
    </w:p>
    <w:p w14:paraId="35989738" w14:textId="77777777" w:rsidR="00DC5011" w:rsidRDefault="00DC5011" w:rsidP="004B680D">
      <w:pPr>
        <w:pStyle w:val="Head3forAnnex"/>
      </w:pPr>
      <w:r w:rsidRPr="00E34216">
        <w:t>Simulation assumptions for system level evaluations.</w:t>
      </w:r>
    </w:p>
    <w:p w14:paraId="39EE004F" w14:textId="77777777" w:rsidR="00797BDE" w:rsidRDefault="00797BDE" w:rsidP="00797BDE">
      <w:pPr>
        <w:pStyle w:val="B1"/>
        <w:snapToGrid w:val="0"/>
        <w:spacing w:afterLines="20" w:after="72" w:line="276" w:lineRule="auto"/>
        <w:rPr>
          <w:rFonts w:eastAsiaTheme="minorEastAsia"/>
          <w:lang w:eastAsia="zh-CN"/>
        </w:rPr>
      </w:pPr>
      <w:r>
        <w:rPr>
          <w:rFonts w:eastAsiaTheme="minorEastAsia"/>
          <w:lang w:eastAsia="zh-CN"/>
        </w:rPr>
        <w:t>…</w:t>
      </w:r>
    </w:p>
    <w:p w14:paraId="7A8E9CAE" w14:textId="77777777" w:rsidR="00797BDE" w:rsidRPr="00797BDE" w:rsidRDefault="00797BDE" w:rsidP="00797BDE">
      <w:pPr>
        <w:pStyle w:val="B1"/>
        <w:snapToGrid w:val="0"/>
        <w:spacing w:afterLines="20" w:after="72" w:line="276" w:lineRule="auto"/>
        <w:rPr>
          <w:rFonts w:eastAsiaTheme="minorEastAsia"/>
          <w:lang w:eastAsia="zh-CN"/>
        </w:rPr>
      </w:pPr>
    </w:p>
    <w:p w14:paraId="4C1DB213" w14:textId="77777777" w:rsidR="00797BDE" w:rsidRPr="0095240D" w:rsidRDefault="00797BDE" w:rsidP="00797BDE">
      <w:pPr>
        <w:pStyle w:val="B1"/>
        <w:snapToGrid w:val="0"/>
        <w:spacing w:afterLines="20" w:after="72" w:line="276" w:lineRule="auto"/>
      </w:pPr>
      <w:r w:rsidRPr="0095240D">
        <w:rPr>
          <w:rFonts w:hint="eastAsia"/>
        </w:rPr>
        <w:t xml:space="preserve">For </w:t>
      </w:r>
      <w:r w:rsidRPr="0095240D">
        <w:t xml:space="preserve">SLS in </w:t>
      </w:r>
      <w:r w:rsidRPr="0095240D">
        <w:rPr>
          <w:rFonts w:hint="eastAsia"/>
        </w:rPr>
        <w:t xml:space="preserve">mMTC and eMBB, the packet drop rate (PDR) </w:t>
      </w:r>
      <w:r w:rsidRPr="0095240D">
        <w:t>is</w:t>
      </w:r>
      <w:r w:rsidRPr="0095240D">
        <w:rPr>
          <w:rFonts w:hint="eastAsia"/>
        </w:rPr>
        <w:t xml:space="preserve"> defined as (the number of packets in outage) / (the number of packets generated), where a packet is in outage if this packet failed to be successfully decoded by the receiver beyond</w:t>
      </w:r>
    </w:p>
    <w:p w14:paraId="2A456E47" w14:textId="77777777" w:rsidR="00797BDE" w:rsidRPr="0095240D" w:rsidRDefault="00797BDE" w:rsidP="00797BDE">
      <w:pPr>
        <w:pStyle w:val="B2"/>
        <w:snapToGrid w:val="0"/>
        <w:spacing w:afterLines="20" w:after="72" w:line="276" w:lineRule="auto"/>
      </w:pPr>
      <w:r w:rsidRPr="0095240D">
        <w:t>-</w:t>
      </w:r>
      <w:r w:rsidRPr="0095240D">
        <w:tab/>
        <w:t>"</w:t>
      </w:r>
      <w:r w:rsidRPr="0095240D">
        <w:rPr>
          <w:rFonts w:hint="eastAsia"/>
        </w:rPr>
        <w:t>packet dropping timer</w:t>
      </w:r>
      <w:r w:rsidRPr="0095240D">
        <w:t>"</w:t>
      </w:r>
      <w:r w:rsidRPr="0095240D">
        <w:rPr>
          <w:rFonts w:hint="eastAsia"/>
        </w:rPr>
        <w:t>, or</w:t>
      </w:r>
    </w:p>
    <w:p w14:paraId="44A4586F" w14:textId="77777777" w:rsidR="00797BDE" w:rsidRPr="0095240D" w:rsidRDefault="00797BDE" w:rsidP="00797BDE">
      <w:pPr>
        <w:pStyle w:val="B3"/>
        <w:snapToGrid w:val="0"/>
        <w:spacing w:afterLines="20" w:after="72" w:line="276" w:lineRule="auto"/>
      </w:pPr>
      <w:r w:rsidRPr="0095240D">
        <w:t>-</w:t>
      </w:r>
      <w:r w:rsidRPr="0095240D">
        <w:tab/>
      </w:r>
      <w:r w:rsidRPr="0095240D">
        <w:rPr>
          <w:rFonts w:hint="eastAsia"/>
        </w:rPr>
        <w:t>The packet dropping timer can be set to 1</w:t>
      </w:r>
      <w:r w:rsidRPr="0095240D">
        <w:t xml:space="preserve"> second</w:t>
      </w:r>
      <w:r w:rsidRPr="0095240D">
        <w:rPr>
          <w:rFonts w:hint="eastAsia"/>
        </w:rPr>
        <w:t xml:space="preserve"> as the starting point.</w:t>
      </w:r>
    </w:p>
    <w:p w14:paraId="6FE16E77" w14:textId="77777777" w:rsidR="00797BDE" w:rsidRPr="0095240D" w:rsidRDefault="00797BDE" w:rsidP="00797BDE">
      <w:pPr>
        <w:pStyle w:val="B2"/>
        <w:snapToGrid w:val="0"/>
        <w:spacing w:afterLines="20" w:after="72" w:line="276" w:lineRule="auto"/>
      </w:pPr>
      <w:r w:rsidRPr="0095240D">
        <w:t>-</w:t>
      </w:r>
      <w:r w:rsidRPr="0095240D">
        <w:tab/>
        <w:t>"maximum number of HARQ transmission(s)"</w:t>
      </w:r>
    </w:p>
    <w:p w14:paraId="3657CAC2" w14:textId="77777777" w:rsidR="00797BDE" w:rsidRPr="0095240D" w:rsidRDefault="00797BDE" w:rsidP="00797BDE">
      <w:pPr>
        <w:pStyle w:val="B3"/>
        <w:snapToGrid w:val="0"/>
        <w:spacing w:afterLines="20" w:after="72" w:line="276" w:lineRule="auto"/>
      </w:pPr>
      <w:r w:rsidRPr="0095240D">
        <w:t>-</w:t>
      </w:r>
      <w:r w:rsidRPr="0095240D">
        <w:tab/>
        <w:t>1 and 8 as starting point</w:t>
      </w:r>
    </w:p>
    <w:p w14:paraId="610A544F" w14:textId="77777777" w:rsidR="00797BDE" w:rsidRDefault="00797BDE" w:rsidP="00797BDE">
      <w:pPr>
        <w:pStyle w:val="B3"/>
        <w:snapToGrid w:val="0"/>
        <w:spacing w:afterLines="20" w:after="72" w:line="276" w:lineRule="auto"/>
      </w:pPr>
      <w:r w:rsidRPr="0095240D">
        <w:t>-</w:t>
      </w:r>
      <w:r w:rsidRPr="0095240D">
        <w:tab/>
        <w:t>The HARQ timing is FFS</w:t>
      </w:r>
    </w:p>
    <w:p w14:paraId="645140C0" w14:textId="77777777" w:rsidR="00797BDE" w:rsidRPr="0095240D" w:rsidRDefault="00797BDE" w:rsidP="00797BDE">
      <w:pPr>
        <w:pStyle w:val="BodyText"/>
        <w:widowControl w:val="0"/>
        <w:numPr>
          <w:ilvl w:val="0"/>
          <w:numId w:val="26"/>
        </w:numPr>
        <w:overflowPunct/>
        <w:autoSpaceDE/>
        <w:autoSpaceDN/>
        <w:snapToGrid w:val="0"/>
        <w:spacing w:afterLines="20" w:after="72" w:line="276" w:lineRule="auto"/>
        <w:ind w:left="900" w:hanging="360"/>
        <w:jc w:val="both"/>
        <w:textAlignment w:val="auto"/>
        <w:rPr>
          <w:ins w:id="1645" w:author="ZTE" w:date="2018-09-29T09:32:00Z"/>
        </w:rPr>
      </w:pPr>
      <w:ins w:id="1646" w:author="ZTE" w:date="2018-09-29T09:32:00Z">
        <w:r w:rsidRPr="006C42EB">
          <w:rPr>
            <w:iCs/>
          </w:rPr>
          <w:t>The target higher layer system PDR to be used to evaluate the supported system capability in terms of high layer system PAR for mMTC or eMBB scenarios is 1%</w:t>
        </w:r>
      </w:ins>
    </w:p>
    <w:p w14:paraId="1C2DEEBA" w14:textId="77777777" w:rsidR="00797BDE" w:rsidRDefault="00797BDE" w:rsidP="00797BDE">
      <w:pPr>
        <w:pStyle w:val="B1"/>
        <w:snapToGrid w:val="0"/>
        <w:spacing w:afterLines="20" w:after="72" w:line="276" w:lineRule="auto"/>
        <w:rPr>
          <w:iCs/>
        </w:rPr>
      </w:pPr>
      <w:r w:rsidRPr="0095240D">
        <w:t>-</w:t>
      </w:r>
      <w:r w:rsidRPr="0095240D">
        <w:tab/>
        <w:t>For URLLC, the target reliability is 99.999% and the t</w:t>
      </w:r>
      <w:r w:rsidRPr="0095240D">
        <w:rPr>
          <w:rFonts w:hint="eastAsia"/>
        </w:rPr>
        <w:t xml:space="preserve">arget delay requirement is 1ms </w:t>
      </w:r>
      <w:r w:rsidRPr="0095240D">
        <w:t xml:space="preserve">(for 60 bytes) and 4ms (for 200bytes) </w:t>
      </w:r>
      <w:r w:rsidRPr="0095240D">
        <w:rPr>
          <w:rFonts w:hint="eastAsia"/>
        </w:rPr>
        <w:t>as starting point.</w:t>
      </w:r>
    </w:p>
    <w:p w14:paraId="292C1B68" w14:textId="77777777" w:rsidR="00797BDE" w:rsidRDefault="00797BDE" w:rsidP="00797BDE">
      <w:pPr>
        <w:pStyle w:val="BodyText"/>
        <w:widowControl w:val="0"/>
        <w:numPr>
          <w:ilvl w:val="0"/>
          <w:numId w:val="26"/>
        </w:numPr>
        <w:overflowPunct/>
        <w:autoSpaceDE/>
        <w:autoSpaceDN/>
        <w:snapToGrid w:val="0"/>
        <w:spacing w:afterLines="20" w:after="72" w:line="276" w:lineRule="auto"/>
        <w:ind w:left="900" w:hanging="360"/>
        <w:jc w:val="both"/>
        <w:textAlignment w:val="auto"/>
        <w:rPr>
          <w:ins w:id="1647" w:author="ZTE" w:date="2018-09-29T09:32:00Z"/>
          <w:iCs/>
        </w:rPr>
      </w:pPr>
      <w:ins w:id="1648" w:author="ZTE" w:date="2018-09-29T09:32:00Z">
        <w:r w:rsidRPr="006C42EB">
          <w:rPr>
            <w:iCs/>
          </w:rPr>
          <w:t>The target percentage of users satisfying reliability and latency requirements to be used to evaluate the supported system capability in terms per UE PAR for URLLC scenario is</w:t>
        </w:r>
        <w:r w:rsidRPr="006C42EB">
          <w:rPr>
            <w:rFonts w:hint="eastAsia"/>
            <w:iCs/>
          </w:rPr>
          <w:t xml:space="preserve"> </w:t>
        </w:r>
        <w:r w:rsidRPr="006C42EB">
          <w:rPr>
            <w:iCs/>
          </w:rPr>
          <w:t>95%</w:t>
        </w:r>
      </w:ins>
    </w:p>
    <w:p w14:paraId="1C242359" w14:textId="77777777" w:rsidR="00DC5011" w:rsidRPr="0033119E" w:rsidRDefault="00DC5011" w:rsidP="00797BDE">
      <w:pPr>
        <w:pStyle w:val="BodyText"/>
        <w:widowControl w:val="0"/>
        <w:overflowPunct/>
        <w:autoSpaceDE/>
        <w:autoSpaceDN/>
        <w:adjustRightInd/>
        <w:spacing w:beforeLines="50" w:before="180" w:after="0"/>
        <w:jc w:val="both"/>
        <w:textAlignment w:val="auto"/>
        <w:rPr>
          <w:rFonts w:eastAsia="宋体"/>
          <w:iCs/>
        </w:rPr>
      </w:pPr>
    </w:p>
    <w:p w14:paraId="316CDA82" w14:textId="77777777" w:rsidR="00DC5011" w:rsidRDefault="00DC5011" w:rsidP="00DC5011">
      <w:pPr>
        <w:spacing w:after="0"/>
        <w:rPr>
          <w:b/>
          <w:sz w:val="24"/>
          <w:lang w:val="en-US"/>
        </w:rPr>
      </w:pPr>
    </w:p>
    <w:p w14:paraId="38078A83" w14:textId="77777777" w:rsidR="00DC5011" w:rsidRPr="00E34216" w:rsidRDefault="00DC5011" w:rsidP="004B680D">
      <w:pPr>
        <w:pStyle w:val="Head3forAnnex"/>
        <w:rPr>
          <w:lang w:val="en-US"/>
        </w:rPr>
      </w:pPr>
      <w:r w:rsidRPr="00E34216">
        <w:rPr>
          <w:rFonts w:hint="eastAsia"/>
          <w:lang w:val="en-US"/>
        </w:rPr>
        <w:lastRenderedPageBreak/>
        <w:t>Traffic model</w:t>
      </w:r>
      <w:r w:rsidRPr="00E34216">
        <w:rPr>
          <w:lang w:val="en-US"/>
        </w:rPr>
        <w:t xml:space="preserve"> for </w:t>
      </w:r>
      <w:r>
        <w:rPr>
          <w:lang w:val="en-US"/>
        </w:rPr>
        <w:t>system-level</w:t>
      </w:r>
      <w:r w:rsidRPr="00E34216">
        <w:rPr>
          <w:lang w:val="en-US"/>
        </w:rPr>
        <w:t xml:space="preserve"> evaluations</w:t>
      </w:r>
    </w:p>
    <w:p w14:paraId="1459A2E7" w14:textId="77777777" w:rsidR="00E453CE" w:rsidRDefault="00E453CE" w:rsidP="00E453CE">
      <w:pPr>
        <w:pStyle w:val="BodyText"/>
        <w:widowControl w:val="0"/>
        <w:overflowPunct/>
        <w:autoSpaceDE/>
        <w:autoSpaceDN/>
        <w:adjustRightInd/>
        <w:spacing w:beforeLines="50" w:before="180" w:after="0"/>
        <w:jc w:val="both"/>
        <w:textAlignment w:val="auto"/>
        <w:rPr>
          <w:iCs/>
        </w:rPr>
      </w:pPr>
      <w:r>
        <w:rPr>
          <w:iCs/>
        </w:rPr>
        <w:t>...</w:t>
      </w:r>
    </w:p>
    <w:p w14:paraId="4DCB2D31" w14:textId="77777777" w:rsidR="00797BDE" w:rsidRPr="0095240D" w:rsidRDefault="00797BDE" w:rsidP="00797BDE">
      <w:pPr>
        <w:pStyle w:val="B1"/>
        <w:rPr>
          <w:iCs/>
        </w:rPr>
      </w:pPr>
      <w:r w:rsidRPr="0095240D">
        <w:rPr>
          <w:iCs/>
        </w:rPr>
        <w:t>For</w:t>
      </w:r>
      <w:r w:rsidRPr="0095240D">
        <w:rPr>
          <w:rFonts w:hint="eastAsia"/>
          <w:iCs/>
        </w:rPr>
        <w:t xml:space="preserve"> eMBB scenario:</w:t>
      </w:r>
    </w:p>
    <w:p w14:paraId="06919043" w14:textId="77777777" w:rsidR="00797BDE" w:rsidRPr="0095240D" w:rsidRDefault="00797BDE" w:rsidP="00797BDE">
      <w:pPr>
        <w:pStyle w:val="B2"/>
      </w:pPr>
      <w:r w:rsidRPr="0095240D">
        <w:t>-</w:t>
      </w:r>
      <w:r w:rsidRPr="0095240D">
        <w:tab/>
      </w:r>
      <w:r w:rsidRPr="0095240D">
        <w:rPr>
          <w:rFonts w:hint="eastAsia"/>
        </w:rPr>
        <w:t>Packet arrival per UE: FTP Model 3 with Poisson arrival</w:t>
      </w:r>
    </w:p>
    <w:p w14:paraId="19581D8E" w14:textId="77777777" w:rsidR="00797BDE" w:rsidRPr="0095240D" w:rsidRDefault="00797BDE" w:rsidP="00797BDE">
      <w:pPr>
        <w:pStyle w:val="B2"/>
      </w:pPr>
      <w:r w:rsidRPr="0095240D">
        <w:t>-</w:t>
      </w:r>
      <w:r w:rsidRPr="0095240D">
        <w:tab/>
      </w:r>
      <w:r w:rsidRPr="0095240D">
        <w:rPr>
          <w:rFonts w:hint="eastAsia"/>
        </w:rPr>
        <w:t>Packet size:</w:t>
      </w:r>
    </w:p>
    <w:p w14:paraId="64728170" w14:textId="77777777" w:rsidR="00797BDE" w:rsidRDefault="00797BDE" w:rsidP="00797BDE">
      <w:pPr>
        <w:pStyle w:val="B3"/>
      </w:pPr>
      <w:r w:rsidRPr="0095240D">
        <w:t>-</w:t>
      </w:r>
      <w:r w:rsidRPr="0095240D">
        <w:tab/>
      </w:r>
      <w:del w:id="1649" w:author="ZTE" w:date="2018-09-29T09:33:00Z">
        <w:r w:rsidRPr="0095240D" w:rsidDel="00797BDE">
          <w:delText>[4</w:delText>
        </w:r>
      </w:del>
      <w:ins w:id="1650" w:author="ZTE" w:date="2018-09-29T09:33:00Z">
        <w:r>
          <w:t>5</w:t>
        </w:r>
      </w:ins>
      <w:r w:rsidRPr="0095240D">
        <w:t>0</w:t>
      </w:r>
      <w:del w:id="1651" w:author="ZTE" w:date="2018-09-29T09:33:00Z">
        <w:r w:rsidRPr="0095240D" w:rsidDel="00797BDE">
          <w:delText>]</w:delText>
        </w:r>
      </w:del>
      <w:r w:rsidRPr="0095240D">
        <w:t>~</w:t>
      </w:r>
      <w:del w:id="1652" w:author="ZTE" w:date="2018-09-29T09:33:00Z">
        <w:r w:rsidRPr="0095240D" w:rsidDel="00797BDE">
          <w:delText>[</w:delText>
        </w:r>
      </w:del>
      <w:r w:rsidRPr="0095240D">
        <w:t>600</w:t>
      </w:r>
      <w:del w:id="1653" w:author="ZTE" w:date="2018-09-29T09:33:00Z">
        <w:r w:rsidRPr="0095240D" w:rsidDel="00797BDE">
          <w:delText>]</w:delText>
        </w:r>
      </w:del>
      <w:r w:rsidRPr="0095240D">
        <w:t xml:space="preserve"> bytes Pareto distribution, with shaping parameter alpha = </w:t>
      </w:r>
      <w:del w:id="1654" w:author="ZTE" w:date="2018-09-29T09:33:00Z">
        <w:r w:rsidRPr="0095240D" w:rsidDel="00797BDE">
          <w:delText>[</w:delText>
        </w:r>
      </w:del>
      <w:r w:rsidRPr="0095240D">
        <w:t>1.5</w:t>
      </w:r>
      <w:del w:id="1655" w:author="ZTE" w:date="2018-09-29T09:33:00Z">
        <w:r w:rsidRPr="0095240D" w:rsidDel="00797BDE">
          <w:delText>]</w:delText>
        </w:r>
      </w:del>
      <w:r w:rsidRPr="0095240D">
        <w:t xml:space="preserve"> as starting point.</w:t>
      </w:r>
    </w:p>
    <w:p w14:paraId="17DC9003" w14:textId="77777777" w:rsidR="00797BDE" w:rsidRDefault="00797BDE" w:rsidP="00797BDE">
      <w:pPr>
        <w:pStyle w:val="B3"/>
        <w:numPr>
          <w:ilvl w:val="0"/>
          <w:numId w:val="27"/>
        </w:numPr>
        <w:overflowPunct/>
        <w:autoSpaceDE/>
        <w:autoSpaceDN/>
        <w:adjustRightInd/>
        <w:ind w:hanging="1301"/>
        <w:textAlignment w:val="auto"/>
        <w:rPr>
          <w:ins w:id="1656" w:author="ZTE" w:date="2018-09-29T09:33:00Z"/>
        </w:rPr>
      </w:pPr>
      <w:ins w:id="1657" w:author="ZTE" w:date="2018-09-29T09:33:00Z">
        <w:r w:rsidRPr="00C462E0">
          <w:t>In the case of packet segmentation, use 5 bytes packet segmentation overhead for each TB</w:t>
        </w:r>
      </w:ins>
    </w:p>
    <w:p w14:paraId="038D9344" w14:textId="77777777" w:rsidR="00797BDE" w:rsidRPr="0095240D" w:rsidDel="00797BDE" w:rsidRDefault="00797BDE" w:rsidP="00797BDE">
      <w:pPr>
        <w:pStyle w:val="B3"/>
        <w:rPr>
          <w:del w:id="1658" w:author="ZTE" w:date="2018-09-29T09:33:00Z"/>
        </w:rPr>
      </w:pPr>
      <w:del w:id="1659" w:author="ZTE" w:date="2018-09-29T09:33:00Z">
        <w:r w:rsidRPr="0095240D" w:rsidDel="00797BDE">
          <w:delText>-</w:delText>
        </w:r>
        <w:r w:rsidRPr="0095240D" w:rsidDel="00797BDE">
          <w:tab/>
          <w:delText>Further refinement can be further discussed in RAN1#94</w:delText>
        </w:r>
      </w:del>
    </w:p>
    <w:p w14:paraId="695758D0" w14:textId="77777777" w:rsidR="00DC5011" w:rsidRDefault="00DC5011" w:rsidP="00DC5011">
      <w:pPr>
        <w:spacing w:after="0"/>
        <w:rPr>
          <w:b/>
          <w:sz w:val="24"/>
          <w:lang w:val="en-US"/>
        </w:rPr>
      </w:pPr>
    </w:p>
    <w:p w14:paraId="56F71DD8" w14:textId="77777777" w:rsidR="00DC5011" w:rsidRPr="00E34216" w:rsidRDefault="00DC5011" w:rsidP="004B680D">
      <w:pPr>
        <w:pStyle w:val="Head3forAnnex"/>
        <w:rPr>
          <w:lang w:val="en-US"/>
        </w:rPr>
      </w:pPr>
      <w:r w:rsidRPr="00286540">
        <w:rPr>
          <w:lang w:val="en-US"/>
        </w:rPr>
        <w:t>System-level assumptions for calibration purpose</w:t>
      </w:r>
    </w:p>
    <w:p w14:paraId="6140D217" w14:textId="77777777" w:rsidR="00003E45" w:rsidRDefault="00DC5011" w:rsidP="00DC5011">
      <w:pPr>
        <w:spacing w:after="0"/>
        <w:rPr>
          <w:rFonts w:eastAsia="宋体"/>
          <w:iCs/>
        </w:rPr>
      </w:pPr>
      <w:r w:rsidRPr="00233E60">
        <w:rPr>
          <w:rFonts w:eastAsia="宋体"/>
          <w:iCs/>
        </w:rPr>
        <w:t>For calibration of the CDFs of coupling loss and</w:t>
      </w:r>
      <w:r>
        <w:rPr>
          <w:rFonts w:eastAsia="宋体"/>
          <w:iCs/>
        </w:rPr>
        <w:t xml:space="preserve"> downlink</w:t>
      </w:r>
      <w:r w:rsidRPr="00233E60">
        <w:rPr>
          <w:rFonts w:eastAsia="宋体"/>
          <w:iCs/>
        </w:rPr>
        <w:t xml:space="preserve"> geometry </w:t>
      </w:r>
      <w:r>
        <w:rPr>
          <w:rFonts w:eastAsia="宋体"/>
          <w:iCs/>
        </w:rPr>
        <w:t>averaged over two antenna ports, u</w:t>
      </w:r>
      <w:r w:rsidRPr="00E32D4D">
        <w:rPr>
          <w:rFonts w:eastAsia="宋体"/>
          <w:iCs/>
        </w:rPr>
        <w:t>se the assumption in the following Table.</w:t>
      </w:r>
    </w:p>
    <w:p w14:paraId="0EC8A868" w14:textId="77777777" w:rsidR="00DC5011" w:rsidRPr="00233E60" w:rsidRDefault="00DC5011" w:rsidP="00DC5011">
      <w:pPr>
        <w:widowControl w:val="0"/>
        <w:spacing w:beforeLines="50" w:before="180" w:afterLines="50"/>
        <w:jc w:val="center"/>
        <w:rPr>
          <w:rFonts w:eastAsia="MS Gothic"/>
          <w:b/>
          <w:bCs/>
          <w:lang w:eastAsia="ja-JP"/>
        </w:rPr>
      </w:pPr>
      <w:r w:rsidRPr="00233E60">
        <w:rPr>
          <w:b/>
          <w:bCs/>
        </w:rPr>
        <w:t xml:space="preserve">Table </w:t>
      </w:r>
      <w:r>
        <w:rPr>
          <w:b/>
          <w:bCs/>
        </w:rPr>
        <w:t xml:space="preserve">A.3-2 </w:t>
      </w:r>
      <w:r w:rsidRPr="00233E60">
        <w:rPr>
          <w:rFonts w:eastAsia="宋体"/>
          <w:b/>
          <w:bCs/>
        </w:rPr>
        <w:t>System-level assumptions for calibration purpose</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1905"/>
        <w:gridCol w:w="16"/>
        <w:gridCol w:w="1889"/>
        <w:gridCol w:w="32"/>
        <w:gridCol w:w="1921"/>
      </w:tblGrid>
      <w:tr w:rsidR="004B680D" w:rsidRPr="0095240D" w14:paraId="5C693B8F" w14:textId="77777777" w:rsidTr="002939A9">
        <w:trPr>
          <w:trHeight w:val="20"/>
          <w:jc w:val="center"/>
        </w:trPr>
        <w:tc>
          <w:tcPr>
            <w:tcW w:w="2531" w:type="dxa"/>
            <w:shd w:val="clear" w:color="auto" w:fill="DBDBDB"/>
            <w:vAlign w:val="center"/>
          </w:tcPr>
          <w:p w14:paraId="42F14E69" w14:textId="77777777" w:rsidR="004B680D" w:rsidRPr="0095240D" w:rsidRDefault="004B680D" w:rsidP="002939A9">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3E59E790" w14:textId="77777777" w:rsidR="004B680D" w:rsidRPr="0095240D" w:rsidRDefault="004B680D" w:rsidP="002939A9">
            <w:pPr>
              <w:pStyle w:val="TAH"/>
              <w:keepNext w:val="0"/>
              <w:keepLines w:val="0"/>
              <w:rPr>
                <w:rFonts w:eastAsia="MS Mincho"/>
              </w:rPr>
            </w:pPr>
            <w:r w:rsidRPr="0095240D">
              <w:rPr>
                <w:rFonts w:eastAsia="MS Mincho"/>
              </w:rPr>
              <w:t>Case 1</w:t>
            </w:r>
          </w:p>
        </w:tc>
        <w:tc>
          <w:tcPr>
            <w:tcW w:w="1905" w:type="dxa"/>
            <w:gridSpan w:val="2"/>
            <w:shd w:val="clear" w:color="auto" w:fill="DBDBDB"/>
            <w:vAlign w:val="center"/>
          </w:tcPr>
          <w:p w14:paraId="1A155BDA" w14:textId="77777777" w:rsidR="004B680D" w:rsidRPr="0095240D" w:rsidRDefault="004B680D" w:rsidP="002939A9">
            <w:pPr>
              <w:pStyle w:val="TAH"/>
              <w:keepNext w:val="0"/>
              <w:keepLines w:val="0"/>
              <w:rPr>
                <w:rFonts w:eastAsia="MS Mincho"/>
              </w:rPr>
            </w:pPr>
            <w:r w:rsidRPr="0095240D">
              <w:rPr>
                <w:rFonts w:eastAsia="MS Mincho"/>
              </w:rPr>
              <w:t>Case 2</w:t>
            </w:r>
          </w:p>
        </w:tc>
        <w:tc>
          <w:tcPr>
            <w:tcW w:w="1953" w:type="dxa"/>
            <w:gridSpan w:val="2"/>
            <w:shd w:val="clear" w:color="auto" w:fill="DBDBDB"/>
            <w:vAlign w:val="center"/>
          </w:tcPr>
          <w:p w14:paraId="40717A2F" w14:textId="77777777" w:rsidR="004B680D" w:rsidRPr="0095240D" w:rsidRDefault="004B680D" w:rsidP="002939A9">
            <w:pPr>
              <w:pStyle w:val="TAH"/>
              <w:keepNext w:val="0"/>
              <w:keepLines w:val="0"/>
              <w:rPr>
                <w:rFonts w:eastAsia="MS Mincho"/>
              </w:rPr>
            </w:pPr>
            <w:r w:rsidRPr="0095240D">
              <w:rPr>
                <w:rFonts w:eastAsia="MS Mincho"/>
              </w:rPr>
              <w:t>Case 3</w:t>
            </w:r>
          </w:p>
        </w:tc>
      </w:tr>
      <w:tr w:rsidR="004B680D" w:rsidRPr="0095240D" w14:paraId="5E7B8ABE" w14:textId="77777777" w:rsidTr="002939A9">
        <w:trPr>
          <w:trHeight w:val="20"/>
          <w:jc w:val="center"/>
        </w:trPr>
        <w:tc>
          <w:tcPr>
            <w:tcW w:w="2531" w:type="dxa"/>
          </w:tcPr>
          <w:p w14:paraId="4C1EB8A9" w14:textId="77777777" w:rsidR="004B680D" w:rsidRPr="0095240D" w:rsidRDefault="004B680D" w:rsidP="002939A9">
            <w:pPr>
              <w:pStyle w:val="TAL"/>
              <w:keepNext w:val="0"/>
              <w:keepLines w:val="0"/>
              <w:rPr>
                <w:rFonts w:eastAsia="MS Mincho"/>
              </w:rPr>
            </w:pPr>
            <w:r w:rsidRPr="0095240D">
              <w:rPr>
                <w:rFonts w:eastAsia="MS Mincho"/>
                <w:lang w:eastAsia="ja-JP"/>
              </w:rPr>
              <w:t>Layout</w:t>
            </w:r>
          </w:p>
        </w:tc>
        <w:tc>
          <w:tcPr>
            <w:tcW w:w="5763" w:type="dxa"/>
            <w:gridSpan w:val="5"/>
          </w:tcPr>
          <w:p w14:paraId="519F11D2" w14:textId="77777777" w:rsidR="004B680D" w:rsidRPr="0095240D" w:rsidRDefault="004B680D" w:rsidP="002939A9">
            <w:pPr>
              <w:pStyle w:val="TAL"/>
              <w:keepNext w:val="0"/>
              <w:keepLines w:val="0"/>
              <w:rPr>
                <w:rFonts w:eastAsia="MS Mincho"/>
                <w:lang w:eastAsia="ja-JP"/>
              </w:rPr>
            </w:pPr>
            <w:r w:rsidRPr="0095240D">
              <w:rPr>
                <w:rFonts w:eastAsia="MS Mincho"/>
                <w:lang w:eastAsia="ja-JP"/>
              </w:rPr>
              <w:t>Single layer - Macro layer: Hex. Grid</w:t>
            </w:r>
          </w:p>
        </w:tc>
      </w:tr>
      <w:tr w:rsidR="004B680D" w:rsidRPr="0095240D" w14:paraId="7D500EAC" w14:textId="77777777" w:rsidTr="002939A9">
        <w:trPr>
          <w:trHeight w:val="20"/>
          <w:jc w:val="center"/>
        </w:trPr>
        <w:tc>
          <w:tcPr>
            <w:tcW w:w="2531" w:type="dxa"/>
          </w:tcPr>
          <w:p w14:paraId="4486729D" w14:textId="77777777" w:rsidR="004B680D" w:rsidRPr="0095240D" w:rsidRDefault="004B680D" w:rsidP="004B680D">
            <w:pPr>
              <w:pStyle w:val="TAL"/>
              <w:keepNext w:val="0"/>
              <w:keepLines w:val="0"/>
              <w:rPr>
                <w:rFonts w:eastAsia="MS Mincho"/>
                <w:lang w:eastAsia="ja-JP"/>
              </w:rPr>
            </w:pPr>
            <w:r>
              <w:rPr>
                <w:rFonts w:eastAsia="MS Mincho"/>
                <w:lang w:eastAsia="ja-JP"/>
              </w:rPr>
              <w:t>Wrapping method</w:t>
            </w:r>
          </w:p>
        </w:tc>
        <w:tc>
          <w:tcPr>
            <w:tcW w:w="5763" w:type="dxa"/>
            <w:gridSpan w:val="5"/>
          </w:tcPr>
          <w:p w14:paraId="74E7D7D5" w14:textId="77777777" w:rsidR="004B680D" w:rsidRPr="0095240D" w:rsidRDefault="004B680D" w:rsidP="004B680D">
            <w:pPr>
              <w:pStyle w:val="TAL"/>
              <w:keepNext w:val="0"/>
              <w:keepLines w:val="0"/>
              <w:rPr>
                <w:rFonts w:eastAsia="MS Mincho"/>
                <w:lang w:eastAsia="ja-JP"/>
              </w:rPr>
            </w:pPr>
            <w:ins w:id="1660" w:author="ZTE" w:date="2018-09-29T09:36:00Z">
              <w:r>
                <w:rPr>
                  <w:rFonts w:eastAsia="MS Mincho"/>
                  <w:lang w:eastAsia="ja-JP"/>
                </w:rPr>
                <w:t>Geographical distance based wrapping</w:t>
              </w:r>
            </w:ins>
          </w:p>
        </w:tc>
      </w:tr>
      <w:tr w:rsidR="004B680D" w:rsidRPr="0095240D" w14:paraId="0C1152B7" w14:textId="77777777" w:rsidTr="002939A9">
        <w:trPr>
          <w:trHeight w:val="20"/>
          <w:jc w:val="center"/>
        </w:trPr>
        <w:tc>
          <w:tcPr>
            <w:tcW w:w="2531" w:type="dxa"/>
          </w:tcPr>
          <w:p w14:paraId="034FC5EA" w14:textId="77777777" w:rsidR="004B680D" w:rsidRPr="0095240D" w:rsidRDefault="004B680D" w:rsidP="004B680D">
            <w:pPr>
              <w:pStyle w:val="TAL"/>
              <w:keepNext w:val="0"/>
              <w:keepLines w:val="0"/>
              <w:rPr>
                <w:rFonts w:eastAsia="MS Mincho"/>
              </w:rPr>
            </w:pPr>
            <w:r w:rsidRPr="0095240D">
              <w:rPr>
                <w:rFonts w:eastAsia="MS Mincho"/>
                <w:lang w:eastAsia="ja-JP"/>
              </w:rPr>
              <w:t>Inter-BS distance</w:t>
            </w:r>
          </w:p>
        </w:tc>
        <w:tc>
          <w:tcPr>
            <w:tcW w:w="1905" w:type="dxa"/>
          </w:tcPr>
          <w:p w14:paraId="26684500" w14:textId="77777777" w:rsidR="004B680D" w:rsidRPr="0095240D" w:rsidRDefault="004B680D" w:rsidP="004B680D">
            <w:pPr>
              <w:pStyle w:val="TAL"/>
              <w:keepNext w:val="0"/>
              <w:keepLines w:val="0"/>
              <w:rPr>
                <w:rFonts w:eastAsia="MS Mincho"/>
              </w:rPr>
            </w:pPr>
            <w:r w:rsidRPr="0095240D">
              <w:rPr>
                <w:rFonts w:eastAsia="MS Mincho"/>
                <w:lang w:eastAsia="ja-JP"/>
              </w:rPr>
              <w:t xml:space="preserve">1732m </w:t>
            </w:r>
          </w:p>
        </w:tc>
        <w:tc>
          <w:tcPr>
            <w:tcW w:w="1905" w:type="dxa"/>
            <w:gridSpan w:val="2"/>
          </w:tcPr>
          <w:p w14:paraId="092BE42D" w14:textId="77777777" w:rsidR="004B680D" w:rsidRPr="0095240D" w:rsidRDefault="004B680D" w:rsidP="004B680D">
            <w:pPr>
              <w:pStyle w:val="TAL"/>
              <w:keepNext w:val="0"/>
              <w:keepLines w:val="0"/>
              <w:rPr>
                <w:rFonts w:eastAsia="MS Mincho"/>
              </w:rPr>
            </w:pPr>
            <w:r w:rsidRPr="0095240D">
              <w:rPr>
                <w:rFonts w:eastAsia="MS Mincho"/>
              </w:rPr>
              <w:t xml:space="preserve">500m </w:t>
            </w:r>
          </w:p>
        </w:tc>
        <w:tc>
          <w:tcPr>
            <w:tcW w:w="1953" w:type="dxa"/>
            <w:gridSpan w:val="2"/>
          </w:tcPr>
          <w:p w14:paraId="73DD4E4A" w14:textId="77777777" w:rsidR="004B680D" w:rsidRPr="0095240D" w:rsidRDefault="004B680D" w:rsidP="004B680D">
            <w:pPr>
              <w:pStyle w:val="TAL"/>
              <w:keepNext w:val="0"/>
              <w:keepLines w:val="0"/>
              <w:rPr>
                <w:rFonts w:eastAsia="MS Mincho"/>
                <w:lang w:eastAsia="ja-JP"/>
              </w:rPr>
            </w:pPr>
            <w:r w:rsidRPr="0095240D">
              <w:rPr>
                <w:rFonts w:eastAsia="MS Mincho"/>
              </w:rPr>
              <w:t>200m</w:t>
            </w:r>
          </w:p>
        </w:tc>
      </w:tr>
      <w:tr w:rsidR="004B680D" w:rsidRPr="0095240D" w14:paraId="0A92F2AD" w14:textId="77777777" w:rsidTr="002939A9">
        <w:trPr>
          <w:trHeight w:val="20"/>
          <w:jc w:val="center"/>
        </w:trPr>
        <w:tc>
          <w:tcPr>
            <w:tcW w:w="2531" w:type="dxa"/>
          </w:tcPr>
          <w:p w14:paraId="0F9EE444" w14:textId="77777777" w:rsidR="004B680D" w:rsidRPr="0095240D" w:rsidRDefault="004B680D" w:rsidP="004B680D">
            <w:pPr>
              <w:pStyle w:val="TAL"/>
              <w:keepNext w:val="0"/>
              <w:keepLines w:val="0"/>
              <w:rPr>
                <w:rFonts w:eastAsia="MS Mincho"/>
                <w:lang w:eastAsia="ja-JP"/>
              </w:rPr>
            </w:pPr>
            <w:ins w:id="1661" w:author="ZTE" w:date="2018-09-29T09:36:00Z">
              <w:r>
                <w:rPr>
                  <w:rFonts w:eastAsia="MS Mincho"/>
                  <w:lang w:eastAsia="ja-JP"/>
                </w:rPr>
                <w:t>UE-BS min. distance</w:t>
              </w:r>
            </w:ins>
          </w:p>
        </w:tc>
        <w:tc>
          <w:tcPr>
            <w:tcW w:w="1905" w:type="dxa"/>
          </w:tcPr>
          <w:p w14:paraId="5DA7B781" w14:textId="77777777" w:rsidR="004B680D" w:rsidRPr="0095240D" w:rsidRDefault="004B680D" w:rsidP="004B680D">
            <w:pPr>
              <w:pStyle w:val="TAL"/>
              <w:keepNext w:val="0"/>
              <w:keepLines w:val="0"/>
              <w:rPr>
                <w:rFonts w:eastAsia="MS Mincho"/>
                <w:lang w:eastAsia="ja-JP"/>
              </w:rPr>
            </w:pPr>
            <w:ins w:id="1662" w:author="ZTE" w:date="2018-09-29T09:36:00Z">
              <w:r>
                <w:rPr>
                  <w:rFonts w:eastAsia="MS Mincho"/>
                  <w:lang w:eastAsia="ja-JP"/>
                </w:rPr>
                <w:t>35m</w:t>
              </w:r>
            </w:ins>
          </w:p>
        </w:tc>
        <w:tc>
          <w:tcPr>
            <w:tcW w:w="1905" w:type="dxa"/>
            <w:gridSpan w:val="2"/>
          </w:tcPr>
          <w:p w14:paraId="0637AF8D" w14:textId="77777777" w:rsidR="004B680D" w:rsidRPr="0095240D" w:rsidRDefault="004B680D" w:rsidP="004B680D">
            <w:pPr>
              <w:pStyle w:val="TAL"/>
              <w:keepNext w:val="0"/>
              <w:keepLines w:val="0"/>
              <w:rPr>
                <w:rFonts w:eastAsia="MS Mincho"/>
              </w:rPr>
            </w:pPr>
            <w:ins w:id="1663" w:author="ZTE" w:date="2018-09-29T09:36:00Z">
              <w:r>
                <w:rPr>
                  <w:rFonts w:eastAsia="MS Mincho"/>
                </w:rPr>
                <w:t>10m</w:t>
              </w:r>
            </w:ins>
          </w:p>
        </w:tc>
        <w:tc>
          <w:tcPr>
            <w:tcW w:w="1953" w:type="dxa"/>
            <w:gridSpan w:val="2"/>
          </w:tcPr>
          <w:p w14:paraId="215665FA" w14:textId="77777777" w:rsidR="004B680D" w:rsidRPr="0095240D" w:rsidRDefault="004B680D" w:rsidP="004B680D">
            <w:pPr>
              <w:pStyle w:val="TAL"/>
              <w:keepNext w:val="0"/>
              <w:keepLines w:val="0"/>
              <w:rPr>
                <w:rFonts w:eastAsia="MS Mincho"/>
              </w:rPr>
            </w:pPr>
            <w:ins w:id="1664" w:author="ZTE" w:date="2018-09-29T09:36:00Z">
              <w:r>
                <w:rPr>
                  <w:rFonts w:eastAsia="MS Mincho"/>
                </w:rPr>
                <w:t>10m</w:t>
              </w:r>
            </w:ins>
          </w:p>
        </w:tc>
      </w:tr>
      <w:tr w:rsidR="004B680D" w:rsidRPr="0095240D" w14:paraId="16A6552D" w14:textId="77777777" w:rsidTr="002939A9">
        <w:trPr>
          <w:trHeight w:val="20"/>
          <w:jc w:val="center"/>
        </w:trPr>
        <w:tc>
          <w:tcPr>
            <w:tcW w:w="2531" w:type="dxa"/>
          </w:tcPr>
          <w:p w14:paraId="42749BEF"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Carrier frequency</w:t>
            </w:r>
          </w:p>
        </w:tc>
        <w:tc>
          <w:tcPr>
            <w:tcW w:w="1905" w:type="dxa"/>
          </w:tcPr>
          <w:p w14:paraId="0E8EE570"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700MHz</w:t>
            </w:r>
          </w:p>
        </w:tc>
        <w:tc>
          <w:tcPr>
            <w:tcW w:w="1905" w:type="dxa"/>
            <w:gridSpan w:val="2"/>
          </w:tcPr>
          <w:p w14:paraId="1B04A35A" w14:textId="77777777" w:rsidR="004B680D" w:rsidRPr="0095240D" w:rsidRDefault="004B680D" w:rsidP="004B680D">
            <w:pPr>
              <w:pStyle w:val="TAL"/>
              <w:keepNext w:val="0"/>
              <w:keepLines w:val="0"/>
              <w:rPr>
                <w:rFonts w:eastAsia="MS Mincho"/>
                <w:lang w:eastAsia="ja-JP"/>
              </w:rPr>
            </w:pPr>
            <w:r w:rsidRPr="0095240D">
              <w:rPr>
                <w:rFonts w:eastAsia="MS Mincho"/>
              </w:rPr>
              <w:t>700MHz</w:t>
            </w:r>
          </w:p>
        </w:tc>
        <w:tc>
          <w:tcPr>
            <w:tcW w:w="1953" w:type="dxa"/>
            <w:gridSpan w:val="2"/>
          </w:tcPr>
          <w:p w14:paraId="1BFB66E0" w14:textId="77777777" w:rsidR="004B680D" w:rsidRPr="0095240D" w:rsidRDefault="004B680D" w:rsidP="004B680D">
            <w:pPr>
              <w:pStyle w:val="TAL"/>
              <w:keepNext w:val="0"/>
              <w:keepLines w:val="0"/>
              <w:rPr>
                <w:rFonts w:eastAsia="MS Mincho"/>
                <w:lang w:eastAsia="ja-JP"/>
              </w:rPr>
            </w:pPr>
            <w:r w:rsidRPr="0095240D">
              <w:rPr>
                <w:rFonts w:eastAsia="MS Mincho"/>
              </w:rPr>
              <w:t>4GHz</w:t>
            </w:r>
          </w:p>
        </w:tc>
      </w:tr>
      <w:tr w:rsidR="004B680D" w:rsidRPr="0095240D" w14:paraId="2012E025" w14:textId="77777777" w:rsidTr="002939A9">
        <w:trPr>
          <w:trHeight w:val="20"/>
          <w:jc w:val="center"/>
        </w:trPr>
        <w:tc>
          <w:tcPr>
            <w:tcW w:w="2531" w:type="dxa"/>
          </w:tcPr>
          <w:p w14:paraId="061E62DD" w14:textId="77777777" w:rsidR="004B680D" w:rsidRPr="0095240D" w:rsidRDefault="004B680D" w:rsidP="004B680D">
            <w:pPr>
              <w:pStyle w:val="TAL"/>
              <w:keepNext w:val="0"/>
              <w:keepLines w:val="0"/>
              <w:rPr>
                <w:rFonts w:eastAsia="MS Mincho"/>
              </w:rPr>
            </w:pPr>
            <w:r w:rsidRPr="0095240D">
              <w:rPr>
                <w:rFonts w:eastAsia="MS Mincho"/>
                <w:lang w:eastAsia="ja-JP"/>
              </w:rPr>
              <w:t>Channel model</w:t>
            </w:r>
          </w:p>
        </w:tc>
        <w:tc>
          <w:tcPr>
            <w:tcW w:w="5763" w:type="dxa"/>
            <w:gridSpan w:val="5"/>
            <w:vAlign w:val="center"/>
          </w:tcPr>
          <w:p w14:paraId="56C35EA6" w14:textId="77777777" w:rsidR="004B680D" w:rsidRPr="0095240D" w:rsidRDefault="004B680D" w:rsidP="004B680D">
            <w:pPr>
              <w:pStyle w:val="TAL"/>
              <w:keepNext w:val="0"/>
              <w:keepLines w:val="0"/>
              <w:rPr>
                <w:rFonts w:eastAsia="MS Mincho"/>
              </w:rPr>
            </w:pPr>
            <w:r w:rsidRPr="0095240D">
              <w:rPr>
                <w:rFonts w:eastAsia="MS Mincho"/>
              </w:rPr>
              <w:t>UMa in TR 38.901</w:t>
            </w:r>
          </w:p>
        </w:tc>
      </w:tr>
      <w:tr w:rsidR="004B680D" w:rsidRPr="0095240D" w14:paraId="30278453" w14:textId="77777777" w:rsidTr="002939A9">
        <w:trPr>
          <w:trHeight w:val="20"/>
          <w:jc w:val="center"/>
        </w:trPr>
        <w:tc>
          <w:tcPr>
            <w:tcW w:w="2531" w:type="dxa"/>
          </w:tcPr>
          <w:p w14:paraId="0F2DBD1E" w14:textId="77777777" w:rsidR="004B680D" w:rsidRPr="0095240D" w:rsidRDefault="004B680D" w:rsidP="004B680D">
            <w:pPr>
              <w:pStyle w:val="TAL"/>
              <w:keepNext w:val="0"/>
              <w:keepLines w:val="0"/>
              <w:rPr>
                <w:rFonts w:eastAsia="MS Mincho"/>
              </w:rPr>
            </w:pPr>
            <w:r w:rsidRPr="0095240D">
              <w:rPr>
                <w:rFonts w:eastAsia="MS Mincho"/>
                <w:lang w:eastAsia="ja-JP"/>
              </w:rPr>
              <w:t>UE Tx power</w:t>
            </w:r>
          </w:p>
        </w:tc>
        <w:tc>
          <w:tcPr>
            <w:tcW w:w="5763" w:type="dxa"/>
            <w:gridSpan w:val="5"/>
            <w:vAlign w:val="center"/>
          </w:tcPr>
          <w:p w14:paraId="68BCDAEC" w14:textId="77777777" w:rsidR="004B680D" w:rsidRPr="0095240D" w:rsidRDefault="004B680D" w:rsidP="004B680D">
            <w:pPr>
              <w:pStyle w:val="TAL"/>
              <w:keepNext w:val="0"/>
              <w:keepLines w:val="0"/>
              <w:rPr>
                <w:rFonts w:eastAsia="MS Mincho"/>
              </w:rPr>
            </w:pPr>
            <w:r w:rsidRPr="0095240D">
              <w:rPr>
                <w:rFonts w:eastAsia="MS Mincho"/>
              </w:rPr>
              <w:t>Max 23 dBm</w:t>
            </w:r>
          </w:p>
        </w:tc>
      </w:tr>
      <w:tr w:rsidR="004B680D" w:rsidRPr="0095240D" w14:paraId="4B72C77A" w14:textId="77777777" w:rsidTr="002939A9">
        <w:trPr>
          <w:trHeight w:val="20"/>
          <w:jc w:val="center"/>
        </w:trPr>
        <w:tc>
          <w:tcPr>
            <w:tcW w:w="2531" w:type="dxa"/>
          </w:tcPr>
          <w:p w14:paraId="770C2FE7" w14:textId="77777777" w:rsidR="004B680D" w:rsidRPr="0095240D" w:rsidRDefault="004B680D" w:rsidP="004B680D">
            <w:pPr>
              <w:pStyle w:val="TAL"/>
              <w:keepNext w:val="0"/>
              <w:keepLines w:val="0"/>
              <w:rPr>
                <w:rFonts w:eastAsia="MS Mincho"/>
                <w:color w:val="000000"/>
                <w:szCs w:val="24"/>
                <w:lang w:eastAsia="en-GB"/>
              </w:rPr>
            </w:pPr>
            <w:r w:rsidRPr="0095240D">
              <w:rPr>
                <w:rFonts w:eastAsia="MS Mincho"/>
                <w:color w:val="000000"/>
                <w:szCs w:val="24"/>
                <w:lang w:eastAsia="en-GB"/>
              </w:rPr>
              <w:t>BS Tx power</w:t>
            </w:r>
          </w:p>
        </w:tc>
        <w:tc>
          <w:tcPr>
            <w:tcW w:w="1921" w:type="dxa"/>
            <w:gridSpan w:val="2"/>
            <w:vAlign w:val="center"/>
          </w:tcPr>
          <w:p w14:paraId="2996A343" w14:textId="77777777" w:rsidR="004B680D" w:rsidRPr="0095240D" w:rsidRDefault="004B680D" w:rsidP="004B680D">
            <w:pPr>
              <w:pStyle w:val="TAL"/>
              <w:keepNext w:val="0"/>
              <w:keepLines w:val="0"/>
              <w:rPr>
                <w:rFonts w:eastAsia="MS Mincho"/>
                <w:color w:val="000000"/>
              </w:rPr>
            </w:pPr>
            <w:del w:id="1665" w:author="ZTE" w:date="2018-09-29T09:37:00Z">
              <w:r w:rsidRPr="0095240D" w:rsidDel="004B680D">
                <w:rPr>
                  <w:rFonts w:eastAsia="MS Mincho"/>
                  <w:color w:val="000000"/>
                </w:rPr>
                <w:delText xml:space="preserve">Max </w:delText>
              </w:r>
            </w:del>
            <w:r w:rsidRPr="0095240D">
              <w:rPr>
                <w:rFonts w:eastAsia="MS Mincho"/>
                <w:color w:val="000000"/>
              </w:rPr>
              <w:t>46 dBm</w:t>
            </w:r>
          </w:p>
        </w:tc>
        <w:tc>
          <w:tcPr>
            <w:tcW w:w="1921" w:type="dxa"/>
            <w:gridSpan w:val="2"/>
            <w:vAlign w:val="center"/>
          </w:tcPr>
          <w:p w14:paraId="1301FC03" w14:textId="77777777" w:rsidR="004B680D" w:rsidRPr="0095240D" w:rsidRDefault="004B680D" w:rsidP="004B680D">
            <w:pPr>
              <w:pStyle w:val="TAL"/>
              <w:keepNext w:val="0"/>
              <w:keepLines w:val="0"/>
              <w:rPr>
                <w:rFonts w:eastAsia="MS Mincho"/>
                <w:color w:val="000000"/>
              </w:rPr>
            </w:pPr>
            <w:ins w:id="1666" w:author="ZTE" w:date="2018-09-29T09:37:00Z">
              <w:r w:rsidRPr="0095240D">
                <w:rPr>
                  <w:rFonts w:eastAsia="MS Mincho"/>
                  <w:color w:val="000000"/>
                </w:rPr>
                <w:t>46 dBm</w:t>
              </w:r>
            </w:ins>
          </w:p>
        </w:tc>
        <w:tc>
          <w:tcPr>
            <w:tcW w:w="1921" w:type="dxa"/>
            <w:vAlign w:val="center"/>
          </w:tcPr>
          <w:p w14:paraId="4E2DBB2F" w14:textId="77777777" w:rsidR="004B680D" w:rsidRPr="0095240D" w:rsidRDefault="004B680D" w:rsidP="004B680D">
            <w:pPr>
              <w:pStyle w:val="TAL"/>
              <w:keepNext w:val="0"/>
              <w:keepLines w:val="0"/>
              <w:rPr>
                <w:rFonts w:eastAsia="MS Mincho"/>
                <w:color w:val="000000"/>
              </w:rPr>
            </w:pPr>
            <w:ins w:id="1667" w:author="ZTE" w:date="2018-09-29T09:37:00Z">
              <w:r>
                <w:rPr>
                  <w:rFonts w:eastAsia="MS Mincho"/>
                  <w:color w:val="000000"/>
                </w:rPr>
                <w:t>41</w:t>
              </w:r>
              <w:r w:rsidRPr="0095240D">
                <w:rPr>
                  <w:rFonts w:eastAsia="MS Mincho"/>
                  <w:color w:val="000000"/>
                </w:rPr>
                <w:t xml:space="preserve"> dBm</w:t>
              </w:r>
            </w:ins>
          </w:p>
        </w:tc>
      </w:tr>
      <w:tr w:rsidR="004B680D" w:rsidRPr="0095240D" w14:paraId="035C2D84" w14:textId="77777777" w:rsidTr="002939A9">
        <w:trPr>
          <w:trHeight w:val="20"/>
          <w:jc w:val="center"/>
        </w:trPr>
        <w:tc>
          <w:tcPr>
            <w:tcW w:w="2531" w:type="dxa"/>
          </w:tcPr>
          <w:p w14:paraId="0D5B5F27" w14:textId="77777777" w:rsidR="004B680D" w:rsidRPr="0095240D" w:rsidRDefault="004B680D" w:rsidP="004B680D">
            <w:pPr>
              <w:pStyle w:val="TAL"/>
              <w:keepNext w:val="0"/>
              <w:keepLines w:val="0"/>
              <w:rPr>
                <w:rFonts w:eastAsia="MS Mincho"/>
                <w:szCs w:val="24"/>
                <w:lang w:eastAsia="en-GB"/>
              </w:rPr>
            </w:pPr>
            <w:ins w:id="1668" w:author="ZTE" w:date="2018-09-29T09:36:00Z">
              <w:r>
                <w:rPr>
                  <w:rFonts w:eastAsia="MS Mincho"/>
                  <w:szCs w:val="24"/>
                  <w:lang w:eastAsia="en-GB"/>
                </w:rPr>
                <w:t>Bandwidth</w:t>
              </w:r>
            </w:ins>
          </w:p>
        </w:tc>
        <w:tc>
          <w:tcPr>
            <w:tcW w:w="5763" w:type="dxa"/>
            <w:gridSpan w:val="5"/>
            <w:vAlign w:val="center"/>
          </w:tcPr>
          <w:p w14:paraId="055E07C1" w14:textId="77777777" w:rsidR="004B680D" w:rsidRPr="0095240D" w:rsidRDefault="004B680D" w:rsidP="004B680D">
            <w:pPr>
              <w:pStyle w:val="TAL"/>
              <w:keepNext w:val="0"/>
              <w:keepLines w:val="0"/>
              <w:rPr>
                <w:rFonts w:eastAsia="MS Mincho"/>
              </w:rPr>
            </w:pPr>
            <w:ins w:id="1669" w:author="ZTE" w:date="2018-09-29T09:36:00Z">
              <w:r>
                <w:rPr>
                  <w:rFonts w:eastAsia="MS Mincho"/>
                </w:rPr>
                <w:t>10MHz</w:t>
              </w:r>
            </w:ins>
          </w:p>
        </w:tc>
      </w:tr>
      <w:tr w:rsidR="004B680D" w:rsidRPr="0095240D" w14:paraId="7D9E9478" w14:textId="77777777" w:rsidTr="002939A9">
        <w:trPr>
          <w:trHeight w:val="20"/>
          <w:jc w:val="center"/>
        </w:trPr>
        <w:tc>
          <w:tcPr>
            <w:tcW w:w="2531" w:type="dxa"/>
          </w:tcPr>
          <w:p w14:paraId="024ACF7D"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configurations</w:t>
            </w:r>
          </w:p>
        </w:tc>
        <w:tc>
          <w:tcPr>
            <w:tcW w:w="5763" w:type="dxa"/>
            <w:gridSpan w:val="5"/>
            <w:vAlign w:val="center"/>
          </w:tcPr>
          <w:p w14:paraId="0B069A2C" w14:textId="77777777" w:rsidR="004B680D" w:rsidRPr="0095240D" w:rsidRDefault="004B680D" w:rsidP="004B680D">
            <w:pPr>
              <w:pStyle w:val="TAL"/>
              <w:keepNext w:val="0"/>
              <w:keepLines w:val="0"/>
              <w:rPr>
                <w:rFonts w:eastAsia="MS Mincho"/>
              </w:rPr>
            </w:pPr>
            <w:r w:rsidRPr="0095240D">
              <w:rPr>
                <w:rFonts w:eastAsia="MS Mincho"/>
              </w:rPr>
              <w:t>2 ports: (M, N, P, Mg, Ng) = (10, 1, 2, 1, 1), +-45 Polarization</w:t>
            </w:r>
          </w:p>
          <w:p w14:paraId="17554076" w14:textId="77777777" w:rsidR="004B680D" w:rsidRDefault="004B680D" w:rsidP="004B680D">
            <w:pPr>
              <w:pStyle w:val="TAL"/>
              <w:keepNext w:val="0"/>
              <w:keepLines w:val="0"/>
              <w:rPr>
                <w:rFonts w:eastAsia="MS Mincho"/>
              </w:rPr>
            </w:pPr>
            <w:r w:rsidRPr="0095240D">
              <w:rPr>
                <w:rFonts w:eastAsia="MS Mincho"/>
              </w:rPr>
              <w:t>dH = dV = 0.8λ;</w:t>
            </w:r>
          </w:p>
          <w:p w14:paraId="3C96BB5C" w14:textId="77777777" w:rsidR="004B680D" w:rsidRPr="0095240D" w:rsidRDefault="004B680D" w:rsidP="004B680D">
            <w:pPr>
              <w:pStyle w:val="TAL"/>
              <w:keepNext w:val="0"/>
              <w:keepLines w:val="0"/>
            </w:pPr>
            <w:ins w:id="1670" w:author="ZTE" w:date="2018-09-29T09:37:00Z">
              <w:r>
                <w:t>One TXRU per vertical dimension per polarization. TXRU virtualization only in the vertical dimension, i.e., sub-array partition model with ID virtualization, refer to TR 36.897</w:t>
              </w:r>
            </w:ins>
          </w:p>
        </w:tc>
      </w:tr>
      <w:tr w:rsidR="004B680D" w:rsidRPr="0095240D" w14:paraId="3637A194" w14:textId="77777777" w:rsidTr="002939A9">
        <w:trPr>
          <w:trHeight w:val="20"/>
          <w:jc w:val="center"/>
        </w:trPr>
        <w:tc>
          <w:tcPr>
            <w:tcW w:w="2531" w:type="dxa"/>
          </w:tcPr>
          <w:p w14:paraId="47B2B23C" w14:textId="77777777" w:rsidR="004B680D" w:rsidRPr="0095240D" w:rsidRDefault="004B680D" w:rsidP="004B680D">
            <w:pPr>
              <w:pStyle w:val="TAL"/>
              <w:keepNext w:val="0"/>
              <w:keepLines w:val="0"/>
              <w:rPr>
                <w:rFonts w:eastAsia="MS Mincho"/>
                <w:szCs w:val="24"/>
                <w:lang w:eastAsia="en-GB"/>
              </w:rPr>
            </w:pPr>
            <w:ins w:id="1671" w:author="ZTE" w:date="2018-09-29T09:37:00Z">
              <w:r>
                <w:rPr>
                  <w:rFonts w:eastAsia="MS Mincho"/>
                  <w:szCs w:val="24"/>
                  <w:lang w:eastAsia="en-GB"/>
                </w:rPr>
                <w:t>Polarized antenna modeling</w:t>
              </w:r>
            </w:ins>
          </w:p>
        </w:tc>
        <w:tc>
          <w:tcPr>
            <w:tcW w:w="5763" w:type="dxa"/>
            <w:gridSpan w:val="5"/>
            <w:vAlign w:val="center"/>
          </w:tcPr>
          <w:p w14:paraId="2D6C7E57" w14:textId="77777777" w:rsidR="004B680D" w:rsidRPr="0095240D" w:rsidRDefault="004B680D" w:rsidP="004B680D">
            <w:pPr>
              <w:pStyle w:val="TAL"/>
              <w:keepNext w:val="0"/>
              <w:keepLines w:val="0"/>
              <w:rPr>
                <w:rFonts w:eastAsia="MS Mincho"/>
              </w:rPr>
            </w:pPr>
            <w:ins w:id="1672" w:author="ZTE" w:date="2018-09-29T09:37:00Z">
              <w:r>
                <w:rPr>
                  <w:rFonts w:eastAsia="MS Mincho"/>
                </w:rPr>
                <w:t>Model-2 in TR 36.873</w:t>
              </w:r>
            </w:ins>
          </w:p>
        </w:tc>
      </w:tr>
      <w:tr w:rsidR="004B680D" w:rsidRPr="0095240D" w14:paraId="5AE0FA3D" w14:textId="77777777" w:rsidTr="002939A9">
        <w:trPr>
          <w:trHeight w:val="20"/>
          <w:jc w:val="center"/>
        </w:trPr>
        <w:tc>
          <w:tcPr>
            <w:tcW w:w="2531" w:type="dxa"/>
          </w:tcPr>
          <w:p w14:paraId="0F3E79AB"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downtilt</w:t>
            </w:r>
          </w:p>
        </w:tc>
        <w:tc>
          <w:tcPr>
            <w:tcW w:w="1921" w:type="dxa"/>
            <w:gridSpan w:val="2"/>
            <w:vAlign w:val="center"/>
          </w:tcPr>
          <w:p w14:paraId="6ACE52DC" w14:textId="77777777" w:rsidR="004B680D" w:rsidRPr="0095240D" w:rsidRDefault="004B680D" w:rsidP="004B680D">
            <w:pPr>
              <w:pStyle w:val="TAL"/>
              <w:keepNext w:val="0"/>
              <w:keepLines w:val="0"/>
            </w:pPr>
            <w:r w:rsidRPr="0095240D">
              <w:rPr>
                <w:rFonts w:hint="eastAsia"/>
              </w:rPr>
              <w:t>92</w:t>
            </w:r>
          </w:p>
        </w:tc>
        <w:tc>
          <w:tcPr>
            <w:tcW w:w="1921" w:type="dxa"/>
            <w:gridSpan w:val="2"/>
            <w:vAlign w:val="center"/>
          </w:tcPr>
          <w:p w14:paraId="084DB58A" w14:textId="77777777" w:rsidR="004B680D" w:rsidRPr="0095240D" w:rsidRDefault="004B680D" w:rsidP="004B680D">
            <w:pPr>
              <w:pStyle w:val="TAL"/>
              <w:keepNext w:val="0"/>
              <w:keepLines w:val="0"/>
            </w:pPr>
            <w:r w:rsidRPr="0095240D">
              <w:rPr>
                <w:rFonts w:hint="eastAsia"/>
              </w:rPr>
              <w:t>98</w:t>
            </w:r>
          </w:p>
        </w:tc>
        <w:tc>
          <w:tcPr>
            <w:tcW w:w="1921" w:type="dxa"/>
            <w:vAlign w:val="center"/>
          </w:tcPr>
          <w:p w14:paraId="283A2D1A" w14:textId="77777777" w:rsidR="004B680D" w:rsidRPr="0095240D" w:rsidRDefault="004B680D" w:rsidP="004B680D">
            <w:pPr>
              <w:pStyle w:val="TAL"/>
              <w:keepNext w:val="0"/>
              <w:keepLines w:val="0"/>
            </w:pPr>
            <w:r w:rsidRPr="0095240D">
              <w:rPr>
                <w:rFonts w:hint="eastAsia"/>
              </w:rPr>
              <w:t>102</w:t>
            </w:r>
          </w:p>
        </w:tc>
      </w:tr>
      <w:tr w:rsidR="004B680D" w:rsidRPr="0095240D" w14:paraId="3D2D1BB8" w14:textId="77777777" w:rsidTr="002939A9">
        <w:trPr>
          <w:trHeight w:val="20"/>
          <w:jc w:val="center"/>
        </w:trPr>
        <w:tc>
          <w:tcPr>
            <w:tcW w:w="2531" w:type="dxa"/>
          </w:tcPr>
          <w:p w14:paraId="03ECCE0E"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height</w:t>
            </w:r>
          </w:p>
        </w:tc>
        <w:tc>
          <w:tcPr>
            <w:tcW w:w="5763" w:type="dxa"/>
            <w:gridSpan w:val="5"/>
            <w:vAlign w:val="center"/>
          </w:tcPr>
          <w:p w14:paraId="2EA9A509" w14:textId="77777777" w:rsidR="004B680D" w:rsidRPr="0095240D" w:rsidRDefault="004B680D" w:rsidP="004B680D">
            <w:pPr>
              <w:pStyle w:val="TAL"/>
              <w:keepNext w:val="0"/>
              <w:keepLines w:val="0"/>
              <w:rPr>
                <w:rFonts w:eastAsia="MS Mincho"/>
              </w:rPr>
            </w:pPr>
            <w:r w:rsidRPr="0095240D">
              <w:rPr>
                <w:rFonts w:eastAsia="MS Mincho"/>
              </w:rPr>
              <w:t>25m</w:t>
            </w:r>
          </w:p>
        </w:tc>
      </w:tr>
      <w:tr w:rsidR="004B680D" w:rsidRPr="0095240D" w14:paraId="6DF5B96F" w14:textId="77777777" w:rsidTr="002939A9">
        <w:trPr>
          <w:trHeight w:val="20"/>
          <w:jc w:val="center"/>
        </w:trPr>
        <w:tc>
          <w:tcPr>
            <w:tcW w:w="2531" w:type="dxa"/>
          </w:tcPr>
          <w:p w14:paraId="068D2655"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element gain + connector loss</w:t>
            </w:r>
          </w:p>
        </w:tc>
        <w:tc>
          <w:tcPr>
            <w:tcW w:w="5763" w:type="dxa"/>
            <w:gridSpan w:val="5"/>
            <w:vAlign w:val="center"/>
          </w:tcPr>
          <w:p w14:paraId="70043F1A"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8 dBi, including 3dB cable loss</w:t>
            </w:r>
          </w:p>
        </w:tc>
      </w:tr>
      <w:tr w:rsidR="004B680D" w:rsidRPr="0095240D" w14:paraId="0C0D1D8E" w14:textId="77777777" w:rsidTr="002939A9">
        <w:trPr>
          <w:trHeight w:val="20"/>
          <w:jc w:val="center"/>
        </w:trPr>
        <w:tc>
          <w:tcPr>
            <w:tcW w:w="2531" w:type="dxa"/>
          </w:tcPr>
          <w:p w14:paraId="06D7D43C"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receiver noise figure</w:t>
            </w:r>
          </w:p>
        </w:tc>
        <w:tc>
          <w:tcPr>
            <w:tcW w:w="5763" w:type="dxa"/>
            <w:gridSpan w:val="5"/>
            <w:vAlign w:val="center"/>
          </w:tcPr>
          <w:p w14:paraId="20F5AD7B" w14:textId="77777777" w:rsidR="004B680D" w:rsidRPr="0095240D" w:rsidRDefault="004B680D" w:rsidP="004B680D">
            <w:pPr>
              <w:pStyle w:val="TAL"/>
              <w:keepNext w:val="0"/>
              <w:keepLines w:val="0"/>
              <w:rPr>
                <w:rFonts w:eastAsia="MS Mincho"/>
              </w:rPr>
            </w:pPr>
            <w:r w:rsidRPr="0095240D">
              <w:rPr>
                <w:rFonts w:eastAsia="MS Mincho"/>
              </w:rPr>
              <w:t>5dB</w:t>
            </w:r>
          </w:p>
        </w:tc>
      </w:tr>
      <w:tr w:rsidR="004B680D" w:rsidRPr="0095240D" w14:paraId="0F44F879" w14:textId="77777777" w:rsidTr="002939A9">
        <w:trPr>
          <w:trHeight w:val="20"/>
          <w:jc w:val="center"/>
        </w:trPr>
        <w:tc>
          <w:tcPr>
            <w:tcW w:w="2531" w:type="dxa"/>
          </w:tcPr>
          <w:p w14:paraId="6E338A34" w14:textId="77777777" w:rsidR="004B680D" w:rsidRPr="0095240D" w:rsidRDefault="004B680D" w:rsidP="004B680D">
            <w:pPr>
              <w:pStyle w:val="TAL"/>
              <w:keepNext w:val="0"/>
              <w:keepLines w:val="0"/>
              <w:rPr>
                <w:rFonts w:eastAsia="MS Mincho"/>
                <w:szCs w:val="24"/>
                <w:lang w:eastAsia="en-GB"/>
              </w:rPr>
            </w:pPr>
            <w:ins w:id="1673" w:author="ZTE" w:date="2018-09-29T09:37:00Z">
              <w:r>
                <w:rPr>
                  <w:rFonts w:eastAsia="MS Mincho"/>
                  <w:szCs w:val="24"/>
                  <w:lang w:eastAsia="en-GB"/>
                </w:rPr>
                <w:t>UE receiver noise figure</w:t>
              </w:r>
            </w:ins>
          </w:p>
        </w:tc>
        <w:tc>
          <w:tcPr>
            <w:tcW w:w="5763" w:type="dxa"/>
            <w:gridSpan w:val="5"/>
            <w:vAlign w:val="center"/>
          </w:tcPr>
          <w:p w14:paraId="4A49E0E1" w14:textId="77777777" w:rsidR="004B680D" w:rsidRPr="0095240D" w:rsidRDefault="004B680D" w:rsidP="004B680D">
            <w:pPr>
              <w:pStyle w:val="TAL"/>
              <w:keepNext w:val="0"/>
              <w:keepLines w:val="0"/>
              <w:rPr>
                <w:rFonts w:eastAsia="MS Mincho"/>
              </w:rPr>
            </w:pPr>
            <w:ins w:id="1674" w:author="ZTE" w:date="2018-09-29T09:37:00Z">
              <w:r>
                <w:rPr>
                  <w:rFonts w:eastAsia="MS Mincho"/>
                </w:rPr>
                <w:t>9dB</w:t>
              </w:r>
            </w:ins>
          </w:p>
        </w:tc>
      </w:tr>
      <w:tr w:rsidR="004B680D" w:rsidRPr="0095240D" w14:paraId="3BAA6625" w14:textId="77777777" w:rsidTr="002939A9">
        <w:trPr>
          <w:trHeight w:val="20"/>
          <w:jc w:val="center"/>
        </w:trPr>
        <w:tc>
          <w:tcPr>
            <w:tcW w:w="2531" w:type="dxa"/>
          </w:tcPr>
          <w:p w14:paraId="63FD008A"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UE antenna configuration</w:t>
            </w:r>
          </w:p>
        </w:tc>
        <w:tc>
          <w:tcPr>
            <w:tcW w:w="5763" w:type="dxa"/>
            <w:gridSpan w:val="5"/>
            <w:vAlign w:val="center"/>
          </w:tcPr>
          <w:p w14:paraId="7C0A8C04" w14:textId="77777777" w:rsidR="004B680D" w:rsidRPr="0095240D" w:rsidRDefault="004B680D" w:rsidP="004B680D">
            <w:pPr>
              <w:pStyle w:val="TAL"/>
              <w:keepNext w:val="0"/>
              <w:keepLines w:val="0"/>
              <w:rPr>
                <w:rFonts w:eastAsia="MS Mincho"/>
              </w:rPr>
            </w:pPr>
            <w:r w:rsidRPr="0095240D">
              <w:rPr>
                <w:rFonts w:eastAsia="MS Mincho"/>
              </w:rPr>
              <w:t>1</w:t>
            </w:r>
            <w:r>
              <w:rPr>
                <w:rFonts w:eastAsia="MS Mincho"/>
              </w:rPr>
              <w:t xml:space="preserve"> </w:t>
            </w:r>
            <w:ins w:id="1675" w:author="ZTE" w:date="2018-09-29T09:37:00Z">
              <w:r>
                <w:rPr>
                  <w:rFonts w:eastAsia="MS Mincho"/>
                </w:rPr>
                <w:t>(vertical polarization)</w:t>
              </w:r>
            </w:ins>
          </w:p>
        </w:tc>
      </w:tr>
      <w:tr w:rsidR="004B680D" w:rsidRPr="0095240D" w14:paraId="5B2FEDE8" w14:textId="77777777" w:rsidTr="002939A9">
        <w:trPr>
          <w:trHeight w:val="20"/>
          <w:jc w:val="center"/>
        </w:trPr>
        <w:tc>
          <w:tcPr>
            <w:tcW w:w="2531" w:type="dxa"/>
          </w:tcPr>
          <w:p w14:paraId="131D7A7A" w14:textId="77777777" w:rsidR="004B680D" w:rsidRPr="0095240D" w:rsidRDefault="004B680D" w:rsidP="004B680D">
            <w:pPr>
              <w:pStyle w:val="TAL"/>
              <w:keepNext w:val="0"/>
              <w:keepLines w:val="0"/>
              <w:rPr>
                <w:rFonts w:eastAsia="MS Mincho"/>
                <w:szCs w:val="24"/>
                <w:lang w:eastAsia="en-GB"/>
              </w:rPr>
            </w:pPr>
            <w:ins w:id="1676" w:author="ZTE" w:date="2018-09-29T09:37:00Z">
              <w:r>
                <w:rPr>
                  <w:rFonts w:eastAsia="MS Mincho"/>
                  <w:szCs w:val="24"/>
                  <w:lang w:eastAsia="en-GB"/>
                </w:rPr>
                <w:t>UT array orientation</w:t>
              </w:r>
            </w:ins>
          </w:p>
        </w:tc>
        <w:tc>
          <w:tcPr>
            <w:tcW w:w="5763" w:type="dxa"/>
            <w:gridSpan w:val="5"/>
            <w:vAlign w:val="center"/>
          </w:tcPr>
          <w:p w14:paraId="6CF05669" w14:textId="77777777" w:rsidR="004B680D" w:rsidRPr="0095240D" w:rsidRDefault="004B680D" w:rsidP="004B680D">
            <w:pPr>
              <w:pStyle w:val="TAL"/>
              <w:keepNext w:val="0"/>
              <w:keepLines w:val="0"/>
              <w:rPr>
                <w:rFonts w:eastAsia="MS Mincho"/>
              </w:rPr>
            </w:pPr>
            <w:ins w:id="1677" w:author="ZTE" w:date="2018-09-29T09:37:00Z">
              <w:r>
                <w:rPr>
                  <w:rFonts w:eastAsia="MS Mincho"/>
                </w:rPr>
                <w:t>Uniformly distributed on [0, 360] degree</w:t>
              </w:r>
            </w:ins>
          </w:p>
        </w:tc>
      </w:tr>
      <w:tr w:rsidR="004B680D" w:rsidRPr="0095240D" w14:paraId="67D80F91" w14:textId="77777777" w:rsidTr="002939A9">
        <w:trPr>
          <w:trHeight w:val="20"/>
          <w:jc w:val="center"/>
        </w:trPr>
        <w:tc>
          <w:tcPr>
            <w:tcW w:w="2531" w:type="dxa"/>
          </w:tcPr>
          <w:p w14:paraId="58C6CF8C" w14:textId="77777777" w:rsidR="004B680D" w:rsidRPr="0095240D" w:rsidRDefault="004B680D" w:rsidP="004B680D">
            <w:pPr>
              <w:pStyle w:val="TAL"/>
              <w:keepNext w:val="0"/>
              <w:keepLines w:val="0"/>
              <w:rPr>
                <w:rFonts w:eastAsia="MS Mincho"/>
              </w:rPr>
            </w:pPr>
            <w:r w:rsidRPr="0095240D">
              <w:rPr>
                <w:rFonts w:eastAsia="MS Mincho"/>
                <w:lang w:eastAsia="ja-JP"/>
              </w:rPr>
              <w:t>UE antenna height</w:t>
            </w:r>
          </w:p>
        </w:tc>
        <w:tc>
          <w:tcPr>
            <w:tcW w:w="5763" w:type="dxa"/>
            <w:gridSpan w:val="5"/>
            <w:vAlign w:val="center"/>
          </w:tcPr>
          <w:p w14:paraId="5E1507C6" w14:textId="77777777" w:rsidR="004B680D" w:rsidRPr="0095240D" w:rsidRDefault="004B680D" w:rsidP="004B680D">
            <w:pPr>
              <w:pStyle w:val="TAL"/>
              <w:keepNext w:val="0"/>
              <w:keepLines w:val="0"/>
              <w:rPr>
                <w:rFonts w:eastAsia="MS Mincho"/>
              </w:rPr>
            </w:pPr>
            <w:r w:rsidRPr="0095240D">
              <w:rPr>
                <w:rFonts w:eastAsia="MS Mincho"/>
              </w:rPr>
              <w:t>Follow the modelling of TR 38.901</w:t>
            </w:r>
          </w:p>
        </w:tc>
      </w:tr>
      <w:tr w:rsidR="004B680D" w:rsidRPr="0095240D" w14:paraId="04197435" w14:textId="77777777" w:rsidTr="002939A9">
        <w:trPr>
          <w:trHeight w:val="20"/>
          <w:jc w:val="center"/>
        </w:trPr>
        <w:tc>
          <w:tcPr>
            <w:tcW w:w="2531" w:type="dxa"/>
          </w:tcPr>
          <w:p w14:paraId="66DA294E" w14:textId="77777777" w:rsidR="004B680D" w:rsidRPr="0095240D" w:rsidRDefault="004B680D" w:rsidP="004B680D">
            <w:pPr>
              <w:pStyle w:val="TAL"/>
              <w:keepNext w:val="0"/>
              <w:keepLines w:val="0"/>
              <w:rPr>
                <w:rFonts w:eastAsia="MS Mincho"/>
              </w:rPr>
            </w:pPr>
            <w:r w:rsidRPr="0095240D">
              <w:rPr>
                <w:rFonts w:eastAsia="MS Mincho"/>
                <w:lang w:eastAsia="ja-JP"/>
              </w:rPr>
              <w:t>UE antenna gain</w:t>
            </w:r>
          </w:p>
        </w:tc>
        <w:tc>
          <w:tcPr>
            <w:tcW w:w="5763" w:type="dxa"/>
            <w:gridSpan w:val="5"/>
            <w:vAlign w:val="center"/>
          </w:tcPr>
          <w:p w14:paraId="5A6F8A4C" w14:textId="77777777" w:rsidR="004B680D" w:rsidRPr="0095240D" w:rsidRDefault="004B680D" w:rsidP="004B680D">
            <w:pPr>
              <w:pStyle w:val="TAL"/>
              <w:keepNext w:val="0"/>
              <w:keepLines w:val="0"/>
              <w:rPr>
                <w:rFonts w:eastAsia="MS Mincho"/>
              </w:rPr>
            </w:pPr>
            <w:r w:rsidRPr="0095240D">
              <w:rPr>
                <w:rFonts w:eastAsia="MS Mincho"/>
              </w:rPr>
              <w:t>0dBi</w:t>
            </w:r>
          </w:p>
        </w:tc>
      </w:tr>
      <w:tr w:rsidR="004B680D" w:rsidRPr="0095240D" w14:paraId="5E99B903" w14:textId="77777777" w:rsidTr="002939A9">
        <w:trPr>
          <w:trHeight w:val="20"/>
          <w:jc w:val="center"/>
        </w:trPr>
        <w:tc>
          <w:tcPr>
            <w:tcW w:w="2531" w:type="dxa"/>
          </w:tcPr>
          <w:p w14:paraId="5F8BCCA0"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UE distribution</w:t>
            </w:r>
          </w:p>
        </w:tc>
        <w:tc>
          <w:tcPr>
            <w:tcW w:w="5763" w:type="dxa"/>
            <w:gridSpan w:val="5"/>
            <w:vAlign w:val="center"/>
          </w:tcPr>
          <w:p w14:paraId="1135F8E2" w14:textId="77777777" w:rsidR="004B680D" w:rsidRPr="0095240D" w:rsidRDefault="004B680D" w:rsidP="004B680D">
            <w:pPr>
              <w:pStyle w:val="TAL"/>
              <w:keepNext w:val="0"/>
              <w:keepLines w:val="0"/>
              <w:rPr>
                <w:rFonts w:eastAsia="MS Mincho"/>
              </w:rPr>
            </w:pPr>
            <w:r w:rsidRPr="0095240D">
              <w:rPr>
                <w:rFonts w:eastAsia="MS Mincho"/>
              </w:rPr>
              <w:t>Follow the evaluation assumptions</w:t>
            </w:r>
          </w:p>
        </w:tc>
      </w:tr>
      <w:tr w:rsidR="004B680D" w:rsidRPr="0095240D" w14:paraId="180DB543" w14:textId="77777777" w:rsidTr="002939A9">
        <w:trPr>
          <w:trHeight w:val="20"/>
          <w:jc w:val="center"/>
        </w:trPr>
        <w:tc>
          <w:tcPr>
            <w:tcW w:w="2531" w:type="dxa"/>
          </w:tcPr>
          <w:p w14:paraId="4A5B89CC" w14:textId="77777777" w:rsidR="004B680D" w:rsidRPr="0095240D" w:rsidRDefault="004B680D" w:rsidP="004B680D">
            <w:pPr>
              <w:pStyle w:val="TAL"/>
              <w:keepNext w:val="0"/>
              <w:keepLines w:val="0"/>
              <w:rPr>
                <w:rFonts w:eastAsia="MS Mincho"/>
                <w:lang w:eastAsia="ja-JP"/>
              </w:rPr>
            </w:pPr>
            <w:r w:rsidRPr="0095240D">
              <w:rPr>
                <w:rFonts w:eastAsia="MS Mincho"/>
              </w:rPr>
              <w:t>UE power control</w:t>
            </w:r>
          </w:p>
        </w:tc>
        <w:tc>
          <w:tcPr>
            <w:tcW w:w="5763" w:type="dxa"/>
            <w:gridSpan w:val="5"/>
            <w:vAlign w:val="center"/>
          </w:tcPr>
          <w:p w14:paraId="34C22B8E" w14:textId="77777777" w:rsidR="004B680D" w:rsidRPr="0095240D" w:rsidRDefault="004B680D" w:rsidP="004B680D">
            <w:pPr>
              <w:pStyle w:val="TAL"/>
              <w:keepNext w:val="0"/>
              <w:keepLines w:val="0"/>
              <w:rPr>
                <w:rFonts w:eastAsia="MS Mincho"/>
              </w:rPr>
            </w:pPr>
            <w:r w:rsidRPr="0095240D">
              <w:rPr>
                <w:rFonts w:eastAsia="MS Mincho"/>
              </w:rPr>
              <w:t>Open loop PC, P0 = [-90] dBm, alpha = 1.</w:t>
            </w:r>
          </w:p>
        </w:tc>
      </w:tr>
      <w:tr w:rsidR="004B680D" w:rsidRPr="0095240D" w14:paraId="57337784" w14:textId="77777777" w:rsidTr="002939A9">
        <w:trPr>
          <w:trHeight w:val="20"/>
          <w:jc w:val="center"/>
        </w:trPr>
        <w:tc>
          <w:tcPr>
            <w:tcW w:w="2531" w:type="dxa"/>
          </w:tcPr>
          <w:p w14:paraId="60EF9A8A" w14:textId="77777777" w:rsidR="004B680D" w:rsidRPr="0095240D" w:rsidRDefault="004B680D" w:rsidP="004B680D">
            <w:pPr>
              <w:pStyle w:val="TAL"/>
              <w:keepNext w:val="0"/>
              <w:keepLines w:val="0"/>
              <w:rPr>
                <w:rFonts w:eastAsia="MS Mincho"/>
              </w:rPr>
            </w:pPr>
            <w:r w:rsidRPr="0095240D">
              <w:rPr>
                <w:rFonts w:eastAsia="MS Mincho"/>
              </w:rPr>
              <w:t>HARQ/repetition</w:t>
            </w:r>
          </w:p>
        </w:tc>
        <w:tc>
          <w:tcPr>
            <w:tcW w:w="5763" w:type="dxa"/>
            <w:gridSpan w:val="5"/>
            <w:vAlign w:val="center"/>
          </w:tcPr>
          <w:p w14:paraId="630879BF" w14:textId="77777777" w:rsidR="004B680D" w:rsidRPr="0095240D" w:rsidRDefault="004B680D" w:rsidP="004B680D">
            <w:pPr>
              <w:pStyle w:val="TAL"/>
              <w:keepNext w:val="0"/>
              <w:keepLines w:val="0"/>
              <w:rPr>
                <w:rFonts w:eastAsia="MS Mincho"/>
              </w:rPr>
            </w:pPr>
            <w:r w:rsidRPr="0095240D">
              <w:rPr>
                <w:rFonts w:eastAsia="MS Mincho"/>
              </w:rPr>
              <w:t>1</w:t>
            </w:r>
          </w:p>
        </w:tc>
      </w:tr>
      <w:tr w:rsidR="004B680D" w:rsidRPr="0095240D" w14:paraId="63108BF3" w14:textId="77777777" w:rsidTr="002939A9">
        <w:trPr>
          <w:trHeight w:val="20"/>
          <w:jc w:val="center"/>
        </w:trPr>
        <w:tc>
          <w:tcPr>
            <w:tcW w:w="2531" w:type="dxa"/>
          </w:tcPr>
          <w:p w14:paraId="6C7CE8B4" w14:textId="77777777" w:rsidR="004B680D" w:rsidRPr="0095240D" w:rsidRDefault="004B680D" w:rsidP="004B680D">
            <w:pPr>
              <w:pStyle w:val="TAL"/>
              <w:keepNext w:val="0"/>
              <w:keepLines w:val="0"/>
            </w:pPr>
            <w:r w:rsidRPr="0095240D">
              <w:rPr>
                <w:rFonts w:hint="eastAsia"/>
              </w:rPr>
              <w:t xml:space="preserve">UE </w:t>
            </w:r>
            <w:r w:rsidRPr="0095240D">
              <w:t>attachment</w:t>
            </w:r>
          </w:p>
        </w:tc>
        <w:tc>
          <w:tcPr>
            <w:tcW w:w="5763" w:type="dxa"/>
            <w:gridSpan w:val="5"/>
            <w:vAlign w:val="center"/>
          </w:tcPr>
          <w:p w14:paraId="0EF834DC" w14:textId="77777777" w:rsidR="004B680D" w:rsidRPr="0095240D" w:rsidRDefault="004B680D" w:rsidP="004B680D">
            <w:pPr>
              <w:pStyle w:val="TAL"/>
              <w:keepNext w:val="0"/>
              <w:keepLines w:val="0"/>
            </w:pPr>
            <w:del w:id="1678" w:author="ZTE" w:date="2018-09-29T09:38:00Z">
              <w:r w:rsidRPr="0095240D" w:rsidDel="004B680D">
                <w:delText>Refer to 36.873</w:delText>
              </w:r>
            </w:del>
            <w:ins w:id="1679" w:author="ZTE" w:date="2018-09-29T09:38:00Z">
              <w:r>
                <w:t xml:space="preserve"> Based on RSRP</w:t>
              </w:r>
            </w:ins>
          </w:p>
        </w:tc>
      </w:tr>
      <w:tr w:rsidR="004B680D" w:rsidRPr="0095240D" w14:paraId="16E34F45" w14:textId="77777777" w:rsidTr="002939A9">
        <w:trPr>
          <w:trHeight w:val="20"/>
          <w:jc w:val="center"/>
        </w:trPr>
        <w:tc>
          <w:tcPr>
            <w:tcW w:w="2531" w:type="dxa"/>
          </w:tcPr>
          <w:p w14:paraId="0CD5D3AE" w14:textId="77777777" w:rsidR="004B680D" w:rsidRPr="0095240D" w:rsidRDefault="004B680D" w:rsidP="004B680D">
            <w:pPr>
              <w:pStyle w:val="TAL"/>
              <w:keepNext w:val="0"/>
              <w:keepLines w:val="0"/>
            </w:pPr>
            <w:ins w:id="1680" w:author="ZTE" w:date="2018-09-29T09:38:00Z">
              <w:r>
                <w:t>Handover margin</w:t>
              </w:r>
            </w:ins>
          </w:p>
        </w:tc>
        <w:tc>
          <w:tcPr>
            <w:tcW w:w="5763" w:type="dxa"/>
            <w:gridSpan w:val="5"/>
            <w:vAlign w:val="center"/>
          </w:tcPr>
          <w:p w14:paraId="02266AFE" w14:textId="77777777" w:rsidR="004B680D" w:rsidRPr="0095240D" w:rsidRDefault="004B680D" w:rsidP="004B680D">
            <w:pPr>
              <w:pStyle w:val="TAL"/>
              <w:keepNext w:val="0"/>
              <w:keepLines w:val="0"/>
            </w:pPr>
            <w:ins w:id="1681" w:author="ZTE" w:date="2018-09-29T09:38:00Z">
              <w:r>
                <w:t>0dB</w:t>
              </w:r>
            </w:ins>
          </w:p>
        </w:tc>
      </w:tr>
    </w:tbl>
    <w:p w14:paraId="2964B800" w14:textId="77777777" w:rsidR="00DC5011" w:rsidRDefault="00DC5011" w:rsidP="002F03D0">
      <w:pPr>
        <w:pStyle w:val="BodyText"/>
        <w:widowControl w:val="0"/>
        <w:spacing w:beforeLines="50" w:before="180" w:afterLines="50"/>
        <w:rPr>
          <w:rFonts w:eastAsia="宋体"/>
        </w:rPr>
      </w:pPr>
    </w:p>
    <w:p w14:paraId="17F3AFBE" w14:textId="77777777" w:rsidR="004B680D" w:rsidRPr="008F1AFF" w:rsidRDefault="004B680D" w:rsidP="004B680D">
      <w:pPr>
        <w:rPr>
          <w:ins w:id="1682" w:author="ZTE" w:date="2018-09-29T09:39:00Z"/>
          <w:bCs/>
          <w:lang w:val="en-US"/>
        </w:rPr>
      </w:pPr>
      <w:ins w:id="1683" w:author="ZTE" w:date="2018-09-29T09:39:00Z">
        <w:r w:rsidRPr="008F1AFF">
          <w:rPr>
            <w:bCs/>
            <w:lang w:val="en-US"/>
          </w:rPr>
          <w:lastRenderedPageBreak/>
          <w:t>Figure</w:t>
        </w:r>
        <w:r>
          <w:rPr>
            <w:bCs/>
            <w:lang w:val="en-US"/>
          </w:rPr>
          <w:t>s A.3-1, A.3-3 and A.3-5 are the coupling loss calibration for</w:t>
        </w:r>
        <w:r w:rsidRPr="008F1AFF">
          <w:rPr>
            <w:bCs/>
            <w:lang w:val="en-US"/>
          </w:rPr>
          <w:t xml:space="preserve"> Case 1</w:t>
        </w:r>
        <w:r>
          <w:rPr>
            <w:bCs/>
            <w:lang w:val="en-US"/>
          </w:rPr>
          <w:t xml:space="preserve">, Case 2 and Case 3, respectively. </w:t>
        </w:r>
        <w:r w:rsidRPr="008F1AFF">
          <w:rPr>
            <w:bCs/>
            <w:lang w:val="en-US"/>
          </w:rPr>
          <w:t>Figure</w:t>
        </w:r>
        <w:r>
          <w:rPr>
            <w:bCs/>
            <w:lang w:val="en-US"/>
          </w:rPr>
          <w:t>s A.3-2, A.3-4 and A.3-6 are the downlink geometry calibration for</w:t>
        </w:r>
        <w:r w:rsidRPr="008F1AFF">
          <w:rPr>
            <w:bCs/>
            <w:lang w:val="en-US"/>
          </w:rPr>
          <w:t xml:space="preserve"> Case 1</w:t>
        </w:r>
        <w:r>
          <w:rPr>
            <w:bCs/>
            <w:lang w:val="en-US"/>
          </w:rPr>
          <w:t>, Case 2 and Case 3, respectively.</w:t>
        </w:r>
      </w:ins>
    </w:p>
    <w:p w14:paraId="7AA9DA65" w14:textId="77777777" w:rsidR="004B680D" w:rsidRPr="001F0B9E" w:rsidRDefault="004B680D" w:rsidP="004B680D">
      <w:pPr>
        <w:jc w:val="center"/>
        <w:rPr>
          <w:ins w:id="1684" w:author="ZTE" w:date="2018-09-29T09:39:00Z"/>
          <w:lang w:val="en-US"/>
        </w:rPr>
      </w:pPr>
      <w:ins w:id="1685" w:author="ZTE" w:date="2018-09-29T09:39:00Z">
        <w:r>
          <w:rPr>
            <w:noProof/>
            <w:lang w:val="en-US" w:eastAsia="zh-CN"/>
          </w:rPr>
          <w:drawing>
            <wp:inline distT="0" distB="0" distL="0" distR="0" wp14:anchorId="5ED69BA1" wp14:editId="6A1D6785">
              <wp:extent cx="6122670" cy="3652520"/>
              <wp:effectExtent l="0" t="0" r="0" b="0"/>
              <wp:docPr id="386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ins>
    </w:p>
    <w:p w14:paraId="612C54BE" w14:textId="77777777" w:rsidR="004B680D" w:rsidRPr="001F0B9E" w:rsidRDefault="004B680D" w:rsidP="004B680D">
      <w:pPr>
        <w:jc w:val="center"/>
        <w:rPr>
          <w:ins w:id="1686" w:author="ZTE" w:date="2018-09-29T09:39:00Z"/>
          <w:bCs/>
        </w:rPr>
      </w:pPr>
      <w:ins w:id="1687" w:author="ZTE" w:date="2018-09-29T09:39:00Z">
        <w:r w:rsidRPr="001F0B9E">
          <w:rPr>
            <w:bCs/>
          </w:rPr>
          <w:t xml:space="preserve">Figure </w:t>
        </w:r>
        <w:r>
          <w:rPr>
            <w:bCs/>
          </w:rPr>
          <w:t xml:space="preserve">A.3-1 </w:t>
        </w:r>
        <w:r w:rsidRPr="001F0B9E">
          <w:rPr>
            <w:bCs/>
          </w:rPr>
          <w:t xml:space="preserve">Coupling loss for SLS calibration </w:t>
        </w:r>
        <w:r>
          <w:rPr>
            <w:bCs/>
          </w:rPr>
          <w:t>C</w:t>
        </w:r>
        <w:r w:rsidRPr="001F0B9E">
          <w:rPr>
            <w:bCs/>
          </w:rPr>
          <w:t>ase 1</w:t>
        </w:r>
      </w:ins>
    </w:p>
    <w:p w14:paraId="7CBBE732" w14:textId="77777777" w:rsidR="004B680D" w:rsidRPr="001F0B9E" w:rsidRDefault="004B680D" w:rsidP="004B680D">
      <w:pPr>
        <w:jc w:val="center"/>
        <w:rPr>
          <w:ins w:id="1688" w:author="ZTE" w:date="2018-09-29T09:39:00Z"/>
        </w:rPr>
      </w:pPr>
      <w:ins w:id="1689" w:author="ZTE" w:date="2018-09-29T09:39:00Z">
        <w:r>
          <w:rPr>
            <w:noProof/>
            <w:lang w:val="en-US" w:eastAsia="zh-CN"/>
          </w:rPr>
          <w:drawing>
            <wp:inline distT="0" distB="0" distL="0" distR="0" wp14:anchorId="05195913" wp14:editId="387AD5C4">
              <wp:extent cx="6122670" cy="3654425"/>
              <wp:effectExtent l="0" t="0" r="0" b="0"/>
              <wp:docPr id="386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ins>
    </w:p>
    <w:p w14:paraId="4FA151C3" w14:textId="77777777" w:rsidR="004B680D" w:rsidRPr="001F0B9E" w:rsidRDefault="004B680D" w:rsidP="004B680D">
      <w:pPr>
        <w:jc w:val="center"/>
        <w:rPr>
          <w:ins w:id="1690" w:author="ZTE" w:date="2018-09-29T09:39:00Z"/>
          <w:bCs/>
        </w:rPr>
      </w:pPr>
      <w:ins w:id="1691" w:author="ZTE" w:date="2018-09-29T09:39:00Z">
        <w:r w:rsidRPr="001F0B9E">
          <w:rPr>
            <w:bCs/>
          </w:rPr>
          <w:t xml:space="preserve">Figure </w:t>
        </w:r>
        <w:r>
          <w:rPr>
            <w:bCs/>
          </w:rPr>
          <w:t>A.3-2 Geometry for SLS calibration C</w:t>
        </w:r>
        <w:r w:rsidRPr="001F0B9E">
          <w:rPr>
            <w:bCs/>
          </w:rPr>
          <w:t>ase 1</w:t>
        </w:r>
      </w:ins>
    </w:p>
    <w:p w14:paraId="7ACA958E" w14:textId="77777777" w:rsidR="004B680D" w:rsidRPr="001F0B9E" w:rsidRDefault="004B680D" w:rsidP="004B680D">
      <w:pPr>
        <w:jc w:val="center"/>
        <w:rPr>
          <w:ins w:id="1692" w:author="ZTE" w:date="2018-09-29T09:39:00Z"/>
          <w:lang w:val="en-US"/>
        </w:rPr>
      </w:pPr>
      <w:ins w:id="1693" w:author="ZTE" w:date="2018-09-29T09:39:00Z">
        <w:r>
          <w:rPr>
            <w:noProof/>
            <w:lang w:val="en-US" w:eastAsia="zh-CN"/>
          </w:rPr>
          <w:lastRenderedPageBreak/>
          <w:drawing>
            <wp:inline distT="0" distB="0" distL="0" distR="0" wp14:anchorId="5B678BF4" wp14:editId="2E7101FC">
              <wp:extent cx="6122670" cy="3367405"/>
              <wp:effectExtent l="0" t="0" r="0" b="0"/>
              <wp:docPr id="3862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ins>
    </w:p>
    <w:p w14:paraId="48D8621F" w14:textId="77777777" w:rsidR="004B680D" w:rsidRPr="001F0B9E" w:rsidRDefault="004B680D" w:rsidP="004B680D">
      <w:pPr>
        <w:jc w:val="center"/>
        <w:rPr>
          <w:ins w:id="1694" w:author="ZTE" w:date="2018-09-29T09:39:00Z"/>
          <w:bCs/>
        </w:rPr>
      </w:pPr>
      <w:ins w:id="1695" w:author="ZTE" w:date="2018-09-29T09:39:00Z">
        <w:r w:rsidRPr="001F0B9E">
          <w:rPr>
            <w:bCs/>
          </w:rPr>
          <w:t xml:space="preserve">Figure </w:t>
        </w:r>
        <w:r>
          <w:rPr>
            <w:bCs/>
          </w:rPr>
          <w:t>A.3-3</w:t>
        </w:r>
        <w:r w:rsidRPr="001F0B9E">
          <w:rPr>
            <w:bCs/>
          </w:rPr>
          <w:t xml:space="preserve"> Cou</w:t>
        </w:r>
        <w:r>
          <w:rPr>
            <w:bCs/>
          </w:rPr>
          <w:t>pling loss for SLS calibration C</w:t>
        </w:r>
        <w:r w:rsidRPr="001F0B9E">
          <w:rPr>
            <w:bCs/>
          </w:rPr>
          <w:t>ase 2</w:t>
        </w:r>
      </w:ins>
    </w:p>
    <w:p w14:paraId="30390AB7" w14:textId="77777777" w:rsidR="004B680D" w:rsidRPr="001F0B9E" w:rsidRDefault="004B680D" w:rsidP="004B680D">
      <w:pPr>
        <w:jc w:val="center"/>
        <w:rPr>
          <w:ins w:id="1696" w:author="ZTE" w:date="2018-09-29T09:39:00Z"/>
        </w:rPr>
      </w:pPr>
      <w:ins w:id="1697" w:author="ZTE" w:date="2018-09-29T09:39:00Z">
        <w:r>
          <w:rPr>
            <w:noProof/>
            <w:lang w:val="en-US" w:eastAsia="zh-CN"/>
          </w:rPr>
          <w:drawing>
            <wp:inline distT="0" distB="0" distL="0" distR="0" wp14:anchorId="4065DB11" wp14:editId="1E91EFB2">
              <wp:extent cx="6122670" cy="3367405"/>
              <wp:effectExtent l="0" t="0" r="0" b="0"/>
              <wp:docPr id="386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ins>
    </w:p>
    <w:p w14:paraId="175CE4F3" w14:textId="77777777" w:rsidR="004B680D" w:rsidRPr="001F0B9E" w:rsidRDefault="004B680D" w:rsidP="004B680D">
      <w:pPr>
        <w:jc w:val="center"/>
        <w:rPr>
          <w:ins w:id="1698" w:author="ZTE" w:date="2018-09-29T09:39:00Z"/>
          <w:bCs/>
        </w:rPr>
      </w:pPr>
      <w:ins w:id="1699" w:author="ZTE" w:date="2018-09-29T09:39:00Z">
        <w:r w:rsidRPr="001F0B9E">
          <w:rPr>
            <w:bCs/>
          </w:rPr>
          <w:t xml:space="preserve">Figure </w:t>
        </w:r>
        <w:r>
          <w:rPr>
            <w:bCs/>
          </w:rPr>
          <w:t>A.3-4</w:t>
        </w:r>
        <w:r w:rsidRPr="001F0B9E">
          <w:rPr>
            <w:bCs/>
          </w:rPr>
          <w:t xml:space="preserve"> Geometry for SLS calibration </w:t>
        </w:r>
        <w:r>
          <w:rPr>
            <w:bCs/>
          </w:rPr>
          <w:t>C</w:t>
        </w:r>
        <w:r w:rsidRPr="001F0B9E">
          <w:rPr>
            <w:bCs/>
          </w:rPr>
          <w:t>ase 2</w:t>
        </w:r>
      </w:ins>
    </w:p>
    <w:p w14:paraId="61C80947" w14:textId="77777777" w:rsidR="004B680D" w:rsidRPr="001F0B9E" w:rsidRDefault="004B680D" w:rsidP="004B680D">
      <w:pPr>
        <w:jc w:val="center"/>
        <w:rPr>
          <w:ins w:id="1700" w:author="ZTE" w:date="2018-09-29T09:39:00Z"/>
          <w:lang w:val="en-US"/>
        </w:rPr>
      </w:pPr>
      <w:ins w:id="1701" w:author="ZTE" w:date="2018-09-29T09:39:00Z">
        <w:r>
          <w:rPr>
            <w:noProof/>
            <w:lang w:val="en-US" w:eastAsia="zh-CN"/>
          </w:rPr>
          <w:lastRenderedPageBreak/>
          <w:drawing>
            <wp:inline distT="0" distB="0" distL="0" distR="0" wp14:anchorId="5FA5554E" wp14:editId="64C682C7">
              <wp:extent cx="6122670" cy="3367405"/>
              <wp:effectExtent l="0" t="0" r="0" b="0"/>
              <wp:docPr id="3862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ins>
    </w:p>
    <w:p w14:paraId="5218E22D" w14:textId="77777777" w:rsidR="004B680D" w:rsidRPr="001F0B9E" w:rsidRDefault="004B680D" w:rsidP="004B680D">
      <w:pPr>
        <w:jc w:val="center"/>
        <w:rPr>
          <w:ins w:id="1702" w:author="ZTE" w:date="2018-09-29T09:39:00Z"/>
          <w:bCs/>
        </w:rPr>
      </w:pPr>
      <w:ins w:id="1703" w:author="ZTE" w:date="2018-09-29T09:39:00Z">
        <w:r w:rsidRPr="001F0B9E">
          <w:rPr>
            <w:bCs/>
          </w:rPr>
          <w:t xml:space="preserve">Figure </w:t>
        </w:r>
        <w:r>
          <w:rPr>
            <w:bCs/>
          </w:rPr>
          <w:t>A.3-5</w:t>
        </w:r>
        <w:r w:rsidRPr="001F0B9E">
          <w:rPr>
            <w:bCs/>
          </w:rPr>
          <w:t xml:space="preserve"> Coupling loss for SLS calibration </w:t>
        </w:r>
        <w:r>
          <w:rPr>
            <w:bCs/>
          </w:rPr>
          <w:t>C</w:t>
        </w:r>
        <w:r w:rsidRPr="001F0B9E">
          <w:rPr>
            <w:bCs/>
          </w:rPr>
          <w:t>ase 3</w:t>
        </w:r>
      </w:ins>
    </w:p>
    <w:p w14:paraId="1FA9BC14" w14:textId="77777777" w:rsidR="004B680D" w:rsidRPr="001F0B9E" w:rsidRDefault="004B680D" w:rsidP="004B680D">
      <w:pPr>
        <w:jc w:val="center"/>
        <w:rPr>
          <w:ins w:id="1704" w:author="ZTE" w:date="2018-09-29T09:39:00Z"/>
        </w:rPr>
      </w:pPr>
      <w:ins w:id="1705" w:author="ZTE" w:date="2018-09-29T09:39:00Z">
        <w:r>
          <w:rPr>
            <w:noProof/>
            <w:lang w:val="en-US" w:eastAsia="zh-CN"/>
          </w:rPr>
          <w:drawing>
            <wp:inline distT="0" distB="0" distL="0" distR="0" wp14:anchorId="2E93E649" wp14:editId="7AF637C3">
              <wp:extent cx="6122670" cy="3367405"/>
              <wp:effectExtent l="0" t="0" r="0" b="0"/>
              <wp:docPr id="3862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ins>
    </w:p>
    <w:p w14:paraId="4DA11C0A" w14:textId="77777777" w:rsidR="004B680D" w:rsidRPr="001F0B9E" w:rsidRDefault="004B680D" w:rsidP="004B680D">
      <w:pPr>
        <w:jc w:val="center"/>
        <w:rPr>
          <w:ins w:id="1706" w:author="ZTE" w:date="2018-09-29T09:39:00Z"/>
          <w:bCs/>
        </w:rPr>
      </w:pPr>
      <w:ins w:id="1707" w:author="ZTE" w:date="2018-09-29T09:39:00Z">
        <w:r w:rsidRPr="001F0B9E">
          <w:rPr>
            <w:bCs/>
          </w:rPr>
          <w:t xml:space="preserve">Figure </w:t>
        </w:r>
        <w:r>
          <w:rPr>
            <w:bCs/>
          </w:rPr>
          <w:t>A.3-6</w:t>
        </w:r>
        <w:r w:rsidRPr="001F0B9E">
          <w:rPr>
            <w:bCs/>
          </w:rPr>
          <w:t xml:space="preserve"> Geometry for SLS calibration </w:t>
        </w:r>
        <w:r>
          <w:rPr>
            <w:bCs/>
          </w:rPr>
          <w:t>C</w:t>
        </w:r>
        <w:r w:rsidRPr="001F0B9E">
          <w:rPr>
            <w:bCs/>
          </w:rPr>
          <w:t>ase 3</w:t>
        </w:r>
      </w:ins>
    </w:p>
    <w:p w14:paraId="38BD7E21" w14:textId="77777777" w:rsidR="004B680D" w:rsidRPr="0095240D" w:rsidRDefault="004B680D" w:rsidP="004B680D">
      <w:pPr>
        <w:rPr>
          <w:ins w:id="1708" w:author="ZTE" w:date="2018-09-29T09:39:00Z"/>
        </w:rPr>
      </w:pPr>
    </w:p>
    <w:p w14:paraId="589C914D" w14:textId="77777777" w:rsidR="004B680D" w:rsidRPr="0095240D" w:rsidRDefault="004B680D" w:rsidP="004B680D">
      <w:pPr>
        <w:pStyle w:val="Head2forAnnex"/>
        <w:ind w:left="720" w:hanging="720"/>
        <w:rPr>
          <w:ins w:id="1709" w:author="ZTE" w:date="2018-09-29T09:39:00Z"/>
        </w:rPr>
      </w:pPr>
      <w:bookmarkStart w:id="1710" w:name="_Toc525922260"/>
      <w:ins w:id="1711" w:author="ZTE" w:date="2018-09-29T09:39:00Z">
        <w:r>
          <w:lastRenderedPageBreak/>
          <w:t>MA signature designs for NOMA schemes</w:t>
        </w:r>
        <w:bookmarkEnd w:id="1710"/>
      </w:ins>
    </w:p>
    <w:p w14:paraId="097F2499" w14:textId="77777777" w:rsidR="004B680D" w:rsidRPr="00025911" w:rsidRDefault="004B680D" w:rsidP="004B680D">
      <w:pPr>
        <w:pStyle w:val="Head3forAnnex"/>
        <w:ind w:left="1260" w:hanging="1080"/>
        <w:rPr>
          <w:ins w:id="1712" w:author="ZTE" w:date="2018-09-29T09:39:00Z"/>
          <w:lang w:val="en-US"/>
        </w:rPr>
      </w:pPr>
      <w:commentRangeStart w:id="1713"/>
      <w:ins w:id="1714" w:author="ZTE" w:date="2018-09-29T09:39:00Z">
        <w:r w:rsidRPr="00025911">
          <w:rPr>
            <w:lang w:val="en-US"/>
          </w:rPr>
          <w:t>Generation method for the construction of WBE spreading sequences</w:t>
        </w:r>
      </w:ins>
      <w:commentRangeEnd w:id="1713"/>
      <w:r w:rsidR="00B24DC7" w:rsidRPr="00025911">
        <w:rPr>
          <w:rStyle w:val="CommentReference"/>
          <w:rFonts w:ascii="Times New Roman" w:eastAsia="Times New Roman" w:hAnsi="Times New Roman"/>
          <w:lang w:eastAsia="en-US"/>
        </w:rPr>
        <w:commentReference w:id="1713"/>
      </w:r>
    </w:p>
    <w:p w14:paraId="6DABAB17" w14:textId="055A11A4" w:rsidR="004B680D" w:rsidRPr="00196196" w:rsidRDefault="004B680D" w:rsidP="004B680D">
      <w:pPr>
        <w:snapToGrid w:val="0"/>
        <w:spacing w:beforeLines="50" w:before="180"/>
        <w:jc w:val="both"/>
        <w:rPr>
          <w:ins w:id="1715" w:author="ZTE" w:date="2018-09-29T09:39:00Z"/>
        </w:rPr>
      </w:pPr>
      <w:ins w:id="1716" w:author="ZTE" w:date="2018-09-29T09:39:00Z">
        <w:r w:rsidRPr="00196196">
          <w:t xml:space="preserve">For a user </w:t>
        </w:r>
        <m:oMath>
          <m:r>
            <w:rPr>
              <w:rFonts w:ascii="Cambria Math" w:hAnsi="Cambria Math"/>
            </w:rPr>
            <m:t>k</m:t>
          </m:r>
        </m:oMath>
        <w:r w:rsidRPr="00196196">
          <w:t xml:space="preserve">, let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be the transmitted symbol that modulates a unit norm spreading sequence (SS) vector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The Additive White Gaussian Noise (AWGN) signal model may be given as </w:t>
        </w:r>
        <m:oMath>
          <m:r>
            <m:rPr>
              <m:sty m:val="b"/>
            </m:rPr>
            <w:rPr>
              <w:rFonts w:ascii="Cambria Math" w:hAnsi="Cambria Math"/>
            </w:rPr>
            <m:t>y=Sb+z</m:t>
          </m:r>
        </m:oMath>
        <w:r w:rsidRPr="00196196">
          <w:t xml:space="preserve">, where </w:t>
        </w:r>
        <m:oMath>
          <m:r>
            <m:rPr>
              <m:sty m:val="b"/>
            </m:rPr>
            <w:rPr>
              <w:rFonts w:ascii="Cambria Math" w:hAnsi="Cambria Math"/>
            </w:rPr>
            <m:t>z</m:t>
          </m:r>
        </m:oMath>
        <w:r w:rsidRPr="00196196">
          <w:t xml:space="preserve"> is the zero-mean AWGN vector with a covariance matrix </w:t>
        </w:r>
        <m:oMath>
          <m:r>
            <m:rPr>
              <m:sty m:val="b"/>
            </m:rPr>
            <w:rPr>
              <w:rFonts w:ascii="Cambria Math" w:hAnsi="Cambria Math"/>
            </w:rPr>
            <m:t>I</m:t>
          </m:r>
        </m:oMath>
        <w:r w:rsidRPr="00196196">
          <w:t xml:space="preserve">, i.e., an Identity matrix. the overall SS matrix with an SS codeword (CW) in each of its columns is </w:t>
        </w:r>
        <m:oMath>
          <m:r>
            <m:rPr>
              <m:sty m:val="b"/>
            </m:rPr>
            <w:rPr>
              <w:rFonts w:ascii="Cambria Math" w:hAnsi="Cambria Math"/>
            </w:rPr>
            <m:t>S</m:t>
          </m:r>
        </m:oMath>
        <w:r w:rsidRPr="00196196">
          <w:t xml:space="preserve">, the transmit symbol vector is </w:t>
        </w:r>
        <m:oMath>
          <m:r>
            <m:rPr>
              <m:sty m:val="b"/>
            </m:rPr>
            <w:rPr>
              <w:rFonts w:ascii="Cambria Math" w:hAnsi="Cambria Math"/>
            </w:rPr>
            <m:t>b</m:t>
          </m:r>
        </m:oMath>
        <w:r w:rsidR="00C67C71">
          <w:t xml:space="preserve">. </w:t>
        </w:r>
        <w:r w:rsidRPr="00196196">
          <w:t xml:space="preserve">The transmit power of each user is set to unity, so the power control problem is not addressed here. A unit norm receive filter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such as a Matched Filter (MF) or a linear Minimum Mean Squared Error (MMSE) filter, may be employed by the receiver to obtain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k</m:t>
              </m:r>
            </m:sub>
          </m:sSub>
        </m:oMath>
        <w:r w:rsidRPr="00196196">
          <w:t xml:space="preserve"> for the transmitted symbol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The post processed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of a user </w:t>
        </w:r>
        <m:oMath>
          <m:r>
            <w:rPr>
              <w:rFonts w:ascii="Cambria Math" w:hAnsi="Cambria Math"/>
            </w:rPr>
            <m:t>k</m:t>
          </m:r>
        </m:oMath>
        <w:r w:rsidRPr="00196196">
          <w:t xml:space="preserve"> is given as</w:t>
        </w:r>
      </w:ins>
    </w:p>
    <w:p w14:paraId="6DCF8352" w14:textId="77777777" w:rsidR="004B680D" w:rsidRPr="00196196" w:rsidRDefault="00E605B7" w:rsidP="004B680D">
      <w:pPr>
        <w:snapToGrid w:val="0"/>
        <w:spacing w:beforeLines="50" w:before="180"/>
        <w:jc w:val="both"/>
        <w:rPr>
          <w:ins w:id="1717" w:author="ZTE" w:date="2018-09-29T09:39:00Z"/>
          <w:rFonts w:ascii="Arial" w:hAnsi="Arial" w:cs="Arial"/>
        </w:rPr>
      </w:pPr>
      <m:oMathPara>
        <m:oMath>
          <m:sSub>
            <m:sSubPr>
              <m:ctrlPr>
                <w:ins w:id="1718" w:author="ZTE" w:date="2018-09-29T09:39:00Z">
                  <w:rPr>
                    <w:rFonts w:ascii="Cambria Math" w:hAnsi="Cambria Math" w:cs="Arial"/>
                    <w:i/>
                  </w:rPr>
                </w:ins>
              </m:ctrlPr>
            </m:sSubPr>
            <m:e>
              <m:r>
                <w:ins w:id="1719" w:author="ZTE" w:date="2018-09-29T09:39:00Z">
                  <w:rPr>
                    <w:rFonts w:ascii="Cambria Math" w:hAnsi="Cambria Math" w:cs="Arial"/>
                  </w:rPr>
                  <m:t>γ</m:t>
                </w:ins>
              </m:r>
            </m:e>
            <m:sub>
              <m:r>
                <w:ins w:id="1720" w:author="ZTE" w:date="2018-09-29T09:39:00Z">
                  <w:rPr>
                    <w:rFonts w:ascii="Cambria Math" w:hAnsi="Cambria Math" w:cs="Arial"/>
                  </w:rPr>
                  <m:t>k</m:t>
                </w:ins>
              </m:r>
            </m:sub>
          </m:sSub>
          <m:r>
            <w:ins w:id="1721" w:author="ZTE" w:date="2018-09-29T09:39:00Z">
              <w:rPr>
                <w:rFonts w:ascii="Cambria Math" w:hAnsi="Cambria Math" w:cs="Arial"/>
              </w:rPr>
              <m:t>=</m:t>
            </w:ins>
          </m:r>
          <m:f>
            <m:fPr>
              <m:ctrlPr>
                <w:ins w:id="1722" w:author="ZTE" w:date="2018-09-29T09:39:00Z">
                  <w:rPr>
                    <w:rFonts w:ascii="Cambria Math" w:hAnsi="Cambria Math" w:cs="Arial"/>
                    <w:i/>
                  </w:rPr>
                </w:ins>
              </m:ctrlPr>
            </m:fPr>
            <m:num>
              <m:sSup>
                <m:sSupPr>
                  <m:ctrlPr>
                    <w:ins w:id="1723" w:author="ZTE" w:date="2018-09-29T09:39:00Z">
                      <w:rPr>
                        <w:rFonts w:ascii="Cambria Math" w:hAnsi="Cambria Math" w:cs="Arial"/>
                        <w:i/>
                      </w:rPr>
                    </w:ins>
                  </m:ctrlPr>
                </m:sSupPr>
                <m:e>
                  <m:d>
                    <m:dPr>
                      <m:begChr m:val="|"/>
                      <m:endChr m:val="|"/>
                      <m:ctrlPr>
                        <w:ins w:id="1724" w:author="ZTE" w:date="2018-09-29T09:39:00Z">
                          <w:rPr>
                            <w:rFonts w:ascii="Cambria Math" w:hAnsi="Cambria Math" w:cs="Arial"/>
                            <w:i/>
                          </w:rPr>
                        </w:ins>
                      </m:ctrlPr>
                    </m:dPr>
                    <m:e>
                      <m:sSubSup>
                        <m:sSubSupPr>
                          <m:ctrlPr>
                            <w:ins w:id="1725" w:author="ZTE" w:date="2018-09-29T09:39:00Z">
                              <w:rPr>
                                <w:rFonts w:ascii="Cambria Math" w:hAnsi="Cambria Math" w:cs="Arial"/>
                                <w:i/>
                              </w:rPr>
                            </w:ins>
                          </m:ctrlPr>
                        </m:sSubSupPr>
                        <m:e>
                          <m:r>
                            <w:ins w:id="1726" w:author="ZTE" w:date="2018-09-29T09:39:00Z">
                              <m:rPr>
                                <m:sty m:val="b"/>
                              </m:rPr>
                              <w:rPr>
                                <w:rFonts w:ascii="Cambria Math" w:hAnsi="Cambria Math" w:cs="Arial"/>
                              </w:rPr>
                              <m:t>f</m:t>
                            </w:ins>
                          </m:r>
                        </m:e>
                        <m:sub>
                          <m:r>
                            <w:ins w:id="1727" w:author="ZTE" w:date="2018-09-29T09:39:00Z">
                              <w:rPr>
                                <w:rFonts w:ascii="Cambria Math" w:hAnsi="Cambria Math" w:cs="Arial"/>
                              </w:rPr>
                              <m:t>k</m:t>
                            </w:ins>
                          </m:r>
                        </m:sub>
                        <m:sup>
                          <m:r>
                            <w:ins w:id="1728" w:author="ZTE" w:date="2018-09-29T09:39:00Z">
                              <w:rPr>
                                <w:rFonts w:ascii="Cambria Math" w:hAnsi="Cambria Math" w:cs="Arial"/>
                              </w:rPr>
                              <m:t>H</m:t>
                            </w:ins>
                          </m:r>
                        </m:sup>
                      </m:sSubSup>
                      <m:sSub>
                        <m:sSubPr>
                          <m:ctrlPr>
                            <w:ins w:id="1729" w:author="ZTE" w:date="2018-09-29T09:39:00Z">
                              <w:rPr>
                                <w:rFonts w:ascii="Cambria Math" w:hAnsi="Cambria Math" w:cs="Arial"/>
                                <w:i/>
                              </w:rPr>
                            </w:ins>
                          </m:ctrlPr>
                        </m:sSubPr>
                        <m:e>
                          <m:r>
                            <w:ins w:id="1730" w:author="ZTE" w:date="2018-09-29T09:39:00Z">
                              <m:rPr>
                                <m:sty m:val="b"/>
                              </m:rPr>
                              <w:rPr>
                                <w:rFonts w:ascii="Cambria Math" w:hAnsi="Cambria Math" w:cs="Arial"/>
                              </w:rPr>
                              <m:t>s</m:t>
                            </w:ins>
                          </m:r>
                        </m:e>
                        <m:sub>
                          <m:r>
                            <w:ins w:id="1731" w:author="ZTE" w:date="2018-09-29T09:39:00Z">
                              <w:rPr>
                                <w:rFonts w:ascii="Cambria Math" w:hAnsi="Cambria Math" w:cs="Arial"/>
                              </w:rPr>
                              <m:t>k</m:t>
                            </w:ins>
                          </m:r>
                        </m:sub>
                      </m:sSub>
                    </m:e>
                  </m:d>
                </m:e>
                <m:sup>
                  <m:r>
                    <w:ins w:id="1732" w:author="ZTE" w:date="2018-09-29T09:39:00Z">
                      <w:rPr>
                        <w:rFonts w:ascii="Cambria Math" w:hAnsi="Cambria Math" w:cs="Arial"/>
                      </w:rPr>
                      <m:t>2</m:t>
                    </w:ins>
                  </m:r>
                </m:sup>
              </m:sSup>
            </m:num>
            <m:den>
              <m:nary>
                <m:naryPr>
                  <m:chr m:val="∑"/>
                  <m:limLoc m:val="undOvr"/>
                  <m:ctrlPr>
                    <w:ins w:id="1733" w:author="ZTE" w:date="2018-09-29T09:39:00Z">
                      <w:rPr>
                        <w:rFonts w:ascii="Cambria Math" w:hAnsi="Cambria Math" w:cs="Arial"/>
                        <w:i/>
                      </w:rPr>
                    </w:ins>
                  </m:ctrlPr>
                </m:naryPr>
                <m:sub>
                  <m:r>
                    <w:ins w:id="1734" w:author="ZTE" w:date="2018-09-29T09:39:00Z">
                      <w:rPr>
                        <w:rFonts w:ascii="Cambria Math" w:hAnsi="Cambria Math" w:cs="Arial"/>
                      </w:rPr>
                      <m:t>j=1,j≠k</m:t>
                    </w:ins>
                  </m:r>
                </m:sub>
                <m:sup>
                  <m:r>
                    <w:ins w:id="1735" w:author="ZTE" w:date="2018-09-29T09:39:00Z">
                      <w:rPr>
                        <w:rFonts w:ascii="Cambria Math" w:hAnsi="Cambria Math" w:cs="Arial"/>
                      </w:rPr>
                      <m:t>K</m:t>
                    </w:ins>
                  </m:r>
                </m:sup>
                <m:e>
                  <m:sSup>
                    <m:sSupPr>
                      <m:ctrlPr>
                        <w:ins w:id="1736" w:author="ZTE" w:date="2018-09-29T09:39:00Z">
                          <w:rPr>
                            <w:rFonts w:ascii="Cambria Math" w:hAnsi="Cambria Math" w:cs="Arial"/>
                            <w:i/>
                          </w:rPr>
                        </w:ins>
                      </m:ctrlPr>
                    </m:sSupPr>
                    <m:e>
                      <m:d>
                        <m:dPr>
                          <m:begChr m:val="|"/>
                          <m:endChr m:val="|"/>
                          <m:ctrlPr>
                            <w:ins w:id="1737" w:author="ZTE" w:date="2018-09-29T09:39:00Z">
                              <w:rPr>
                                <w:rFonts w:ascii="Cambria Math" w:hAnsi="Cambria Math" w:cs="Arial"/>
                                <w:i/>
                              </w:rPr>
                            </w:ins>
                          </m:ctrlPr>
                        </m:dPr>
                        <m:e>
                          <m:sSubSup>
                            <m:sSubSupPr>
                              <m:ctrlPr>
                                <w:ins w:id="1738" w:author="ZTE" w:date="2018-09-29T09:39:00Z">
                                  <w:rPr>
                                    <w:rFonts w:ascii="Cambria Math" w:hAnsi="Cambria Math" w:cs="Arial"/>
                                    <w:i/>
                                  </w:rPr>
                                </w:ins>
                              </m:ctrlPr>
                            </m:sSubSupPr>
                            <m:e>
                              <m:r>
                                <w:ins w:id="1739" w:author="ZTE" w:date="2018-09-29T09:39:00Z">
                                  <m:rPr>
                                    <m:sty m:val="b"/>
                                  </m:rPr>
                                  <w:rPr>
                                    <w:rFonts w:ascii="Cambria Math" w:hAnsi="Cambria Math" w:cs="Arial"/>
                                  </w:rPr>
                                  <m:t>f</m:t>
                                </w:ins>
                              </m:r>
                            </m:e>
                            <m:sub>
                              <m:r>
                                <w:ins w:id="1740" w:author="ZTE" w:date="2018-09-29T09:39:00Z">
                                  <w:rPr>
                                    <w:rFonts w:ascii="Cambria Math" w:hAnsi="Cambria Math" w:cs="Arial"/>
                                  </w:rPr>
                                  <m:t>k</m:t>
                                </w:ins>
                              </m:r>
                            </m:sub>
                            <m:sup>
                              <m:r>
                                <w:ins w:id="1741" w:author="ZTE" w:date="2018-09-29T09:39:00Z">
                                  <w:rPr>
                                    <w:rFonts w:ascii="Cambria Math" w:hAnsi="Cambria Math" w:cs="Arial"/>
                                  </w:rPr>
                                  <m:t>H</m:t>
                                </w:ins>
                              </m:r>
                            </m:sup>
                          </m:sSubSup>
                          <m:sSub>
                            <m:sSubPr>
                              <m:ctrlPr>
                                <w:ins w:id="1742" w:author="ZTE" w:date="2018-09-29T09:39:00Z">
                                  <w:rPr>
                                    <w:rFonts w:ascii="Cambria Math" w:hAnsi="Cambria Math" w:cs="Arial"/>
                                    <w:i/>
                                  </w:rPr>
                                </w:ins>
                              </m:ctrlPr>
                            </m:sSubPr>
                            <m:e>
                              <m:r>
                                <w:ins w:id="1743" w:author="ZTE" w:date="2018-09-29T09:39:00Z">
                                  <m:rPr>
                                    <m:sty m:val="b"/>
                                  </m:rPr>
                                  <w:rPr>
                                    <w:rFonts w:ascii="Cambria Math" w:hAnsi="Cambria Math" w:cs="Arial"/>
                                  </w:rPr>
                                  <m:t>s</m:t>
                                </w:ins>
                              </m:r>
                            </m:e>
                            <m:sub>
                              <m:r>
                                <w:ins w:id="1744" w:author="ZTE" w:date="2018-09-29T09:39:00Z">
                                  <w:rPr>
                                    <w:rFonts w:ascii="Cambria Math" w:hAnsi="Cambria Math" w:cs="Arial"/>
                                  </w:rPr>
                                  <m:t>j</m:t>
                                </w:ins>
                              </m:r>
                            </m:sub>
                          </m:sSub>
                        </m:e>
                      </m:d>
                    </m:e>
                    <m:sup>
                      <m:r>
                        <w:ins w:id="1745" w:author="ZTE" w:date="2018-09-29T09:39:00Z">
                          <w:rPr>
                            <w:rFonts w:ascii="Cambria Math" w:hAnsi="Cambria Math" w:cs="Arial"/>
                          </w:rPr>
                          <m:t>2</m:t>
                        </w:ins>
                      </m:r>
                    </m:sup>
                  </m:sSup>
                </m:e>
              </m:nary>
              <m:r>
                <w:ins w:id="1746" w:author="ZTE" w:date="2018-09-29T09:39:00Z">
                  <w:rPr>
                    <w:rFonts w:ascii="Cambria Math" w:hAnsi="Cambria Math" w:cs="Arial"/>
                  </w:rPr>
                  <m:t>+</m:t>
                </w:ins>
              </m:r>
              <m:sSup>
                <m:sSupPr>
                  <m:ctrlPr>
                    <w:ins w:id="1747" w:author="ZTE" w:date="2018-09-29T09:39:00Z">
                      <w:rPr>
                        <w:rFonts w:ascii="Cambria Math" w:hAnsi="Cambria Math" w:cs="Arial"/>
                        <w:i/>
                      </w:rPr>
                    </w:ins>
                  </m:ctrlPr>
                </m:sSupPr>
                <m:e>
                  <m:d>
                    <m:dPr>
                      <m:begChr m:val="|"/>
                      <m:endChr m:val="|"/>
                      <m:ctrlPr>
                        <w:ins w:id="1748" w:author="ZTE" w:date="2018-09-29T09:39:00Z">
                          <w:rPr>
                            <w:rFonts w:ascii="Cambria Math" w:hAnsi="Cambria Math" w:cs="Arial"/>
                            <w:i/>
                          </w:rPr>
                        </w:ins>
                      </m:ctrlPr>
                    </m:dPr>
                    <m:e>
                      <m:sSubSup>
                        <m:sSubSupPr>
                          <m:ctrlPr>
                            <w:ins w:id="1749" w:author="ZTE" w:date="2018-09-29T09:39:00Z">
                              <w:rPr>
                                <w:rFonts w:ascii="Cambria Math" w:hAnsi="Cambria Math" w:cs="Arial"/>
                                <w:i/>
                              </w:rPr>
                            </w:ins>
                          </m:ctrlPr>
                        </m:sSubSupPr>
                        <m:e>
                          <m:r>
                            <w:ins w:id="1750" w:author="ZTE" w:date="2018-09-29T09:39:00Z">
                              <m:rPr>
                                <m:sty m:val="b"/>
                              </m:rPr>
                              <w:rPr>
                                <w:rFonts w:ascii="Cambria Math" w:hAnsi="Cambria Math" w:cs="Arial"/>
                              </w:rPr>
                              <m:t>f</m:t>
                            </w:ins>
                          </m:r>
                        </m:e>
                        <m:sub>
                          <m:r>
                            <w:ins w:id="1751" w:author="ZTE" w:date="2018-09-29T09:39:00Z">
                              <w:rPr>
                                <w:rFonts w:ascii="Cambria Math" w:hAnsi="Cambria Math" w:cs="Arial"/>
                              </w:rPr>
                              <m:t>k</m:t>
                            </w:ins>
                          </m:r>
                        </m:sub>
                        <m:sup>
                          <m:r>
                            <w:ins w:id="1752" w:author="ZTE" w:date="2018-09-29T09:39:00Z">
                              <w:rPr>
                                <w:rFonts w:ascii="Cambria Math" w:hAnsi="Cambria Math" w:cs="Arial"/>
                              </w:rPr>
                              <m:t>H</m:t>
                            </w:ins>
                          </m:r>
                        </m:sup>
                      </m:sSubSup>
                      <m:r>
                        <w:ins w:id="1753" w:author="ZTE" w:date="2018-09-29T09:39:00Z">
                          <m:rPr>
                            <m:sty m:val="b"/>
                          </m:rPr>
                          <w:rPr>
                            <w:rFonts w:ascii="Cambria Math" w:hAnsi="Cambria Math" w:cs="Arial"/>
                          </w:rPr>
                          <m:t>z</m:t>
                        </w:ins>
                      </m:r>
                    </m:e>
                  </m:d>
                </m:e>
                <m:sup>
                  <m:r>
                    <w:ins w:id="1754" w:author="ZTE" w:date="2018-09-29T09:39:00Z">
                      <w:rPr>
                        <w:rFonts w:ascii="Cambria Math" w:hAnsi="Cambria Math" w:cs="Arial"/>
                      </w:rPr>
                      <m:t>2</m:t>
                    </w:ins>
                  </m:r>
                </m:sup>
              </m:sSup>
            </m:den>
          </m:f>
          <m:r>
            <w:ins w:id="1755" w:author="ZTE" w:date="2018-09-29T09:39:00Z">
              <w:rPr>
                <w:rFonts w:ascii="Cambria Math" w:hAnsi="Cambria Math" w:cs="Arial"/>
              </w:rPr>
              <m:t>=</m:t>
            </w:ins>
          </m:r>
          <m:f>
            <m:fPr>
              <m:ctrlPr>
                <w:ins w:id="1756" w:author="ZTE" w:date="2018-09-29T09:39:00Z">
                  <w:rPr>
                    <w:rFonts w:ascii="Cambria Math" w:hAnsi="Cambria Math" w:cs="Arial"/>
                    <w:i/>
                  </w:rPr>
                </w:ins>
              </m:ctrlPr>
            </m:fPr>
            <m:num>
              <m:sSubSup>
                <m:sSubSupPr>
                  <m:ctrlPr>
                    <w:ins w:id="1757" w:author="ZTE" w:date="2018-09-29T09:39:00Z">
                      <w:rPr>
                        <w:rFonts w:ascii="Cambria Math" w:hAnsi="Cambria Math" w:cs="Arial"/>
                        <w:i/>
                      </w:rPr>
                    </w:ins>
                  </m:ctrlPr>
                </m:sSubSupPr>
                <m:e>
                  <m:r>
                    <w:ins w:id="1758" w:author="ZTE" w:date="2018-09-29T09:39:00Z">
                      <m:rPr>
                        <m:sty m:val="b"/>
                      </m:rPr>
                      <w:rPr>
                        <w:rFonts w:ascii="Cambria Math" w:hAnsi="Cambria Math" w:cs="Arial"/>
                      </w:rPr>
                      <m:t>f</m:t>
                    </w:ins>
                  </m:r>
                </m:e>
                <m:sub>
                  <m:r>
                    <w:ins w:id="1759" w:author="ZTE" w:date="2018-09-29T09:39:00Z">
                      <w:rPr>
                        <w:rFonts w:ascii="Cambria Math" w:hAnsi="Cambria Math" w:cs="Arial"/>
                      </w:rPr>
                      <m:t>k</m:t>
                    </w:ins>
                  </m:r>
                </m:sub>
                <m:sup>
                  <m:r>
                    <w:ins w:id="1760" w:author="ZTE" w:date="2018-09-29T09:39:00Z">
                      <w:rPr>
                        <w:rFonts w:ascii="Cambria Math" w:hAnsi="Cambria Math" w:cs="Arial"/>
                      </w:rPr>
                      <m:t>H</m:t>
                    </w:ins>
                  </m:r>
                </m:sup>
              </m:sSubSup>
              <m:r>
                <w:ins w:id="1761" w:author="ZTE" w:date="2018-09-29T09:39:00Z">
                  <w:rPr>
                    <w:rFonts w:ascii="Cambria Math" w:hAnsi="Cambria Math" w:cs="Arial"/>
                  </w:rPr>
                  <m:t>(</m:t>
                </w:ins>
              </m:r>
              <m:sSubSup>
                <m:sSubSupPr>
                  <m:ctrlPr>
                    <w:ins w:id="1762" w:author="ZTE" w:date="2018-09-29T09:39:00Z">
                      <w:rPr>
                        <w:rFonts w:ascii="Cambria Math" w:hAnsi="Cambria Math" w:cs="Arial"/>
                        <w:i/>
                      </w:rPr>
                    </w:ins>
                  </m:ctrlPr>
                </m:sSubSupPr>
                <m:e>
                  <m:sSub>
                    <m:sSubPr>
                      <m:ctrlPr>
                        <w:ins w:id="1763" w:author="ZTE" w:date="2018-09-29T09:39:00Z">
                          <w:rPr>
                            <w:rFonts w:ascii="Cambria Math" w:hAnsi="Cambria Math" w:cs="Arial"/>
                            <w:i/>
                          </w:rPr>
                        </w:ins>
                      </m:ctrlPr>
                    </m:sSubPr>
                    <m:e>
                      <m:r>
                        <w:ins w:id="1764" w:author="ZTE" w:date="2018-09-29T09:39:00Z">
                          <m:rPr>
                            <m:sty m:val="b"/>
                          </m:rPr>
                          <w:rPr>
                            <w:rFonts w:ascii="Cambria Math" w:hAnsi="Cambria Math" w:cs="Arial"/>
                          </w:rPr>
                          <m:t>s</m:t>
                        </w:ins>
                      </m:r>
                    </m:e>
                    <m:sub>
                      <m:r>
                        <w:ins w:id="1765" w:author="ZTE" w:date="2018-09-29T09:39:00Z">
                          <w:rPr>
                            <w:rFonts w:ascii="Cambria Math" w:hAnsi="Cambria Math" w:cs="Arial"/>
                          </w:rPr>
                          <m:t>k</m:t>
                        </w:ins>
                      </m:r>
                    </m:sub>
                  </m:sSub>
                  <m:r>
                    <w:ins w:id="1766" w:author="ZTE" w:date="2018-09-29T09:39:00Z">
                      <m:rPr>
                        <m:sty m:val="b"/>
                      </m:rPr>
                      <w:rPr>
                        <w:rFonts w:ascii="Cambria Math" w:hAnsi="Cambria Math" w:cs="Arial"/>
                      </w:rPr>
                      <m:t>s</m:t>
                    </w:ins>
                  </m:r>
                </m:e>
                <m:sub>
                  <m:r>
                    <w:ins w:id="1767" w:author="ZTE" w:date="2018-09-29T09:39:00Z">
                      <w:rPr>
                        <w:rFonts w:ascii="Cambria Math" w:hAnsi="Cambria Math" w:cs="Arial"/>
                      </w:rPr>
                      <m:t>k</m:t>
                    </w:ins>
                  </m:r>
                </m:sub>
                <m:sup>
                  <m:r>
                    <w:ins w:id="1768" w:author="ZTE" w:date="2018-09-29T09:39:00Z">
                      <w:rPr>
                        <w:rFonts w:ascii="Cambria Math" w:hAnsi="Cambria Math" w:cs="Arial"/>
                      </w:rPr>
                      <m:t>H</m:t>
                    </w:ins>
                  </m:r>
                </m:sup>
              </m:sSubSup>
              <m:r>
                <w:ins w:id="1769" w:author="ZTE" w:date="2018-09-29T09:39:00Z">
                  <w:rPr>
                    <w:rFonts w:ascii="Cambria Math" w:hAnsi="Cambria Math" w:cs="Arial"/>
                  </w:rPr>
                  <m:t>)</m:t>
                </w:ins>
              </m:r>
              <m:sSub>
                <m:sSubPr>
                  <m:ctrlPr>
                    <w:ins w:id="1770" w:author="ZTE" w:date="2018-09-29T09:39:00Z">
                      <w:rPr>
                        <w:rFonts w:ascii="Cambria Math" w:hAnsi="Cambria Math" w:cs="Arial"/>
                        <w:i/>
                      </w:rPr>
                    </w:ins>
                  </m:ctrlPr>
                </m:sSubPr>
                <m:e>
                  <m:r>
                    <w:ins w:id="1771" w:author="ZTE" w:date="2018-09-29T09:39:00Z">
                      <m:rPr>
                        <m:sty m:val="b"/>
                      </m:rPr>
                      <w:rPr>
                        <w:rFonts w:ascii="Cambria Math" w:hAnsi="Cambria Math" w:cs="Arial"/>
                      </w:rPr>
                      <m:t>f</m:t>
                    </w:ins>
                  </m:r>
                </m:e>
                <m:sub>
                  <m:r>
                    <w:ins w:id="1772" w:author="ZTE" w:date="2018-09-29T09:39:00Z">
                      <w:rPr>
                        <w:rFonts w:ascii="Cambria Math" w:hAnsi="Cambria Math" w:cs="Arial"/>
                      </w:rPr>
                      <m:t>k</m:t>
                    </w:ins>
                  </m:r>
                </m:sub>
              </m:sSub>
            </m:num>
            <m:den>
              <m:sSubSup>
                <m:sSubSupPr>
                  <m:ctrlPr>
                    <w:ins w:id="1773" w:author="ZTE" w:date="2018-09-29T09:39:00Z">
                      <w:rPr>
                        <w:rFonts w:ascii="Cambria Math" w:hAnsi="Cambria Math" w:cs="Arial"/>
                        <w:i/>
                      </w:rPr>
                    </w:ins>
                  </m:ctrlPr>
                </m:sSubSupPr>
                <m:e>
                  <m:r>
                    <w:ins w:id="1774" w:author="ZTE" w:date="2018-09-29T09:39:00Z">
                      <m:rPr>
                        <m:sty m:val="b"/>
                      </m:rPr>
                      <w:rPr>
                        <w:rFonts w:ascii="Cambria Math" w:hAnsi="Cambria Math" w:cs="Arial"/>
                      </w:rPr>
                      <m:t>f</m:t>
                    </w:ins>
                  </m:r>
                </m:e>
                <m:sub>
                  <m:r>
                    <w:ins w:id="1775" w:author="ZTE" w:date="2018-09-29T09:39:00Z">
                      <w:rPr>
                        <w:rFonts w:ascii="Cambria Math" w:hAnsi="Cambria Math" w:cs="Arial"/>
                      </w:rPr>
                      <m:t>k</m:t>
                    </w:ins>
                  </m:r>
                </m:sub>
                <m:sup>
                  <m:r>
                    <w:ins w:id="1776" w:author="ZTE" w:date="2018-09-29T09:39:00Z">
                      <w:rPr>
                        <w:rFonts w:ascii="Cambria Math" w:hAnsi="Cambria Math" w:cs="Arial"/>
                      </w:rPr>
                      <m:t>H</m:t>
                    </w:ins>
                  </m:r>
                </m:sup>
              </m:sSubSup>
              <m:r>
                <w:ins w:id="1777" w:author="ZTE" w:date="2018-09-29T09:39:00Z">
                  <w:rPr>
                    <w:rFonts w:ascii="Cambria Math" w:hAnsi="Cambria Math" w:cs="Arial"/>
                  </w:rPr>
                  <m:t>(</m:t>
                </w:ins>
              </m:r>
              <m:nary>
                <m:naryPr>
                  <m:chr m:val="∑"/>
                  <m:limLoc m:val="undOvr"/>
                  <m:ctrlPr>
                    <w:ins w:id="1778" w:author="ZTE" w:date="2018-09-29T09:39:00Z">
                      <w:rPr>
                        <w:rFonts w:ascii="Cambria Math" w:hAnsi="Cambria Math" w:cs="Arial"/>
                        <w:i/>
                      </w:rPr>
                    </w:ins>
                  </m:ctrlPr>
                </m:naryPr>
                <m:sub>
                  <m:r>
                    <w:ins w:id="1779" w:author="ZTE" w:date="2018-09-29T09:39:00Z">
                      <w:rPr>
                        <w:rFonts w:ascii="Cambria Math" w:hAnsi="Cambria Math" w:cs="Arial"/>
                      </w:rPr>
                      <m:t>j=1,j≠k</m:t>
                    </w:ins>
                  </m:r>
                </m:sub>
                <m:sup>
                  <m:r>
                    <w:ins w:id="1780" w:author="ZTE" w:date="2018-09-29T09:39:00Z">
                      <w:rPr>
                        <w:rFonts w:ascii="Cambria Math" w:hAnsi="Cambria Math" w:cs="Arial"/>
                      </w:rPr>
                      <m:t>K</m:t>
                    </w:ins>
                  </m:r>
                </m:sup>
                <m:e>
                  <m:sSubSup>
                    <m:sSubSupPr>
                      <m:ctrlPr>
                        <w:ins w:id="1781" w:author="ZTE" w:date="2018-09-29T09:39:00Z">
                          <w:rPr>
                            <w:rFonts w:ascii="Cambria Math" w:hAnsi="Cambria Math" w:cs="Arial"/>
                            <w:i/>
                          </w:rPr>
                        </w:ins>
                      </m:ctrlPr>
                    </m:sSubSupPr>
                    <m:e>
                      <m:sSub>
                        <m:sSubPr>
                          <m:ctrlPr>
                            <w:ins w:id="1782" w:author="ZTE" w:date="2018-09-29T09:39:00Z">
                              <w:rPr>
                                <w:rFonts w:ascii="Cambria Math" w:hAnsi="Cambria Math" w:cs="Arial"/>
                                <w:i/>
                              </w:rPr>
                            </w:ins>
                          </m:ctrlPr>
                        </m:sSubPr>
                        <m:e>
                          <m:r>
                            <w:ins w:id="1783" w:author="ZTE" w:date="2018-09-29T09:39:00Z">
                              <m:rPr>
                                <m:sty m:val="b"/>
                              </m:rPr>
                              <w:rPr>
                                <w:rFonts w:ascii="Cambria Math" w:hAnsi="Cambria Math" w:cs="Arial"/>
                              </w:rPr>
                              <m:t>s</m:t>
                            </w:ins>
                          </m:r>
                        </m:e>
                        <m:sub>
                          <m:r>
                            <w:ins w:id="1784" w:author="ZTE" w:date="2018-09-29T09:39:00Z">
                              <w:rPr>
                                <w:rFonts w:ascii="Cambria Math" w:hAnsi="Cambria Math" w:cs="Arial"/>
                              </w:rPr>
                              <m:t>j</m:t>
                            </w:ins>
                          </m:r>
                        </m:sub>
                      </m:sSub>
                      <m:r>
                        <w:ins w:id="1785" w:author="ZTE" w:date="2018-09-29T09:39:00Z">
                          <m:rPr>
                            <m:sty m:val="b"/>
                          </m:rPr>
                          <w:rPr>
                            <w:rFonts w:ascii="Cambria Math" w:hAnsi="Cambria Math" w:cs="Arial"/>
                          </w:rPr>
                          <m:t>s</m:t>
                        </w:ins>
                      </m:r>
                    </m:e>
                    <m:sub>
                      <m:r>
                        <w:ins w:id="1786" w:author="ZTE" w:date="2018-09-29T09:39:00Z">
                          <w:rPr>
                            <w:rFonts w:ascii="Cambria Math" w:hAnsi="Cambria Math" w:cs="Arial"/>
                          </w:rPr>
                          <m:t>j</m:t>
                        </w:ins>
                      </m:r>
                    </m:sub>
                    <m:sup>
                      <m:r>
                        <w:ins w:id="1787" w:author="ZTE" w:date="2018-09-29T09:39:00Z">
                          <w:rPr>
                            <w:rFonts w:ascii="Cambria Math" w:hAnsi="Cambria Math" w:cs="Arial"/>
                          </w:rPr>
                          <m:t>H</m:t>
                        </w:ins>
                      </m:r>
                    </m:sup>
                  </m:sSubSup>
                </m:e>
              </m:nary>
              <m:r>
                <w:ins w:id="1788" w:author="ZTE" w:date="2018-09-29T09:39:00Z">
                  <w:rPr>
                    <w:rFonts w:ascii="Cambria Math" w:hAnsi="Cambria Math" w:cs="Arial"/>
                  </w:rPr>
                  <m:t>+</m:t>
                </w:ins>
              </m:r>
              <m:r>
                <w:ins w:id="1789" w:author="ZTE" w:date="2018-09-29T09:39:00Z">
                  <m:rPr>
                    <m:sty m:val="b"/>
                  </m:rPr>
                  <w:rPr>
                    <w:rFonts w:ascii="Cambria Math" w:hAnsi="Cambria Math" w:cs="Arial"/>
                  </w:rPr>
                  <m:t>I</m:t>
                </w:ins>
              </m:r>
              <m:r>
                <w:ins w:id="1790" w:author="ZTE" w:date="2018-09-29T09:39:00Z">
                  <w:rPr>
                    <w:rFonts w:ascii="Cambria Math" w:hAnsi="Cambria Math" w:cs="Arial"/>
                  </w:rPr>
                  <m:t>)</m:t>
                </w:ins>
              </m:r>
              <m:sSub>
                <m:sSubPr>
                  <m:ctrlPr>
                    <w:ins w:id="1791" w:author="ZTE" w:date="2018-09-29T09:39:00Z">
                      <w:rPr>
                        <w:rFonts w:ascii="Cambria Math" w:hAnsi="Cambria Math" w:cs="Arial"/>
                        <w:i/>
                      </w:rPr>
                    </w:ins>
                  </m:ctrlPr>
                </m:sSubPr>
                <m:e>
                  <m:r>
                    <w:ins w:id="1792" w:author="ZTE" w:date="2018-09-29T09:39:00Z">
                      <m:rPr>
                        <m:sty m:val="b"/>
                      </m:rPr>
                      <w:rPr>
                        <w:rFonts w:ascii="Cambria Math" w:hAnsi="Cambria Math" w:cs="Arial"/>
                      </w:rPr>
                      <m:t>f</m:t>
                    </w:ins>
                  </m:r>
                </m:e>
                <m:sub>
                  <m:r>
                    <w:ins w:id="1793" w:author="ZTE" w:date="2018-09-29T09:39:00Z">
                      <w:rPr>
                        <w:rFonts w:ascii="Cambria Math" w:hAnsi="Cambria Math" w:cs="Arial"/>
                      </w:rPr>
                      <m:t>k</m:t>
                    </w:ins>
                  </m:r>
                </m:sub>
              </m:sSub>
            </m:den>
          </m:f>
          <m:box>
            <m:boxPr>
              <m:opEmu m:val="1"/>
              <m:ctrlPr>
                <w:ins w:id="1794" w:author="ZTE" w:date="2018-09-29T09:39:00Z">
                  <w:rPr>
                    <w:rFonts w:ascii="Cambria Math" w:hAnsi="Cambria Math" w:cs="Arial"/>
                    <w:i/>
                  </w:rPr>
                </w:ins>
              </m:ctrlPr>
            </m:boxPr>
            <m:e>
              <m:groupChr>
                <m:groupChrPr>
                  <m:chr m:val="⇒"/>
                  <m:vertJc m:val="bot"/>
                  <m:ctrlPr>
                    <w:ins w:id="1795" w:author="ZTE" w:date="2018-09-29T09:39:00Z">
                      <w:rPr>
                        <w:rFonts w:ascii="Cambria Math" w:hAnsi="Cambria Math" w:cs="Arial"/>
                        <w:i/>
                      </w:rPr>
                    </w:ins>
                  </m:ctrlPr>
                </m:groupChrPr>
                <m:e>
                  <m:sSub>
                    <m:sSubPr>
                      <m:ctrlPr>
                        <w:ins w:id="1796" w:author="ZTE" w:date="2018-09-29T09:39:00Z">
                          <w:rPr>
                            <w:rFonts w:ascii="Cambria Math" w:hAnsi="Cambria Math" w:cs="Arial"/>
                            <w:i/>
                          </w:rPr>
                        </w:ins>
                      </m:ctrlPr>
                    </m:sSubPr>
                    <m:e>
                      <m:r>
                        <w:ins w:id="1797" w:author="ZTE" w:date="2018-09-29T09:39:00Z">
                          <m:rPr>
                            <m:sty m:val="b"/>
                          </m:rPr>
                          <w:rPr>
                            <w:rFonts w:ascii="Cambria Math" w:hAnsi="Cambria Math" w:cs="Arial"/>
                          </w:rPr>
                          <m:t>f</m:t>
                        </w:ins>
                      </m:r>
                    </m:e>
                    <m:sub>
                      <m:r>
                        <w:ins w:id="1798" w:author="ZTE" w:date="2018-09-29T09:39:00Z">
                          <w:rPr>
                            <w:rFonts w:ascii="Cambria Math" w:hAnsi="Cambria Math" w:cs="Arial"/>
                          </w:rPr>
                          <m:t>k</m:t>
                        </w:ins>
                      </m:r>
                    </m:sub>
                  </m:sSub>
                  <m:r>
                    <w:ins w:id="1799" w:author="ZTE" w:date="2018-09-29T09:39:00Z">
                      <w:rPr>
                        <w:rFonts w:ascii="Cambria Math" w:hAnsi="Cambria Math" w:cs="Arial"/>
                      </w:rPr>
                      <m:t>=</m:t>
                    </w:ins>
                  </m:r>
                  <m:sSub>
                    <m:sSubPr>
                      <m:ctrlPr>
                        <w:ins w:id="1800" w:author="ZTE" w:date="2018-09-29T09:39:00Z">
                          <w:rPr>
                            <w:rFonts w:ascii="Cambria Math" w:hAnsi="Cambria Math" w:cs="Arial"/>
                            <w:i/>
                          </w:rPr>
                        </w:ins>
                      </m:ctrlPr>
                    </m:sSubPr>
                    <m:e>
                      <m:r>
                        <w:ins w:id="1801" w:author="ZTE" w:date="2018-09-29T09:39:00Z">
                          <m:rPr>
                            <m:sty m:val="b"/>
                          </m:rPr>
                          <w:rPr>
                            <w:rFonts w:ascii="Cambria Math" w:hAnsi="Cambria Math" w:cs="Arial"/>
                          </w:rPr>
                          <m:t>s</m:t>
                        </w:ins>
                      </m:r>
                    </m:e>
                    <m:sub>
                      <m:r>
                        <w:ins w:id="1802" w:author="ZTE" w:date="2018-09-29T09:39:00Z">
                          <w:rPr>
                            <w:rFonts w:ascii="Cambria Math" w:hAnsi="Cambria Math" w:cs="Arial"/>
                          </w:rPr>
                          <m:t>k</m:t>
                        </w:ins>
                      </m:r>
                    </m:sub>
                  </m:sSub>
                </m:e>
              </m:groupChr>
            </m:e>
          </m:box>
          <m:f>
            <m:fPr>
              <m:ctrlPr>
                <w:ins w:id="1803" w:author="ZTE" w:date="2018-09-29T09:39:00Z">
                  <w:rPr>
                    <w:rFonts w:ascii="Cambria Math" w:hAnsi="Cambria Math" w:cs="Arial"/>
                    <w:i/>
                  </w:rPr>
                </w:ins>
              </m:ctrlPr>
            </m:fPr>
            <m:num>
              <m:r>
                <w:ins w:id="1804" w:author="ZTE" w:date="2018-09-29T09:39:00Z">
                  <m:rPr>
                    <m:sty m:val="p"/>
                  </m:rPr>
                  <w:rPr>
                    <w:rFonts w:ascii="Cambria Math" w:hAnsi="Cambria Math" w:cs="Arial"/>
                  </w:rPr>
                  <m:t>1</m:t>
                </w:ins>
              </m:r>
            </m:num>
            <m:den>
              <m:r>
                <w:ins w:id="1805" w:author="ZTE" w:date="2018-09-29T09:39:00Z">
                  <m:rPr>
                    <m:sty m:val="p"/>
                  </m:rPr>
                  <w:rPr>
                    <w:rFonts w:ascii="Cambria Math" w:hAnsi="Cambria Math" w:cs="Arial"/>
                  </w:rPr>
                  <m:t>trace</m:t>
                </w:ins>
              </m:r>
              <m:d>
                <m:dPr>
                  <m:ctrlPr>
                    <w:ins w:id="1806" w:author="ZTE" w:date="2018-09-29T09:39:00Z">
                      <w:rPr>
                        <w:rFonts w:ascii="Cambria Math" w:hAnsi="Cambria Math" w:cs="Arial"/>
                        <w:i/>
                      </w:rPr>
                    </w:ins>
                  </m:ctrlPr>
                </m:dPr>
                <m:e>
                  <m:sSup>
                    <m:sSupPr>
                      <m:ctrlPr>
                        <w:ins w:id="1807" w:author="ZTE" w:date="2018-09-29T09:39:00Z">
                          <w:rPr>
                            <w:rFonts w:ascii="Cambria Math" w:hAnsi="Cambria Math" w:cs="Arial"/>
                            <w:i/>
                          </w:rPr>
                        </w:ins>
                      </m:ctrlPr>
                    </m:sSupPr>
                    <m:e>
                      <m:d>
                        <m:dPr>
                          <m:ctrlPr>
                            <w:ins w:id="1808" w:author="ZTE" w:date="2018-09-29T09:39:00Z">
                              <w:rPr>
                                <w:rFonts w:ascii="Cambria Math" w:hAnsi="Cambria Math" w:cs="Arial"/>
                                <w:i/>
                              </w:rPr>
                            </w:ins>
                          </m:ctrlPr>
                        </m:dPr>
                        <m:e>
                          <m:r>
                            <w:ins w:id="1809" w:author="ZTE" w:date="2018-09-29T09:39:00Z">
                              <m:rPr>
                                <m:sty m:val="b"/>
                              </m:rPr>
                              <w:rPr>
                                <w:rFonts w:ascii="Cambria Math" w:hAnsi="Cambria Math" w:cs="Arial"/>
                              </w:rPr>
                              <m:t>S</m:t>
                            </w:ins>
                          </m:r>
                          <m:sSup>
                            <m:sSupPr>
                              <m:ctrlPr>
                                <w:ins w:id="1810" w:author="ZTE" w:date="2018-09-29T09:39:00Z">
                                  <w:rPr>
                                    <w:rFonts w:ascii="Cambria Math" w:hAnsi="Cambria Math" w:cs="Arial"/>
                                    <w:i/>
                                  </w:rPr>
                                </w:ins>
                              </m:ctrlPr>
                            </m:sSupPr>
                            <m:e>
                              <m:r>
                                <w:ins w:id="1811" w:author="ZTE" w:date="2018-09-29T09:39:00Z">
                                  <m:rPr>
                                    <m:sty m:val="b"/>
                                  </m:rPr>
                                  <w:rPr>
                                    <w:rFonts w:ascii="Cambria Math" w:hAnsi="Cambria Math" w:cs="Arial"/>
                                  </w:rPr>
                                  <m:t>S</m:t>
                                </w:ins>
                              </m:r>
                            </m:e>
                            <m:sup>
                              <m:r>
                                <w:ins w:id="1812" w:author="ZTE" w:date="2018-09-29T09:39:00Z">
                                  <w:rPr>
                                    <w:rFonts w:ascii="Cambria Math" w:hAnsi="Cambria Math" w:cs="Arial"/>
                                  </w:rPr>
                                  <m:t>T</m:t>
                                </w:ins>
                              </m:r>
                            </m:sup>
                          </m:sSup>
                        </m:e>
                      </m:d>
                    </m:e>
                    <m:sup>
                      <m:r>
                        <w:ins w:id="1813" w:author="ZTE" w:date="2018-09-29T09:39:00Z">
                          <w:rPr>
                            <w:rFonts w:ascii="Cambria Math" w:hAnsi="Cambria Math" w:cs="Arial"/>
                          </w:rPr>
                          <m:t>2</m:t>
                        </w:ins>
                      </m:r>
                    </m:sup>
                  </m:sSup>
                </m:e>
              </m:d>
              <m:r>
                <w:ins w:id="1814" w:author="ZTE" w:date="2018-09-29T09:39:00Z">
                  <w:rPr>
                    <w:rFonts w:ascii="Cambria Math" w:hAnsi="Cambria Math" w:cs="Arial"/>
                  </w:rPr>
                  <m:t>-1+</m:t>
                </w:ins>
              </m:r>
              <m:sSub>
                <m:sSubPr>
                  <m:ctrlPr>
                    <w:ins w:id="1815" w:author="ZTE" w:date="2018-09-29T09:39:00Z">
                      <w:rPr>
                        <w:rFonts w:ascii="Cambria Math" w:hAnsi="Cambria Math" w:cs="Arial"/>
                        <w:i/>
                      </w:rPr>
                    </w:ins>
                  </m:ctrlPr>
                </m:sSubPr>
                <m:e>
                  <m:r>
                    <w:ins w:id="1816" w:author="ZTE" w:date="2018-09-29T09:39:00Z">
                      <w:rPr>
                        <w:rFonts w:ascii="Cambria Math" w:hAnsi="Cambria Math" w:cs="Arial"/>
                      </w:rPr>
                      <m:t>ν</m:t>
                    </w:ins>
                  </m:r>
                </m:e>
                <m:sub>
                  <m:r>
                    <w:ins w:id="1817" w:author="ZTE" w:date="2018-09-29T09:39:00Z">
                      <w:rPr>
                        <w:rFonts w:ascii="Cambria Math" w:hAnsi="Cambria Math" w:cs="Arial"/>
                      </w:rPr>
                      <m:t>k</m:t>
                    </w:ins>
                  </m:r>
                </m:sub>
              </m:sSub>
            </m:den>
          </m:f>
          <m:r>
            <w:ins w:id="1818" w:author="ZTE" w:date="2018-09-29T09:39:00Z">
              <w:rPr>
                <w:rFonts w:ascii="Cambria Math" w:hAnsi="Cambria Math" w:cs="Arial"/>
              </w:rPr>
              <m:t>,</m:t>
            </w:ins>
          </m:r>
        </m:oMath>
      </m:oMathPara>
    </w:p>
    <w:p w14:paraId="4CEDC544" w14:textId="77777777" w:rsidR="004B680D" w:rsidRPr="00196196" w:rsidRDefault="004B680D" w:rsidP="004B680D">
      <w:pPr>
        <w:snapToGrid w:val="0"/>
        <w:spacing w:beforeLines="50" w:before="180"/>
        <w:jc w:val="both"/>
        <w:rPr>
          <w:ins w:id="1819" w:author="ZTE" w:date="2018-09-29T09:39:00Z"/>
        </w:rPr>
      </w:pPr>
      <w:ins w:id="1820" w:author="ZTE" w:date="2018-09-29T09:39:00Z">
        <w:r w:rsidRPr="00196196">
          <w:t xml:space="preserve">where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is the trace operator,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rPr>
            <w:b/>
          </w:rPr>
          <w:t xml:space="preserve"> </w:t>
        </w:r>
        <w:r w:rsidRPr="00196196">
          <w:t xml:space="preserve">is the noise component in the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The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term in the denominator is the total squared correlation (TSC), which also contains the desired unit signal power. So an additional unity term arises in the denominator. If the post processed noise is white, i.e., the noise power of each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t xml:space="preserve"> is the same, then the TSC can directly be used as a performance metric.</w:t>
        </w:r>
      </w:ins>
    </w:p>
    <w:p w14:paraId="58B5B1DF" w14:textId="77777777" w:rsidR="004B680D" w:rsidRPr="00196196" w:rsidRDefault="004B680D" w:rsidP="004B680D">
      <w:pPr>
        <w:snapToGrid w:val="0"/>
        <w:spacing w:beforeLines="50" w:before="180"/>
        <w:jc w:val="both"/>
        <w:rPr>
          <w:ins w:id="1821" w:author="ZTE" w:date="2018-09-29T09:39:00Z"/>
        </w:rPr>
      </w:pPr>
      <w:ins w:id="1822" w:author="ZTE" w:date="2018-09-29T09:39:00Z">
        <w:r w:rsidRPr="00196196">
          <w:t xml:space="preserve">From the center part of the SINR equation, let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j=1,j≠k</m:t>
              </m:r>
            </m:sub>
            <m:sup>
              <m:r>
                <w:rPr>
                  <w:rFonts w:ascii="Cambria Math" w:hAnsi="Cambria Math"/>
                </w:rPr>
                <m:t>K</m:t>
              </m:r>
            </m:sup>
            <m:e>
              <m:sSubSup>
                <m:sSubSupPr>
                  <m:ctrlPr>
                    <w:rPr>
                      <w:rFonts w:ascii="Cambria Math" w:hAnsi="Cambria Math"/>
                      <w:i/>
                    </w:rPr>
                  </m:ctrlPr>
                </m:sSubSupPr>
                <m:e>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m:rPr>
                      <m:sty m:val="b"/>
                    </m:rPr>
                    <w:rPr>
                      <w:rFonts w:ascii="Cambria Math" w:hAnsi="Cambria Math"/>
                    </w:rPr>
                    <m:t>s</m:t>
                  </m:r>
                </m:e>
                <m:sub>
                  <m:r>
                    <w:rPr>
                      <w:rFonts w:ascii="Cambria Math" w:hAnsi="Cambria Math"/>
                    </w:rPr>
                    <m:t>j</m:t>
                  </m:r>
                </m:sub>
                <m:sup>
                  <m:r>
                    <w:rPr>
                      <w:rFonts w:ascii="Cambria Math" w:hAnsi="Cambria Math"/>
                    </w:rPr>
                    <m:t>H</m:t>
                  </m:r>
                </m:sup>
              </m:sSubSup>
            </m:e>
          </m:nary>
          <m:r>
            <w:rPr>
              <w:rFonts w:ascii="Cambria Math" w:hAnsi="Cambria Math"/>
            </w:rPr>
            <m:t>+</m:t>
          </m:r>
          <m:r>
            <m:rPr>
              <m:sty m:val="b"/>
            </m:rPr>
            <w:rPr>
              <w:rFonts w:ascii="Cambria Math" w:hAnsi="Cambria Math"/>
            </w:rPr>
            <m:t>I</m:t>
          </m:r>
          <m:r>
            <w:rPr>
              <w:rFonts w:ascii="Cambria Math" w:hAnsi="Cambria Math"/>
            </w:rPr>
            <m:t>)</m:t>
          </m:r>
        </m:oMath>
        <w:r w:rsidRPr="00196196">
          <w:t xml:space="preserve">, which is the correlation matrix of the interference plus noise. It can be identified that minimizing the denominator (or equivalently maximizing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is a well known Rayleigh-Quotient problem. From this, the Eigen vector corresponding to the minimum Eigen value of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oMath>
        <w:r w:rsidRPr="00196196">
          <w:t xml:space="preserve"> may be considered as CW for UE </w:t>
        </w:r>
        <m:oMath>
          <m:r>
            <w:rPr>
              <w:rFonts w:ascii="Cambria Math" w:hAnsi="Cambria Math"/>
            </w:rPr>
            <m:t>k</m:t>
          </m:r>
        </m:oMath>
        <w:r w:rsidRPr="00196196">
          <w:t xml:space="preserve">, if it is assumed that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is matched to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w:t>
        </w:r>
      </w:ins>
    </w:p>
    <w:p w14:paraId="4D758EA1" w14:textId="77777777" w:rsidR="004B680D" w:rsidRPr="00196196" w:rsidRDefault="004B680D" w:rsidP="004B680D">
      <w:pPr>
        <w:snapToGrid w:val="0"/>
        <w:spacing w:beforeLines="50" w:before="180"/>
        <w:jc w:val="both"/>
        <w:rPr>
          <w:ins w:id="1823" w:author="ZTE" w:date="2018-09-29T09:39:00Z"/>
        </w:rPr>
      </w:pPr>
      <w:ins w:id="1824" w:author="ZTE" w:date="2018-09-29T09:39:00Z">
        <w:r w:rsidRPr="00196196">
          <w:t xml:space="preserve">The fixed-point iterations start from the users choosing a random CW, preferably with a unit norm. In a given sequential user order, say </w:t>
        </w:r>
        <m:oMath>
          <m:r>
            <w:rPr>
              <w:rFonts w:ascii="Cambria Math" w:hAnsi="Cambria Math"/>
            </w:rPr>
            <m:t>k=1,2,…K</m:t>
          </m:r>
        </m:oMath>
        <w:r w:rsidRPr="00196196">
          <w:t xml:space="preserve">, each user updates its SS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by solving the Eigen value problem while other SS, </w:t>
        </w:r>
        <m:oMath>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w:rPr>
              <w:rFonts w:ascii="Cambria Math" w:hAnsi="Cambria Math"/>
            </w:rPr>
            <m:t>, j≠k,</m:t>
          </m:r>
        </m:oMath>
        <w:r w:rsidRPr="00196196">
          <w:t xml:space="preserve"> are kept fixed, i.e. After user </w:t>
        </w:r>
        <m:oMath>
          <m:r>
            <w:rPr>
              <w:rFonts w:ascii="Cambria Math" w:hAnsi="Cambria Math"/>
            </w:rPr>
            <m:t>k</m:t>
          </m:r>
        </m:oMath>
        <w:r w:rsidRPr="00196196">
          <w:t xml:space="preserve">, the next user updates it’s CW in the same way by assuming the other CWs to be fixed. The iterations progress up to the final user in the given order, such that in each iteration there are </w:t>
        </w:r>
        <m:oMath>
          <m:r>
            <w:rPr>
              <w:rFonts w:ascii="Cambria Math" w:hAnsi="Cambria Math"/>
            </w:rPr>
            <m:t>K</m:t>
          </m:r>
        </m:oMath>
        <w:r w:rsidRPr="00196196">
          <w:t xml:space="preserve"> updates, one for each CW (a signature vector) in </w:t>
        </w:r>
        <m:oMath>
          <m:r>
            <m:rPr>
              <m:sty m:val="b"/>
            </m:rPr>
            <w:rPr>
              <w:rFonts w:ascii="Cambria Math" w:hAnsi="Cambria Math"/>
            </w:rPr>
            <m:t>S</m:t>
          </m:r>
        </m:oMath>
        <w:r w:rsidRPr="00196196">
          <w:t>. After the final update in the given iteration, the first user in the order restarts the updates. This repeats until convergence. Note that matrices that minimize the TSC are not unique.</w:t>
        </w:r>
      </w:ins>
    </w:p>
    <w:p w14:paraId="31ED8F6E" w14:textId="77777777" w:rsidR="004B680D" w:rsidRPr="00196196" w:rsidRDefault="004B680D" w:rsidP="004B680D">
      <w:pPr>
        <w:snapToGrid w:val="0"/>
        <w:spacing w:beforeLines="50" w:before="180"/>
        <w:jc w:val="both"/>
        <w:rPr>
          <w:ins w:id="1825" w:author="ZTE" w:date="2018-09-29T09:39:00Z"/>
        </w:rPr>
      </w:pPr>
      <w:ins w:id="1826" w:author="ZTE" w:date="2018-09-29T09:39:00Z">
        <w:r w:rsidRPr="00196196">
          <w:t xml:space="preserve">Again, from the center part of the SINR equation, the solution to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can also be identified as the well known Generalized Eigen Value Problem (GEVP), i.e., finding a common Eigen value for the matrix pair (</w:t>
        </w:r>
        <m:oMath>
          <m:sSub>
            <m:sSubPr>
              <m:ctrlPr>
                <w:rPr>
                  <w:rFonts w:ascii="Cambria Math" w:hAnsi="Cambria Math"/>
                  <w:i/>
                </w:rPr>
              </m:ctrlPr>
            </m:sSubPr>
            <m:e>
              <m:r>
                <m:rPr>
                  <m:sty m:val="b"/>
                </m:rPr>
                <w:rPr>
                  <w:rFonts w:ascii="Cambria Math" w:hAnsi="Cambria Math"/>
                </w:rPr>
                <m:t>I,R</m:t>
              </m:r>
            </m:e>
            <m:sub>
              <m:r>
                <w:rPr>
                  <w:rFonts w:ascii="Cambria Math" w:hAnsi="Cambria Math"/>
                </w:rPr>
                <m:t>k</m:t>
              </m:r>
            </m:sub>
          </m:sSub>
        </m:oMath>
        <w:r w:rsidRPr="00196196">
          <w:t xml:space="preserve">). The solution to which is the linear MMSE vector given as </w:t>
        </w:r>
        <m:oMath>
          <m:f>
            <m:fPr>
              <m:ctrlPr>
                <w:rPr>
                  <w:rFonts w:ascii="Cambria Math" w:hAnsi="Cambria Math"/>
                  <w:i/>
                  <w:iCs/>
                  <w:lang w:val="sv-SE"/>
                </w:rPr>
              </m:ctrlPr>
            </m:fPr>
            <m:num>
              <m:sSubSup>
                <m:sSubSupPr>
                  <m:ctrlPr>
                    <w:rPr>
                      <w:rFonts w:ascii="Cambria Math" w:hAnsi="Cambria Math"/>
                      <w:i/>
                      <w:iCs/>
                      <w:lang w:val="sv-SE"/>
                    </w:rPr>
                  </m:ctrlPr>
                </m:sSubSupPr>
                <m:e>
                  <m:r>
                    <m:rPr>
                      <m:sty m:val="b"/>
                    </m:rPr>
                    <w:rPr>
                      <w:rFonts w:ascii="Cambria Math" w:hAnsi="Cambria Math"/>
                      <w:lang w:val="sv-SE"/>
                    </w:rPr>
                    <m:t>R</m:t>
                  </m:r>
                </m:e>
                <m:sub>
                  <m:r>
                    <w:rPr>
                      <w:rFonts w:ascii="Cambria Math" w:hAnsi="Cambria Math"/>
                      <w:lang w:val="sv-SE"/>
                    </w:rPr>
                    <m:t>k</m:t>
                  </m:r>
                </m:sub>
                <m:sup>
                  <m:r>
                    <w:rPr>
                      <w:rFonts w:ascii="Cambria Math" w:hAnsi="Cambria Math"/>
                    </w:rPr>
                    <m:t>-1</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num>
            <m:den>
              <m:sSup>
                <m:sSupPr>
                  <m:ctrlPr>
                    <w:rPr>
                      <w:rFonts w:ascii="Cambria Math" w:hAnsi="Cambria Math"/>
                      <w:i/>
                      <w:iCs/>
                      <w:lang w:val="sv-SE"/>
                    </w:rPr>
                  </m:ctrlPr>
                </m:sSupPr>
                <m:e>
                  <m:d>
                    <m:dPr>
                      <m:ctrlPr>
                        <w:rPr>
                          <w:rFonts w:ascii="Cambria Math" w:hAnsi="Cambria Math"/>
                          <w:i/>
                          <w:iCs/>
                          <w:lang w:val="sv-SE"/>
                        </w:rPr>
                      </m:ctrlPr>
                    </m:dPr>
                    <m:e>
                      <m:sSubSup>
                        <m:sSubSupPr>
                          <m:ctrlPr>
                            <w:rPr>
                              <w:rFonts w:ascii="Cambria Math" w:hAnsi="Cambria Math"/>
                              <w:i/>
                              <w:iCs/>
                              <w:lang w:val="sv-SE"/>
                            </w:rPr>
                          </m:ctrlPr>
                        </m:sSubSupPr>
                        <m:e>
                          <m:sSubSup>
                            <m:sSubSupPr>
                              <m:ctrlPr>
                                <w:rPr>
                                  <w:rFonts w:ascii="Cambria Math" w:hAnsi="Cambria Math"/>
                                  <w:i/>
                                  <w:iCs/>
                                  <w:lang w:val="sv-SE"/>
                                </w:rPr>
                              </m:ctrlPr>
                            </m:sSubSupPr>
                            <m:e>
                              <m:r>
                                <m:rPr>
                                  <m:sty m:val="b"/>
                                </m:rPr>
                                <w:rPr>
                                  <w:rFonts w:ascii="Cambria Math" w:hAnsi="Cambria Math"/>
                                  <w:lang w:val="sv-SE"/>
                                </w:rPr>
                                <m:t>s</m:t>
                              </m:r>
                            </m:e>
                            <m:sub>
                              <m:r>
                                <w:rPr>
                                  <w:rFonts w:ascii="Cambria Math" w:hAnsi="Cambria Math"/>
                                  <w:lang w:val="sv-SE"/>
                                </w:rPr>
                                <m:t>k</m:t>
                              </m:r>
                            </m:sub>
                            <m:sup>
                              <m:r>
                                <m:rPr>
                                  <m:sty m:val="p"/>
                                </m:rPr>
                                <w:rPr>
                                  <w:rFonts w:ascii="Cambria Math" w:hAnsi="Cambria Math"/>
                                </w:rPr>
                                <m:t>H</m:t>
                              </m:r>
                            </m:sup>
                          </m:sSubSup>
                          <m:r>
                            <m:rPr>
                              <m:sty m:val="b"/>
                            </m:rPr>
                            <w:rPr>
                              <w:rFonts w:ascii="Cambria Math" w:hAnsi="Cambria Math"/>
                              <w:lang w:val="sv-SE"/>
                            </w:rPr>
                            <m:t>R</m:t>
                          </m:r>
                        </m:e>
                        <m:sub>
                          <m:r>
                            <w:rPr>
                              <w:rFonts w:ascii="Cambria Math" w:hAnsi="Cambria Math"/>
                              <w:lang w:val="sv-SE"/>
                            </w:rPr>
                            <m:t>k</m:t>
                          </m:r>
                        </m:sub>
                        <m:sup>
                          <m:r>
                            <w:rPr>
                              <w:rFonts w:ascii="Cambria Math" w:hAnsi="Cambria Math"/>
                            </w:rPr>
                            <m:t>-2</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e>
                  </m:d>
                </m:e>
                <m:sup>
                  <m:r>
                    <w:rPr>
                      <w:rFonts w:ascii="Cambria Math" w:hAnsi="Cambria Math"/>
                    </w:rPr>
                    <m:t>1/2</m:t>
                  </m:r>
                </m:sup>
              </m:sSup>
            </m:den>
          </m:f>
        </m:oMath>
        <w:r w:rsidRPr="00196196">
          <w:t xml:space="preserve">, in its normalized form. Sequential iterations as mentioned before can be used, except that instead of solving the Eigen value problem, the normalized linear MMSE expression is used during updates. For this SINR maximization problem (or equivalently a TSC minimization), the obtained solution for </w:t>
        </w:r>
        <m:oMath>
          <m:r>
            <m:rPr>
              <m:sty m:val="b"/>
            </m:rPr>
            <w:rPr>
              <w:rFonts w:ascii="Cambria Math" w:hAnsi="Cambria Math"/>
            </w:rPr>
            <m:t>S</m:t>
          </m:r>
        </m:oMath>
        <w:r w:rsidRPr="00196196">
          <w:t xml:space="preserve"> from both the MMSE iterations and the Eigen vector iterations is the same fixed-point. These methods are classified as Interference Avoidance (IA) techniques.</w:t>
        </w:r>
      </w:ins>
    </w:p>
    <w:p w14:paraId="01A439BE" w14:textId="77777777" w:rsidR="004B680D" w:rsidRPr="00196196" w:rsidRDefault="004B680D" w:rsidP="004B680D">
      <w:pPr>
        <w:snapToGrid w:val="0"/>
        <w:spacing w:beforeLines="50" w:before="180"/>
        <w:jc w:val="both"/>
        <w:rPr>
          <w:ins w:id="1827" w:author="ZTE" w:date="2018-09-29T09:39:00Z"/>
        </w:rPr>
      </w:pPr>
      <w:ins w:id="1828" w:author="ZTE" w:date="2018-09-29T09:39:00Z">
        <w:r w:rsidRPr="00196196">
          <w:t>The obtained TSC value is bounded from below by the Welch Bound (WB). For theoretically optimal system  performance in certain conditions, it is required that the bound be satisfied by equality, in which case it is called the Welch Bound Equality (WBE). At the WBE, various metrics (such as the System Capacity, Sum MSE) in the system are simultaneously optimized. So the main objective of the IA technique here is to obtain a matrix S, such that the TSC from the constituent vectors achieve the WBE.</w:t>
        </w:r>
      </w:ins>
    </w:p>
    <w:p w14:paraId="1447EC24" w14:textId="77777777" w:rsidR="004B680D" w:rsidRPr="00196196" w:rsidRDefault="004B680D" w:rsidP="004B680D">
      <w:pPr>
        <w:snapToGrid w:val="0"/>
        <w:spacing w:beforeLines="50" w:before="180"/>
        <w:jc w:val="both"/>
        <w:rPr>
          <w:ins w:id="1829" w:author="ZTE" w:date="2018-09-29T09:39:00Z"/>
        </w:rPr>
      </w:pPr>
      <w:ins w:id="1830" w:author="ZTE" w:date="2018-09-29T09:39:00Z">
        <w:r w:rsidRPr="00196196">
          <w:t xml:space="preserve">A Kronecker product based approach may be employed to obtain (or construct) higher dimensional Welch bound equality (WBE) SS, i.e., higher </w:t>
        </w:r>
        <m:oMath>
          <m:r>
            <w:rPr>
              <w:rFonts w:ascii="Cambria Math" w:hAnsi="Cambria Math"/>
            </w:rPr>
            <m:t>N</m:t>
          </m:r>
        </m:oMath>
        <w:r w:rsidRPr="00196196">
          <w:t xml:space="preserve"> values, from lower dimensional WBE SS.</w:t>
        </w:r>
      </w:ins>
    </w:p>
    <w:p w14:paraId="263AEAD0" w14:textId="77777777" w:rsidR="004B680D" w:rsidRPr="00196196" w:rsidRDefault="004B680D" w:rsidP="004B680D">
      <w:pPr>
        <w:widowControl w:val="0"/>
        <w:snapToGrid w:val="0"/>
        <w:spacing w:afterLines="20" w:after="72" w:line="276" w:lineRule="auto"/>
        <w:jc w:val="center"/>
        <w:rPr>
          <w:ins w:id="1831" w:author="ZTE" w:date="2018-09-29T09:39:00Z"/>
          <w:lang w:val="en-US"/>
        </w:rPr>
      </w:pPr>
      <w:ins w:id="1832" w:author="ZTE" w:date="2018-09-29T09:39:00Z">
        <w:r w:rsidRPr="00196196">
          <w:rPr>
            <w:lang w:val="en-US"/>
          </w:rPr>
          <w:t xml:space="preserve">Table A.4.1-1. An instance of a (4x8) WSMA spreading matrix (codebook) from an ensemble of (4x8)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=8 active users. Overloading factor (</w:t>
        </w:r>
        <w:r w:rsidRPr="00196196">
          <w:rPr>
            <w:i/>
            <w:lang w:val="en-US"/>
          </w:rPr>
          <w:t>K</w:t>
        </w:r>
        <w:r w:rsidRPr="00196196">
          <w:rPr>
            <w:lang w:val="en-US"/>
          </w:rPr>
          <w:t>/</w:t>
        </w:r>
        <w:r w:rsidRPr="00196196">
          <w:rPr>
            <w:i/>
            <w:lang w:val="en-US"/>
          </w:rPr>
          <w:t>L</w:t>
        </w:r>
        <w:r w:rsidRPr="00196196">
          <w:rPr>
            <w:lang w:val="en-US"/>
          </w:rPr>
          <w:t xml:space="preserve">)=2. Each 4x1  column is a </w:t>
        </w:r>
        <w:r w:rsidRPr="00196196">
          <w:rPr>
            <w:lang w:val="en-US"/>
          </w:rPr>
          <w:lastRenderedPageBreak/>
          <w:t xml:space="preserve">unit norm complex vector assigned to a single user. </w:t>
        </w:r>
        <w:r>
          <w:fldChar w:fldCharType="begin"/>
        </w:r>
        <w:r>
          <w:instrText xml:space="preserve"> REF _Ref522175831 \n \h  \* MERGEFORMAT </w:instrText>
        </w:r>
      </w:ins>
      <w:ins w:id="1833" w:author="ZTE" w:date="2018-09-29T09:39:00Z">
        <w:r>
          <w:fldChar w:fldCharType="separate"/>
        </w:r>
        <w:r w:rsidRPr="00196196">
          <w:rPr>
            <w:lang w:val="en-US"/>
          </w:rPr>
          <w:t>[14]</w:t>
        </w:r>
        <w:r>
          <w:fldChar w:fldCharType="end"/>
        </w:r>
      </w:ins>
    </w:p>
    <w:tbl>
      <w:tblPr>
        <w:tblStyle w:val="TableGrid"/>
        <w:tblW w:w="9537" w:type="dxa"/>
        <w:tblLayout w:type="fixed"/>
        <w:tblLook w:val="04A0" w:firstRow="1" w:lastRow="0" w:firstColumn="1" w:lastColumn="0" w:noHBand="0" w:noVBand="1"/>
      </w:tblPr>
      <w:tblGrid>
        <w:gridCol w:w="1096"/>
        <w:gridCol w:w="1261"/>
        <w:gridCol w:w="1795"/>
        <w:gridCol w:w="1795"/>
        <w:gridCol w:w="1795"/>
        <w:gridCol w:w="1795"/>
      </w:tblGrid>
      <w:tr w:rsidR="004B680D" w:rsidRPr="00196196" w14:paraId="082BD93F" w14:textId="77777777" w:rsidTr="002939A9">
        <w:trPr>
          <w:ins w:id="1834" w:author="ZTE" w:date="2018-09-29T09:39:00Z"/>
        </w:trPr>
        <w:tc>
          <w:tcPr>
            <w:tcW w:w="1096" w:type="dxa"/>
          </w:tcPr>
          <w:p w14:paraId="3D4EE25A" w14:textId="77777777" w:rsidR="004B680D" w:rsidRPr="00196196" w:rsidRDefault="004B680D" w:rsidP="002939A9">
            <w:pPr>
              <w:widowControl w:val="0"/>
              <w:snapToGrid w:val="0"/>
              <w:spacing w:afterLines="20" w:after="72" w:line="276" w:lineRule="auto"/>
              <w:jc w:val="both"/>
              <w:rPr>
                <w:ins w:id="1835" w:author="ZTE" w:date="2018-09-29T09:39:00Z"/>
                <w:b/>
                <w:lang w:val="en-US"/>
              </w:rPr>
            </w:pPr>
          </w:p>
        </w:tc>
        <w:tc>
          <w:tcPr>
            <w:tcW w:w="1261" w:type="dxa"/>
          </w:tcPr>
          <w:p w14:paraId="164E5C0B" w14:textId="77777777" w:rsidR="004B680D" w:rsidRPr="00196196" w:rsidRDefault="004B680D" w:rsidP="002939A9">
            <w:pPr>
              <w:widowControl w:val="0"/>
              <w:snapToGrid w:val="0"/>
              <w:spacing w:afterLines="20" w:after="72" w:line="276" w:lineRule="auto"/>
              <w:jc w:val="both"/>
              <w:rPr>
                <w:ins w:id="1836" w:author="ZTE" w:date="2018-09-29T09:39:00Z"/>
                <w:b/>
                <w:lang w:val="en-US"/>
              </w:rPr>
            </w:pPr>
            <w:ins w:id="1837" w:author="ZTE" w:date="2018-09-29T09:39:00Z">
              <w:r w:rsidRPr="00196196">
                <w:rPr>
                  <w:b/>
                  <w:lang w:val="en-US"/>
                </w:rPr>
                <w:t>Sequence #</w:t>
              </w:r>
            </w:ins>
          </w:p>
        </w:tc>
        <w:tc>
          <w:tcPr>
            <w:tcW w:w="1795" w:type="dxa"/>
          </w:tcPr>
          <w:p w14:paraId="572DDCC6" w14:textId="77777777" w:rsidR="004B680D" w:rsidRPr="00196196" w:rsidRDefault="004B680D" w:rsidP="002939A9">
            <w:pPr>
              <w:widowControl w:val="0"/>
              <w:snapToGrid w:val="0"/>
              <w:spacing w:afterLines="20" w:after="72" w:line="276" w:lineRule="auto"/>
              <w:jc w:val="both"/>
              <w:rPr>
                <w:ins w:id="1838" w:author="ZTE" w:date="2018-09-29T09:39:00Z"/>
                <w:b/>
                <w:lang w:val="en-US"/>
              </w:rPr>
            </w:pPr>
            <w:ins w:id="1839" w:author="ZTE" w:date="2018-09-29T09:39:00Z">
              <w:r w:rsidRPr="00196196">
                <w:rPr>
                  <w:b/>
                  <w:lang w:val="en-US"/>
                </w:rPr>
                <w:t>1</w:t>
              </w:r>
            </w:ins>
          </w:p>
        </w:tc>
        <w:tc>
          <w:tcPr>
            <w:tcW w:w="1795" w:type="dxa"/>
          </w:tcPr>
          <w:p w14:paraId="157B7C69" w14:textId="77777777" w:rsidR="004B680D" w:rsidRPr="00196196" w:rsidRDefault="004B680D" w:rsidP="002939A9">
            <w:pPr>
              <w:widowControl w:val="0"/>
              <w:snapToGrid w:val="0"/>
              <w:spacing w:afterLines="20" w:after="72" w:line="276" w:lineRule="auto"/>
              <w:jc w:val="both"/>
              <w:rPr>
                <w:ins w:id="1840" w:author="ZTE" w:date="2018-09-29T09:39:00Z"/>
                <w:b/>
                <w:lang w:val="en-US"/>
              </w:rPr>
            </w:pPr>
            <w:ins w:id="1841" w:author="ZTE" w:date="2018-09-29T09:39:00Z">
              <w:r w:rsidRPr="00196196">
                <w:rPr>
                  <w:b/>
                  <w:lang w:val="en-US"/>
                </w:rPr>
                <w:t>2</w:t>
              </w:r>
            </w:ins>
          </w:p>
        </w:tc>
        <w:tc>
          <w:tcPr>
            <w:tcW w:w="1795" w:type="dxa"/>
          </w:tcPr>
          <w:p w14:paraId="3D6091E0" w14:textId="77777777" w:rsidR="004B680D" w:rsidRPr="00196196" w:rsidRDefault="004B680D" w:rsidP="002939A9">
            <w:pPr>
              <w:widowControl w:val="0"/>
              <w:snapToGrid w:val="0"/>
              <w:spacing w:afterLines="20" w:after="72" w:line="276" w:lineRule="auto"/>
              <w:jc w:val="both"/>
              <w:rPr>
                <w:ins w:id="1842" w:author="ZTE" w:date="2018-09-29T09:39:00Z"/>
                <w:b/>
                <w:lang w:val="en-US"/>
              </w:rPr>
            </w:pPr>
            <w:ins w:id="1843" w:author="ZTE" w:date="2018-09-29T09:39:00Z">
              <w:r w:rsidRPr="00196196">
                <w:rPr>
                  <w:b/>
                  <w:lang w:val="en-US"/>
                </w:rPr>
                <w:t>3</w:t>
              </w:r>
            </w:ins>
          </w:p>
        </w:tc>
        <w:tc>
          <w:tcPr>
            <w:tcW w:w="1795" w:type="dxa"/>
          </w:tcPr>
          <w:p w14:paraId="3CC90E06" w14:textId="77777777" w:rsidR="004B680D" w:rsidRPr="00196196" w:rsidRDefault="004B680D" w:rsidP="002939A9">
            <w:pPr>
              <w:widowControl w:val="0"/>
              <w:snapToGrid w:val="0"/>
              <w:spacing w:afterLines="20" w:after="72" w:line="276" w:lineRule="auto"/>
              <w:jc w:val="both"/>
              <w:rPr>
                <w:ins w:id="1844" w:author="ZTE" w:date="2018-09-29T09:39:00Z"/>
                <w:b/>
                <w:lang w:val="en-US"/>
              </w:rPr>
            </w:pPr>
            <w:ins w:id="1845" w:author="ZTE" w:date="2018-09-29T09:39:00Z">
              <w:r w:rsidRPr="00196196">
                <w:rPr>
                  <w:b/>
                  <w:lang w:val="en-US"/>
                </w:rPr>
                <w:t>4</w:t>
              </w:r>
            </w:ins>
          </w:p>
        </w:tc>
      </w:tr>
      <w:tr w:rsidR="004B680D" w:rsidRPr="00196196" w14:paraId="2F20CF5B" w14:textId="77777777" w:rsidTr="002939A9">
        <w:trPr>
          <w:ins w:id="1846" w:author="ZTE" w:date="2018-09-29T09:39:00Z"/>
        </w:trPr>
        <w:tc>
          <w:tcPr>
            <w:tcW w:w="1096" w:type="dxa"/>
            <w:vMerge w:val="restart"/>
          </w:tcPr>
          <w:p w14:paraId="1539E9EE" w14:textId="77777777" w:rsidR="004B680D" w:rsidRPr="00196196" w:rsidRDefault="004B680D" w:rsidP="002939A9">
            <w:pPr>
              <w:widowControl w:val="0"/>
              <w:snapToGrid w:val="0"/>
              <w:spacing w:afterLines="20" w:after="72" w:line="276" w:lineRule="auto"/>
              <w:jc w:val="center"/>
              <w:rPr>
                <w:ins w:id="1847" w:author="ZTE" w:date="2018-09-29T09:39:00Z"/>
                <w:b/>
                <w:lang w:val="en-US"/>
              </w:rPr>
            </w:pPr>
            <w:ins w:id="1848" w:author="ZTE" w:date="2018-09-29T09:39:00Z">
              <w:r w:rsidRPr="00196196">
                <w:rPr>
                  <w:b/>
                  <w:lang w:val="en-US"/>
                </w:rPr>
                <w:t xml:space="preserve">Sequence </w:t>
              </w:r>
            </w:ins>
          </w:p>
          <w:p w14:paraId="69D01119" w14:textId="77777777" w:rsidR="004B680D" w:rsidRPr="00196196" w:rsidRDefault="004B680D" w:rsidP="002939A9">
            <w:pPr>
              <w:widowControl w:val="0"/>
              <w:snapToGrid w:val="0"/>
              <w:spacing w:afterLines="20" w:after="72" w:line="276" w:lineRule="auto"/>
              <w:jc w:val="center"/>
              <w:rPr>
                <w:ins w:id="1849" w:author="ZTE" w:date="2018-09-29T09:39:00Z"/>
                <w:b/>
                <w:lang w:val="en-US"/>
              </w:rPr>
            </w:pPr>
            <w:ins w:id="1850" w:author="ZTE" w:date="2018-09-29T09:39:00Z">
              <w:r w:rsidRPr="00196196">
                <w:rPr>
                  <w:b/>
                  <w:lang w:val="en-US"/>
                </w:rPr>
                <w:t>Sample #</w:t>
              </w:r>
            </w:ins>
          </w:p>
        </w:tc>
        <w:tc>
          <w:tcPr>
            <w:tcW w:w="1261" w:type="dxa"/>
          </w:tcPr>
          <w:p w14:paraId="6E2CCA6A" w14:textId="77777777" w:rsidR="004B680D" w:rsidRPr="00196196" w:rsidRDefault="004B680D" w:rsidP="002939A9">
            <w:pPr>
              <w:widowControl w:val="0"/>
              <w:snapToGrid w:val="0"/>
              <w:spacing w:afterLines="20" w:after="72" w:line="276" w:lineRule="auto"/>
              <w:jc w:val="center"/>
              <w:rPr>
                <w:ins w:id="1851" w:author="ZTE" w:date="2018-09-29T09:39:00Z"/>
                <w:b/>
                <w:lang w:val="en-US"/>
              </w:rPr>
            </w:pPr>
            <w:ins w:id="1852" w:author="ZTE" w:date="2018-09-29T09:39:00Z">
              <w:r w:rsidRPr="00196196">
                <w:rPr>
                  <w:b/>
                  <w:lang w:val="en-US"/>
                </w:rPr>
                <w:t>1</w:t>
              </w:r>
            </w:ins>
          </w:p>
        </w:tc>
        <w:tc>
          <w:tcPr>
            <w:tcW w:w="1795" w:type="dxa"/>
          </w:tcPr>
          <w:p w14:paraId="475E38A6" w14:textId="77777777" w:rsidR="004B680D" w:rsidRPr="00196196" w:rsidRDefault="004B680D" w:rsidP="002939A9">
            <w:pPr>
              <w:widowControl w:val="0"/>
              <w:snapToGrid w:val="0"/>
              <w:spacing w:afterLines="20" w:after="72" w:line="276" w:lineRule="auto"/>
              <w:jc w:val="center"/>
              <w:rPr>
                <w:ins w:id="1853" w:author="ZTE" w:date="2018-09-29T09:39:00Z"/>
                <w:lang w:val="en-US"/>
              </w:rPr>
            </w:pPr>
            <w:ins w:id="1854" w:author="ZTE" w:date="2018-09-29T09:39:00Z">
              <w:r w:rsidRPr="00196196">
                <w:rPr>
                  <w:lang w:val="en-US"/>
                </w:rPr>
                <w:t>-0.6617 + 0.1004i</w:t>
              </w:r>
            </w:ins>
          </w:p>
        </w:tc>
        <w:tc>
          <w:tcPr>
            <w:tcW w:w="1795" w:type="dxa"/>
          </w:tcPr>
          <w:p w14:paraId="04B000C4" w14:textId="77777777" w:rsidR="004B680D" w:rsidRPr="00196196" w:rsidRDefault="004B680D" w:rsidP="002939A9">
            <w:pPr>
              <w:widowControl w:val="0"/>
              <w:snapToGrid w:val="0"/>
              <w:spacing w:afterLines="20" w:after="72" w:line="276" w:lineRule="auto"/>
              <w:jc w:val="center"/>
              <w:rPr>
                <w:ins w:id="1855" w:author="ZTE" w:date="2018-09-29T09:39:00Z"/>
                <w:lang w:val="en-US"/>
              </w:rPr>
            </w:pPr>
            <w:ins w:id="1856" w:author="ZTE" w:date="2018-09-29T09:39:00Z">
              <w:r w:rsidRPr="00196196">
                <w:rPr>
                  <w:lang w:val="en-US"/>
                </w:rPr>
                <w:t>-0.0912 + 0.4191i</w:t>
              </w:r>
            </w:ins>
          </w:p>
        </w:tc>
        <w:tc>
          <w:tcPr>
            <w:tcW w:w="1795" w:type="dxa"/>
          </w:tcPr>
          <w:p w14:paraId="6F1A051D" w14:textId="77777777" w:rsidR="004B680D" w:rsidRPr="00196196" w:rsidRDefault="004B680D" w:rsidP="002939A9">
            <w:pPr>
              <w:widowControl w:val="0"/>
              <w:snapToGrid w:val="0"/>
              <w:spacing w:afterLines="20" w:after="72" w:line="276" w:lineRule="auto"/>
              <w:jc w:val="center"/>
              <w:rPr>
                <w:ins w:id="1857" w:author="ZTE" w:date="2018-09-29T09:39:00Z"/>
                <w:lang w:val="en-US"/>
              </w:rPr>
            </w:pPr>
            <w:ins w:id="1858" w:author="ZTE" w:date="2018-09-29T09:39:00Z">
              <w:r w:rsidRPr="00196196">
                <w:rPr>
                  <w:lang w:val="en-US"/>
                </w:rPr>
                <w:t>0.4151 - 0.3329i</w:t>
              </w:r>
            </w:ins>
          </w:p>
        </w:tc>
        <w:tc>
          <w:tcPr>
            <w:tcW w:w="1795" w:type="dxa"/>
          </w:tcPr>
          <w:p w14:paraId="5443264A" w14:textId="77777777" w:rsidR="004B680D" w:rsidRPr="00196196" w:rsidRDefault="004B680D" w:rsidP="002939A9">
            <w:pPr>
              <w:widowControl w:val="0"/>
              <w:snapToGrid w:val="0"/>
              <w:spacing w:afterLines="20" w:after="72" w:line="276" w:lineRule="auto"/>
              <w:jc w:val="center"/>
              <w:rPr>
                <w:ins w:id="1859" w:author="ZTE" w:date="2018-09-29T09:39:00Z"/>
                <w:lang w:val="en-US"/>
              </w:rPr>
            </w:pPr>
            <w:ins w:id="1860" w:author="ZTE" w:date="2018-09-29T09:39:00Z">
              <w:r w:rsidRPr="00196196">
                <w:rPr>
                  <w:lang w:val="en-US"/>
                </w:rPr>
                <w:t>0.2736 - 0.4366i</w:t>
              </w:r>
            </w:ins>
          </w:p>
        </w:tc>
      </w:tr>
      <w:tr w:rsidR="004B680D" w:rsidRPr="00196196" w14:paraId="6792DE95" w14:textId="77777777" w:rsidTr="002939A9">
        <w:trPr>
          <w:ins w:id="1861" w:author="ZTE" w:date="2018-09-29T09:39:00Z"/>
        </w:trPr>
        <w:tc>
          <w:tcPr>
            <w:tcW w:w="1096" w:type="dxa"/>
            <w:vMerge/>
          </w:tcPr>
          <w:p w14:paraId="18BFB42C" w14:textId="77777777" w:rsidR="004B680D" w:rsidRPr="008302D6" w:rsidRDefault="004B680D" w:rsidP="002939A9">
            <w:pPr>
              <w:widowControl w:val="0"/>
              <w:snapToGrid w:val="0"/>
              <w:spacing w:afterLines="20" w:after="72" w:line="276" w:lineRule="auto"/>
              <w:jc w:val="center"/>
              <w:rPr>
                <w:ins w:id="1862" w:author="ZTE" w:date="2018-09-29T09:39:00Z"/>
                <w:b/>
                <w:lang w:val="en-US"/>
              </w:rPr>
            </w:pPr>
          </w:p>
        </w:tc>
        <w:tc>
          <w:tcPr>
            <w:tcW w:w="1261" w:type="dxa"/>
          </w:tcPr>
          <w:p w14:paraId="0D6FB4DC" w14:textId="77777777" w:rsidR="004B680D" w:rsidRPr="008302D6" w:rsidRDefault="004B680D" w:rsidP="002939A9">
            <w:pPr>
              <w:widowControl w:val="0"/>
              <w:snapToGrid w:val="0"/>
              <w:spacing w:afterLines="20" w:after="72" w:line="276" w:lineRule="auto"/>
              <w:jc w:val="center"/>
              <w:rPr>
                <w:ins w:id="1863" w:author="ZTE" w:date="2018-09-29T09:39:00Z"/>
                <w:b/>
                <w:lang w:val="en-US"/>
              </w:rPr>
            </w:pPr>
            <w:ins w:id="1864" w:author="ZTE" w:date="2018-09-29T09:39:00Z">
              <w:r w:rsidRPr="008302D6">
                <w:rPr>
                  <w:b/>
                  <w:lang w:val="en-US"/>
                </w:rPr>
                <w:t>2</w:t>
              </w:r>
            </w:ins>
          </w:p>
        </w:tc>
        <w:tc>
          <w:tcPr>
            <w:tcW w:w="1795" w:type="dxa"/>
          </w:tcPr>
          <w:p w14:paraId="117A0A3B" w14:textId="77777777" w:rsidR="004B680D" w:rsidRPr="008302D6" w:rsidRDefault="004B680D" w:rsidP="002939A9">
            <w:pPr>
              <w:widowControl w:val="0"/>
              <w:snapToGrid w:val="0"/>
              <w:spacing w:afterLines="20" w:after="72" w:line="276" w:lineRule="auto"/>
              <w:jc w:val="center"/>
              <w:rPr>
                <w:ins w:id="1865" w:author="ZTE" w:date="2018-09-29T09:39:00Z"/>
                <w:lang w:val="en-US"/>
              </w:rPr>
            </w:pPr>
            <w:ins w:id="1866" w:author="ZTE" w:date="2018-09-29T09:39:00Z">
              <w:r w:rsidRPr="008302D6">
                <w:rPr>
                  <w:lang w:val="en-US"/>
                </w:rPr>
                <w:t>0.0953 + 0.4784i</w:t>
              </w:r>
            </w:ins>
          </w:p>
        </w:tc>
        <w:tc>
          <w:tcPr>
            <w:tcW w:w="1795" w:type="dxa"/>
          </w:tcPr>
          <w:p w14:paraId="11E736A7" w14:textId="77777777" w:rsidR="004B680D" w:rsidRPr="008302D6" w:rsidRDefault="004B680D" w:rsidP="002939A9">
            <w:pPr>
              <w:widowControl w:val="0"/>
              <w:snapToGrid w:val="0"/>
              <w:spacing w:afterLines="20" w:after="72" w:line="276" w:lineRule="auto"/>
              <w:jc w:val="center"/>
              <w:rPr>
                <w:ins w:id="1867" w:author="ZTE" w:date="2018-09-29T09:39:00Z"/>
                <w:lang w:val="en-US"/>
              </w:rPr>
            </w:pPr>
            <w:ins w:id="1868" w:author="ZTE" w:date="2018-09-29T09:39:00Z">
              <w:r w:rsidRPr="008302D6">
                <w:rPr>
                  <w:lang w:val="en-US"/>
                </w:rPr>
                <w:t>-0.4246 - 0.0859i</w:t>
              </w:r>
            </w:ins>
          </w:p>
        </w:tc>
        <w:tc>
          <w:tcPr>
            <w:tcW w:w="1795" w:type="dxa"/>
          </w:tcPr>
          <w:p w14:paraId="6E286780" w14:textId="77777777" w:rsidR="004B680D" w:rsidRPr="008302D6" w:rsidRDefault="004B680D" w:rsidP="002939A9">
            <w:pPr>
              <w:widowControl w:val="0"/>
              <w:snapToGrid w:val="0"/>
              <w:spacing w:afterLines="20" w:after="72" w:line="276" w:lineRule="auto"/>
              <w:jc w:val="center"/>
              <w:rPr>
                <w:ins w:id="1869" w:author="ZTE" w:date="2018-09-29T09:39:00Z"/>
                <w:lang w:val="en-US"/>
              </w:rPr>
            </w:pPr>
            <w:ins w:id="1870" w:author="ZTE" w:date="2018-09-29T09:39:00Z">
              <w:r w:rsidRPr="008302D6">
                <w:rPr>
                  <w:lang w:val="en-US"/>
                </w:rPr>
                <w:t>0.2554 - 0.3140i</w:t>
              </w:r>
            </w:ins>
          </w:p>
        </w:tc>
        <w:tc>
          <w:tcPr>
            <w:tcW w:w="1795" w:type="dxa"/>
          </w:tcPr>
          <w:p w14:paraId="1F179A9B" w14:textId="77777777" w:rsidR="004B680D" w:rsidRPr="008302D6" w:rsidRDefault="004B680D" w:rsidP="002939A9">
            <w:pPr>
              <w:widowControl w:val="0"/>
              <w:snapToGrid w:val="0"/>
              <w:spacing w:afterLines="20" w:after="72" w:line="276" w:lineRule="auto"/>
              <w:jc w:val="center"/>
              <w:rPr>
                <w:ins w:id="1871" w:author="ZTE" w:date="2018-09-29T09:39:00Z"/>
                <w:lang w:val="en-US"/>
              </w:rPr>
            </w:pPr>
            <w:ins w:id="1872" w:author="ZTE" w:date="2018-09-29T09:39:00Z">
              <w:r w:rsidRPr="008302D6">
                <w:rPr>
                  <w:lang w:val="en-US"/>
                </w:rPr>
                <w:t>0.5452 + 0.2068i</w:t>
              </w:r>
            </w:ins>
          </w:p>
        </w:tc>
      </w:tr>
      <w:tr w:rsidR="004B680D" w:rsidRPr="00196196" w14:paraId="1090C121" w14:textId="77777777" w:rsidTr="002939A9">
        <w:trPr>
          <w:ins w:id="1873" w:author="ZTE" w:date="2018-09-29T09:39:00Z"/>
        </w:trPr>
        <w:tc>
          <w:tcPr>
            <w:tcW w:w="1096" w:type="dxa"/>
            <w:vMerge/>
          </w:tcPr>
          <w:p w14:paraId="0871F5C4" w14:textId="77777777" w:rsidR="004B680D" w:rsidRPr="008302D6" w:rsidRDefault="004B680D" w:rsidP="002939A9">
            <w:pPr>
              <w:widowControl w:val="0"/>
              <w:snapToGrid w:val="0"/>
              <w:spacing w:afterLines="20" w:after="72" w:line="276" w:lineRule="auto"/>
              <w:jc w:val="center"/>
              <w:rPr>
                <w:ins w:id="1874" w:author="ZTE" w:date="2018-09-29T09:39:00Z"/>
                <w:b/>
                <w:lang w:val="en-US"/>
              </w:rPr>
            </w:pPr>
          </w:p>
        </w:tc>
        <w:tc>
          <w:tcPr>
            <w:tcW w:w="1261" w:type="dxa"/>
          </w:tcPr>
          <w:p w14:paraId="16EE0871" w14:textId="77777777" w:rsidR="004B680D" w:rsidRPr="008302D6" w:rsidRDefault="004B680D" w:rsidP="002939A9">
            <w:pPr>
              <w:widowControl w:val="0"/>
              <w:snapToGrid w:val="0"/>
              <w:spacing w:afterLines="20" w:after="72" w:line="276" w:lineRule="auto"/>
              <w:jc w:val="center"/>
              <w:rPr>
                <w:ins w:id="1875" w:author="ZTE" w:date="2018-09-29T09:39:00Z"/>
                <w:b/>
                <w:lang w:val="en-US"/>
              </w:rPr>
            </w:pPr>
            <w:ins w:id="1876" w:author="ZTE" w:date="2018-09-29T09:39:00Z">
              <w:r w:rsidRPr="008302D6">
                <w:rPr>
                  <w:b/>
                  <w:lang w:val="en-US"/>
                </w:rPr>
                <w:t>3</w:t>
              </w:r>
            </w:ins>
          </w:p>
        </w:tc>
        <w:tc>
          <w:tcPr>
            <w:tcW w:w="1795" w:type="dxa"/>
          </w:tcPr>
          <w:p w14:paraId="44C69F48" w14:textId="77777777" w:rsidR="004B680D" w:rsidRPr="008302D6" w:rsidRDefault="004B680D" w:rsidP="002939A9">
            <w:pPr>
              <w:widowControl w:val="0"/>
              <w:snapToGrid w:val="0"/>
              <w:spacing w:afterLines="20" w:after="72" w:line="276" w:lineRule="auto"/>
              <w:jc w:val="center"/>
              <w:rPr>
                <w:ins w:id="1877" w:author="ZTE" w:date="2018-09-29T09:39:00Z"/>
                <w:lang w:val="en-US"/>
              </w:rPr>
            </w:pPr>
            <w:ins w:id="1878" w:author="ZTE" w:date="2018-09-29T09:39:00Z">
              <w:r w:rsidRPr="008302D6">
                <w:rPr>
                  <w:lang w:val="en-US"/>
                </w:rPr>
                <w:t>-0.4233 - 0.1399i</w:t>
              </w:r>
            </w:ins>
          </w:p>
        </w:tc>
        <w:tc>
          <w:tcPr>
            <w:tcW w:w="1795" w:type="dxa"/>
          </w:tcPr>
          <w:p w14:paraId="12D96AE5" w14:textId="77777777" w:rsidR="004B680D" w:rsidRPr="008302D6" w:rsidRDefault="004B680D" w:rsidP="002939A9">
            <w:pPr>
              <w:widowControl w:val="0"/>
              <w:snapToGrid w:val="0"/>
              <w:spacing w:afterLines="20" w:after="72" w:line="276" w:lineRule="auto"/>
              <w:jc w:val="center"/>
              <w:rPr>
                <w:ins w:id="1879" w:author="ZTE" w:date="2018-09-29T09:39:00Z"/>
                <w:lang w:val="en-US"/>
              </w:rPr>
            </w:pPr>
            <w:ins w:id="1880" w:author="ZTE" w:date="2018-09-29T09:39:00Z">
              <w:r w:rsidRPr="008302D6">
                <w:rPr>
                  <w:lang w:val="en-US"/>
                </w:rPr>
                <w:t>-0.4782 + 0.3752i</w:t>
              </w:r>
            </w:ins>
          </w:p>
        </w:tc>
        <w:tc>
          <w:tcPr>
            <w:tcW w:w="1795" w:type="dxa"/>
          </w:tcPr>
          <w:p w14:paraId="39E68F96" w14:textId="77777777" w:rsidR="004B680D" w:rsidRPr="008302D6" w:rsidRDefault="004B680D" w:rsidP="002939A9">
            <w:pPr>
              <w:widowControl w:val="0"/>
              <w:snapToGrid w:val="0"/>
              <w:spacing w:afterLines="20" w:after="72" w:line="276" w:lineRule="auto"/>
              <w:jc w:val="center"/>
              <w:rPr>
                <w:ins w:id="1881" w:author="ZTE" w:date="2018-09-29T09:39:00Z"/>
                <w:lang w:val="en-US"/>
              </w:rPr>
            </w:pPr>
            <w:ins w:id="1882" w:author="ZTE" w:date="2018-09-29T09:39:00Z">
              <w:r w:rsidRPr="008302D6">
                <w:rPr>
                  <w:lang w:val="en-US"/>
                </w:rPr>
                <w:t>-0.3808 - 0.1569i</w:t>
              </w:r>
            </w:ins>
          </w:p>
        </w:tc>
        <w:tc>
          <w:tcPr>
            <w:tcW w:w="1795" w:type="dxa"/>
          </w:tcPr>
          <w:p w14:paraId="5D1F3067" w14:textId="77777777" w:rsidR="004B680D" w:rsidRPr="008302D6" w:rsidRDefault="004B680D" w:rsidP="002939A9">
            <w:pPr>
              <w:widowControl w:val="0"/>
              <w:snapToGrid w:val="0"/>
              <w:spacing w:afterLines="20" w:after="72" w:line="276" w:lineRule="auto"/>
              <w:jc w:val="center"/>
              <w:rPr>
                <w:ins w:id="1883" w:author="ZTE" w:date="2018-09-29T09:39:00Z"/>
                <w:lang w:val="en-US"/>
              </w:rPr>
            </w:pPr>
            <w:ins w:id="1884" w:author="ZTE" w:date="2018-09-29T09:39:00Z">
              <w:r w:rsidRPr="008302D6">
                <w:rPr>
                  <w:lang w:val="en-US"/>
                </w:rPr>
                <w:t>-0.4690 - 0.2225i</w:t>
              </w:r>
            </w:ins>
          </w:p>
        </w:tc>
      </w:tr>
      <w:tr w:rsidR="004B680D" w:rsidRPr="00196196" w14:paraId="5EB4FAF2" w14:textId="77777777" w:rsidTr="002939A9">
        <w:trPr>
          <w:ins w:id="1885" w:author="ZTE" w:date="2018-09-29T09:39:00Z"/>
        </w:trPr>
        <w:tc>
          <w:tcPr>
            <w:tcW w:w="1096" w:type="dxa"/>
            <w:vMerge/>
          </w:tcPr>
          <w:p w14:paraId="1C4DBD12" w14:textId="77777777" w:rsidR="004B680D" w:rsidRPr="008302D6" w:rsidRDefault="004B680D" w:rsidP="002939A9">
            <w:pPr>
              <w:widowControl w:val="0"/>
              <w:snapToGrid w:val="0"/>
              <w:spacing w:afterLines="20" w:after="72" w:line="276" w:lineRule="auto"/>
              <w:jc w:val="center"/>
              <w:rPr>
                <w:ins w:id="1886" w:author="ZTE" w:date="2018-09-29T09:39:00Z"/>
                <w:b/>
                <w:lang w:val="en-US"/>
              </w:rPr>
            </w:pPr>
          </w:p>
        </w:tc>
        <w:tc>
          <w:tcPr>
            <w:tcW w:w="1261" w:type="dxa"/>
          </w:tcPr>
          <w:p w14:paraId="6D5B2A36" w14:textId="77777777" w:rsidR="004B680D" w:rsidRPr="008302D6" w:rsidRDefault="004B680D" w:rsidP="002939A9">
            <w:pPr>
              <w:widowControl w:val="0"/>
              <w:snapToGrid w:val="0"/>
              <w:spacing w:afterLines="20" w:after="72" w:line="276" w:lineRule="auto"/>
              <w:jc w:val="center"/>
              <w:rPr>
                <w:ins w:id="1887" w:author="ZTE" w:date="2018-09-29T09:39:00Z"/>
                <w:b/>
                <w:lang w:val="en-US"/>
              </w:rPr>
            </w:pPr>
            <w:ins w:id="1888" w:author="ZTE" w:date="2018-09-29T09:39:00Z">
              <w:r w:rsidRPr="008302D6">
                <w:rPr>
                  <w:b/>
                  <w:lang w:val="en-US"/>
                </w:rPr>
                <w:t>4</w:t>
              </w:r>
            </w:ins>
          </w:p>
        </w:tc>
        <w:tc>
          <w:tcPr>
            <w:tcW w:w="1795" w:type="dxa"/>
          </w:tcPr>
          <w:p w14:paraId="5D6F4F2E" w14:textId="77777777" w:rsidR="004B680D" w:rsidRPr="008302D6" w:rsidRDefault="004B680D" w:rsidP="002939A9">
            <w:pPr>
              <w:widowControl w:val="0"/>
              <w:snapToGrid w:val="0"/>
              <w:spacing w:afterLines="20" w:after="72" w:line="276" w:lineRule="auto"/>
              <w:jc w:val="center"/>
              <w:rPr>
                <w:ins w:id="1889" w:author="ZTE" w:date="2018-09-29T09:39:00Z"/>
                <w:lang w:val="en-US"/>
              </w:rPr>
            </w:pPr>
            <w:ins w:id="1890" w:author="ZTE" w:date="2018-09-29T09:39:00Z">
              <w:r w:rsidRPr="008302D6">
                <w:rPr>
                  <w:lang w:val="en-US"/>
                </w:rPr>
                <w:t>-0.1265 + 0.3153i</w:t>
              </w:r>
            </w:ins>
          </w:p>
        </w:tc>
        <w:tc>
          <w:tcPr>
            <w:tcW w:w="1795" w:type="dxa"/>
          </w:tcPr>
          <w:p w14:paraId="123D7167" w14:textId="77777777" w:rsidR="004B680D" w:rsidRPr="008302D6" w:rsidRDefault="004B680D" w:rsidP="002939A9">
            <w:pPr>
              <w:widowControl w:val="0"/>
              <w:snapToGrid w:val="0"/>
              <w:spacing w:afterLines="20" w:after="72" w:line="276" w:lineRule="auto"/>
              <w:jc w:val="center"/>
              <w:rPr>
                <w:ins w:id="1891" w:author="ZTE" w:date="2018-09-29T09:39:00Z"/>
                <w:lang w:val="en-US"/>
              </w:rPr>
            </w:pPr>
            <w:ins w:id="1892" w:author="ZTE" w:date="2018-09-29T09:39:00Z">
              <w:r w:rsidRPr="008302D6">
                <w:rPr>
                  <w:lang w:val="en-US"/>
                </w:rPr>
                <w:t>0.4936 + 0.1233i</w:t>
              </w:r>
            </w:ins>
          </w:p>
        </w:tc>
        <w:tc>
          <w:tcPr>
            <w:tcW w:w="1795" w:type="dxa"/>
          </w:tcPr>
          <w:p w14:paraId="5A344027" w14:textId="77777777" w:rsidR="004B680D" w:rsidRPr="008302D6" w:rsidRDefault="004B680D" w:rsidP="002939A9">
            <w:pPr>
              <w:widowControl w:val="0"/>
              <w:snapToGrid w:val="0"/>
              <w:spacing w:afterLines="20" w:after="72" w:line="276" w:lineRule="auto"/>
              <w:jc w:val="center"/>
              <w:rPr>
                <w:ins w:id="1893" w:author="ZTE" w:date="2018-09-29T09:39:00Z"/>
                <w:lang w:val="en-US"/>
              </w:rPr>
            </w:pPr>
            <w:ins w:id="1894" w:author="ZTE" w:date="2018-09-29T09:39:00Z">
              <w:r w:rsidRPr="008302D6">
                <w:rPr>
                  <w:lang w:val="en-US"/>
                </w:rPr>
                <w:t>0.6130 - 0.0873i</w:t>
              </w:r>
            </w:ins>
          </w:p>
        </w:tc>
        <w:tc>
          <w:tcPr>
            <w:tcW w:w="1795" w:type="dxa"/>
          </w:tcPr>
          <w:p w14:paraId="218DF9CD" w14:textId="77777777" w:rsidR="004B680D" w:rsidRPr="008302D6" w:rsidRDefault="004B680D" w:rsidP="002939A9">
            <w:pPr>
              <w:widowControl w:val="0"/>
              <w:snapToGrid w:val="0"/>
              <w:spacing w:afterLines="20" w:after="72" w:line="276" w:lineRule="auto"/>
              <w:jc w:val="center"/>
              <w:rPr>
                <w:ins w:id="1895" w:author="ZTE" w:date="2018-09-29T09:39:00Z"/>
                <w:lang w:val="en-US"/>
              </w:rPr>
            </w:pPr>
            <w:ins w:id="1896" w:author="ZTE" w:date="2018-09-29T09:39:00Z">
              <w:r w:rsidRPr="008302D6">
                <w:rPr>
                  <w:lang w:val="en-US"/>
                </w:rPr>
                <w:t>-0.3399 + 0.0974i</w:t>
              </w:r>
            </w:ins>
          </w:p>
        </w:tc>
      </w:tr>
      <w:tr w:rsidR="004B680D" w:rsidRPr="00196196" w14:paraId="12F102A9" w14:textId="77777777" w:rsidTr="002939A9">
        <w:trPr>
          <w:ins w:id="1897" w:author="ZTE" w:date="2018-09-29T09:39:00Z"/>
        </w:trPr>
        <w:tc>
          <w:tcPr>
            <w:tcW w:w="1096" w:type="dxa"/>
          </w:tcPr>
          <w:p w14:paraId="600C0F12" w14:textId="77777777" w:rsidR="004B680D" w:rsidRPr="00196196" w:rsidRDefault="004B680D" w:rsidP="002939A9">
            <w:pPr>
              <w:widowControl w:val="0"/>
              <w:snapToGrid w:val="0"/>
              <w:spacing w:afterLines="20" w:after="72" w:line="276" w:lineRule="auto"/>
              <w:jc w:val="both"/>
              <w:rPr>
                <w:ins w:id="1898" w:author="ZTE" w:date="2018-09-29T09:39:00Z"/>
                <w:b/>
                <w:lang w:val="en-US"/>
              </w:rPr>
            </w:pPr>
          </w:p>
        </w:tc>
        <w:tc>
          <w:tcPr>
            <w:tcW w:w="1261" w:type="dxa"/>
          </w:tcPr>
          <w:p w14:paraId="49AB1ABA" w14:textId="77777777" w:rsidR="004B680D" w:rsidRPr="00196196" w:rsidRDefault="004B680D" w:rsidP="002939A9">
            <w:pPr>
              <w:widowControl w:val="0"/>
              <w:snapToGrid w:val="0"/>
              <w:spacing w:afterLines="20" w:after="72" w:line="276" w:lineRule="auto"/>
              <w:jc w:val="both"/>
              <w:rPr>
                <w:ins w:id="1899" w:author="ZTE" w:date="2018-09-29T09:39:00Z"/>
                <w:b/>
                <w:lang w:val="en-US"/>
              </w:rPr>
            </w:pPr>
            <w:ins w:id="1900" w:author="ZTE" w:date="2018-09-29T09:39:00Z">
              <w:r w:rsidRPr="00196196">
                <w:rPr>
                  <w:b/>
                  <w:lang w:val="en-US"/>
                </w:rPr>
                <w:t>Sequence #</w:t>
              </w:r>
            </w:ins>
          </w:p>
        </w:tc>
        <w:tc>
          <w:tcPr>
            <w:tcW w:w="1795" w:type="dxa"/>
          </w:tcPr>
          <w:p w14:paraId="442D2EB5" w14:textId="77777777" w:rsidR="004B680D" w:rsidRPr="00196196" w:rsidRDefault="004B680D" w:rsidP="002939A9">
            <w:pPr>
              <w:widowControl w:val="0"/>
              <w:snapToGrid w:val="0"/>
              <w:spacing w:afterLines="20" w:after="72" w:line="276" w:lineRule="auto"/>
              <w:jc w:val="both"/>
              <w:rPr>
                <w:ins w:id="1901" w:author="ZTE" w:date="2018-09-29T09:39:00Z"/>
                <w:b/>
                <w:lang w:val="en-US"/>
              </w:rPr>
            </w:pPr>
            <w:ins w:id="1902" w:author="ZTE" w:date="2018-09-29T09:39:00Z">
              <w:r w:rsidRPr="00196196">
                <w:rPr>
                  <w:b/>
                  <w:lang w:val="en-US"/>
                </w:rPr>
                <w:t>5</w:t>
              </w:r>
            </w:ins>
          </w:p>
        </w:tc>
        <w:tc>
          <w:tcPr>
            <w:tcW w:w="1795" w:type="dxa"/>
          </w:tcPr>
          <w:p w14:paraId="1465A721" w14:textId="77777777" w:rsidR="004B680D" w:rsidRPr="00196196" w:rsidRDefault="004B680D" w:rsidP="002939A9">
            <w:pPr>
              <w:widowControl w:val="0"/>
              <w:snapToGrid w:val="0"/>
              <w:spacing w:afterLines="20" w:after="72" w:line="276" w:lineRule="auto"/>
              <w:jc w:val="both"/>
              <w:rPr>
                <w:ins w:id="1903" w:author="ZTE" w:date="2018-09-29T09:39:00Z"/>
                <w:b/>
                <w:lang w:val="en-US"/>
              </w:rPr>
            </w:pPr>
            <w:ins w:id="1904" w:author="ZTE" w:date="2018-09-29T09:39:00Z">
              <w:r w:rsidRPr="00196196">
                <w:rPr>
                  <w:b/>
                  <w:lang w:val="en-US"/>
                </w:rPr>
                <w:t>6</w:t>
              </w:r>
            </w:ins>
          </w:p>
        </w:tc>
        <w:tc>
          <w:tcPr>
            <w:tcW w:w="1795" w:type="dxa"/>
          </w:tcPr>
          <w:p w14:paraId="1AC95A82" w14:textId="77777777" w:rsidR="004B680D" w:rsidRPr="00196196" w:rsidRDefault="004B680D" w:rsidP="002939A9">
            <w:pPr>
              <w:widowControl w:val="0"/>
              <w:snapToGrid w:val="0"/>
              <w:spacing w:afterLines="20" w:after="72" w:line="276" w:lineRule="auto"/>
              <w:jc w:val="both"/>
              <w:rPr>
                <w:ins w:id="1905" w:author="ZTE" w:date="2018-09-29T09:39:00Z"/>
                <w:b/>
                <w:lang w:val="en-US"/>
              </w:rPr>
            </w:pPr>
            <w:ins w:id="1906" w:author="ZTE" w:date="2018-09-29T09:39:00Z">
              <w:r w:rsidRPr="00196196">
                <w:rPr>
                  <w:b/>
                  <w:lang w:val="en-US"/>
                </w:rPr>
                <w:t>7</w:t>
              </w:r>
            </w:ins>
          </w:p>
        </w:tc>
        <w:tc>
          <w:tcPr>
            <w:tcW w:w="1795" w:type="dxa"/>
          </w:tcPr>
          <w:p w14:paraId="39A1E593" w14:textId="77777777" w:rsidR="004B680D" w:rsidRPr="00196196" w:rsidRDefault="004B680D" w:rsidP="002939A9">
            <w:pPr>
              <w:widowControl w:val="0"/>
              <w:snapToGrid w:val="0"/>
              <w:spacing w:afterLines="20" w:after="72" w:line="276" w:lineRule="auto"/>
              <w:jc w:val="both"/>
              <w:rPr>
                <w:ins w:id="1907" w:author="ZTE" w:date="2018-09-29T09:39:00Z"/>
                <w:b/>
                <w:lang w:val="en-US"/>
              </w:rPr>
            </w:pPr>
            <w:ins w:id="1908" w:author="ZTE" w:date="2018-09-29T09:39:00Z">
              <w:r w:rsidRPr="00196196">
                <w:rPr>
                  <w:b/>
                  <w:lang w:val="en-US"/>
                </w:rPr>
                <w:t>8</w:t>
              </w:r>
            </w:ins>
          </w:p>
        </w:tc>
      </w:tr>
      <w:tr w:rsidR="004B680D" w:rsidRPr="00196196" w14:paraId="4D1ED778" w14:textId="77777777" w:rsidTr="002939A9">
        <w:trPr>
          <w:ins w:id="1909" w:author="ZTE" w:date="2018-09-29T09:39:00Z"/>
        </w:trPr>
        <w:tc>
          <w:tcPr>
            <w:tcW w:w="1096" w:type="dxa"/>
            <w:vMerge w:val="restart"/>
          </w:tcPr>
          <w:p w14:paraId="42FFC118" w14:textId="77777777" w:rsidR="004B680D" w:rsidRPr="00196196" w:rsidRDefault="004B680D" w:rsidP="002939A9">
            <w:pPr>
              <w:widowControl w:val="0"/>
              <w:snapToGrid w:val="0"/>
              <w:spacing w:afterLines="20" w:after="72" w:line="276" w:lineRule="auto"/>
              <w:jc w:val="center"/>
              <w:rPr>
                <w:ins w:id="1910" w:author="ZTE" w:date="2018-09-29T09:39:00Z"/>
                <w:b/>
                <w:lang w:val="en-US"/>
              </w:rPr>
            </w:pPr>
            <w:ins w:id="1911" w:author="ZTE" w:date="2018-09-29T09:39:00Z">
              <w:r w:rsidRPr="00196196">
                <w:rPr>
                  <w:b/>
                  <w:lang w:val="en-US"/>
                </w:rPr>
                <w:t xml:space="preserve">Sequence </w:t>
              </w:r>
            </w:ins>
          </w:p>
          <w:p w14:paraId="689F9C4B" w14:textId="77777777" w:rsidR="004B680D" w:rsidRPr="00196196" w:rsidRDefault="004B680D" w:rsidP="002939A9">
            <w:pPr>
              <w:widowControl w:val="0"/>
              <w:snapToGrid w:val="0"/>
              <w:spacing w:afterLines="20" w:after="72" w:line="276" w:lineRule="auto"/>
              <w:jc w:val="center"/>
              <w:rPr>
                <w:ins w:id="1912" w:author="ZTE" w:date="2018-09-29T09:39:00Z"/>
                <w:b/>
                <w:lang w:val="en-US"/>
              </w:rPr>
            </w:pPr>
            <w:ins w:id="1913" w:author="ZTE" w:date="2018-09-29T09:39:00Z">
              <w:r w:rsidRPr="00196196">
                <w:rPr>
                  <w:b/>
                  <w:lang w:val="en-US"/>
                </w:rPr>
                <w:t>Sample #</w:t>
              </w:r>
            </w:ins>
          </w:p>
        </w:tc>
        <w:tc>
          <w:tcPr>
            <w:tcW w:w="1261" w:type="dxa"/>
          </w:tcPr>
          <w:p w14:paraId="4E3BDCA3" w14:textId="77777777" w:rsidR="004B680D" w:rsidRPr="00196196" w:rsidRDefault="004B680D" w:rsidP="002939A9">
            <w:pPr>
              <w:widowControl w:val="0"/>
              <w:snapToGrid w:val="0"/>
              <w:spacing w:afterLines="20" w:after="72" w:line="276" w:lineRule="auto"/>
              <w:jc w:val="center"/>
              <w:rPr>
                <w:ins w:id="1914" w:author="ZTE" w:date="2018-09-29T09:39:00Z"/>
                <w:b/>
                <w:lang w:val="en-US"/>
              </w:rPr>
            </w:pPr>
            <w:ins w:id="1915" w:author="ZTE" w:date="2018-09-29T09:39:00Z">
              <w:r w:rsidRPr="00196196">
                <w:rPr>
                  <w:b/>
                  <w:lang w:val="en-US"/>
                </w:rPr>
                <w:t>1</w:t>
              </w:r>
            </w:ins>
          </w:p>
        </w:tc>
        <w:tc>
          <w:tcPr>
            <w:tcW w:w="1795" w:type="dxa"/>
          </w:tcPr>
          <w:p w14:paraId="698C2890" w14:textId="77777777" w:rsidR="004B680D" w:rsidRPr="00196196" w:rsidRDefault="004B680D" w:rsidP="002939A9">
            <w:pPr>
              <w:widowControl w:val="0"/>
              <w:snapToGrid w:val="0"/>
              <w:spacing w:afterLines="20" w:after="72" w:line="276" w:lineRule="auto"/>
              <w:jc w:val="center"/>
              <w:rPr>
                <w:ins w:id="1916" w:author="ZTE" w:date="2018-09-29T09:39:00Z"/>
                <w:lang w:val="en-US"/>
              </w:rPr>
            </w:pPr>
            <w:ins w:id="1917" w:author="ZTE" w:date="2018-09-29T09:39:00Z">
              <w:r w:rsidRPr="00196196">
                <w:rPr>
                  <w:lang w:val="en-US"/>
                </w:rPr>
                <w:t>-0.4727 - 0.1234i</w:t>
              </w:r>
            </w:ins>
          </w:p>
        </w:tc>
        <w:tc>
          <w:tcPr>
            <w:tcW w:w="1795" w:type="dxa"/>
          </w:tcPr>
          <w:p w14:paraId="40FD03DD" w14:textId="77777777" w:rsidR="004B680D" w:rsidRPr="00196196" w:rsidRDefault="004B680D" w:rsidP="002939A9">
            <w:pPr>
              <w:widowControl w:val="0"/>
              <w:snapToGrid w:val="0"/>
              <w:spacing w:afterLines="20" w:after="72" w:line="276" w:lineRule="auto"/>
              <w:jc w:val="center"/>
              <w:rPr>
                <w:ins w:id="1918" w:author="ZTE" w:date="2018-09-29T09:39:00Z"/>
                <w:lang w:val="en-US"/>
              </w:rPr>
            </w:pPr>
            <w:ins w:id="1919" w:author="ZTE" w:date="2018-09-29T09:39:00Z">
              <w:r w:rsidRPr="00196196">
                <w:rPr>
                  <w:lang w:val="en-US"/>
                </w:rPr>
                <w:t>-0.3413 + 0.1257i</w:t>
              </w:r>
            </w:ins>
          </w:p>
        </w:tc>
        <w:tc>
          <w:tcPr>
            <w:tcW w:w="1795" w:type="dxa"/>
          </w:tcPr>
          <w:p w14:paraId="458A102C" w14:textId="77777777" w:rsidR="004B680D" w:rsidRPr="00196196" w:rsidRDefault="004B680D" w:rsidP="002939A9">
            <w:pPr>
              <w:widowControl w:val="0"/>
              <w:snapToGrid w:val="0"/>
              <w:spacing w:afterLines="20" w:after="72" w:line="276" w:lineRule="auto"/>
              <w:jc w:val="center"/>
              <w:rPr>
                <w:ins w:id="1920" w:author="ZTE" w:date="2018-09-29T09:39:00Z"/>
                <w:lang w:val="en-US"/>
              </w:rPr>
            </w:pPr>
            <w:ins w:id="1921" w:author="ZTE" w:date="2018-09-29T09:39:00Z">
              <w:r w:rsidRPr="00196196">
                <w:rPr>
                  <w:lang w:val="en-US"/>
                </w:rPr>
                <w:t>0.4216 + 0.1187i</w:t>
              </w:r>
            </w:ins>
          </w:p>
        </w:tc>
        <w:tc>
          <w:tcPr>
            <w:tcW w:w="1795" w:type="dxa"/>
          </w:tcPr>
          <w:p w14:paraId="5C9B4E7C" w14:textId="77777777" w:rsidR="004B680D" w:rsidRPr="00196196" w:rsidRDefault="004B680D" w:rsidP="002939A9">
            <w:pPr>
              <w:widowControl w:val="0"/>
              <w:snapToGrid w:val="0"/>
              <w:spacing w:afterLines="20" w:after="72" w:line="276" w:lineRule="auto"/>
              <w:jc w:val="center"/>
              <w:rPr>
                <w:ins w:id="1922" w:author="ZTE" w:date="2018-09-29T09:39:00Z"/>
                <w:lang w:val="en-US"/>
              </w:rPr>
            </w:pPr>
            <w:ins w:id="1923" w:author="ZTE" w:date="2018-09-29T09:39:00Z">
              <w:r w:rsidRPr="00196196">
                <w:rPr>
                  <w:lang w:val="en-US"/>
                </w:rPr>
                <w:t>0.4603 + 0.2142i</w:t>
              </w:r>
            </w:ins>
          </w:p>
        </w:tc>
      </w:tr>
      <w:tr w:rsidR="004B680D" w:rsidRPr="00196196" w14:paraId="1E2E5000" w14:textId="77777777" w:rsidTr="002939A9">
        <w:trPr>
          <w:ins w:id="1924" w:author="ZTE" w:date="2018-09-29T09:39:00Z"/>
        </w:trPr>
        <w:tc>
          <w:tcPr>
            <w:tcW w:w="1096" w:type="dxa"/>
            <w:vMerge/>
          </w:tcPr>
          <w:p w14:paraId="333CEA11" w14:textId="77777777" w:rsidR="004B680D" w:rsidRPr="008302D6" w:rsidRDefault="004B680D" w:rsidP="002939A9">
            <w:pPr>
              <w:widowControl w:val="0"/>
              <w:snapToGrid w:val="0"/>
              <w:spacing w:afterLines="20" w:after="72" w:line="276" w:lineRule="auto"/>
              <w:jc w:val="center"/>
              <w:rPr>
                <w:ins w:id="1925" w:author="ZTE" w:date="2018-09-29T09:39:00Z"/>
                <w:b/>
                <w:lang w:val="en-US"/>
              </w:rPr>
            </w:pPr>
          </w:p>
        </w:tc>
        <w:tc>
          <w:tcPr>
            <w:tcW w:w="1261" w:type="dxa"/>
          </w:tcPr>
          <w:p w14:paraId="42EC4EFD" w14:textId="77777777" w:rsidR="004B680D" w:rsidRPr="008302D6" w:rsidRDefault="004B680D" w:rsidP="002939A9">
            <w:pPr>
              <w:widowControl w:val="0"/>
              <w:snapToGrid w:val="0"/>
              <w:spacing w:afterLines="20" w:after="72" w:line="276" w:lineRule="auto"/>
              <w:jc w:val="center"/>
              <w:rPr>
                <w:ins w:id="1926" w:author="ZTE" w:date="2018-09-29T09:39:00Z"/>
                <w:b/>
                <w:lang w:val="en-US"/>
              </w:rPr>
            </w:pPr>
            <w:ins w:id="1927" w:author="ZTE" w:date="2018-09-29T09:39:00Z">
              <w:r w:rsidRPr="008302D6">
                <w:rPr>
                  <w:b/>
                  <w:lang w:val="en-US"/>
                </w:rPr>
                <w:t>2</w:t>
              </w:r>
            </w:ins>
          </w:p>
        </w:tc>
        <w:tc>
          <w:tcPr>
            <w:tcW w:w="1795" w:type="dxa"/>
          </w:tcPr>
          <w:p w14:paraId="7E9F1E51" w14:textId="77777777" w:rsidR="004B680D" w:rsidRPr="008302D6" w:rsidRDefault="004B680D" w:rsidP="002939A9">
            <w:pPr>
              <w:widowControl w:val="0"/>
              <w:snapToGrid w:val="0"/>
              <w:spacing w:afterLines="20" w:after="72" w:line="276" w:lineRule="auto"/>
              <w:jc w:val="center"/>
              <w:rPr>
                <w:ins w:id="1928" w:author="ZTE" w:date="2018-09-29T09:39:00Z"/>
                <w:lang w:val="en-US"/>
              </w:rPr>
            </w:pPr>
            <w:ins w:id="1929" w:author="ZTE" w:date="2018-09-29T09:39:00Z">
              <w:r w:rsidRPr="008302D6">
                <w:rPr>
                  <w:lang w:val="en-US"/>
                </w:rPr>
                <w:t>0.0592 - 0.6432i</w:t>
              </w:r>
            </w:ins>
          </w:p>
        </w:tc>
        <w:tc>
          <w:tcPr>
            <w:tcW w:w="1795" w:type="dxa"/>
          </w:tcPr>
          <w:p w14:paraId="395B0489" w14:textId="77777777" w:rsidR="004B680D" w:rsidRPr="008302D6" w:rsidRDefault="004B680D" w:rsidP="002939A9">
            <w:pPr>
              <w:widowControl w:val="0"/>
              <w:snapToGrid w:val="0"/>
              <w:spacing w:afterLines="20" w:after="72" w:line="276" w:lineRule="auto"/>
              <w:jc w:val="center"/>
              <w:rPr>
                <w:ins w:id="1930" w:author="ZTE" w:date="2018-09-29T09:39:00Z"/>
                <w:lang w:val="en-US"/>
              </w:rPr>
            </w:pPr>
            <w:ins w:id="1931" w:author="ZTE" w:date="2018-09-29T09:39:00Z">
              <w:r w:rsidRPr="008302D6">
                <w:rPr>
                  <w:lang w:val="en-US"/>
                </w:rPr>
                <w:t>0.3671 - 0.1430i</w:t>
              </w:r>
            </w:ins>
          </w:p>
        </w:tc>
        <w:tc>
          <w:tcPr>
            <w:tcW w:w="1795" w:type="dxa"/>
          </w:tcPr>
          <w:p w14:paraId="73C9C007" w14:textId="77777777" w:rsidR="004B680D" w:rsidRPr="008302D6" w:rsidRDefault="004B680D" w:rsidP="002939A9">
            <w:pPr>
              <w:widowControl w:val="0"/>
              <w:snapToGrid w:val="0"/>
              <w:spacing w:afterLines="20" w:after="72" w:line="276" w:lineRule="auto"/>
              <w:jc w:val="center"/>
              <w:rPr>
                <w:ins w:id="1932" w:author="ZTE" w:date="2018-09-29T09:39:00Z"/>
                <w:lang w:val="en-US"/>
              </w:rPr>
            </w:pPr>
            <w:ins w:id="1933" w:author="ZTE" w:date="2018-09-29T09:39:00Z">
              <w:r w:rsidRPr="008302D6">
                <w:rPr>
                  <w:lang w:val="en-US"/>
                </w:rPr>
                <w:t>-0.0241 - 0.5620i</w:t>
              </w:r>
            </w:ins>
          </w:p>
        </w:tc>
        <w:tc>
          <w:tcPr>
            <w:tcW w:w="1795" w:type="dxa"/>
          </w:tcPr>
          <w:p w14:paraId="1DD8B898" w14:textId="77777777" w:rsidR="004B680D" w:rsidRPr="008302D6" w:rsidRDefault="004B680D" w:rsidP="002939A9">
            <w:pPr>
              <w:widowControl w:val="0"/>
              <w:snapToGrid w:val="0"/>
              <w:spacing w:afterLines="20" w:after="72" w:line="276" w:lineRule="auto"/>
              <w:jc w:val="center"/>
              <w:rPr>
                <w:ins w:id="1934" w:author="ZTE" w:date="2018-09-29T09:39:00Z"/>
                <w:lang w:val="en-US"/>
              </w:rPr>
            </w:pPr>
            <w:ins w:id="1935" w:author="ZTE" w:date="2018-09-29T09:39:00Z">
              <w:r w:rsidRPr="008302D6">
                <w:rPr>
                  <w:lang w:val="en-US"/>
                </w:rPr>
                <w:t>0.0048 - 0.4244i</w:t>
              </w:r>
            </w:ins>
          </w:p>
        </w:tc>
      </w:tr>
      <w:tr w:rsidR="004B680D" w:rsidRPr="00196196" w14:paraId="72AE6A4B" w14:textId="77777777" w:rsidTr="002939A9">
        <w:trPr>
          <w:ins w:id="1936" w:author="ZTE" w:date="2018-09-29T09:39:00Z"/>
        </w:trPr>
        <w:tc>
          <w:tcPr>
            <w:tcW w:w="1096" w:type="dxa"/>
            <w:vMerge/>
          </w:tcPr>
          <w:p w14:paraId="71BFCCFD" w14:textId="77777777" w:rsidR="004B680D" w:rsidRPr="008302D6" w:rsidRDefault="004B680D" w:rsidP="002939A9">
            <w:pPr>
              <w:widowControl w:val="0"/>
              <w:snapToGrid w:val="0"/>
              <w:spacing w:afterLines="20" w:after="72" w:line="276" w:lineRule="auto"/>
              <w:jc w:val="center"/>
              <w:rPr>
                <w:ins w:id="1937" w:author="ZTE" w:date="2018-09-29T09:39:00Z"/>
                <w:b/>
                <w:lang w:val="en-US"/>
              </w:rPr>
            </w:pPr>
          </w:p>
        </w:tc>
        <w:tc>
          <w:tcPr>
            <w:tcW w:w="1261" w:type="dxa"/>
          </w:tcPr>
          <w:p w14:paraId="66280091" w14:textId="77777777" w:rsidR="004B680D" w:rsidRPr="008302D6" w:rsidRDefault="004B680D" w:rsidP="002939A9">
            <w:pPr>
              <w:widowControl w:val="0"/>
              <w:snapToGrid w:val="0"/>
              <w:spacing w:afterLines="20" w:after="72" w:line="276" w:lineRule="auto"/>
              <w:jc w:val="center"/>
              <w:rPr>
                <w:ins w:id="1938" w:author="ZTE" w:date="2018-09-29T09:39:00Z"/>
                <w:b/>
                <w:lang w:val="en-US"/>
              </w:rPr>
            </w:pPr>
            <w:ins w:id="1939" w:author="ZTE" w:date="2018-09-29T09:39:00Z">
              <w:r w:rsidRPr="008302D6">
                <w:rPr>
                  <w:b/>
                  <w:lang w:val="en-US"/>
                </w:rPr>
                <w:t>3</w:t>
              </w:r>
            </w:ins>
          </w:p>
        </w:tc>
        <w:tc>
          <w:tcPr>
            <w:tcW w:w="1795" w:type="dxa"/>
          </w:tcPr>
          <w:p w14:paraId="27AAA1DB" w14:textId="77777777" w:rsidR="004B680D" w:rsidRPr="008302D6" w:rsidRDefault="004B680D" w:rsidP="002939A9">
            <w:pPr>
              <w:widowControl w:val="0"/>
              <w:snapToGrid w:val="0"/>
              <w:spacing w:afterLines="20" w:after="72" w:line="276" w:lineRule="auto"/>
              <w:jc w:val="center"/>
              <w:rPr>
                <w:ins w:id="1940" w:author="ZTE" w:date="2018-09-29T09:39:00Z"/>
                <w:lang w:val="en-US"/>
              </w:rPr>
            </w:pPr>
            <w:ins w:id="1941" w:author="ZTE" w:date="2018-09-29T09:39:00Z">
              <w:r w:rsidRPr="008302D6">
                <w:rPr>
                  <w:lang w:val="en-US"/>
                </w:rPr>
                <w:t>0.3493 - 0.1988i</w:t>
              </w:r>
            </w:ins>
          </w:p>
        </w:tc>
        <w:tc>
          <w:tcPr>
            <w:tcW w:w="1795" w:type="dxa"/>
          </w:tcPr>
          <w:p w14:paraId="5810069B" w14:textId="77777777" w:rsidR="004B680D" w:rsidRPr="008302D6" w:rsidRDefault="004B680D" w:rsidP="002939A9">
            <w:pPr>
              <w:widowControl w:val="0"/>
              <w:snapToGrid w:val="0"/>
              <w:spacing w:afterLines="20" w:after="72" w:line="276" w:lineRule="auto"/>
              <w:jc w:val="center"/>
              <w:rPr>
                <w:ins w:id="1942" w:author="ZTE" w:date="2018-09-29T09:39:00Z"/>
                <w:lang w:val="en-US"/>
              </w:rPr>
            </w:pPr>
            <w:ins w:id="1943" w:author="ZTE" w:date="2018-09-29T09:39:00Z">
              <w:r w:rsidRPr="008302D6">
                <w:rPr>
                  <w:lang w:val="en-US"/>
                </w:rPr>
                <w:t>0.6514 - 0.0660i</w:t>
              </w:r>
            </w:ins>
          </w:p>
        </w:tc>
        <w:tc>
          <w:tcPr>
            <w:tcW w:w="1795" w:type="dxa"/>
          </w:tcPr>
          <w:p w14:paraId="79DA3D0D" w14:textId="77777777" w:rsidR="004B680D" w:rsidRPr="008302D6" w:rsidRDefault="004B680D" w:rsidP="002939A9">
            <w:pPr>
              <w:widowControl w:val="0"/>
              <w:snapToGrid w:val="0"/>
              <w:spacing w:afterLines="20" w:after="72" w:line="276" w:lineRule="auto"/>
              <w:jc w:val="center"/>
              <w:rPr>
                <w:ins w:id="1944" w:author="ZTE" w:date="2018-09-29T09:39:00Z"/>
                <w:lang w:val="en-US"/>
              </w:rPr>
            </w:pPr>
            <w:ins w:id="1945" w:author="ZTE" w:date="2018-09-29T09:39:00Z">
              <w:r w:rsidRPr="008302D6">
                <w:rPr>
                  <w:lang w:val="en-US"/>
                </w:rPr>
                <w:t>-0.4507 + 0.0958i</w:t>
              </w:r>
            </w:ins>
          </w:p>
        </w:tc>
        <w:tc>
          <w:tcPr>
            <w:tcW w:w="1795" w:type="dxa"/>
          </w:tcPr>
          <w:p w14:paraId="44650645" w14:textId="77777777" w:rsidR="004B680D" w:rsidRPr="008302D6" w:rsidRDefault="004B680D" w:rsidP="002939A9">
            <w:pPr>
              <w:widowControl w:val="0"/>
              <w:snapToGrid w:val="0"/>
              <w:spacing w:afterLines="20" w:after="72" w:line="276" w:lineRule="auto"/>
              <w:jc w:val="center"/>
              <w:rPr>
                <w:ins w:id="1946" w:author="ZTE" w:date="2018-09-29T09:39:00Z"/>
                <w:lang w:val="en-US"/>
              </w:rPr>
            </w:pPr>
            <w:ins w:id="1947" w:author="ZTE" w:date="2018-09-29T09:39:00Z">
              <w:r w:rsidRPr="008302D6">
                <w:rPr>
                  <w:lang w:val="en-US"/>
                </w:rPr>
                <w:t>0.4047 + 0.1601i</w:t>
              </w:r>
            </w:ins>
          </w:p>
        </w:tc>
      </w:tr>
      <w:tr w:rsidR="004B680D" w:rsidRPr="00196196" w14:paraId="563B60F7" w14:textId="77777777" w:rsidTr="002939A9">
        <w:trPr>
          <w:ins w:id="1948" w:author="ZTE" w:date="2018-09-29T09:39:00Z"/>
        </w:trPr>
        <w:tc>
          <w:tcPr>
            <w:tcW w:w="1096" w:type="dxa"/>
            <w:vMerge/>
          </w:tcPr>
          <w:p w14:paraId="2830A84C" w14:textId="77777777" w:rsidR="004B680D" w:rsidRPr="008302D6" w:rsidRDefault="004B680D" w:rsidP="002939A9">
            <w:pPr>
              <w:widowControl w:val="0"/>
              <w:snapToGrid w:val="0"/>
              <w:spacing w:afterLines="20" w:after="72" w:line="276" w:lineRule="auto"/>
              <w:jc w:val="center"/>
              <w:rPr>
                <w:ins w:id="1949" w:author="ZTE" w:date="2018-09-29T09:39:00Z"/>
                <w:b/>
                <w:lang w:val="en-US"/>
              </w:rPr>
            </w:pPr>
          </w:p>
        </w:tc>
        <w:tc>
          <w:tcPr>
            <w:tcW w:w="1261" w:type="dxa"/>
          </w:tcPr>
          <w:p w14:paraId="6DB5388F" w14:textId="77777777" w:rsidR="004B680D" w:rsidRPr="008302D6" w:rsidRDefault="004B680D" w:rsidP="002939A9">
            <w:pPr>
              <w:widowControl w:val="0"/>
              <w:snapToGrid w:val="0"/>
              <w:spacing w:afterLines="20" w:after="72" w:line="276" w:lineRule="auto"/>
              <w:jc w:val="center"/>
              <w:rPr>
                <w:ins w:id="1950" w:author="ZTE" w:date="2018-09-29T09:39:00Z"/>
                <w:b/>
                <w:lang w:val="en-US"/>
              </w:rPr>
            </w:pPr>
            <w:ins w:id="1951" w:author="ZTE" w:date="2018-09-29T09:39:00Z">
              <w:r w:rsidRPr="008302D6">
                <w:rPr>
                  <w:b/>
                  <w:lang w:val="en-US"/>
                </w:rPr>
                <w:t>4</w:t>
              </w:r>
            </w:ins>
          </w:p>
        </w:tc>
        <w:tc>
          <w:tcPr>
            <w:tcW w:w="1795" w:type="dxa"/>
          </w:tcPr>
          <w:p w14:paraId="5C47B4B1" w14:textId="77777777" w:rsidR="004B680D" w:rsidRPr="008302D6" w:rsidRDefault="004B680D" w:rsidP="002939A9">
            <w:pPr>
              <w:widowControl w:val="0"/>
              <w:snapToGrid w:val="0"/>
              <w:spacing w:afterLines="20" w:after="72" w:line="276" w:lineRule="auto"/>
              <w:jc w:val="center"/>
              <w:rPr>
                <w:ins w:id="1952" w:author="ZTE" w:date="2018-09-29T09:39:00Z"/>
                <w:lang w:val="en-US"/>
              </w:rPr>
            </w:pPr>
            <w:ins w:id="1953" w:author="ZTE" w:date="2018-09-29T09:39:00Z">
              <w:r w:rsidRPr="008302D6">
                <w:rPr>
                  <w:lang w:val="en-US"/>
                </w:rPr>
                <w:t>-0.0975 - 0.4161i</w:t>
              </w:r>
            </w:ins>
          </w:p>
        </w:tc>
        <w:tc>
          <w:tcPr>
            <w:tcW w:w="1795" w:type="dxa"/>
          </w:tcPr>
          <w:p w14:paraId="45EBD61F" w14:textId="77777777" w:rsidR="004B680D" w:rsidRPr="008302D6" w:rsidRDefault="004B680D" w:rsidP="002939A9">
            <w:pPr>
              <w:widowControl w:val="0"/>
              <w:snapToGrid w:val="0"/>
              <w:spacing w:afterLines="20" w:after="72" w:line="276" w:lineRule="auto"/>
              <w:jc w:val="center"/>
              <w:rPr>
                <w:ins w:id="1954" w:author="ZTE" w:date="2018-09-29T09:39:00Z"/>
                <w:lang w:val="en-US"/>
              </w:rPr>
            </w:pPr>
            <w:ins w:id="1955" w:author="ZTE" w:date="2018-09-29T09:39:00Z">
              <w:r w:rsidRPr="008302D6">
                <w:rPr>
                  <w:lang w:val="en-US"/>
                </w:rPr>
                <w:t>0.2174 + 0.4864i</w:t>
              </w:r>
            </w:ins>
          </w:p>
        </w:tc>
        <w:tc>
          <w:tcPr>
            <w:tcW w:w="1795" w:type="dxa"/>
          </w:tcPr>
          <w:p w14:paraId="03824BB7" w14:textId="77777777" w:rsidR="004B680D" w:rsidRPr="008302D6" w:rsidRDefault="004B680D" w:rsidP="002939A9">
            <w:pPr>
              <w:widowControl w:val="0"/>
              <w:snapToGrid w:val="0"/>
              <w:spacing w:afterLines="20" w:after="72" w:line="276" w:lineRule="auto"/>
              <w:jc w:val="center"/>
              <w:rPr>
                <w:ins w:id="1956" w:author="ZTE" w:date="2018-09-29T09:39:00Z"/>
                <w:lang w:val="en-US"/>
              </w:rPr>
            </w:pPr>
            <w:ins w:id="1957" w:author="ZTE" w:date="2018-09-29T09:39:00Z">
              <w:r w:rsidRPr="008302D6">
                <w:rPr>
                  <w:lang w:val="en-US"/>
                </w:rPr>
                <w:t>-0.5167 + 0.1116i</w:t>
              </w:r>
            </w:ins>
          </w:p>
        </w:tc>
        <w:tc>
          <w:tcPr>
            <w:tcW w:w="1795" w:type="dxa"/>
          </w:tcPr>
          <w:p w14:paraId="389F66E6" w14:textId="77777777" w:rsidR="004B680D" w:rsidRPr="008302D6" w:rsidRDefault="004B680D" w:rsidP="002939A9">
            <w:pPr>
              <w:widowControl w:val="0"/>
              <w:snapToGrid w:val="0"/>
              <w:spacing w:afterLines="20" w:after="72" w:line="276" w:lineRule="auto"/>
              <w:jc w:val="center"/>
              <w:rPr>
                <w:ins w:id="1958" w:author="ZTE" w:date="2018-09-29T09:39:00Z"/>
                <w:lang w:val="en-US"/>
              </w:rPr>
            </w:pPr>
            <w:ins w:id="1959" w:author="ZTE" w:date="2018-09-29T09:39:00Z">
              <w:r w:rsidRPr="008302D6">
                <w:rPr>
                  <w:lang w:val="en-US"/>
                </w:rPr>
                <w:t>-0.4908 + 0.3629i</w:t>
              </w:r>
            </w:ins>
          </w:p>
        </w:tc>
      </w:tr>
    </w:tbl>
    <w:p w14:paraId="3F03D4A6" w14:textId="77777777" w:rsidR="004B680D" w:rsidRPr="00196196" w:rsidRDefault="004B680D" w:rsidP="004B680D">
      <w:pPr>
        <w:widowControl w:val="0"/>
        <w:snapToGrid w:val="0"/>
        <w:spacing w:afterLines="20" w:after="72" w:line="276" w:lineRule="auto"/>
        <w:jc w:val="both"/>
        <w:rPr>
          <w:ins w:id="1960" w:author="ZTE" w:date="2018-09-29T09:39:00Z"/>
          <w:rFonts w:ascii="Courier New" w:hAnsi="Courier New" w:cs="Courier New"/>
          <w:lang w:val="en-US"/>
        </w:rPr>
      </w:pPr>
      <w:ins w:id="1961" w:author="ZTE" w:date="2018-09-29T09:39:00Z">
        <w:r w:rsidRPr="00196196">
          <w:rPr>
            <w:rFonts w:ascii="Courier New" w:hAnsi="Courier New" w:cs="Courier New"/>
            <w:lang w:val="en-US"/>
          </w:rPr>
          <w:t xml:space="preserve">  </w:t>
        </w:r>
      </w:ins>
    </w:p>
    <w:p w14:paraId="1101B3E2" w14:textId="77777777" w:rsidR="004B680D" w:rsidRPr="00196196" w:rsidRDefault="004B680D" w:rsidP="004B680D">
      <w:pPr>
        <w:widowControl w:val="0"/>
        <w:snapToGrid w:val="0"/>
        <w:spacing w:afterLines="20" w:after="72" w:line="276" w:lineRule="auto"/>
        <w:jc w:val="both"/>
        <w:rPr>
          <w:ins w:id="1962" w:author="ZTE" w:date="2018-09-29T09:39:00Z"/>
          <w:lang w:val="en-US"/>
        </w:rPr>
      </w:pPr>
      <w:ins w:id="1963" w:author="ZTE" w:date="2018-09-29T09:39:00Z">
        <w:r w:rsidRPr="00196196">
          <w:rPr>
            <w:lang w:val="en-US"/>
          </w:rPr>
          <w:t xml:space="preserve">Table A.4.1-2. An instance of a (4x12) WSMA spreading matrix (codebook) from an ensemble of (4x12)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)=3. Each 4x1 column is a unit norm complex vector assigned to a single user. </w:t>
        </w:r>
        <w:r>
          <w:fldChar w:fldCharType="begin"/>
        </w:r>
        <w:r>
          <w:instrText xml:space="preserve"> REF _Ref522175831 \n \h  \* MERGEFORMAT </w:instrText>
        </w:r>
      </w:ins>
      <w:ins w:id="1964" w:author="ZTE" w:date="2018-09-29T09:39:00Z">
        <w:r>
          <w:fldChar w:fldCharType="separate"/>
        </w:r>
        <w:r w:rsidRPr="00196196">
          <w:rPr>
            <w:lang w:val="en-US"/>
          </w:rPr>
          <w:t>[14]</w:t>
        </w:r>
        <w:r>
          <w:fldChar w:fldCharType="end"/>
        </w:r>
      </w:ins>
    </w:p>
    <w:tbl>
      <w:tblPr>
        <w:tblStyle w:val="TableGrid"/>
        <w:tblW w:w="9486" w:type="dxa"/>
        <w:tblLayout w:type="fixed"/>
        <w:tblLook w:val="04A0" w:firstRow="1" w:lastRow="0" w:firstColumn="1" w:lastColumn="0" w:noHBand="0" w:noVBand="1"/>
      </w:tblPr>
      <w:tblGrid>
        <w:gridCol w:w="1096"/>
        <w:gridCol w:w="1261"/>
        <w:gridCol w:w="1795"/>
        <w:gridCol w:w="1795"/>
        <w:gridCol w:w="1795"/>
        <w:gridCol w:w="1744"/>
      </w:tblGrid>
      <w:tr w:rsidR="004B680D" w:rsidRPr="00196196" w14:paraId="1CE186D9" w14:textId="77777777" w:rsidTr="002939A9">
        <w:trPr>
          <w:ins w:id="1965" w:author="ZTE" w:date="2018-09-29T09:39:00Z"/>
        </w:trPr>
        <w:tc>
          <w:tcPr>
            <w:tcW w:w="1096" w:type="dxa"/>
          </w:tcPr>
          <w:p w14:paraId="095E94D6" w14:textId="77777777" w:rsidR="004B680D" w:rsidRPr="00196196" w:rsidRDefault="004B680D" w:rsidP="002939A9">
            <w:pPr>
              <w:widowControl w:val="0"/>
              <w:snapToGrid w:val="0"/>
              <w:spacing w:afterLines="20" w:after="72" w:line="276" w:lineRule="auto"/>
              <w:jc w:val="both"/>
              <w:rPr>
                <w:ins w:id="1966" w:author="ZTE" w:date="2018-09-29T09:39:00Z"/>
                <w:b/>
                <w:lang w:val="en-US"/>
              </w:rPr>
            </w:pPr>
          </w:p>
        </w:tc>
        <w:tc>
          <w:tcPr>
            <w:tcW w:w="1261" w:type="dxa"/>
          </w:tcPr>
          <w:p w14:paraId="0C807DE8" w14:textId="77777777" w:rsidR="004B680D" w:rsidRPr="00196196" w:rsidRDefault="004B680D" w:rsidP="002939A9">
            <w:pPr>
              <w:widowControl w:val="0"/>
              <w:snapToGrid w:val="0"/>
              <w:spacing w:afterLines="20" w:after="72" w:line="276" w:lineRule="auto"/>
              <w:jc w:val="both"/>
              <w:rPr>
                <w:ins w:id="1967" w:author="ZTE" w:date="2018-09-29T09:39:00Z"/>
                <w:b/>
                <w:lang w:val="en-US"/>
              </w:rPr>
            </w:pPr>
            <w:ins w:id="1968" w:author="ZTE" w:date="2018-09-29T09:39:00Z">
              <w:r w:rsidRPr="00196196">
                <w:rPr>
                  <w:b/>
                  <w:lang w:val="en-US"/>
                </w:rPr>
                <w:t>Sequence #</w:t>
              </w:r>
            </w:ins>
          </w:p>
        </w:tc>
        <w:tc>
          <w:tcPr>
            <w:tcW w:w="1795" w:type="dxa"/>
          </w:tcPr>
          <w:p w14:paraId="386AEE8B" w14:textId="77777777" w:rsidR="004B680D" w:rsidRPr="00196196" w:rsidRDefault="004B680D" w:rsidP="002939A9">
            <w:pPr>
              <w:widowControl w:val="0"/>
              <w:snapToGrid w:val="0"/>
              <w:spacing w:afterLines="20" w:after="72" w:line="276" w:lineRule="auto"/>
              <w:jc w:val="both"/>
              <w:rPr>
                <w:ins w:id="1969" w:author="ZTE" w:date="2018-09-29T09:39:00Z"/>
                <w:b/>
                <w:lang w:val="en-US"/>
              </w:rPr>
            </w:pPr>
            <w:ins w:id="1970" w:author="ZTE" w:date="2018-09-29T09:39:00Z">
              <w:r w:rsidRPr="00196196">
                <w:rPr>
                  <w:b/>
                  <w:lang w:val="en-US"/>
                </w:rPr>
                <w:t>1</w:t>
              </w:r>
            </w:ins>
          </w:p>
        </w:tc>
        <w:tc>
          <w:tcPr>
            <w:tcW w:w="1795" w:type="dxa"/>
          </w:tcPr>
          <w:p w14:paraId="794E2C59" w14:textId="77777777" w:rsidR="004B680D" w:rsidRPr="00196196" w:rsidRDefault="004B680D" w:rsidP="002939A9">
            <w:pPr>
              <w:widowControl w:val="0"/>
              <w:snapToGrid w:val="0"/>
              <w:spacing w:afterLines="20" w:after="72" w:line="276" w:lineRule="auto"/>
              <w:jc w:val="both"/>
              <w:rPr>
                <w:ins w:id="1971" w:author="ZTE" w:date="2018-09-29T09:39:00Z"/>
                <w:b/>
                <w:lang w:val="en-US"/>
              </w:rPr>
            </w:pPr>
            <w:ins w:id="1972" w:author="ZTE" w:date="2018-09-29T09:39:00Z">
              <w:r w:rsidRPr="00196196">
                <w:rPr>
                  <w:b/>
                  <w:lang w:val="en-US"/>
                </w:rPr>
                <w:t>2</w:t>
              </w:r>
            </w:ins>
          </w:p>
        </w:tc>
        <w:tc>
          <w:tcPr>
            <w:tcW w:w="1795" w:type="dxa"/>
          </w:tcPr>
          <w:p w14:paraId="47085B13" w14:textId="77777777" w:rsidR="004B680D" w:rsidRPr="00196196" w:rsidRDefault="004B680D" w:rsidP="002939A9">
            <w:pPr>
              <w:widowControl w:val="0"/>
              <w:snapToGrid w:val="0"/>
              <w:spacing w:afterLines="20" w:after="72" w:line="276" w:lineRule="auto"/>
              <w:jc w:val="both"/>
              <w:rPr>
                <w:ins w:id="1973" w:author="ZTE" w:date="2018-09-29T09:39:00Z"/>
                <w:b/>
                <w:lang w:val="en-US"/>
              </w:rPr>
            </w:pPr>
            <w:ins w:id="1974" w:author="ZTE" w:date="2018-09-29T09:39:00Z">
              <w:r w:rsidRPr="00196196">
                <w:rPr>
                  <w:b/>
                  <w:lang w:val="en-US"/>
                </w:rPr>
                <w:t>3</w:t>
              </w:r>
            </w:ins>
          </w:p>
        </w:tc>
        <w:tc>
          <w:tcPr>
            <w:tcW w:w="1744" w:type="dxa"/>
          </w:tcPr>
          <w:p w14:paraId="269AD4C6" w14:textId="77777777" w:rsidR="004B680D" w:rsidRPr="00196196" w:rsidRDefault="004B680D" w:rsidP="002939A9">
            <w:pPr>
              <w:widowControl w:val="0"/>
              <w:snapToGrid w:val="0"/>
              <w:spacing w:afterLines="20" w:after="72" w:line="276" w:lineRule="auto"/>
              <w:jc w:val="both"/>
              <w:rPr>
                <w:ins w:id="1975" w:author="ZTE" w:date="2018-09-29T09:39:00Z"/>
                <w:b/>
                <w:lang w:val="en-US"/>
              </w:rPr>
            </w:pPr>
            <w:ins w:id="1976" w:author="ZTE" w:date="2018-09-29T09:39:00Z">
              <w:r w:rsidRPr="00196196">
                <w:rPr>
                  <w:b/>
                  <w:lang w:val="en-US"/>
                </w:rPr>
                <w:t>4</w:t>
              </w:r>
            </w:ins>
          </w:p>
        </w:tc>
      </w:tr>
      <w:tr w:rsidR="004B680D" w:rsidRPr="00196196" w14:paraId="6E769F33" w14:textId="77777777" w:rsidTr="002939A9">
        <w:trPr>
          <w:ins w:id="1977" w:author="ZTE" w:date="2018-09-29T09:39:00Z"/>
        </w:trPr>
        <w:tc>
          <w:tcPr>
            <w:tcW w:w="1096" w:type="dxa"/>
            <w:vMerge w:val="restart"/>
          </w:tcPr>
          <w:p w14:paraId="12FF0149" w14:textId="77777777" w:rsidR="004B680D" w:rsidRPr="00196196" w:rsidRDefault="004B680D" w:rsidP="002939A9">
            <w:pPr>
              <w:widowControl w:val="0"/>
              <w:snapToGrid w:val="0"/>
              <w:spacing w:afterLines="20" w:after="72" w:line="276" w:lineRule="auto"/>
              <w:jc w:val="both"/>
              <w:rPr>
                <w:ins w:id="1978" w:author="ZTE" w:date="2018-09-29T09:39:00Z"/>
                <w:b/>
                <w:lang w:val="en-US"/>
              </w:rPr>
            </w:pPr>
            <w:ins w:id="1979" w:author="ZTE" w:date="2018-09-29T09:39:00Z">
              <w:r w:rsidRPr="00196196">
                <w:rPr>
                  <w:b/>
                  <w:lang w:val="en-US"/>
                </w:rPr>
                <w:t xml:space="preserve">Sequence </w:t>
              </w:r>
            </w:ins>
          </w:p>
          <w:p w14:paraId="5BE107D0" w14:textId="77777777" w:rsidR="004B680D" w:rsidRPr="00196196" w:rsidRDefault="004B680D" w:rsidP="002939A9">
            <w:pPr>
              <w:widowControl w:val="0"/>
              <w:snapToGrid w:val="0"/>
              <w:spacing w:afterLines="20" w:after="72" w:line="276" w:lineRule="auto"/>
              <w:jc w:val="both"/>
              <w:rPr>
                <w:ins w:id="1980" w:author="ZTE" w:date="2018-09-29T09:39:00Z"/>
                <w:b/>
                <w:lang w:val="en-US"/>
              </w:rPr>
            </w:pPr>
            <w:ins w:id="1981" w:author="ZTE" w:date="2018-09-29T09:39:00Z">
              <w:r w:rsidRPr="00196196">
                <w:rPr>
                  <w:b/>
                  <w:lang w:val="en-US"/>
                </w:rPr>
                <w:t>Sample #</w:t>
              </w:r>
            </w:ins>
          </w:p>
        </w:tc>
        <w:tc>
          <w:tcPr>
            <w:tcW w:w="1261" w:type="dxa"/>
          </w:tcPr>
          <w:p w14:paraId="62F59C8A" w14:textId="77777777" w:rsidR="004B680D" w:rsidRPr="00196196" w:rsidRDefault="004B680D" w:rsidP="002939A9">
            <w:pPr>
              <w:widowControl w:val="0"/>
              <w:snapToGrid w:val="0"/>
              <w:spacing w:afterLines="20" w:after="72" w:line="276" w:lineRule="auto"/>
              <w:jc w:val="both"/>
              <w:rPr>
                <w:ins w:id="1982" w:author="ZTE" w:date="2018-09-29T09:39:00Z"/>
                <w:lang w:val="en-US"/>
              </w:rPr>
            </w:pPr>
            <w:ins w:id="1983" w:author="ZTE" w:date="2018-09-29T09:39:00Z">
              <w:r w:rsidRPr="00196196">
                <w:rPr>
                  <w:lang w:val="en-US"/>
                </w:rPr>
                <w:t>1</w:t>
              </w:r>
            </w:ins>
          </w:p>
        </w:tc>
        <w:tc>
          <w:tcPr>
            <w:tcW w:w="1795" w:type="dxa"/>
          </w:tcPr>
          <w:p w14:paraId="03833C25" w14:textId="77777777" w:rsidR="004B680D" w:rsidRPr="00196196" w:rsidRDefault="004B680D" w:rsidP="002939A9">
            <w:pPr>
              <w:widowControl w:val="0"/>
              <w:snapToGrid w:val="0"/>
              <w:spacing w:afterLines="20" w:after="72" w:line="276" w:lineRule="auto"/>
              <w:jc w:val="both"/>
              <w:rPr>
                <w:ins w:id="1984" w:author="ZTE" w:date="2018-09-29T09:39:00Z"/>
                <w:lang w:val="en-US"/>
              </w:rPr>
            </w:pPr>
            <w:ins w:id="1985" w:author="ZTE" w:date="2018-09-29T09:39:00Z">
              <w:r w:rsidRPr="00196196">
                <w:rPr>
                  <w:lang w:val="en-US"/>
                </w:rPr>
                <w:t>-0.2221 + 0.3220i</w:t>
              </w:r>
            </w:ins>
          </w:p>
        </w:tc>
        <w:tc>
          <w:tcPr>
            <w:tcW w:w="1795" w:type="dxa"/>
          </w:tcPr>
          <w:p w14:paraId="5CA6FB08" w14:textId="77777777" w:rsidR="004B680D" w:rsidRPr="00196196" w:rsidRDefault="004B680D" w:rsidP="002939A9">
            <w:pPr>
              <w:widowControl w:val="0"/>
              <w:snapToGrid w:val="0"/>
              <w:spacing w:afterLines="20" w:after="72" w:line="276" w:lineRule="auto"/>
              <w:jc w:val="both"/>
              <w:rPr>
                <w:ins w:id="1986" w:author="ZTE" w:date="2018-09-29T09:39:00Z"/>
                <w:lang w:val="en-US"/>
              </w:rPr>
            </w:pPr>
            <w:ins w:id="1987" w:author="ZTE" w:date="2018-09-29T09:39:00Z">
              <w:r w:rsidRPr="00196196">
                <w:rPr>
                  <w:lang w:val="en-US"/>
                </w:rPr>
                <w:t>-0.0690 - 0.5020i</w:t>
              </w:r>
            </w:ins>
          </w:p>
        </w:tc>
        <w:tc>
          <w:tcPr>
            <w:tcW w:w="1795" w:type="dxa"/>
          </w:tcPr>
          <w:p w14:paraId="0CF94677" w14:textId="77777777" w:rsidR="004B680D" w:rsidRPr="00196196" w:rsidRDefault="004B680D" w:rsidP="002939A9">
            <w:pPr>
              <w:widowControl w:val="0"/>
              <w:snapToGrid w:val="0"/>
              <w:spacing w:afterLines="20" w:after="72" w:line="276" w:lineRule="auto"/>
              <w:jc w:val="both"/>
              <w:rPr>
                <w:ins w:id="1988" w:author="ZTE" w:date="2018-09-29T09:39:00Z"/>
                <w:lang w:val="en-US"/>
              </w:rPr>
            </w:pPr>
            <w:ins w:id="1989" w:author="ZTE" w:date="2018-09-29T09:39:00Z">
              <w:r w:rsidRPr="00196196">
                <w:rPr>
                  <w:lang w:val="en-US"/>
                </w:rPr>
                <w:t>-0.4866 + 0.3090i</w:t>
              </w:r>
            </w:ins>
          </w:p>
        </w:tc>
        <w:tc>
          <w:tcPr>
            <w:tcW w:w="1744" w:type="dxa"/>
          </w:tcPr>
          <w:p w14:paraId="5210ED90" w14:textId="77777777" w:rsidR="004B680D" w:rsidRPr="00196196" w:rsidRDefault="004B680D" w:rsidP="002939A9">
            <w:pPr>
              <w:widowControl w:val="0"/>
              <w:snapToGrid w:val="0"/>
              <w:spacing w:afterLines="20" w:after="72" w:line="276" w:lineRule="auto"/>
              <w:jc w:val="both"/>
              <w:rPr>
                <w:ins w:id="1990" w:author="ZTE" w:date="2018-09-29T09:39:00Z"/>
                <w:lang w:val="en-US"/>
              </w:rPr>
            </w:pPr>
            <w:ins w:id="1991" w:author="ZTE" w:date="2018-09-29T09:39:00Z">
              <w:r w:rsidRPr="00196196">
                <w:rPr>
                  <w:lang w:val="en-US"/>
                </w:rPr>
                <w:t>0.4007 - 0.3034i</w:t>
              </w:r>
            </w:ins>
          </w:p>
        </w:tc>
      </w:tr>
      <w:tr w:rsidR="004B680D" w:rsidRPr="00196196" w14:paraId="2BCB6E20" w14:textId="77777777" w:rsidTr="002939A9">
        <w:trPr>
          <w:ins w:id="1992" w:author="ZTE" w:date="2018-09-29T09:39:00Z"/>
        </w:trPr>
        <w:tc>
          <w:tcPr>
            <w:tcW w:w="1096" w:type="dxa"/>
            <w:vMerge/>
          </w:tcPr>
          <w:p w14:paraId="57C66B53" w14:textId="77777777" w:rsidR="004B680D" w:rsidRPr="008302D6" w:rsidRDefault="004B680D" w:rsidP="002939A9">
            <w:pPr>
              <w:widowControl w:val="0"/>
              <w:snapToGrid w:val="0"/>
              <w:spacing w:afterLines="20" w:after="72" w:line="276" w:lineRule="auto"/>
              <w:jc w:val="both"/>
              <w:rPr>
                <w:ins w:id="1993" w:author="ZTE" w:date="2018-09-29T09:39:00Z"/>
                <w:b/>
                <w:lang w:val="en-US"/>
              </w:rPr>
            </w:pPr>
          </w:p>
        </w:tc>
        <w:tc>
          <w:tcPr>
            <w:tcW w:w="1261" w:type="dxa"/>
          </w:tcPr>
          <w:p w14:paraId="72103C78" w14:textId="77777777" w:rsidR="004B680D" w:rsidRPr="008302D6" w:rsidRDefault="004B680D" w:rsidP="002939A9">
            <w:pPr>
              <w:widowControl w:val="0"/>
              <w:snapToGrid w:val="0"/>
              <w:spacing w:afterLines="20" w:after="72" w:line="276" w:lineRule="auto"/>
              <w:jc w:val="both"/>
              <w:rPr>
                <w:ins w:id="1994" w:author="ZTE" w:date="2018-09-29T09:39:00Z"/>
                <w:lang w:val="en-US"/>
              </w:rPr>
            </w:pPr>
            <w:ins w:id="1995" w:author="ZTE" w:date="2018-09-29T09:39:00Z">
              <w:r w:rsidRPr="008302D6">
                <w:rPr>
                  <w:lang w:val="en-US"/>
                </w:rPr>
                <w:t>2</w:t>
              </w:r>
            </w:ins>
          </w:p>
        </w:tc>
        <w:tc>
          <w:tcPr>
            <w:tcW w:w="1795" w:type="dxa"/>
          </w:tcPr>
          <w:p w14:paraId="73ECC851" w14:textId="77777777" w:rsidR="004B680D" w:rsidRPr="008302D6" w:rsidRDefault="004B680D" w:rsidP="002939A9">
            <w:pPr>
              <w:widowControl w:val="0"/>
              <w:snapToGrid w:val="0"/>
              <w:spacing w:afterLines="20" w:after="72" w:line="276" w:lineRule="auto"/>
              <w:jc w:val="both"/>
              <w:rPr>
                <w:ins w:id="1996" w:author="ZTE" w:date="2018-09-29T09:39:00Z"/>
                <w:lang w:val="en-US"/>
              </w:rPr>
            </w:pPr>
            <w:ins w:id="1997" w:author="ZTE" w:date="2018-09-29T09:39:00Z">
              <w:r w:rsidRPr="008302D6">
                <w:rPr>
                  <w:lang w:val="en-US"/>
                </w:rPr>
                <w:t>0.1709 - 0.3679i</w:t>
              </w:r>
            </w:ins>
          </w:p>
        </w:tc>
        <w:tc>
          <w:tcPr>
            <w:tcW w:w="1795" w:type="dxa"/>
          </w:tcPr>
          <w:p w14:paraId="5DCDCE06" w14:textId="77777777" w:rsidR="004B680D" w:rsidRPr="008302D6" w:rsidRDefault="004B680D" w:rsidP="002939A9">
            <w:pPr>
              <w:widowControl w:val="0"/>
              <w:snapToGrid w:val="0"/>
              <w:spacing w:afterLines="20" w:after="72" w:line="276" w:lineRule="auto"/>
              <w:jc w:val="both"/>
              <w:rPr>
                <w:ins w:id="1998" w:author="ZTE" w:date="2018-09-29T09:39:00Z"/>
                <w:lang w:val="en-US"/>
              </w:rPr>
            </w:pPr>
            <w:ins w:id="1999" w:author="ZTE" w:date="2018-09-29T09:39:00Z">
              <w:r w:rsidRPr="008302D6">
                <w:rPr>
                  <w:lang w:val="en-US"/>
                </w:rPr>
                <w:t>-0.2222 - 0.2729i</w:t>
              </w:r>
            </w:ins>
          </w:p>
        </w:tc>
        <w:tc>
          <w:tcPr>
            <w:tcW w:w="1795" w:type="dxa"/>
          </w:tcPr>
          <w:p w14:paraId="3B65AD19" w14:textId="77777777" w:rsidR="004B680D" w:rsidRPr="008302D6" w:rsidRDefault="004B680D" w:rsidP="002939A9">
            <w:pPr>
              <w:widowControl w:val="0"/>
              <w:snapToGrid w:val="0"/>
              <w:spacing w:afterLines="20" w:after="72" w:line="276" w:lineRule="auto"/>
              <w:jc w:val="both"/>
              <w:rPr>
                <w:ins w:id="2000" w:author="ZTE" w:date="2018-09-29T09:39:00Z"/>
                <w:lang w:val="en-US"/>
              </w:rPr>
            </w:pPr>
            <w:ins w:id="2001" w:author="ZTE" w:date="2018-09-29T09:39:00Z">
              <w:r w:rsidRPr="008302D6">
                <w:rPr>
                  <w:lang w:val="en-US"/>
                </w:rPr>
                <w:t>-0.4148 - 0.2589i</w:t>
              </w:r>
            </w:ins>
          </w:p>
        </w:tc>
        <w:tc>
          <w:tcPr>
            <w:tcW w:w="1744" w:type="dxa"/>
          </w:tcPr>
          <w:p w14:paraId="46AE67A8" w14:textId="77777777" w:rsidR="004B680D" w:rsidRPr="008302D6" w:rsidRDefault="004B680D" w:rsidP="002939A9">
            <w:pPr>
              <w:widowControl w:val="0"/>
              <w:snapToGrid w:val="0"/>
              <w:spacing w:afterLines="20" w:after="72" w:line="276" w:lineRule="auto"/>
              <w:jc w:val="both"/>
              <w:rPr>
                <w:ins w:id="2002" w:author="ZTE" w:date="2018-09-29T09:39:00Z"/>
                <w:lang w:val="en-US"/>
              </w:rPr>
            </w:pPr>
            <w:ins w:id="2003" w:author="ZTE" w:date="2018-09-29T09:39:00Z">
              <w:r w:rsidRPr="008302D6">
                <w:rPr>
                  <w:lang w:val="en-US"/>
                </w:rPr>
                <w:t>-0.3206 - 0.0231i</w:t>
              </w:r>
            </w:ins>
          </w:p>
        </w:tc>
      </w:tr>
      <w:tr w:rsidR="004B680D" w:rsidRPr="00196196" w14:paraId="37348F8B" w14:textId="77777777" w:rsidTr="002939A9">
        <w:trPr>
          <w:ins w:id="2004" w:author="ZTE" w:date="2018-09-29T09:39:00Z"/>
        </w:trPr>
        <w:tc>
          <w:tcPr>
            <w:tcW w:w="1096" w:type="dxa"/>
            <w:vMerge/>
          </w:tcPr>
          <w:p w14:paraId="364C9027" w14:textId="77777777" w:rsidR="004B680D" w:rsidRPr="008302D6" w:rsidRDefault="004B680D" w:rsidP="002939A9">
            <w:pPr>
              <w:widowControl w:val="0"/>
              <w:snapToGrid w:val="0"/>
              <w:spacing w:afterLines="20" w:after="72" w:line="276" w:lineRule="auto"/>
              <w:jc w:val="both"/>
              <w:rPr>
                <w:ins w:id="2005" w:author="ZTE" w:date="2018-09-29T09:39:00Z"/>
                <w:b/>
                <w:lang w:val="en-US"/>
              </w:rPr>
            </w:pPr>
          </w:p>
        </w:tc>
        <w:tc>
          <w:tcPr>
            <w:tcW w:w="1261" w:type="dxa"/>
          </w:tcPr>
          <w:p w14:paraId="3242E96F" w14:textId="77777777" w:rsidR="004B680D" w:rsidRPr="008302D6" w:rsidRDefault="004B680D" w:rsidP="002939A9">
            <w:pPr>
              <w:widowControl w:val="0"/>
              <w:snapToGrid w:val="0"/>
              <w:spacing w:afterLines="20" w:after="72" w:line="276" w:lineRule="auto"/>
              <w:jc w:val="both"/>
              <w:rPr>
                <w:ins w:id="2006" w:author="ZTE" w:date="2018-09-29T09:39:00Z"/>
                <w:lang w:val="en-US"/>
              </w:rPr>
            </w:pPr>
            <w:ins w:id="2007" w:author="ZTE" w:date="2018-09-29T09:39:00Z">
              <w:r w:rsidRPr="008302D6">
                <w:rPr>
                  <w:lang w:val="en-US"/>
                </w:rPr>
                <w:t>3</w:t>
              </w:r>
            </w:ins>
          </w:p>
        </w:tc>
        <w:tc>
          <w:tcPr>
            <w:tcW w:w="1795" w:type="dxa"/>
          </w:tcPr>
          <w:p w14:paraId="4C0202D1" w14:textId="77777777" w:rsidR="004B680D" w:rsidRPr="008302D6" w:rsidRDefault="004B680D" w:rsidP="002939A9">
            <w:pPr>
              <w:widowControl w:val="0"/>
              <w:snapToGrid w:val="0"/>
              <w:spacing w:afterLines="20" w:after="72" w:line="276" w:lineRule="auto"/>
              <w:jc w:val="both"/>
              <w:rPr>
                <w:ins w:id="2008" w:author="ZTE" w:date="2018-09-29T09:39:00Z"/>
                <w:lang w:val="en-US"/>
              </w:rPr>
            </w:pPr>
            <w:ins w:id="2009" w:author="ZTE" w:date="2018-09-29T09:39:00Z">
              <w:r w:rsidRPr="008302D6">
                <w:rPr>
                  <w:lang w:val="en-US"/>
                </w:rPr>
                <w:t>0.4335 - 0.4253i</w:t>
              </w:r>
            </w:ins>
          </w:p>
        </w:tc>
        <w:tc>
          <w:tcPr>
            <w:tcW w:w="1795" w:type="dxa"/>
          </w:tcPr>
          <w:p w14:paraId="0432EE50" w14:textId="77777777" w:rsidR="004B680D" w:rsidRPr="008302D6" w:rsidRDefault="004B680D" w:rsidP="002939A9">
            <w:pPr>
              <w:widowControl w:val="0"/>
              <w:snapToGrid w:val="0"/>
              <w:spacing w:afterLines="20" w:after="72" w:line="276" w:lineRule="auto"/>
              <w:jc w:val="both"/>
              <w:rPr>
                <w:ins w:id="2010" w:author="ZTE" w:date="2018-09-29T09:39:00Z"/>
                <w:lang w:val="en-US"/>
              </w:rPr>
            </w:pPr>
            <w:ins w:id="2011" w:author="ZTE" w:date="2018-09-29T09:39:00Z">
              <w:r w:rsidRPr="008302D6">
                <w:rPr>
                  <w:lang w:val="en-US"/>
                </w:rPr>
                <w:t>0.0875 - 0.3912i</w:t>
              </w:r>
            </w:ins>
          </w:p>
        </w:tc>
        <w:tc>
          <w:tcPr>
            <w:tcW w:w="1795" w:type="dxa"/>
          </w:tcPr>
          <w:p w14:paraId="30ED1322" w14:textId="77777777" w:rsidR="004B680D" w:rsidRPr="008302D6" w:rsidRDefault="004B680D" w:rsidP="002939A9">
            <w:pPr>
              <w:widowControl w:val="0"/>
              <w:snapToGrid w:val="0"/>
              <w:spacing w:afterLines="20" w:after="72" w:line="276" w:lineRule="auto"/>
              <w:jc w:val="both"/>
              <w:rPr>
                <w:ins w:id="2012" w:author="ZTE" w:date="2018-09-29T09:39:00Z"/>
                <w:lang w:val="en-US"/>
              </w:rPr>
            </w:pPr>
            <w:ins w:id="2013" w:author="ZTE" w:date="2018-09-29T09:39:00Z">
              <w:r w:rsidRPr="008302D6">
                <w:rPr>
                  <w:lang w:val="en-US"/>
                </w:rPr>
                <w:t>0.5181 + 0.0067i</w:t>
              </w:r>
            </w:ins>
          </w:p>
        </w:tc>
        <w:tc>
          <w:tcPr>
            <w:tcW w:w="1744" w:type="dxa"/>
          </w:tcPr>
          <w:p w14:paraId="1203CF4E" w14:textId="77777777" w:rsidR="004B680D" w:rsidRPr="008302D6" w:rsidRDefault="004B680D" w:rsidP="002939A9">
            <w:pPr>
              <w:widowControl w:val="0"/>
              <w:snapToGrid w:val="0"/>
              <w:spacing w:afterLines="20" w:after="72" w:line="276" w:lineRule="auto"/>
              <w:jc w:val="both"/>
              <w:rPr>
                <w:ins w:id="2014" w:author="ZTE" w:date="2018-09-29T09:39:00Z"/>
                <w:lang w:val="en-US"/>
              </w:rPr>
            </w:pPr>
            <w:ins w:id="2015" w:author="ZTE" w:date="2018-09-29T09:39:00Z">
              <w:r w:rsidRPr="008302D6">
                <w:rPr>
                  <w:lang w:val="en-US"/>
                </w:rPr>
                <w:t>-0.6714 - 0.0514i</w:t>
              </w:r>
            </w:ins>
          </w:p>
        </w:tc>
      </w:tr>
      <w:tr w:rsidR="004B680D" w:rsidRPr="00196196" w14:paraId="62DA36ED" w14:textId="77777777" w:rsidTr="002939A9">
        <w:trPr>
          <w:ins w:id="2016" w:author="ZTE" w:date="2018-09-29T09:39:00Z"/>
        </w:trPr>
        <w:tc>
          <w:tcPr>
            <w:tcW w:w="1096" w:type="dxa"/>
            <w:vMerge/>
          </w:tcPr>
          <w:p w14:paraId="7673A7C7" w14:textId="77777777" w:rsidR="004B680D" w:rsidRPr="008302D6" w:rsidRDefault="004B680D" w:rsidP="002939A9">
            <w:pPr>
              <w:widowControl w:val="0"/>
              <w:snapToGrid w:val="0"/>
              <w:spacing w:afterLines="20" w:after="72" w:line="276" w:lineRule="auto"/>
              <w:jc w:val="both"/>
              <w:rPr>
                <w:ins w:id="2017" w:author="ZTE" w:date="2018-09-29T09:39:00Z"/>
                <w:b/>
                <w:lang w:val="en-US"/>
              </w:rPr>
            </w:pPr>
          </w:p>
        </w:tc>
        <w:tc>
          <w:tcPr>
            <w:tcW w:w="1261" w:type="dxa"/>
          </w:tcPr>
          <w:p w14:paraId="4DF866CB" w14:textId="77777777" w:rsidR="004B680D" w:rsidRPr="008302D6" w:rsidRDefault="004B680D" w:rsidP="002939A9">
            <w:pPr>
              <w:widowControl w:val="0"/>
              <w:snapToGrid w:val="0"/>
              <w:spacing w:afterLines="20" w:after="72" w:line="276" w:lineRule="auto"/>
              <w:jc w:val="both"/>
              <w:rPr>
                <w:ins w:id="2018" w:author="ZTE" w:date="2018-09-29T09:39:00Z"/>
                <w:lang w:val="en-US"/>
              </w:rPr>
            </w:pPr>
            <w:ins w:id="2019" w:author="ZTE" w:date="2018-09-29T09:39:00Z">
              <w:r w:rsidRPr="008302D6">
                <w:rPr>
                  <w:lang w:val="en-US"/>
                </w:rPr>
                <w:t>4</w:t>
              </w:r>
            </w:ins>
          </w:p>
        </w:tc>
        <w:tc>
          <w:tcPr>
            <w:tcW w:w="1795" w:type="dxa"/>
          </w:tcPr>
          <w:p w14:paraId="4D8C49FE" w14:textId="77777777" w:rsidR="004B680D" w:rsidRPr="008302D6" w:rsidRDefault="004B680D" w:rsidP="002939A9">
            <w:pPr>
              <w:widowControl w:val="0"/>
              <w:snapToGrid w:val="0"/>
              <w:spacing w:afterLines="20" w:after="72" w:line="276" w:lineRule="auto"/>
              <w:jc w:val="both"/>
              <w:rPr>
                <w:ins w:id="2020" w:author="ZTE" w:date="2018-09-29T09:39:00Z"/>
                <w:lang w:val="en-US"/>
              </w:rPr>
            </w:pPr>
            <w:ins w:id="2021" w:author="ZTE" w:date="2018-09-29T09:39:00Z">
              <w:r w:rsidRPr="008302D6">
                <w:rPr>
                  <w:lang w:val="en-US"/>
                </w:rPr>
                <w:t>-0.2877 + 0.4804i</w:t>
              </w:r>
            </w:ins>
          </w:p>
        </w:tc>
        <w:tc>
          <w:tcPr>
            <w:tcW w:w="1795" w:type="dxa"/>
          </w:tcPr>
          <w:p w14:paraId="19FF83B8" w14:textId="77777777" w:rsidR="004B680D" w:rsidRPr="008302D6" w:rsidRDefault="004B680D" w:rsidP="002939A9">
            <w:pPr>
              <w:widowControl w:val="0"/>
              <w:snapToGrid w:val="0"/>
              <w:spacing w:afterLines="20" w:after="72" w:line="276" w:lineRule="auto"/>
              <w:jc w:val="both"/>
              <w:rPr>
                <w:ins w:id="2022" w:author="ZTE" w:date="2018-09-29T09:39:00Z"/>
                <w:lang w:val="en-US"/>
              </w:rPr>
            </w:pPr>
            <w:ins w:id="2023" w:author="ZTE" w:date="2018-09-29T09:39:00Z">
              <w:r w:rsidRPr="008302D6">
                <w:rPr>
                  <w:lang w:val="en-US"/>
                </w:rPr>
                <w:t>0.6669 - 0.1183i</w:t>
              </w:r>
            </w:ins>
          </w:p>
        </w:tc>
        <w:tc>
          <w:tcPr>
            <w:tcW w:w="1795" w:type="dxa"/>
          </w:tcPr>
          <w:p w14:paraId="7A6CF9A4" w14:textId="77777777" w:rsidR="004B680D" w:rsidRPr="008302D6" w:rsidRDefault="004B680D" w:rsidP="002939A9">
            <w:pPr>
              <w:widowControl w:val="0"/>
              <w:snapToGrid w:val="0"/>
              <w:spacing w:afterLines="20" w:after="72" w:line="276" w:lineRule="auto"/>
              <w:jc w:val="both"/>
              <w:rPr>
                <w:ins w:id="2024" w:author="ZTE" w:date="2018-09-29T09:39:00Z"/>
                <w:lang w:val="en-US"/>
              </w:rPr>
            </w:pPr>
            <w:ins w:id="2025" w:author="ZTE" w:date="2018-09-29T09:39:00Z">
              <w:r w:rsidRPr="008302D6">
                <w:rPr>
                  <w:lang w:val="en-US"/>
                </w:rPr>
                <w:t>-0.3439 - 0.2048i</w:t>
              </w:r>
            </w:ins>
          </w:p>
        </w:tc>
        <w:tc>
          <w:tcPr>
            <w:tcW w:w="1744" w:type="dxa"/>
          </w:tcPr>
          <w:p w14:paraId="41B1F393" w14:textId="77777777" w:rsidR="004B680D" w:rsidRPr="008302D6" w:rsidRDefault="004B680D" w:rsidP="002939A9">
            <w:pPr>
              <w:widowControl w:val="0"/>
              <w:snapToGrid w:val="0"/>
              <w:spacing w:afterLines="20" w:after="72" w:line="276" w:lineRule="auto"/>
              <w:jc w:val="both"/>
              <w:rPr>
                <w:ins w:id="2026" w:author="ZTE" w:date="2018-09-29T09:39:00Z"/>
                <w:lang w:val="en-US"/>
              </w:rPr>
            </w:pPr>
            <w:ins w:id="2027" w:author="ZTE" w:date="2018-09-29T09:39:00Z">
              <w:r w:rsidRPr="008302D6">
                <w:rPr>
                  <w:lang w:val="en-US"/>
                </w:rPr>
                <w:t>-0.2117 - 0.3819i</w:t>
              </w:r>
            </w:ins>
          </w:p>
        </w:tc>
      </w:tr>
      <w:tr w:rsidR="004B680D" w:rsidRPr="00196196" w14:paraId="4D41016B" w14:textId="77777777" w:rsidTr="002939A9">
        <w:trPr>
          <w:ins w:id="2028" w:author="ZTE" w:date="2018-09-29T09:39:00Z"/>
        </w:trPr>
        <w:tc>
          <w:tcPr>
            <w:tcW w:w="1096" w:type="dxa"/>
          </w:tcPr>
          <w:p w14:paraId="687A0AD8" w14:textId="77777777" w:rsidR="004B680D" w:rsidRPr="00196196" w:rsidRDefault="004B680D" w:rsidP="002939A9">
            <w:pPr>
              <w:widowControl w:val="0"/>
              <w:snapToGrid w:val="0"/>
              <w:spacing w:afterLines="20" w:after="72" w:line="276" w:lineRule="auto"/>
              <w:jc w:val="both"/>
              <w:rPr>
                <w:ins w:id="2029" w:author="ZTE" w:date="2018-09-29T09:39:00Z"/>
                <w:b/>
                <w:lang w:val="en-US"/>
              </w:rPr>
            </w:pPr>
          </w:p>
        </w:tc>
        <w:tc>
          <w:tcPr>
            <w:tcW w:w="1261" w:type="dxa"/>
          </w:tcPr>
          <w:p w14:paraId="2CFEFE20" w14:textId="77777777" w:rsidR="004B680D" w:rsidRPr="00196196" w:rsidRDefault="004B680D" w:rsidP="002939A9">
            <w:pPr>
              <w:widowControl w:val="0"/>
              <w:snapToGrid w:val="0"/>
              <w:spacing w:afterLines="20" w:after="72" w:line="276" w:lineRule="auto"/>
              <w:jc w:val="both"/>
              <w:rPr>
                <w:ins w:id="2030" w:author="ZTE" w:date="2018-09-29T09:39:00Z"/>
                <w:b/>
                <w:lang w:val="en-US"/>
              </w:rPr>
            </w:pPr>
            <w:ins w:id="2031" w:author="ZTE" w:date="2018-09-29T09:39:00Z">
              <w:r w:rsidRPr="00196196">
                <w:rPr>
                  <w:b/>
                  <w:lang w:val="en-US"/>
                </w:rPr>
                <w:t>Sequence #</w:t>
              </w:r>
            </w:ins>
          </w:p>
        </w:tc>
        <w:tc>
          <w:tcPr>
            <w:tcW w:w="1795" w:type="dxa"/>
          </w:tcPr>
          <w:p w14:paraId="4D67DC8E" w14:textId="77777777" w:rsidR="004B680D" w:rsidRPr="00196196" w:rsidRDefault="004B680D" w:rsidP="002939A9">
            <w:pPr>
              <w:widowControl w:val="0"/>
              <w:snapToGrid w:val="0"/>
              <w:spacing w:afterLines="20" w:after="72" w:line="276" w:lineRule="auto"/>
              <w:jc w:val="both"/>
              <w:rPr>
                <w:ins w:id="2032" w:author="ZTE" w:date="2018-09-29T09:39:00Z"/>
                <w:b/>
                <w:lang w:val="en-US"/>
              </w:rPr>
            </w:pPr>
            <w:ins w:id="2033" w:author="ZTE" w:date="2018-09-29T09:39:00Z">
              <w:r w:rsidRPr="00196196">
                <w:rPr>
                  <w:b/>
                  <w:lang w:val="en-US"/>
                </w:rPr>
                <w:t>5</w:t>
              </w:r>
            </w:ins>
          </w:p>
        </w:tc>
        <w:tc>
          <w:tcPr>
            <w:tcW w:w="1795" w:type="dxa"/>
          </w:tcPr>
          <w:p w14:paraId="2484FFA4" w14:textId="77777777" w:rsidR="004B680D" w:rsidRPr="00196196" w:rsidRDefault="004B680D" w:rsidP="002939A9">
            <w:pPr>
              <w:widowControl w:val="0"/>
              <w:snapToGrid w:val="0"/>
              <w:spacing w:afterLines="20" w:after="72" w:line="276" w:lineRule="auto"/>
              <w:jc w:val="both"/>
              <w:rPr>
                <w:ins w:id="2034" w:author="ZTE" w:date="2018-09-29T09:39:00Z"/>
                <w:b/>
                <w:lang w:val="en-US"/>
              </w:rPr>
            </w:pPr>
            <w:ins w:id="2035" w:author="ZTE" w:date="2018-09-29T09:39:00Z">
              <w:r w:rsidRPr="00196196">
                <w:rPr>
                  <w:b/>
                  <w:lang w:val="en-US"/>
                </w:rPr>
                <w:t>6</w:t>
              </w:r>
            </w:ins>
          </w:p>
        </w:tc>
        <w:tc>
          <w:tcPr>
            <w:tcW w:w="1795" w:type="dxa"/>
          </w:tcPr>
          <w:p w14:paraId="1D4FF811" w14:textId="77777777" w:rsidR="004B680D" w:rsidRPr="00196196" w:rsidRDefault="004B680D" w:rsidP="002939A9">
            <w:pPr>
              <w:widowControl w:val="0"/>
              <w:snapToGrid w:val="0"/>
              <w:spacing w:afterLines="20" w:after="72" w:line="276" w:lineRule="auto"/>
              <w:jc w:val="both"/>
              <w:rPr>
                <w:ins w:id="2036" w:author="ZTE" w:date="2018-09-29T09:39:00Z"/>
                <w:b/>
                <w:lang w:val="en-US"/>
              </w:rPr>
            </w:pPr>
            <w:ins w:id="2037" w:author="ZTE" w:date="2018-09-29T09:39:00Z">
              <w:r w:rsidRPr="00196196">
                <w:rPr>
                  <w:b/>
                  <w:lang w:val="en-US"/>
                </w:rPr>
                <w:t>7</w:t>
              </w:r>
            </w:ins>
          </w:p>
        </w:tc>
        <w:tc>
          <w:tcPr>
            <w:tcW w:w="1744" w:type="dxa"/>
          </w:tcPr>
          <w:p w14:paraId="1FEC7493" w14:textId="77777777" w:rsidR="004B680D" w:rsidRPr="00196196" w:rsidRDefault="004B680D" w:rsidP="002939A9">
            <w:pPr>
              <w:widowControl w:val="0"/>
              <w:snapToGrid w:val="0"/>
              <w:spacing w:afterLines="20" w:after="72" w:line="276" w:lineRule="auto"/>
              <w:jc w:val="both"/>
              <w:rPr>
                <w:ins w:id="2038" w:author="ZTE" w:date="2018-09-29T09:39:00Z"/>
                <w:b/>
                <w:lang w:val="en-US"/>
              </w:rPr>
            </w:pPr>
            <w:ins w:id="2039" w:author="ZTE" w:date="2018-09-29T09:39:00Z">
              <w:r w:rsidRPr="00196196">
                <w:rPr>
                  <w:b/>
                  <w:lang w:val="en-US"/>
                </w:rPr>
                <w:t>8</w:t>
              </w:r>
            </w:ins>
          </w:p>
        </w:tc>
      </w:tr>
      <w:tr w:rsidR="004B680D" w:rsidRPr="00196196" w14:paraId="5A6798BA" w14:textId="77777777" w:rsidTr="002939A9">
        <w:trPr>
          <w:ins w:id="2040" w:author="ZTE" w:date="2018-09-29T09:39:00Z"/>
        </w:trPr>
        <w:tc>
          <w:tcPr>
            <w:tcW w:w="1096" w:type="dxa"/>
            <w:vMerge w:val="restart"/>
          </w:tcPr>
          <w:p w14:paraId="51E053CA" w14:textId="77777777" w:rsidR="004B680D" w:rsidRPr="00196196" w:rsidRDefault="004B680D" w:rsidP="002939A9">
            <w:pPr>
              <w:widowControl w:val="0"/>
              <w:snapToGrid w:val="0"/>
              <w:spacing w:afterLines="20" w:after="72" w:line="276" w:lineRule="auto"/>
              <w:jc w:val="both"/>
              <w:rPr>
                <w:ins w:id="2041" w:author="ZTE" w:date="2018-09-29T09:39:00Z"/>
                <w:b/>
                <w:lang w:val="en-US"/>
              </w:rPr>
            </w:pPr>
            <w:ins w:id="2042" w:author="ZTE" w:date="2018-09-29T09:39:00Z">
              <w:r w:rsidRPr="00196196">
                <w:rPr>
                  <w:b/>
                  <w:lang w:val="en-US"/>
                </w:rPr>
                <w:t xml:space="preserve">Sequence </w:t>
              </w:r>
            </w:ins>
          </w:p>
          <w:p w14:paraId="25FB5822" w14:textId="77777777" w:rsidR="004B680D" w:rsidRPr="00196196" w:rsidRDefault="004B680D" w:rsidP="002939A9">
            <w:pPr>
              <w:widowControl w:val="0"/>
              <w:snapToGrid w:val="0"/>
              <w:spacing w:afterLines="20" w:after="72" w:line="276" w:lineRule="auto"/>
              <w:jc w:val="both"/>
              <w:rPr>
                <w:ins w:id="2043" w:author="ZTE" w:date="2018-09-29T09:39:00Z"/>
                <w:b/>
                <w:lang w:val="en-US"/>
              </w:rPr>
            </w:pPr>
            <w:ins w:id="2044" w:author="ZTE" w:date="2018-09-29T09:39:00Z">
              <w:r w:rsidRPr="00196196">
                <w:rPr>
                  <w:b/>
                  <w:lang w:val="en-US"/>
                </w:rPr>
                <w:t>Sample #</w:t>
              </w:r>
            </w:ins>
          </w:p>
        </w:tc>
        <w:tc>
          <w:tcPr>
            <w:tcW w:w="1261" w:type="dxa"/>
          </w:tcPr>
          <w:p w14:paraId="3670CB79" w14:textId="77777777" w:rsidR="004B680D" w:rsidRPr="00196196" w:rsidRDefault="004B680D" w:rsidP="002939A9">
            <w:pPr>
              <w:widowControl w:val="0"/>
              <w:snapToGrid w:val="0"/>
              <w:spacing w:afterLines="20" w:after="72" w:line="276" w:lineRule="auto"/>
              <w:jc w:val="both"/>
              <w:rPr>
                <w:ins w:id="2045" w:author="ZTE" w:date="2018-09-29T09:39:00Z"/>
                <w:lang w:val="en-US"/>
              </w:rPr>
            </w:pPr>
            <w:ins w:id="2046" w:author="ZTE" w:date="2018-09-29T09:39:00Z">
              <w:r w:rsidRPr="00196196">
                <w:rPr>
                  <w:lang w:val="en-US"/>
                </w:rPr>
                <w:t>1</w:t>
              </w:r>
            </w:ins>
          </w:p>
        </w:tc>
        <w:tc>
          <w:tcPr>
            <w:tcW w:w="1795" w:type="dxa"/>
          </w:tcPr>
          <w:p w14:paraId="203AA080" w14:textId="77777777" w:rsidR="004B680D" w:rsidRPr="00196196" w:rsidRDefault="004B680D" w:rsidP="002939A9">
            <w:pPr>
              <w:widowControl w:val="0"/>
              <w:snapToGrid w:val="0"/>
              <w:spacing w:afterLines="20" w:after="72" w:line="276" w:lineRule="auto"/>
              <w:jc w:val="both"/>
              <w:rPr>
                <w:ins w:id="2047" w:author="ZTE" w:date="2018-09-29T09:39:00Z"/>
                <w:lang w:val="en-US"/>
              </w:rPr>
            </w:pPr>
            <w:ins w:id="2048" w:author="ZTE" w:date="2018-09-29T09:39:00Z">
              <w:r w:rsidRPr="00196196">
                <w:rPr>
                  <w:lang w:val="en-US"/>
                </w:rPr>
                <w:t>0.0525 - 0.6492i</w:t>
              </w:r>
            </w:ins>
          </w:p>
        </w:tc>
        <w:tc>
          <w:tcPr>
            <w:tcW w:w="1795" w:type="dxa"/>
          </w:tcPr>
          <w:p w14:paraId="042C032E" w14:textId="77777777" w:rsidR="004B680D" w:rsidRPr="00196196" w:rsidRDefault="004B680D" w:rsidP="002939A9">
            <w:pPr>
              <w:widowControl w:val="0"/>
              <w:snapToGrid w:val="0"/>
              <w:spacing w:afterLines="20" w:after="72" w:line="276" w:lineRule="auto"/>
              <w:jc w:val="both"/>
              <w:rPr>
                <w:ins w:id="2049" w:author="ZTE" w:date="2018-09-29T09:39:00Z"/>
                <w:lang w:val="en-US"/>
              </w:rPr>
            </w:pPr>
            <w:ins w:id="2050" w:author="ZTE" w:date="2018-09-29T09:39:00Z">
              <w:r w:rsidRPr="00196196">
                <w:rPr>
                  <w:lang w:val="en-US"/>
                </w:rPr>
                <w:t>-0.3121 + 0.4136i</w:t>
              </w:r>
            </w:ins>
          </w:p>
        </w:tc>
        <w:tc>
          <w:tcPr>
            <w:tcW w:w="1795" w:type="dxa"/>
          </w:tcPr>
          <w:p w14:paraId="2782A36D" w14:textId="77777777" w:rsidR="004B680D" w:rsidRPr="00196196" w:rsidRDefault="004B680D" w:rsidP="002939A9">
            <w:pPr>
              <w:widowControl w:val="0"/>
              <w:snapToGrid w:val="0"/>
              <w:spacing w:afterLines="20" w:after="72" w:line="276" w:lineRule="auto"/>
              <w:jc w:val="both"/>
              <w:rPr>
                <w:ins w:id="2051" w:author="ZTE" w:date="2018-09-29T09:39:00Z"/>
                <w:lang w:val="en-US"/>
              </w:rPr>
            </w:pPr>
            <w:ins w:id="2052" w:author="ZTE" w:date="2018-09-29T09:39:00Z">
              <w:r w:rsidRPr="00196196">
                <w:rPr>
                  <w:lang w:val="en-US"/>
                </w:rPr>
                <w:t>0.1887 - 0.5138i</w:t>
              </w:r>
            </w:ins>
          </w:p>
        </w:tc>
        <w:tc>
          <w:tcPr>
            <w:tcW w:w="1744" w:type="dxa"/>
          </w:tcPr>
          <w:p w14:paraId="59C44A6A" w14:textId="77777777" w:rsidR="004B680D" w:rsidRPr="00196196" w:rsidRDefault="004B680D" w:rsidP="002939A9">
            <w:pPr>
              <w:widowControl w:val="0"/>
              <w:snapToGrid w:val="0"/>
              <w:spacing w:afterLines="20" w:after="72" w:line="276" w:lineRule="auto"/>
              <w:jc w:val="both"/>
              <w:rPr>
                <w:ins w:id="2053" w:author="ZTE" w:date="2018-09-29T09:39:00Z"/>
                <w:lang w:val="en-US"/>
              </w:rPr>
            </w:pPr>
            <w:ins w:id="2054" w:author="ZTE" w:date="2018-09-29T09:39:00Z">
              <w:r w:rsidRPr="00196196">
                <w:rPr>
                  <w:lang w:val="en-US"/>
                </w:rPr>
                <w:t>0.3628 - 0.5556i</w:t>
              </w:r>
            </w:ins>
          </w:p>
        </w:tc>
      </w:tr>
      <w:tr w:rsidR="004B680D" w:rsidRPr="00196196" w14:paraId="2E38D859" w14:textId="77777777" w:rsidTr="002939A9">
        <w:trPr>
          <w:ins w:id="2055" w:author="ZTE" w:date="2018-09-29T09:39:00Z"/>
        </w:trPr>
        <w:tc>
          <w:tcPr>
            <w:tcW w:w="1096" w:type="dxa"/>
            <w:vMerge/>
          </w:tcPr>
          <w:p w14:paraId="535AF7B4" w14:textId="77777777" w:rsidR="004B680D" w:rsidRPr="008302D6" w:rsidRDefault="004B680D" w:rsidP="002939A9">
            <w:pPr>
              <w:widowControl w:val="0"/>
              <w:snapToGrid w:val="0"/>
              <w:spacing w:afterLines="20" w:after="72" w:line="276" w:lineRule="auto"/>
              <w:jc w:val="both"/>
              <w:rPr>
                <w:ins w:id="2056" w:author="ZTE" w:date="2018-09-29T09:39:00Z"/>
                <w:b/>
                <w:lang w:val="en-US"/>
              </w:rPr>
            </w:pPr>
          </w:p>
        </w:tc>
        <w:tc>
          <w:tcPr>
            <w:tcW w:w="1261" w:type="dxa"/>
          </w:tcPr>
          <w:p w14:paraId="63DD8FF3" w14:textId="77777777" w:rsidR="004B680D" w:rsidRPr="008302D6" w:rsidRDefault="004B680D" w:rsidP="002939A9">
            <w:pPr>
              <w:widowControl w:val="0"/>
              <w:snapToGrid w:val="0"/>
              <w:spacing w:afterLines="20" w:after="72" w:line="276" w:lineRule="auto"/>
              <w:jc w:val="both"/>
              <w:rPr>
                <w:ins w:id="2057" w:author="ZTE" w:date="2018-09-29T09:39:00Z"/>
                <w:lang w:val="en-US"/>
              </w:rPr>
            </w:pPr>
            <w:ins w:id="2058" w:author="ZTE" w:date="2018-09-29T09:39:00Z">
              <w:r w:rsidRPr="008302D6">
                <w:rPr>
                  <w:lang w:val="en-US"/>
                </w:rPr>
                <w:t>2</w:t>
              </w:r>
            </w:ins>
          </w:p>
        </w:tc>
        <w:tc>
          <w:tcPr>
            <w:tcW w:w="1795" w:type="dxa"/>
          </w:tcPr>
          <w:p w14:paraId="45E85C22" w14:textId="77777777" w:rsidR="004B680D" w:rsidRPr="008302D6" w:rsidRDefault="004B680D" w:rsidP="002939A9">
            <w:pPr>
              <w:widowControl w:val="0"/>
              <w:snapToGrid w:val="0"/>
              <w:spacing w:afterLines="20" w:after="72" w:line="276" w:lineRule="auto"/>
              <w:jc w:val="both"/>
              <w:rPr>
                <w:ins w:id="2059" w:author="ZTE" w:date="2018-09-29T09:39:00Z"/>
                <w:lang w:val="en-US"/>
              </w:rPr>
            </w:pPr>
            <w:ins w:id="2060" w:author="ZTE" w:date="2018-09-29T09:39:00Z">
              <w:r w:rsidRPr="008302D6">
                <w:rPr>
                  <w:lang w:val="en-US"/>
                </w:rPr>
                <w:t>0.2786 + 0.2173i</w:t>
              </w:r>
            </w:ins>
          </w:p>
        </w:tc>
        <w:tc>
          <w:tcPr>
            <w:tcW w:w="1795" w:type="dxa"/>
          </w:tcPr>
          <w:p w14:paraId="7E234BAE" w14:textId="77777777" w:rsidR="004B680D" w:rsidRPr="008302D6" w:rsidRDefault="004B680D" w:rsidP="002939A9">
            <w:pPr>
              <w:widowControl w:val="0"/>
              <w:snapToGrid w:val="0"/>
              <w:spacing w:afterLines="20" w:after="72" w:line="276" w:lineRule="auto"/>
              <w:jc w:val="both"/>
              <w:rPr>
                <w:ins w:id="2061" w:author="ZTE" w:date="2018-09-29T09:39:00Z"/>
                <w:lang w:val="en-US"/>
              </w:rPr>
            </w:pPr>
            <w:ins w:id="2062" w:author="ZTE" w:date="2018-09-29T09:39:00Z">
              <w:r w:rsidRPr="008302D6">
                <w:rPr>
                  <w:lang w:val="en-US"/>
                </w:rPr>
                <w:t>-0.5533 + 0.2843i</w:t>
              </w:r>
            </w:ins>
          </w:p>
        </w:tc>
        <w:tc>
          <w:tcPr>
            <w:tcW w:w="1795" w:type="dxa"/>
          </w:tcPr>
          <w:p w14:paraId="2B1B4F6B" w14:textId="77777777" w:rsidR="004B680D" w:rsidRPr="008302D6" w:rsidRDefault="004B680D" w:rsidP="002939A9">
            <w:pPr>
              <w:widowControl w:val="0"/>
              <w:snapToGrid w:val="0"/>
              <w:spacing w:afterLines="20" w:after="72" w:line="276" w:lineRule="auto"/>
              <w:jc w:val="both"/>
              <w:rPr>
                <w:ins w:id="2063" w:author="ZTE" w:date="2018-09-29T09:39:00Z"/>
                <w:lang w:val="en-US"/>
              </w:rPr>
            </w:pPr>
            <w:ins w:id="2064" w:author="ZTE" w:date="2018-09-29T09:39:00Z">
              <w:r w:rsidRPr="008302D6">
                <w:rPr>
                  <w:lang w:val="en-US"/>
                </w:rPr>
                <w:t>-0.5603 + 0.0403i</w:t>
              </w:r>
            </w:ins>
          </w:p>
        </w:tc>
        <w:tc>
          <w:tcPr>
            <w:tcW w:w="1744" w:type="dxa"/>
          </w:tcPr>
          <w:p w14:paraId="51C2836D" w14:textId="77777777" w:rsidR="004B680D" w:rsidRPr="008302D6" w:rsidRDefault="004B680D" w:rsidP="002939A9">
            <w:pPr>
              <w:widowControl w:val="0"/>
              <w:snapToGrid w:val="0"/>
              <w:spacing w:afterLines="20" w:after="72" w:line="276" w:lineRule="auto"/>
              <w:jc w:val="both"/>
              <w:rPr>
                <w:ins w:id="2065" w:author="ZTE" w:date="2018-09-29T09:39:00Z"/>
                <w:lang w:val="en-US"/>
              </w:rPr>
            </w:pPr>
            <w:ins w:id="2066" w:author="ZTE" w:date="2018-09-29T09:39:00Z">
              <w:r w:rsidRPr="008302D6">
                <w:rPr>
                  <w:lang w:val="en-US"/>
                </w:rPr>
                <w:t>-0.2496 - 0.3482i</w:t>
              </w:r>
            </w:ins>
          </w:p>
        </w:tc>
      </w:tr>
      <w:tr w:rsidR="004B680D" w:rsidRPr="00196196" w14:paraId="420448FF" w14:textId="77777777" w:rsidTr="002939A9">
        <w:trPr>
          <w:ins w:id="2067" w:author="ZTE" w:date="2018-09-29T09:39:00Z"/>
        </w:trPr>
        <w:tc>
          <w:tcPr>
            <w:tcW w:w="1096" w:type="dxa"/>
            <w:vMerge/>
          </w:tcPr>
          <w:p w14:paraId="55D08973" w14:textId="77777777" w:rsidR="004B680D" w:rsidRPr="008302D6" w:rsidRDefault="004B680D" w:rsidP="002939A9">
            <w:pPr>
              <w:widowControl w:val="0"/>
              <w:snapToGrid w:val="0"/>
              <w:spacing w:afterLines="20" w:after="72" w:line="276" w:lineRule="auto"/>
              <w:jc w:val="both"/>
              <w:rPr>
                <w:ins w:id="2068" w:author="ZTE" w:date="2018-09-29T09:39:00Z"/>
                <w:b/>
                <w:lang w:val="en-US"/>
              </w:rPr>
            </w:pPr>
          </w:p>
        </w:tc>
        <w:tc>
          <w:tcPr>
            <w:tcW w:w="1261" w:type="dxa"/>
          </w:tcPr>
          <w:p w14:paraId="3C35E6AE" w14:textId="77777777" w:rsidR="004B680D" w:rsidRPr="008302D6" w:rsidRDefault="004B680D" w:rsidP="002939A9">
            <w:pPr>
              <w:widowControl w:val="0"/>
              <w:snapToGrid w:val="0"/>
              <w:spacing w:afterLines="20" w:after="72" w:line="276" w:lineRule="auto"/>
              <w:jc w:val="both"/>
              <w:rPr>
                <w:ins w:id="2069" w:author="ZTE" w:date="2018-09-29T09:39:00Z"/>
                <w:lang w:val="en-US"/>
              </w:rPr>
            </w:pPr>
            <w:ins w:id="2070" w:author="ZTE" w:date="2018-09-29T09:39:00Z">
              <w:r w:rsidRPr="008302D6">
                <w:rPr>
                  <w:lang w:val="en-US"/>
                </w:rPr>
                <w:t>3</w:t>
              </w:r>
            </w:ins>
          </w:p>
        </w:tc>
        <w:tc>
          <w:tcPr>
            <w:tcW w:w="1795" w:type="dxa"/>
          </w:tcPr>
          <w:p w14:paraId="7ADF7C3F" w14:textId="77777777" w:rsidR="004B680D" w:rsidRPr="008302D6" w:rsidRDefault="004B680D" w:rsidP="002939A9">
            <w:pPr>
              <w:widowControl w:val="0"/>
              <w:snapToGrid w:val="0"/>
              <w:spacing w:afterLines="20" w:after="72" w:line="276" w:lineRule="auto"/>
              <w:jc w:val="both"/>
              <w:rPr>
                <w:ins w:id="2071" w:author="ZTE" w:date="2018-09-29T09:39:00Z"/>
                <w:lang w:val="en-US"/>
              </w:rPr>
            </w:pPr>
            <w:ins w:id="2072" w:author="ZTE" w:date="2018-09-29T09:39:00Z">
              <w:r w:rsidRPr="008302D6">
                <w:rPr>
                  <w:lang w:val="en-US"/>
                </w:rPr>
                <w:t>0.4058 - 0.3688i</w:t>
              </w:r>
            </w:ins>
          </w:p>
        </w:tc>
        <w:tc>
          <w:tcPr>
            <w:tcW w:w="1795" w:type="dxa"/>
          </w:tcPr>
          <w:p w14:paraId="6AAE7153" w14:textId="77777777" w:rsidR="004B680D" w:rsidRPr="008302D6" w:rsidRDefault="004B680D" w:rsidP="002939A9">
            <w:pPr>
              <w:widowControl w:val="0"/>
              <w:snapToGrid w:val="0"/>
              <w:spacing w:afterLines="20" w:after="72" w:line="276" w:lineRule="auto"/>
              <w:jc w:val="both"/>
              <w:rPr>
                <w:ins w:id="2073" w:author="ZTE" w:date="2018-09-29T09:39:00Z"/>
                <w:lang w:val="en-US"/>
              </w:rPr>
            </w:pPr>
            <w:ins w:id="2074" w:author="ZTE" w:date="2018-09-29T09:39:00Z">
              <w:r w:rsidRPr="008302D6">
                <w:rPr>
                  <w:lang w:val="en-US"/>
                </w:rPr>
                <w:t>-0.3497 + 0.2042i</w:t>
              </w:r>
            </w:ins>
          </w:p>
        </w:tc>
        <w:tc>
          <w:tcPr>
            <w:tcW w:w="1795" w:type="dxa"/>
          </w:tcPr>
          <w:p w14:paraId="413E617B" w14:textId="77777777" w:rsidR="004B680D" w:rsidRPr="008302D6" w:rsidRDefault="004B680D" w:rsidP="002939A9">
            <w:pPr>
              <w:widowControl w:val="0"/>
              <w:snapToGrid w:val="0"/>
              <w:spacing w:afterLines="20" w:after="72" w:line="276" w:lineRule="auto"/>
              <w:jc w:val="both"/>
              <w:rPr>
                <w:ins w:id="2075" w:author="ZTE" w:date="2018-09-29T09:39:00Z"/>
                <w:lang w:val="en-US"/>
              </w:rPr>
            </w:pPr>
            <w:ins w:id="2076" w:author="ZTE" w:date="2018-09-29T09:39:00Z">
              <w:r w:rsidRPr="008302D6">
                <w:rPr>
                  <w:lang w:val="en-US"/>
                </w:rPr>
                <w:t>0.3714 - 0.0660i</w:t>
              </w:r>
            </w:ins>
          </w:p>
        </w:tc>
        <w:tc>
          <w:tcPr>
            <w:tcW w:w="1744" w:type="dxa"/>
          </w:tcPr>
          <w:p w14:paraId="112E8DD8" w14:textId="77777777" w:rsidR="004B680D" w:rsidRPr="008302D6" w:rsidRDefault="004B680D" w:rsidP="002939A9">
            <w:pPr>
              <w:widowControl w:val="0"/>
              <w:snapToGrid w:val="0"/>
              <w:spacing w:afterLines="20" w:after="72" w:line="276" w:lineRule="auto"/>
              <w:jc w:val="both"/>
              <w:rPr>
                <w:ins w:id="2077" w:author="ZTE" w:date="2018-09-29T09:39:00Z"/>
                <w:lang w:val="en-US"/>
              </w:rPr>
            </w:pPr>
            <w:ins w:id="2078" w:author="ZTE" w:date="2018-09-29T09:39:00Z">
              <w:r w:rsidRPr="008302D6">
                <w:rPr>
                  <w:lang w:val="en-US"/>
                </w:rPr>
                <w:t>0.4539 - 0.0605i</w:t>
              </w:r>
            </w:ins>
          </w:p>
        </w:tc>
      </w:tr>
      <w:tr w:rsidR="004B680D" w:rsidRPr="00196196" w14:paraId="32D37142" w14:textId="77777777" w:rsidTr="002939A9">
        <w:trPr>
          <w:ins w:id="2079" w:author="ZTE" w:date="2018-09-29T09:39:00Z"/>
        </w:trPr>
        <w:tc>
          <w:tcPr>
            <w:tcW w:w="1096" w:type="dxa"/>
            <w:vMerge/>
          </w:tcPr>
          <w:p w14:paraId="39713AF3" w14:textId="77777777" w:rsidR="004B680D" w:rsidRPr="008302D6" w:rsidRDefault="004B680D" w:rsidP="002939A9">
            <w:pPr>
              <w:widowControl w:val="0"/>
              <w:snapToGrid w:val="0"/>
              <w:spacing w:afterLines="20" w:after="72" w:line="276" w:lineRule="auto"/>
              <w:jc w:val="both"/>
              <w:rPr>
                <w:ins w:id="2080" w:author="ZTE" w:date="2018-09-29T09:39:00Z"/>
                <w:b/>
                <w:lang w:val="en-US"/>
              </w:rPr>
            </w:pPr>
          </w:p>
        </w:tc>
        <w:tc>
          <w:tcPr>
            <w:tcW w:w="1261" w:type="dxa"/>
          </w:tcPr>
          <w:p w14:paraId="47EF4DB9" w14:textId="77777777" w:rsidR="004B680D" w:rsidRPr="008302D6" w:rsidRDefault="004B680D" w:rsidP="002939A9">
            <w:pPr>
              <w:widowControl w:val="0"/>
              <w:snapToGrid w:val="0"/>
              <w:spacing w:afterLines="20" w:after="72" w:line="276" w:lineRule="auto"/>
              <w:jc w:val="both"/>
              <w:rPr>
                <w:ins w:id="2081" w:author="ZTE" w:date="2018-09-29T09:39:00Z"/>
                <w:lang w:val="en-US"/>
              </w:rPr>
            </w:pPr>
            <w:ins w:id="2082" w:author="ZTE" w:date="2018-09-29T09:39:00Z">
              <w:r w:rsidRPr="008302D6">
                <w:rPr>
                  <w:lang w:val="en-US"/>
                </w:rPr>
                <w:t>4</w:t>
              </w:r>
            </w:ins>
          </w:p>
        </w:tc>
        <w:tc>
          <w:tcPr>
            <w:tcW w:w="1795" w:type="dxa"/>
          </w:tcPr>
          <w:p w14:paraId="42859D0E" w14:textId="77777777" w:rsidR="004B680D" w:rsidRPr="008302D6" w:rsidRDefault="004B680D" w:rsidP="002939A9">
            <w:pPr>
              <w:widowControl w:val="0"/>
              <w:snapToGrid w:val="0"/>
              <w:spacing w:afterLines="20" w:after="72" w:line="276" w:lineRule="auto"/>
              <w:jc w:val="both"/>
              <w:rPr>
                <w:ins w:id="2083" w:author="ZTE" w:date="2018-09-29T09:39:00Z"/>
                <w:lang w:val="en-US"/>
              </w:rPr>
            </w:pPr>
            <w:ins w:id="2084" w:author="ZTE" w:date="2018-09-29T09:39:00Z">
              <w:r w:rsidRPr="008302D6">
                <w:rPr>
                  <w:lang w:val="en-US"/>
                </w:rPr>
                <w:t>-0.0586 - 0.3831i</w:t>
              </w:r>
            </w:ins>
          </w:p>
        </w:tc>
        <w:tc>
          <w:tcPr>
            <w:tcW w:w="1795" w:type="dxa"/>
          </w:tcPr>
          <w:p w14:paraId="1AE6FCAD" w14:textId="77777777" w:rsidR="004B680D" w:rsidRPr="008302D6" w:rsidRDefault="004B680D" w:rsidP="002939A9">
            <w:pPr>
              <w:widowControl w:val="0"/>
              <w:snapToGrid w:val="0"/>
              <w:spacing w:afterLines="20" w:after="72" w:line="276" w:lineRule="auto"/>
              <w:jc w:val="both"/>
              <w:rPr>
                <w:ins w:id="2085" w:author="ZTE" w:date="2018-09-29T09:39:00Z"/>
                <w:lang w:val="en-US"/>
              </w:rPr>
            </w:pPr>
            <w:ins w:id="2086" w:author="ZTE" w:date="2018-09-29T09:39:00Z">
              <w:r w:rsidRPr="008302D6">
                <w:rPr>
                  <w:lang w:val="en-US"/>
                </w:rPr>
                <w:t>0.4123 + 0.1027i</w:t>
              </w:r>
            </w:ins>
          </w:p>
        </w:tc>
        <w:tc>
          <w:tcPr>
            <w:tcW w:w="1795" w:type="dxa"/>
          </w:tcPr>
          <w:p w14:paraId="2A78437A" w14:textId="77777777" w:rsidR="004B680D" w:rsidRPr="008302D6" w:rsidRDefault="004B680D" w:rsidP="002939A9">
            <w:pPr>
              <w:widowControl w:val="0"/>
              <w:snapToGrid w:val="0"/>
              <w:spacing w:afterLines="20" w:after="72" w:line="276" w:lineRule="auto"/>
              <w:jc w:val="both"/>
              <w:rPr>
                <w:ins w:id="2087" w:author="ZTE" w:date="2018-09-29T09:39:00Z"/>
                <w:lang w:val="en-US"/>
              </w:rPr>
            </w:pPr>
            <w:ins w:id="2088" w:author="ZTE" w:date="2018-09-29T09:39:00Z">
              <w:r w:rsidRPr="008302D6">
                <w:rPr>
                  <w:lang w:val="en-US"/>
                </w:rPr>
                <w:t>0.3124 + 0.3807i</w:t>
              </w:r>
            </w:ins>
          </w:p>
        </w:tc>
        <w:tc>
          <w:tcPr>
            <w:tcW w:w="1744" w:type="dxa"/>
          </w:tcPr>
          <w:p w14:paraId="62C175DC" w14:textId="77777777" w:rsidR="004B680D" w:rsidRPr="008302D6" w:rsidRDefault="004B680D" w:rsidP="002939A9">
            <w:pPr>
              <w:widowControl w:val="0"/>
              <w:snapToGrid w:val="0"/>
              <w:spacing w:afterLines="20" w:after="72" w:line="276" w:lineRule="auto"/>
              <w:jc w:val="both"/>
              <w:rPr>
                <w:ins w:id="2089" w:author="ZTE" w:date="2018-09-29T09:39:00Z"/>
                <w:lang w:val="en-US"/>
              </w:rPr>
            </w:pPr>
            <w:ins w:id="2090" w:author="ZTE" w:date="2018-09-29T09:39:00Z">
              <w:r w:rsidRPr="008302D6">
                <w:rPr>
                  <w:lang w:val="en-US"/>
                </w:rPr>
                <w:t>-0.2014 - 0.3549i</w:t>
              </w:r>
            </w:ins>
          </w:p>
        </w:tc>
      </w:tr>
      <w:tr w:rsidR="004B680D" w:rsidRPr="00196196" w14:paraId="2E3C101B" w14:textId="77777777" w:rsidTr="002939A9">
        <w:trPr>
          <w:ins w:id="2091" w:author="ZTE" w:date="2018-09-29T09:39:00Z"/>
        </w:trPr>
        <w:tc>
          <w:tcPr>
            <w:tcW w:w="1096" w:type="dxa"/>
          </w:tcPr>
          <w:p w14:paraId="74ACBFE0" w14:textId="77777777" w:rsidR="004B680D" w:rsidRPr="00196196" w:rsidRDefault="004B680D" w:rsidP="002939A9">
            <w:pPr>
              <w:widowControl w:val="0"/>
              <w:snapToGrid w:val="0"/>
              <w:spacing w:afterLines="20" w:after="72" w:line="276" w:lineRule="auto"/>
              <w:jc w:val="both"/>
              <w:rPr>
                <w:ins w:id="2092" w:author="ZTE" w:date="2018-09-29T09:39:00Z"/>
                <w:b/>
                <w:lang w:val="en-US"/>
              </w:rPr>
            </w:pPr>
          </w:p>
        </w:tc>
        <w:tc>
          <w:tcPr>
            <w:tcW w:w="1261" w:type="dxa"/>
          </w:tcPr>
          <w:p w14:paraId="2249D87B" w14:textId="77777777" w:rsidR="004B680D" w:rsidRPr="00196196" w:rsidRDefault="004B680D" w:rsidP="002939A9">
            <w:pPr>
              <w:widowControl w:val="0"/>
              <w:snapToGrid w:val="0"/>
              <w:spacing w:afterLines="20" w:after="72" w:line="276" w:lineRule="auto"/>
              <w:jc w:val="both"/>
              <w:rPr>
                <w:ins w:id="2093" w:author="ZTE" w:date="2018-09-29T09:39:00Z"/>
                <w:b/>
                <w:lang w:val="en-US"/>
              </w:rPr>
            </w:pPr>
            <w:ins w:id="2094" w:author="ZTE" w:date="2018-09-29T09:39:00Z">
              <w:r w:rsidRPr="00196196">
                <w:rPr>
                  <w:b/>
                  <w:lang w:val="en-US"/>
                </w:rPr>
                <w:t>Sequence #</w:t>
              </w:r>
            </w:ins>
          </w:p>
        </w:tc>
        <w:tc>
          <w:tcPr>
            <w:tcW w:w="1795" w:type="dxa"/>
          </w:tcPr>
          <w:p w14:paraId="0602B3F0" w14:textId="77777777" w:rsidR="004B680D" w:rsidRPr="00196196" w:rsidRDefault="004B680D" w:rsidP="002939A9">
            <w:pPr>
              <w:widowControl w:val="0"/>
              <w:snapToGrid w:val="0"/>
              <w:spacing w:afterLines="20" w:after="72" w:line="276" w:lineRule="auto"/>
              <w:jc w:val="both"/>
              <w:rPr>
                <w:ins w:id="2095" w:author="ZTE" w:date="2018-09-29T09:39:00Z"/>
                <w:b/>
                <w:lang w:val="en-US"/>
              </w:rPr>
            </w:pPr>
            <w:ins w:id="2096" w:author="ZTE" w:date="2018-09-29T09:39:00Z">
              <w:r w:rsidRPr="00196196">
                <w:rPr>
                  <w:b/>
                  <w:lang w:val="en-US"/>
                </w:rPr>
                <w:t>9</w:t>
              </w:r>
            </w:ins>
          </w:p>
        </w:tc>
        <w:tc>
          <w:tcPr>
            <w:tcW w:w="1795" w:type="dxa"/>
          </w:tcPr>
          <w:p w14:paraId="30BDBC14" w14:textId="77777777" w:rsidR="004B680D" w:rsidRPr="00196196" w:rsidRDefault="004B680D" w:rsidP="002939A9">
            <w:pPr>
              <w:widowControl w:val="0"/>
              <w:snapToGrid w:val="0"/>
              <w:spacing w:afterLines="20" w:after="72" w:line="276" w:lineRule="auto"/>
              <w:jc w:val="both"/>
              <w:rPr>
                <w:ins w:id="2097" w:author="ZTE" w:date="2018-09-29T09:39:00Z"/>
                <w:b/>
                <w:lang w:val="en-US"/>
              </w:rPr>
            </w:pPr>
            <w:ins w:id="2098" w:author="ZTE" w:date="2018-09-29T09:39:00Z">
              <w:r w:rsidRPr="00196196">
                <w:rPr>
                  <w:b/>
                  <w:lang w:val="en-US"/>
                </w:rPr>
                <w:t>10</w:t>
              </w:r>
            </w:ins>
          </w:p>
        </w:tc>
        <w:tc>
          <w:tcPr>
            <w:tcW w:w="1795" w:type="dxa"/>
          </w:tcPr>
          <w:p w14:paraId="79E52673" w14:textId="77777777" w:rsidR="004B680D" w:rsidRPr="00196196" w:rsidRDefault="004B680D" w:rsidP="002939A9">
            <w:pPr>
              <w:widowControl w:val="0"/>
              <w:snapToGrid w:val="0"/>
              <w:spacing w:afterLines="20" w:after="72" w:line="276" w:lineRule="auto"/>
              <w:jc w:val="both"/>
              <w:rPr>
                <w:ins w:id="2099" w:author="ZTE" w:date="2018-09-29T09:39:00Z"/>
                <w:b/>
                <w:lang w:val="en-US"/>
              </w:rPr>
            </w:pPr>
            <w:ins w:id="2100" w:author="ZTE" w:date="2018-09-29T09:39:00Z">
              <w:r w:rsidRPr="00196196">
                <w:rPr>
                  <w:b/>
                  <w:lang w:val="en-US"/>
                </w:rPr>
                <w:t>11</w:t>
              </w:r>
            </w:ins>
          </w:p>
        </w:tc>
        <w:tc>
          <w:tcPr>
            <w:tcW w:w="1744" w:type="dxa"/>
          </w:tcPr>
          <w:p w14:paraId="67010C27" w14:textId="77777777" w:rsidR="004B680D" w:rsidRPr="00196196" w:rsidRDefault="004B680D" w:rsidP="002939A9">
            <w:pPr>
              <w:widowControl w:val="0"/>
              <w:snapToGrid w:val="0"/>
              <w:spacing w:afterLines="20" w:after="72" w:line="276" w:lineRule="auto"/>
              <w:jc w:val="both"/>
              <w:rPr>
                <w:ins w:id="2101" w:author="ZTE" w:date="2018-09-29T09:39:00Z"/>
                <w:b/>
                <w:lang w:val="en-US"/>
              </w:rPr>
            </w:pPr>
            <w:ins w:id="2102" w:author="ZTE" w:date="2018-09-29T09:39:00Z">
              <w:r w:rsidRPr="00196196">
                <w:rPr>
                  <w:b/>
                  <w:lang w:val="en-US"/>
                </w:rPr>
                <w:t>12</w:t>
              </w:r>
            </w:ins>
          </w:p>
        </w:tc>
      </w:tr>
      <w:tr w:rsidR="004B680D" w:rsidRPr="00196196" w14:paraId="747C6605" w14:textId="77777777" w:rsidTr="002939A9">
        <w:trPr>
          <w:ins w:id="2103" w:author="ZTE" w:date="2018-09-29T09:39:00Z"/>
        </w:trPr>
        <w:tc>
          <w:tcPr>
            <w:tcW w:w="1096" w:type="dxa"/>
            <w:vMerge w:val="restart"/>
          </w:tcPr>
          <w:p w14:paraId="5142B0C7" w14:textId="77777777" w:rsidR="004B680D" w:rsidRPr="00196196" w:rsidRDefault="004B680D" w:rsidP="002939A9">
            <w:pPr>
              <w:widowControl w:val="0"/>
              <w:snapToGrid w:val="0"/>
              <w:spacing w:afterLines="20" w:after="72" w:line="276" w:lineRule="auto"/>
              <w:jc w:val="both"/>
              <w:rPr>
                <w:ins w:id="2104" w:author="ZTE" w:date="2018-09-29T09:39:00Z"/>
                <w:b/>
                <w:lang w:val="en-US"/>
              </w:rPr>
            </w:pPr>
            <w:ins w:id="2105" w:author="ZTE" w:date="2018-09-29T09:39:00Z">
              <w:r w:rsidRPr="00196196">
                <w:rPr>
                  <w:b/>
                  <w:lang w:val="en-US"/>
                </w:rPr>
                <w:t xml:space="preserve">Sequence </w:t>
              </w:r>
            </w:ins>
          </w:p>
          <w:p w14:paraId="06849B63" w14:textId="77777777" w:rsidR="004B680D" w:rsidRPr="00196196" w:rsidRDefault="004B680D" w:rsidP="002939A9">
            <w:pPr>
              <w:widowControl w:val="0"/>
              <w:snapToGrid w:val="0"/>
              <w:spacing w:afterLines="20" w:after="72" w:line="276" w:lineRule="auto"/>
              <w:jc w:val="both"/>
              <w:rPr>
                <w:ins w:id="2106" w:author="ZTE" w:date="2018-09-29T09:39:00Z"/>
                <w:b/>
                <w:lang w:val="en-US"/>
              </w:rPr>
            </w:pPr>
            <w:ins w:id="2107" w:author="ZTE" w:date="2018-09-29T09:39:00Z">
              <w:r w:rsidRPr="00196196">
                <w:rPr>
                  <w:b/>
                  <w:lang w:val="en-US"/>
                </w:rPr>
                <w:t>Sample #</w:t>
              </w:r>
            </w:ins>
          </w:p>
        </w:tc>
        <w:tc>
          <w:tcPr>
            <w:tcW w:w="1261" w:type="dxa"/>
          </w:tcPr>
          <w:p w14:paraId="2849D752" w14:textId="77777777" w:rsidR="004B680D" w:rsidRPr="00196196" w:rsidRDefault="004B680D" w:rsidP="002939A9">
            <w:pPr>
              <w:widowControl w:val="0"/>
              <w:snapToGrid w:val="0"/>
              <w:spacing w:afterLines="20" w:after="72" w:line="276" w:lineRule="auto"/>
              <w:jc w:val="both"/>
              <w:rPr>
                <w:ins w:id="2108" w:author="ZTE" w:date="2018-09-29T09:39:00Z"/>
                <w:lang w:val="en-US"/>
              </w:rPr>
            </w:pPr>
            <w:ins w:id="2109" w:author="ZTE" w:date="2018-09-29T09:39:00Z">
              <w:r w:rsidRPr="00196196">
                <w:rPr>
                  <w:lang w:val="en-US"/>
                </w:rPr>
                <w:t>1</w:t>
              </w:r>
            </w:ins>
          </w:p>
        </w:tc>
        <w:tc>
          <w:tcPr>
            <w:tcW w:w="1795" w:type="dxa"/>
          </w:tcPr>
          <w:p w14:paraId="33D61AAA" w14:textId="77777777" w:rsidR="004B680D" w:rsidRPr="00196196" w:rsidRDefault="004B680D" w:rsidP="002939A9">
            <w:pPr>
              <w:widowControl w:val="0"/>
              <w:snapToGrid w:val="0"/>
              <w:spacing w:afterLines="20" w:after="72" w:line="276" w:lineRule="auto"/>
              <w:jc w:val="both"/>
              <w:rPr>
                <w:ins w:id="2110" w:author="ZTE" w:date="2018-09-29T09:39:00Z"/>
                <w:lang w:val="en-US"/>
              </w:rPr>
            </w:pPr>
            <w:ins w:id="2111" w:author="ZTE" w:date="2018-09-29T09:39:00Z">
              <w:r w:rsidRPr="00196196">
                <w:rPr>
                  <w:lang w:val="en-US"/>
                </w:rPr>
                <w:t>-0.4067 - 0.0166i</w:t>
              </w:r>
            </w:ins>
          </w:p>
        </w:tc>
        <w:tc>
          <w:tcPr>
            <w:tcW w:w="1795" w:type="dxa"/>
          </w:tcPr>
          <w:p w14:paraId="37C9B63D" w14:textId="77777777" w:rsidR="004B680D" w:rsidRPr="00196196" w:rsidRDefault="004B680D" w:rsidP="002939A9">
            <w:pPr>
              <w:widowControl w:val="0"/>
              <w:snapToGrid w:val="0"/>
              <w:spacing w:afterLines="20" w:after="72" w:line="276" w:lineRule="auto"/>
              <w:jc w:val="both"/>
              <w:rPr>
                <w:ins w:id="2112" w:author="ZTE" w:date="2018-09-29T09:39:00Z"/>
                <w:lang w:val="en-US"/>
              </w:rPr>
            </w:pPr>
            <w:ins w:id="2113" w:author="ZTE" w:date="2018-09-29T09:39:00Z">
              <w:r w:rsidRPr="00196196">
                <w:rPr>
                  <w:lang w:val="en-US"/>
                </w:rPr>
                <w:t>-0.2969 - 0.2084i</w:t>
              </w:r>
            </w:ins>
          </w:p>
        </w:tc>
        <w:tc>
          <w:tcPr>
            <w:tcW w:w="1795" w:type="dxa"/>
          </w:tcPr>
          <w:p w14:paraId="50610AC4" w14:textId="77777777" w:rsidR="004B680D" w:rsidRPr="00196196" w:rsidRDefault="004B680D" w:rsidP="002939A9">
            <w:pPr>
              <w:widowControl w:val="0"/>
              <w:snapToGrid w:val="0"/>
              <w:spacing w:afterLines="20" w:after="72" w:line="276" w:lineRule="auto"/>
              <w:jc w:val="both"/>
              <w:rPr>
                <w:ins w:id="2114" w:author="ZTE" w:date="2018-09-29T09:39:00Z"/>
                <w:lang w:val="en-US"/>
              </w:rPr>
            </w:pPr>
            <w:ins w:id="2115" w:author="ZTE" w:date="2018-09-29T09:39:00Z">
              <w:r w:rsidRPr="00196196">
                <w:rPr>
                  <w:lang w:val="en-US"/>
                </w:rPr>
                <w:t>0.3160 + 0.0753i</w:t>
              </w:r>
            </w:ins>
          </w:p>
        </w:tc>
        <w:tc>
          <w:tcPr>
            <w:tcW w:w="1744" w:type="dxa"/>
          </w:tcPr>
          <w:p w14:paraId="35E6DB6B" w14:textId="77777777" w:rsidR="004B680D" w:rsidRPr="00196196" w:rsidRDefault="004B680D" w:rsidP="002939A9">
            <w:pPr>
              <w:widowControl w:val="0"/>
              <w:snapToGrid w:val="0"/>
              <w:spacing w:afterLines="20" w:after="72" w:line="276" w:lineRule="auto"/>
              <w:jc w:val="both"/>
              <w:rPr>
                <w:ins w:id="2116" w:author="ZTE" w:date="2018-09-29T09:39:00Z"/>
                <w:lang w:val="en-US"/>
              </w:rPr>
            </w:pPr>
            <w:ins w:id="2117" w:author="ZTE" w:date="2018-09-29T09:39:00Z">
              <w:r w:rsidRPr="00196196">
                <w:rPr>
                  <w:lang w:val="en-US"/>
                </w:rPr>
                <w:t>0.3612 - 0.2061i</w:t>
              </w:r>
            </w:ins>
          </w:p>
        </w:tc>
      </w:tr>
      <w:tr w:rsidR="004B680D" w:rsidRPr="00196196" w14:paraId="237BD126" w14:textId="77777777" w:rsidTr="002939A9">
        <w:trPr>
          <w:ins w:id="2118" w:author="ZTE" w:date="2018-09-29T09:39:00Z"/>
        </w:trPr>
        <w:tc>
          <w:tcPr>
            <w:tcW w:w="1096" w:type="dxa"/>
            <w:vMerge/>
          </w:tcPr>
          <w:p w14:paraId="6362B8F6" w14:textId="77777777" w:rsidR="004B680D" w:rsidRPr="008302D6" w:rsidRDefault="004B680D" w:rsidP="002939A9">
            <w:pPr>
              <w:widowControl w:val="0"/>
              <w:snapToGrid w:val="0"/>
              <w:spacing w:afterLines="20" w:after="72" w:line="276" w:lineRule="auto"/>
              <w:jc w:val="both"/>
              <w:rPr>
                <w:ins w:id="2119" w:author="ZTE" w:date="2018-09-29T09:39:00Z"/>
                <w:b/>
                <w:lang w:val="en-US"/>
              </w:rPr>
            </w:pPr>
          </w:p>
        </w:tc>
        <w:tc>
          <w:tcPr>
            <w:tcW w:w="1261" w:type="dxa"/>
          </w:tcPr>
          <w:p w14:paraId="5D5EABFA" w14:textId="77777777" w:rsidR="004B680D" w:rsidRPr="008302D6" w:rsidRDefault="004B680D" w:rsidP="002939A9">
            <w:pPr>
              <w:widowControl w:val="0"/>
              <w:snapToGrid w:val="0"/>
              <w:spacing w:afterLines="20" w:after="72" w:line="276" w:lineRule="auto"/>
              <w:jc w:val="both"/>
              <w:rPr>
                <w:ins w:id="2120" w:author="ZTE" w:date="2018-09-29T09:39:00Z"/>
                <w:lang w:val="en-US"/>
              </w:rPr>
            </w:pPr>
            <w:ins w:id="2121" w:author="ZTE" w:date="2018-09-29T09:39:00Z">
              <w:r w:rsidRPr="008302D6">
                <w:rPr>
                  <w:lang w:val="en-US"/>
                </w:rPr>
                <w:t>2</w:t>
              </w:r>
            </w:ins>
          </w:p>
        </w:tc>
        <w:tc>
          <w:tcPr>
            <w:tcW w:w="1795" w:type="dxa"/>
          </w:tcPr>
          <w:p w14:paraId="13F88445" w14:textId="77777777" w:rsidR="004B680D" w:rsidRPr="008302D6" w:rsidRDefault="004B680D" w:rsidP="002939A9">
            <w:pPr>
              <w:widowControl w:val="0"/>
              <w:snapToGrid w:val="0"/>
              <w:spacing w:afterLines="20" w:after="72" w:line="276" w:lineRule="auto"/>
              <w:jc w:val="both"/>
              <w:rPr>
                <w:ins w:id="2122" w:author="ZTE" w:date="2018-09-29T09:39:00Z"/>
                <w:lang w:val="en-US"/>
              </w:rPr>
            </w:pPr>
            <w:ins w:id="2123" w:author="ZTE" w:date="2018-09-29T09:39:00Z">
              <w:r w:rsidRPr="008302D6">
                <w:rPr>
                  <w:lang w:val="en-US"/>
                </w:rPr>
                <w:t>0.5821 - 0.2559i</w:t>
              </w:r>
            </w:ins>
          </w:p>
        </w:tc>
        <w:tc>
          <w:tcPr>
            <w:tcW w:w="1795" w:type="dxa"/>
          </w:tcPr>
          <w:p w14:paraId="3FF6F481" w14:textId="77777777" w:rsidR="004B680D" w:rsidRPr="008302D6" w:rsidRDefault="004B680D" w:rsidP="002939A9">
            <w:pPr>
              <w:widowControl w:val="0"/>
              <w:snapToGrid w:val="0"/>
              <w:spacing w:afterLines="20" w:after="72" w:line="276" w:lineRule="auto"/>
              <w:jc w:val="both"/>
              <w:rPr>
                <w:ins w:id="2124" w:author="ZTE" w:date="2018-09-29T09:39:00Z"/>
                <w:lang w:val="en-US"/>
              </w:rPr>
            </w:pPr>
            <w:ins w:id="2125" w:author="ZTE" w:date="2018-09-29T09:39:00Z">
              <w:r w:rsidRPr="008302D6">
                <w:rPr>
                  <w:lang w:val="en-US"/>
                </w:rPr>
                <w:t>-0.5414 - 0.1665i</w:t>
              </w:r>
            </w:ins>
          </w:p>
        </w:tc>
        <w:tc>
          <w:tcPr>
            <w:tcW w:w="1795" w:type="dxa"/>
          </w:tcPr>
          <w:p w14:paraId="000EBD80" w14:textId="77777777" w:rsidR="004B680D" w:rsidRPr="008302D6" w:rsidRDefault="004B680D" w:rsidP="002939A9">
            <w:pPr>
              <w:widowControl w:val="0"/>
              <w:snapToGrid w:val="0"/>
              <w:spacing w:afterLines="20" w:after="72" w:line="276" w:lineRule="auto"/>
              <w:jc w:val="both"/>
              <w:rPr>
                <w:ins w:id="2126" w:author="ZTE" w:date="2018-09-29T09:39:00Z"/>
                <w:lang w:val="en-US"/>
              </w:rPr>
            </w:pPr>
            <w:ins w:id="2127" w:author="ZTE" w:date="2018-09-29T09:39:00Z">
              <w:r w:rsidRPr="008302D6">
                <w:rPr>
                  <w:lang w:val="en-US"/>
                </w:rPr>
                <w:t>-0.7029 - 0.1267i</w:t>
              </w:r>
            </w:ins>
          </w:p>
        </w:tc>
        <w:tc>
          <w:tcPr>
            <w:tcW w:w="1744" w:type="dxa"/>
          </w:tcPr>
          <w:p w14:paraId="508899A9" w14:textId="77777777" w:rsidR="004B680D" w:rsidRPr="008302D6" w:rsidRDefault="004B680D" w:rsidP="002939A9">
            <w:pPr>
              <w:widowControl w:val="0"/>
              <w:snapToGrid w:val="0"/>
              <w:spacing w:afterLines="20" w:after="72" w:line="276" w:lineRule="auto"/>
              <w:jc w:val="both"/>
              <w:rPr>
                <w:ins w:id="2128" w:author="ZTE" w:date="2018-09-29T09:39:00Z"/>
                <w:lang w:val="en-US"/>
              </w:rPr>
            </w:pPr>
            <w:ins w:id="2129" w:author="ZTE" w:date="2018-09-29T09:39:00Z">
              <w:r w:rsidRPr="008302D6">
                <w:rPr>
                  <w:lang w:val="en-US"/>
                </w:rPr>
                <w:t>0.3525 - 0.0158i</w:t>
              </w:r>
            </w:ins>
          </w:p>
        </w:tc>
      </w:tr>
      <w:tr w:rsidR="004B680D" w:rsidRPr="00196196" w14:paraId="07F7A824" w14:textId="77777777" w:rsidTr="002939A9">
        <w:trPr>
          <w:ins w:id="2130" w:author="ZTE" w:date="2018-09-29T09:39:00Z"/>
        </w:trPr>
        <w:tc>
          <w:tcPr>
            <w:tcW w:w="1096" w:type="dxa"/>
            <w:vMerge/>
          </w:tcPr>
          <w:p w14:paraId="60135D5E" w14:textId="77777777" w:rsidR="004B680D" w:rsidRPr="008302D6" w:rsidRDefault="004B680D" w:rsidP="002939A9">
            <w:pPr>
              <w:widowControl w:val="0"/>
              <w:snapToGrid w:val="0"/>
              <w:spacing w:afterLines="20" w:after="72" w:line="276" w:lineRule="auto"/>
              <w:jc w:val="both"/>
              <w:rPr>
                <w:ins w:id="2131" w:author="ZTE" w:date="2018-09-29T09:39:00Z"/>
                <w:b/>
                <w:lang w:val="en-US"/>
              </w:rPr>
            </w:pPr>
          </w:p>
        </w:tc>
        <w:tc>
          <w:tcPr>
            <w:tcW w:w="1261" w:type="dxa"/>
          </w:tcPr>
          <w:p w14:paraId="61F1D2B0" w14:textId="77777777" w:rsidR="004B680D" w:rsidRPr="008302D6" w:rsidRDefault="004B680D" w:rsidP="002939A9">
            <w:pPr>
              <w:widowControl w:val="0"/>
              <w:snapToGrid w:val="0"/>
              <w:spacing w:afterLines="20" w:after="72" w:line="276" w:lineRule="auto"/>
              <w:jc w:val="both"/>
              <w:rPr>
                <w:ins w:id="2132" w:author="ZTE" w:date="2018-09-29T09:39:00Z"/>
                <w:lang w:val="en-US"/>
              </w:rPr>
            </w:pPr>
            <w:ins w:id="2133" w:author="ZTE" w:date="2018-09-29T09:39:00Z">
              <w:r w:rsidRPr="008302D6">
                <w:rPr>
                  <w:lang w:val="en-US"/>
                </w:rPr>
                <w:t>3</w:t>
              </w:r>
            </w:ins>
          </w:p>
        </w:tc>
        <w:tc>
          <w:tcPr>
            <w:tcW w:w="1795" w:type="dxa"/>
          </w:tcPr>
          <w:p w14:paraId="152C873A" w14:textId="77777777" w:rsidR="004B680D" w:rsidRPr="008302D6" w:rsidRDefault="004B680D" w:rsidP="002939A9">
            <w:pPr>
              <w:widowControl w:val="0"/>
              <w:snapToGrid w:val="0"/>
              <w:spacing w:afterLines="20" w:after="72" w:line="276" w:lineRule="auto"/>
              <w:jc w:val="both"/>
              <w:rPr>
                <w:ins w:id="2134" w:author="ZTE" w:date="2018-09-29T09:39:00Z"/>
                <w:lang w:val="en-US"/>
              </w:rPr>
            </w:pPr>
            <w:ins w:id="2135" w:author="ZTE" w:date="2018-09-29T09:39:00Z">
              <w:r w:rsidRPr="008302D6">
                <w:rPr>
                  <w:lang w:val="en-US"/>
                </w:rPr>
                <w:t>0.1316 - 0.2310i</w:t>
              </w:r>
            </w:ins>
          </w:p>
        </w:tc>
        <w:tc>
          <w:tcPr>
            <w:tcW w:w="1795" w:type="dxa"/>
          </w:tcPr>
          <w:p w14:paraId="684C7504" w14:textId="77777777" w:rsidR="004B680D" w:rsidRPr="008302D6" w:rsidRDefault="004B680D" w:rsidP="002939A9">
            <w:pPr>
              <w:widowControl w:val="0"/>
              <w:snapToGrid w:val="0"/>
              <w:spacing w:afterLines="20" w:after="72" w:line="276" w:lineRule="auto"/>
              <w:jc w:val="both"/>
              <w:rPr>
                <w:ins w:id="2136" w:author="ZTE" w:date="2018-09-29T09:39:00Z"/>
                <w:lang w:val="en-US"/>
              </w:rPr>
            </w:pPr>
            <w:ins w:id="2137" w:author="ZTE" w:date="2018-09-29T09:39:00Z">
              <w:r w:rsidRPr="008302D6">
                <w:rPr>
                  <w:lang w:val="en-US"/>
                </w:rPr>
                <w:t>-0.1075 + 0.6412i</w:t>
              </w:r>
            </w:ins>
          </w:p>
        </w:tc>
        <w:tc>
          <w:tcPr>
            <w:tcW w:w="1795" w:type="dxa"/>
          </w:tcPr>
          <w:p w14:paraId="5831F617" w14:textId="77777777" w:rsidR="004B680D" w:rsidRPr="008302D6" w:rsidRDefault="004B680D" w:rsidP="002939A9">
            <w:pPr>
              <w:widowControl w:val="0"/>
              <w:snapToGrid w:val="0"/>
              <w:spacing w:afterLines="20" w:after="72" w:line="276" w:lineRule="auto"/>
              <w:jc w:val="both"/>
              <w:rPr>
                <w:ins w:id="2138" w:author="ZTE" w:date="2018-09-29T09:39:00Z"/>
                <w:lang w:val="en-US"/>
              </w:rPr>
            </w:pPr>
            <w:ins w:id="2139" w:author="ZTE" w:date="2018-09-29T09:39:00Z">
              <w:r w:rsidRPr="008302D6">
                <w:rPr>
                  <w:lang w:val="en-US"/>
                </w:rPr>
                <w:t>0.3540 - 0.2274i</w:t>
              </w:r>
            </w:ins>
          </w:p>
        </w:tc>
        <w:tc>
          <w:tcPr>
            <w:tcW w:w="1744" w:type="dxa"/>
          </w:tcPr>
          <w:p w14:paraId="0FBAAFD1" w14:textId="77777777" w:rsidR="004B680D" w:rsidRPr="008302D6" w:rsidRDefault="004B680D" w:rsidP="002939A9">
            <w:pPr>
              <w:widowControl w:val="0"/>
              <w:snapToGrid w:val="0"/>
              <w:spacing w:afterLines="20" w:after="72" w:line="276" w:lineRule="auto"/>
              <w:jc w:val="both"/>
              <w:rPr>
                <w:ins w:id="2140" w:author="ZTE" w:date="2018-09-29T09:39:00Z"/>
                <w:lang w:val="en-US"/>
              </w:rPr>
            </w:pPr>
            <w:ins w:id="2141" w:author="ZTE" w:date="2018-09-29T09:39:00Z">
              <w:r w:rsidRPr="008302D6">
                <w:rPr>
                  <w:lang w:val="en-US"/>
                </w:rPr>
                <w:t>-0.4880 - 0.1396i</w:t>
              </w:r>
            </w:ins>
          </w:p>
        </w:tc>
      </w:tr>
      <w:tr w:rsidR="004B680D" w:rsidRPr="00196196" w14:paraId="2EA350B5" w14:textId="77777777" w:rsidTr="002939A9">
        <w:trPr>
          <w:ins w:id="2142" w:author="ZTE" w:date="2018-09-29T09:39:00Z"/>
        </w:trPr>
        <w:tc>
          <w:tcPr>
            <w:tcW w:w="1096" w:type="dxa"/>
            <w:vMerge/>
          </w:tcPr>
          <w:p w14:paraId="42FA1DEE" w14:textId="77777777" w:rsidR="004B680D" w:rsidRPr="008302D6" w:rsidRDefault="004B680D" w:rsidP="002939A9">
            <w:pPr>
              <w:widowControl w:val="0"/>
              <w:snapToGrid w:val="0"/>
              <w:spacing w:afterLines="20" w:after="72" w:line="276" w:lineRule="auto"/>
              <w:jc w:val="both"/>
              <w:rPr>
                <w:ins w:id="2143" w:author="ZTE" w:date="2018-09-29T09:39:00Z"/>
                <w:b/>
                <w:lang w:val="en-US"/>
              </w:rPr>
            </w:pPr>
          </w:p>
        </w:tc>
        <w:tc>
          <w:tcPr>
            <w:tcW w:w="1261" w:type="dxa"/>
          </w:tcPr>
          <w:p w14:paraId="105B1DCA" w14:textId="77777777" w:rsidR="004B680D" w:rsidRPr="008302D6" w:rsidRDefault="004B680D" w:rsidP="002939A9">
            <w:pPr>
              <w:widowControl w:val="0"/>
              <w:snapToGrid w:val="0"/>
              <w:spacing w:afterLines="20" w:after="72" w:line="276" w:lineRule="auto"/>
              <w:jc w:val="both"/>
              <w:rPr>
                <w:ins w:id="2144" w:author="ZTE" w:date="2018-09-29T09:39:00Z"/>
                <w:lang w:val="en-US"/>
              </w:rPr>
            </w:pPr>
            <w:ins w:id="2145" w:author="ZTE" w:date="2018-09-29T09:39:00Z">
              <w:r w:rsidRPr="008302D6">
                <w:rPr>
                  <w:lang w:val="en-US"/>
                </w:rPr>
                <w:t>4</w:t>
              </w:r>
            </w:ins>
          </w:p>
        </w:tc>
        <w:tc>
          <w:tcPr>
            <w:tcW w:w="1795" w:type="dxa"/>
          </w:tcPr>
          <w:p w14:paraId="12927832" w14:textId="77777777" w:rsidR="004B680D" w:rsidRPr="008302D6" w:rsidRDefault="004B680D" w:rsidP="002939A9">
            <w:pPr>
              <w:widowControl w:val="0"/>
              <w:snapToGrid w:val="0"/>
              <w:spacing w:afterLines="20" w:after="72" w:line="276" w:lineRule="auto"/>
              <w:jc w:val="both"/>
              <w:rPr>
                <w:ins w:id="2146" w:author="ZTE" w:date="2018-09-29T09:39:00Z"/>
                <w:lang w:val="en-US"/>
              </w:rPr>
            </w:pPr>
            <w:ins w:id="2147" w:author="ZTE" w:date="2018-09-29T09:39:00Z">
              <w:r w:rsidRPr="008302D6">
                <w:rPr>
                  <w:lang w:val="en-US"/>
                </w:rPr>
                <w:t>0.5222 - 0.2944i</w:t>
              </w:r>
            </w:ins>
          </w:p>
        </w:tc>
        <w:tc>
          <w:tcPr>
            <w:tcW w:w="1795" w:type="dxa"/>
          </w:tcPr>
          <w:p w14:paraId="1819D748" w14:textId="77777777" w:rsidR="004B680D" w:rsidRPr="008302D6" w:rsidRDefault="004B680D" w:rsidP="002939A9">
            <w:pPr>
              <w:widowControl w:val="0"/>
              <w:snapToGrid w:val="0"/>
              <w:spacing w:afterLines="20" w:after="72" w:line="276" w:lineRule="auto"/>
              <w:jc w:val="both"/>
              <w:rPr>
                <w:ins w:id="2148" w:author="ZTE" w:date="2018-09-29T09:39:00Z"/>
                <w:lang w:val="en-US"/>
              </w:rPr>
            </w:pPr>
            <w:ins w:id="2149" w:author="ZTE" w:date="2018-09-29T09:39:00Z">
              <w:r w:rsidRPr="008302D6">
                <w:rPr>
                  <w:lang w:val="en-US"/>
                </w:rPr>
                <w:t>0.2613 - 0.2380i</w:t>
              </w:r>
            </w:ins>
          </w:p>
        </w:tc>
        <w:tc>
          <w:tcPr>
            <w:tcW w:w="1795" w:type="dxa"/>
          </w:tcPr>
          <w:p w14:paraId="326492B7" w14:textId="77777777" w:rsidR="004B680D" w:rsidRPr="008302D6" w:rsidRDefault="004B680D" w:rsidP="002939A9">
            <w:pPr>
              <w:widowControl w:val="0"/>
              <w:snapToGrid w:val="0"/>
              <w:spacing w:afterLines="20" w:after="72" w:line="276" w:lineRule="auto"/>
              <w:jc w:val="both"/>
              <w:rPr>
                <w:ins w:id="2150" w:author="ZTE" w:date="2018-09-29T09:39:00Z"/>
                <w:lang w:val="en-US"/>
              </w:rPr>
            </w:pPr>
            <w:ins w:id="2151" w:author="ZTE" w:date="2018-09-29T09:39:00Z">
              <w:r w:rsidRPr="008302D6">
                <w:rPr>
                  <w:lang w:val="en-US"/>
                </w:rPr>
                <w:t>-0.3490 - 0.2925i</w:t>
              </w:r>
            </w:ins>
          </w:p>
        </w:tc>
        <w:tc>
          <w:tcPr>
            <w:tcW w:w="1744" w:type="dxa"/>
          </w:tcPr>
          <w:p w14:paraId="575D3ABD" w14:textId="77777777" w:rsidR="004B680D" w:rsidRPr="008302D6" w:rsidRDefault="004B680D" w:rsidP="002939A9">
            <w:pPr>
              <w:widowControl w:val="0"/>
              <w:snapToGrid w:val="0"/>
              <w:spacing w:afterLines="20" w:after="72" w:line="276" w:lineRule="auto"/>
              <w:jc w:val="both"/>
              <w:rPr>
                <w:ins w:id="2152" w:author="ZTE" w:date="2018-09-29T09:39:00Z"/>
                <w:lang w:val="en-US"/>
              </w:rPr>
            </w:pPr>
            <w:ins w:id="2153" w:author="ZTE" w:date="2018-09-29T09:39:00Z">
              <w:r w:rsidRPr="008302D6">
                <w:rPr>
                  <w:lang w:val="en-US"/>
                </w:rPr>
                <w:t>-0.5884 - 0.3142i</w:t>
              </w:r>
            </w:ins>
          </w:p>
        </w:tc>
      </w:tr>
    </w:tbl>
    <w:p w14:paraId="4A5C06BF" w14:textId="77777777" w:rsidR="004B680D" w:rsidRPr="00196196" w:rsidRDefault="004B680D" w:rsidP="004B680D">
      <w:pPr>
        <w:widowControl w:val="0"/>
        <w:snapToGrid w:val="0"/>
        <w:spacing w:afterLines="20" w:after="72" w:line="276" w:lineRule="auto"/>
        <w:rPr>
          <w:ins w:id="2154" w:author="ZTE" w:date="2018-09-29T09:39:00Z"/>
          <w:rFonts w:ascii="Courier New" w:hAnsi="Courier New" w:cs="Courier New"/>
          <w:i/>
          <w:lang w:val="sv-SE"/>
        </w:rPr>
      </w:pPr>
    </w:p>
    <w:p w14:paraId="477BA2CE" w14:textId="77777777" w:rsidR="004B680D" w:rsidRPr="00196196" w:rsidRDefault="004B680D" w:rsidP="004B680D">
      <w:pPr>
        <w:widowControl w:val="0"/>
        <w:snapToGrid w:val="0"/>
        <w:spacing w:afterLines="20" w:after="72" w:line="276" w:lineRule="auto"/>
        <w:jc w:val="both"/>
        <w:rPr>
          <w:ins w:id="2155" w:author="ZTE" w:date="2018-09-29T09:39:00Z"/>
          <w:lang w:val="en-US"/>
        </w:rPr>
      </w:pPr>
      <w:ins w:id="2156" w:author="ZTE" w:date="2018-09-29T09:39:00Z">
        <w:r w:rsidRPr="00196196">
          <w:rPr>
            <w:lang w:val="en-US"/>
          </w:rPr>
          <w:t xml:space="preserve">Table A.4.1-3. An instance of a (6x12) WSMA spreading matrix (codebook) from an ensemble of (6x12)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)=2. Each 6x1 column is a unit norm complex vector assigned to a single user. </w:t>
        </w:r>
        <w:r>
          <w:fldChar w:fldCharType="begin"/>
        </w:r>
        <w:r>
          <w:instrText xml:space="preserve"> REF _Ref522175831 \n \h  \* MERGEFORMAT </w:instrText>
        </w:r>
      </w:ins>
      <w:ins w:id="2157" w:author="ZTE" w:date="2018-09-29T09:39:00Z">
        <w:r>
          <w:fldChar w:fldCharType="separate"/>
        </w:r>
        <w:r w:rsidRPr="00196196">
          <w:rPr>
            <w:lang w:val="en-US"/>
          </w:rPr>
          <w:t>[14]</w:t>
        </w:r>
        <w:r>
          <w:fldChar w:fldCharType="end"/>
        </w:r>
      </w:ins>
    </w:p>
    <w:tbl>
      <w:tblPr>
        <w:tblStyle w:val="TableGrid"/>
        <w:tblW w:w="9537" w:type="dxa"/>
        <w:tblLayout w:type="fixed"/>
        <w:tblLook w:val="04A0" w:firstRow="1" w:lastRow="0" w:firstColumn="1" w:lastColumn="0" w:noHBand="0" w:noVBand="1"/>
      </w:tblPr>
      <w:tblGrid>
        <w:gridCol w:w="1096"/>
        <w:gridCol w:w="1261"/>
        <w:gridCol w:w="1795"/>
        <w:gridCol w:w="1795"/>
        <w:gridCol w:w="1795"/>
        <w:gridCol w:w="1795"/>
      </w:tblGrid>
      <w:tr w:rsidR="004B680D" w:rsidRPr="00196196" w14:paraId="07549F71" w14:textId="77777777" w:rsidTr="002939A9">
        <w:trPr>
          <w:ins w:id="2158" w:author="ZTE" w:date="2018-09-29T09:39:00Z"/>
        </w:trPr>
        <w:tc>
          <w:tcPr>
            <w:tcW w:w="1096" w:type="dxa"/>
          </w:tcPr>
          <w:p w14:paraId="6D21955F" w14:textId="77777777" w:rsidR="004B680D" w:rsidRPr="00196196" w:rsidRDefault="004B680D" w:rsidP="002939A9">
            <w:pPr>
              <w:widowControl w:val="0"/>
              <w:snapToGrid w:val="0"/>
              <w:spacing w:afterLines="20" w:after="72" w:line="276" w:lineRule="auto"/>
              <w:jc w:val="both"/>
              <w:rPr>
                <w:ins w:id="2159" w:author="ZTE" w:date="2018-09-29T09:39:00Z"/>
                <w:b/>
                <w:lang w:val="en-US"/>
              </w:rPr>
            </w:pPr>
          </w:p>
        </w:tc>
        <w:tc>
          <w:tcPr>
            <w:tcW w:w="1261" w:type="dxa"/>
          </w:tcPr>
          <w:p w14:paraId="3C6C43DD" w14:textId="77777777" w:rsidR="004B680D" w:rsidRPr="00196196" w:rsidRDefault="004B680D" w:rsidP="002939A9">
            <w:pPr>
              <w:widowControl w:val="0"/>
              <w:snapToGrid w:val="0"/>
              <w:spacing w:afterLines="20" w:after="72" w:line="276" w:lineRule="auto"/>
              <w:jc w:val="both"/>
              <w:rPr>
                <w:ins w:id="2160" w:author="ZTE" w:date="2018-09-29T09:39:00Z"/>
                <w:b/>
                <w:lang w:val="en-US"/>
              </w:rPr>
            </w:pPr>
            <w:ins w:id="2161" w:author="ZTE" w:date="2018-09-29T09:39:00Z">
              <w:r w:rsidRPr="00196196">
                <w:rPr>
                  <w:b/>
                  <w:lang w:val="en-US"/>
                </w:rPr>
                <w:t>Sequence #</w:t>
              </w:r>
            </w:ins>
          </w:p>
        </w:tc>
        <w:tc>
          <w:tcPr>
            <w:tcW w:w="1795" w:type="dxa"/>
          </w:tcPr>
          <w:p w14:paraId="207453EC" w14:textId="77777777" w:rsidR="004B680D" w:rsidRPr="00196196" w:rsidRDefault="004B680D" w:rsidP="002939A9">
            <w:pPr>
              <w:widowControl w:val="0"/>
              <w:snapToGrid w:val="0"/>
              <w:spacing w:afterLines="20" w:after="72" w:line="276" w:lineRule="auto"/>
              <w:jc w:val="both"/>
              <w:rPr>
                <w:ins w:id="2162" w:author="ZTE" w:date="2018-09-29T09:39:00Z"/>
                <w:b/>
                <w:lang w:val="en-US"/>
              </w:rPr>
            </w:pPr>
            <w:ins w:id="2163" w:author="ZTE" w:date="2018-09-29T09:39:00Z">
              <w:r w:rsidRPr="00196196">
                <w:rPr>
                  <w:b/>
                  <w:lang w:val="en-US"/>
                </w:rPr>
                <w:t>1</w:t>
              </w:r>
            </w:ins>
          </w:p>
        </w:tc>
        <w:tc>
          <w:tcPr>
            <w:tcW w:w="1795" w:type="dxa"/>
          </w:tcPr>
          <w:p w14:paraId="29C44806" w14:textId="77777777" w:rsidR="004B680D" w:rsidRPr="00196196" w:rsidRDefault="004B680D" w:rsidP="002939A9">
            <w:pPr>
              <w:widowControl w:val="0"/>
              <w:snapToGrid w:val="0"/>
              <w:spacing w:afterLines="20" w:after="72" w:line="276" w:lineRule="auto"/>
              <w:jc w:val="both"/>
              <w:rPr>
                <w:ins w:id="2164" w:author="ZTE" w:date="2018-09-29T09:39:00Z"/>
                <w:b/>
                <w:lang w:val="en-US"/>
              </w:rPr>
            </w:pPr>
            <w:ins w:id="2165" w:author="ZTE" w:date="2018-09-29T09:39:00Z">
              <w:r w:rsidRPr="00196196">
                <w:rPr>
                  <w:b/>
                  <w:lang w:val="en-US"/>
                </w:rPr>
                <w:t>2</w:t>
              </w:r>
            </w:ins>
          </w:p>
        </w:tc>
        <w:tc>
          <w:tcPr>
            <w:tcW w:w="1795" w:type="dxa"/>
          </w:tcPr>
          <w:p w14:paraId="6A0BC600" w14:textId="77777777" w:rsidR="004B680D" w:rsidRPr="00196196" w:rsidRDefault="004B680D" w:rsidP="002939A9">
            <w:pPr>
              <w:widowControl w:val="0"/>
              <w:snapToGrid w:val="0"/>
              <w:spacing w:afterLines="20" w:after="72" w:line="276" w:lineRule="auto"/>
              <w:jc w:val="both"/>
              <w:rPr>
                <w:ins w:id="2166" w:author="ZTE" w:date="2018-09-29T09:39:00Z"/>
                <w:b/>
                <w:lang w:val="en-US"/>
              </w:rPr>
            </w:pPr>
            <w:ins w:id="2167" w:author="ZTE" w:date="2018-09-29T09:39:00Z">
              <w:r w:rsidRPr="00196196">
                <w:rPr>
                  <w:b/>
                  <w:lang w:val="en-US"/>
                </w:rPr>
                <w:t>3</w:t>
              </w:r>
            </w:ins>
          </w:p>
        </w:tc>
        <w:tc>
          <w:tcPr>
            <w:tcW w:w="1795" w:type="dxa"/>
          </w:tcPr>
          <w:p w14:paraId="60B7D433" w14:textId="77777777" w:rsidR="004B680D" w:rsidRPr="00196196" w:rsidRDefault="004B680D" w:rsidP="002939A9">
            <w:pPr>
              <w:widowControl w:val="0"/>
              <w:snapToGrid w:val="0"/>
              <w:spacing w:afterLines="20" w:after="72" w:line="276" w:lineRule="auto"/>
              <w:jc w:val="both"/>
              <w:rPr>
                <w:ins w:id="2168" w:author="ZTE" w:date="2018-09-29T09:39:00Z"/>
                <w:b/>
                <w:lang w:val="en-US"/>
              </w:rPr>
            </w:pPr>
            <w:ins w:id="2169" w:author="ZTE" w:date="2018-09-29T09:39:00Z">
              <w:r w:rsidRPr="00196196">
                <w:rPr>
                  <w:b/>
                  <w:lang w:val="en-US"/>
                </w:rPr>
                <w:t>4</w:t>
              </w:r>
            </w:ins>
          </w:p>
        </w:tc>
      </w:tr>
      <w:tr w:rsidR="004B680D" w:rsidRPr="00196196" w14:paraId="563A0EC0" w14:textId="77777777" w:rsidTr="002939A9">
        <w:trPr>
          <w:ins w:id="2170" w:author="ZTE" w:date="2018-09-29T09:39:00Z"/>
        </w:trPr>
        <w:tc>
          <w:tcPr>
            <w:tcW w:w="1096" w:type="dxa"/>
            <w:vMerge w:val="restart"/>
          </w:tcPr>
          <w:p w14:paraId="54756FA4" w14:textId="77777777" w:rsidR="004B680D" w:rsidRPr="00196196" w:rsidRDefault="004B680D" w:rsidP="002939A9">
            <w:pPr>
              <w:widowControl w:val="0"/>
              <w:snapToGrid w:val="0"/>
              <w:spacing w:afterLines="20" w:after="72" w:line="276" w:lineRule="auto"/>
              <w:jc w:val="both"/>
              <w:rPr>
                <w:ins w:id="2171" w:author="ZTE" w:date="2018-09-29T09:39:00Z"/>
                <w:b/>
                <w:lang w:val="en-US"/>
              </w:rPr>
            </w:pPr>
            <w:ins w:id="2172" w:author="ZTE" w:date="2018-09-29T09:39:00Z">
              <w:r w:rsidRPr="00196196">
                <w:rPr>
                  <w:b/>
                  <w:lang w:val="en-US"/>
                </w:rPr>
                <w:t xml:space="preserve">Sequence </w:t>
              </w:r>
            </w:ins>
          </w:p>
          <w:p w14:paraId="3848CC42" w14:textId="77777777" w:rsidR="004B680D" w:rsidRPr="00196196" w:rsidRDefault="004B680D" w:rsidP="002939A9">
            <w:pPr>
              <w:widowControl w:val="0"/>
              <w:snapToGrid w:val="0"/>
              <w:spacing w:afterLines="20" w:after="72" w:line="276" w:lineRule="auto"/>
              <w:jc w:val="both"/>
              <w:rPr>
                <w:ins w:id="2173" w:author="ZTE" w:date="2018-09-29T09:39:00Z"/>
                <w:b/>
                <w:lang w:val="en-US"/>
              </w:rPr>
            </w:pPr>
            <w:ins w:id="2174" w:author="ZTE" w:date="2018-09-29T09:39:00Z">
              <w:r w:rsidRPr="00196196">
                <w:rPr>
                  <w:b/>
                  <w:lang w:val="en-US"/>
                </w:rPr>
                <w:t>Sample #</w:t>
              </w:r>
            </w:ins>
          </w:p>
        </w:tc>
        <w:tc>
          <w:tcPr>
            <w:tcW w:w="1261" w:type="dxa"/>
          </w:tcPr>
          <w:p w14:paraId="5BD0C61C" w14:textId="77777777" w:rsidR="004B680D" w:rsidRPr="00196196" w:rsidRDefault="004B680D" w:rsidP="002939A9">
            <w:pPr>
              <w:widowControl w:val="0"/>
              <w:snapToGrid w:val="0"/>
              <w:spacing w:afterLines="20" w:after="72" w:line="276" w:lineRule="auto"/>
              <w:jc w:val="both"/>
              <w:rPr>
                <w:ins w:id="2175" w:author="ZTE" w:date="2018-09-29T09:39:00Z"/>
                <w:b/>
                <w:lang w:val="en-US"/>
              </w:rPr>
            </w:pPr>
            <w:ins w:id="2176" w:author="ZTE" w:date="2018-09-29T09:39:00Z">
              <w:r w:rsidRPr="00196196">
                <w:rPr>
                  <w:b/>
                  <w:lang w:val="en-US"/>
                </w:rPr>
                <w:t>1</w:t>
              </w:r>
            </w:ins>
          </w:p>
        </w:tc>
        <w:tc>
          <w:tcPr>
            <w:tcW w:w="1795" w:type="dxa"/>
          </w:tcPr>
          <w:p w14:paraId="734CFA9C" w14:textId="77777777" w:rsidR="004B680D" w:rsidRPr="00196196" w:rsidRDefault="004B680D" w:rsidP="002939A9">
            <w:pPr>
              <w:widowControl w:val="0"/>
              <w:snapToGrid w:val="0"/>
              <w:spacing w:afterLines="20" w:after="72" w:line="276" w:lineRule="auto"/>
              <w:jc w:val="both"/>
              <w:rPr>
                <w:ins w:id="2177" w:author="ZTE" w:date="2018-09-29T09:39:00Z"/>
                <w:lang w:val="en-US"/>
              </w:rPr>
            </w:pPr>
            <w:ins w:id="2178" w:author="ZTE" w:date="2018-09-29T09:39:00Z">
              <w:r w:rsidRPr="00196196">
                <w:rPr>
                  <w:lang w:val="en-US"/>
                </w:rPr>
                <w:t>0.2077 + 0.3793i</w:t>
              </w:r>
            </w:ins>
          </w:p>
        </w:tc>
        <w:tc>
          <w:tcPr>
            <w:tcW w:w="1795" w:type="dxa"/>
          </w:tcPr>
          <w:p w14:paraId="6B3715BA" w14:textId="77777777" w:rsidR="004B680D" w:rsidRPr="00196196" w:rsidRDefault="004B680D" w:rsidP="002939A9">
            <w:pPr>
              <w:widowControl w:val="0"/>
              <w:snapToGrid w:val="0"/>
              <w:spacing w:afterLines="20" w:after="72" w:line="276" w:lineRule="auto"/>
              <w:jc w:val="both"/>
              <w:rPr>
                <w:ins w:id="2179" w:author="ZTE" w:date="2018-09-29T09:39:00Z"/>
                <w:lang w:val="en-US"/>
              </w:rPr>
            </w:pPr>
            <w:ins w:id="2180" w:author="ZTE" w:date="2018-09-29T09:39:00Z">
              <w:r w:rsidRPr="00196196">
                <w:rPr>
                  <w:lang w:val="en-US"/>
                </w:rPr>
                <w:t>0.3451 + 0.1338i</w:t>
              </w:r>
            </w:ins>
          </w:p>
        </w:tc>
        <w:tc>
          <w:tcPr>
            <w:tcW w:w="1795" w:type="dxa"/>
          </w:tcPr>
          <w:p w14:paraId="3B495F81" w14:textId="77777777" w:rsidR="004B680D" w:rsidRPr="00196196" w:rsidRDefault="004B680D" w:rsidP="002939A9">
            <w:pPr>
              <w:widowControl w:val="0"/>
              <w:snapToGrid w:val="0"/>
              <w:spacing w:afterLines="20" w:after="72" w:line="276" w:lineRule="auto"/>
              <w:jc w:val="both"/>
              <w:rPr>
                <w:ins w:id="2181" w:author="ZTE" w:date="2018-09-29T09:39:00Z"/>
                <w:lang w:val="en-US"/>
              </w:rPr>
            </w:pPr>
            <w:ins w:id="2182" w:author="ZTE" w:date="2018-09-29T09:39:00Z">
              <w:r w:rsidRPr="00196196">
                <w:rPr>
                  <w:lang w:val="en-US"/>
                </w:rPr>
                <w:t>0.2279 - 0.4659i</w:t>
              </w:r>
            </w:ins>
          </w:p>
        </w:tc>
        <w:tc>
          <w:tcPr>
            <w:tcW w:w="1795" w:type="dxa"/>
          </w:tcPr>
          <w:p w14:paraId="08E1B71A" w14:textId="77777777" w:rsidR="004B680D" w:rsidRPr="00196196" w:rsidRDefault="004B680D" w:rsidP="002939A9">
            <w:pPr>
              <w:widowControl w:val="0"/>
              <w:snapToGrid w:val="0"/>
              <w:spacing w:afterLines="20" w:after="72" w:line="276" w:lineRule="auto"/>
              <w:jc w:val="both"/>
              <w:rPr>
                <w:ins w:id="2183" w:author="ZTE" w:date="2018-09-29T09:39:00Z"/>
                <w:lang w:val="en-US"/>
              </w:rPr>
            </w:pPr>
            <w:ins w:id="2184" w:author="ZTE" w:date="2018-09-29T09:39:00Z">
              <w:r w:rsidRPr="00196196">
                <w:rPr>
                  <w:lang w:val="en-US"/>
                </w:rPr>
                <w:t>0.1552 + 0.3036i</w:t>
              </w:r>
            </w:ins>
          </w:p>
        </w:tc>
      </w:tr>
      <w:tr w:rsidR="004B680D" w:rsidRPr="00196196" w14:paraId="3C2CDBDA" w14:textId="77777777" w:rsidTr="002939A9">
        <w:trPr>
          <w:ins w:id="2185" w:author="ZTE" w:date="2018-09-29T09:39:00Z"/>
        </w:trPr>
        <w:tc>
          <w:tcPr>
            <w:tcW w:w="1096" w:type="dxa"/>
            <w:vMerge/>
          </w:tcPr>
          <w:p w14:paraId="0C54BF55" w14:textId="77777777" w:rsidR="004B680D" w:rsidRPr="008302D6" w:rsidRDefault="004B680D" w:rsidP="002939A9">
            <w:pPr>
              <w:widowControl w:val="0"/>
              <w:snapToGrid w:val="0"/>
              <w:spacing w:afterLines="20" w:after="72" w:line="276" w:lineRule="auto"/>
              <w:jc w:val="both"/>
              <w:rPr>
                <w:ins w:id="2186" w:author="ZTE" w:date="2018-09-29T09:39:00Z"/>
                <w:b/>
                <w:lang w:val="en-US"/>
              </w:rPr>
            </w:pPr>
          </w:p>
        </w:tc>
        <w:tc>
          <w:tcPr>
            <w:tcW w:w="1261" w:type="dxa"/>
          </w:tcPr>
          <w:p w14:paraId="2A3CE2B7" w14:textId="77777777" w:rsidR="004B680D" w:rsidRPr="008302D6" w:rsidRDefault="004B680D" w:rsidP="002939A9">
            <w:pPr>
              <w:widowControl w:val="0"/>
              <w:snapToGrid w:val="0"/>
              <w:spacing w:afterLines="20" w:after="72" w:line="276" w:lineRule="auto"/>
              <w:jc w:val="both"/>
              <w:rPr>
                <w:ins w:id="2187" w:author="ZTE" w:date="2018-09-29T09:39:00Z"/>
                <w:b/>
                <w:lang w:val="en-US"/>
              </w:rPr>
            </w:pPr>
            <w:ins w:id="2188" w:author="ZTE" w:date="2018-09-29T09:39:00Z">
              <w:r w:rsidRPr="008302D6">
                <w:rPr>
                  <w:b/>
                  <w:lang w:val="en-US"/>
                </w:rPr>
                <w:t>2</w:t>
              </w:r>
            </w:ins>
          </w:p>
        </w:tc>
        <w:tc>
          <w:tcPr>
            <w:tcW w:w="1795" w:type="dxa"/>
          </w:tcPr>
          <w:p w14:paraId="7CD26137" w14:textId="77777777" w:rsidR="004B680D" w:rsidRPr="008302D6" w:rsidRDefault="004B680D" w:rsidP="002939A9">
            <w:pPr>
              <w:widowControl w:val="0"/>
              <w:snapToGrid w:val="0"/>
              <w:spacing w:afterLines="20" w:after="72" w:line="276" w:lineRule="auto"/>
              <w:jc w:val="both"/>
              <w:rPr>
                <w:ins w:id="2189" w:author="ZTE" w:date="2018-09-29T09:39:00Z"/>
                <w:lang w:val="en-US"/>
              </w:rPr>
            </w:pPr>
            <w:ins w:id="2190" w:author="ZTE" w:date="2018-09-29T09:39:00Z">
              <w:r w:rsidRPr="008302D6">
                <w:rPr>
                  <w:lang w:val="en-US"/>
                </w:rPr>
                <w:t>-0.0242 - 0.2918i</w:t>
              </w:r>
            </w:ins>
          </w:p>
        </w:tc>
        <w:tc>
          <w:tcPr>
            <w:tcW w:w="1795" w:type="dxa"/>
          </w:tcPr>
          <w:p w14:paraId="2DE879E9" w14:textId="77777777" w:rsidR="004B680D" w:rsidRPr="008302D6" w:rsidRDefault="004B680D" w:rsidP="002939A9">
            <w:pPr>
              <w:widowControl w:val="0"/>
              <w:snapToGrid w:val="0"/>
              <w:spacing w:afterLines="20" w:after="72" w:line="276" w:lineRule="auto"/>
              <w:jc w:val="both"/>
              <w:rPr>
                <w:ins w:id="2191" w:author="ZTE" w:date="2018-09-29T09:39:00Z"/>
                <w:lang w:val="en-US"/>
              </w:rPr>
            </w:pPr>
            <w:ins w:id="2192" w:author="ZTE" w:date="2018-09-29T09:39:00Z">
              <w:r w:rsidRPr="008302D6">
                <w:rPr>
                  <w:lang w:val="en-US"/>
                </w:rPr>
                <w:t>0.1832 + 0.1258i</w:t>
              </w:r>
            </w:ins>
          </w:p>
        </w:tc>
        <w:tc>
          <w:tcPr>
            <w:tcW w:w="1795" w:type="dxa"/>
          </w:tcPr>
          <w:p w14:paraId="4A99AE18" w14:textId="77777777" w:rsidR="004B680D" w:rsidRPr="008302D6" w:rsidRDefault="004B680D" w:rsidP="002939A9">
            <w:pPr>
              <w:widowControl w:val="0"/>
              <w:snapToGrid w:val="0"/>
              <w:spacing w:afterLines="20" w:after="72" w:line="276" w:lineRule="auto"/>
              <w:jc w:val="both"/>
              <w:rPr>
                <w:ins w:id="2193" w:author="ZTE" w:date="2018-09-29T09:39:00Z"/>
                <w:lang w:val="en-US"/>
              </w:rPr>
            </w:pPr>
            <w:ins w:id="2194" w:author="ZTE" w:date="2018-09-29T09:39:00Z">
              <w:r w:rsidRPr="008302D6">
                <w:rPr>
                  <w:lang w:val="en-US"/>
                </w:rPr>
                <w:t>0.2007 + 0.0517i</w:t>
              </w:r>
            </w:ins>
          </w:p>
        </w:tc>
        <w:tc>
          <w:tcPr>
            <w:tcW w:w="1795" w:type="dxa"/>
          </w:tcPr>
          <w:p w14:paraId="04B8AF61" w14:textId="77777777" w:rsidR="004B680D" w:rsidRPr="008302D6" w:rsidRDefault="004B680D" w:rsidP="002939A9">
            <w:pPr>
              <w:widowControl w:val="0"/>
              <w:snapToGrid w:val="0"/>
              <w:spacing w:afterLines="20" w:after="72" w:line="276" w:lineRule="auto"/>
              <w:jc w:val="both"/>
              <w:rPr>
                <w:ins w:id="2195" w:author="ZTE" w:date="2018-09-29T09:39:00Z"/>
                <w:lang w:val="en-US"/>
              </w:rPr>
            </w:pPr>
            <w:ins w:id="2196" w:author="ZTE" w:date="2018-09-29T09:39:00Z">
              <w:r w:rsidRPr="008302D6">
                <w:rPr>
                  <w:lang w:val="en-US"/>
                </w:rPr>
                <w:t>-0.0691 - 0.2333i</w:t>
              </w:r>
            </w:ins>
          </w:p>
        </w:tc>
      </w:tr>
      <w:tr w:rsidR="004B680D" w:rsidRPr="00196196" w14:paraId="4EC07E2E" w14:textId="77777777" w:rsidTr="002939A9">
        <w:trPr>
          <w:ins w:id="2197" w:author="ZTE" w:date="2018-09-29T09:39:00Z"/>
        </w:trPr>
        <w:tc>
          <w:tcPr>
            <w:tcW w:w="1096" w:type="dxa"/>
            <w:vMerge/>
          </w:tcPr>
          <w:p w14:paraId="1FFB1C34" w14:textId="77777777" w:rsidR="004B680D" w:rsidRPr="008302D6" w:rsidRDefault="004B680D" w:rsidP="002939A9">
            <w:pPr>
              <w:widowControl w:val="0"/>
              <w:snapToGrid w:val="0"/>
              <w:spacing w:afterLines="20" w:after="72" w:line="276" w:lineRule="auto"/>
              <w:jc w:val="both"/>
              <w:rPr>
                <w:ins w:id="2198" w:author="ZTE" w:date="2018-09-29T09:39:00Z"/>
                <w:b/>
                <w:lang w:val="en-US"/>
              </w:rPr>
            </w:pPr>
          </w:p>
        </w:tc>
        <w:tc>
          <w:tcPr>
            <w:tcW w:w="1261" w:type="dxa"/>
          </w:tcPr>
          <w:p w14:paraId="7F75C0D7" w14:textId="77777777" w:rsidR="004B680D" w:rsidRPr="008302D6" w:rsidRDefault="004B680D" w:rsidP="002939A9">
            <w:pPr>
              <w:widowControl w:val="0"/>
              <w:snapToGrid w:val="0"/>
              <w:spacing w:afterLines="20" w:after="72" w:line="276" w:lineRule="auto"/>
              <w:jc w:val="both"/>
              <w:rPr>
                <w:ins w:id="2199" w:author="ZTE" w:date="2018-09-29T09:39:00Z"/>
                <w:b/>
                <w:lang w:val="en-US"/>
              </w:rPr>
            </w:pPr>
            <w:ins w:id="2200" w:author="ZTE" w:date="2018-09-29T09:39:00Z">
              <w:r w:rsidRPr="008302D6">
                <w:rPr>
                  <w:b/>
                  <w:lang w:val="en-US"/>
                </w:rPr>
                <w:t>3</w:t>
              </w:r>
            </w:ins>
          </w:p>
        </w:tc>
        <w:tc>
          <w:tcPr>
            <w:tcW w:w="1795" w:type="dxa"/>
          </w:tcPr>
          <w:p w14:paraId="63740305" w14:textId="77777777" w:rsidR="004B680D" w:rsidRPr="008302D6" w:rsidRDefault="004B680D" w:rsidP="002939A9">
            <w:pPr>
              <w:widowControl w:val="0"/>
              <w:snapToGrid w:val="0"/>
              <w:spacing w:afterLines="20" w:after="72" w:line="276" w:lineRule="auto"/>
              <w:jc w:val="both"/>
              <w:rPr>
                <w:ins w:id="2201" w:author="ZTE" w:date="2018-09-29T09:39:00Z"/>
                <w:lang w:val="en-US"/>
              </w:rPr>
            </w:pPr>
            <w:ins w:id="2202" w:author="ZTE" w:date="2018-09-29T09:39:00Z">
              <w:r w:rsidRPr="008302D6">
                <w:rPr>
                  <w:lang w:val="en-US"/>
                </w:rPr>
                <w:t>0.0033 + 0.4259i</w:t>
              </w:r>
            </w:ins>
          </w:p>
        </w:tc>
        <w:tc>
          <w:tcPr>
            <w:tcW w:w="1795" w:type="dxa"/>
          </w:tcPr>
          <w:p w14:paraId="74A4CE06" w14:textId="77777777" w:rsidR="004B680D" w:rsidRPr="008302D6" w:rsidRDefault="004B680D" w:rsidP="002939A9">
            <w:pPr>
              <w:widowControl w:val="0"/>
              <w:snapToGrid w:val="0"/>
              <w:spacing w:afterLines="20" w:after="72" w:line="276" w:lineRule="auto"/>
              <w:jc w:val="both"/>
              <w:rPr>
                <w:ins w:id="2203" w:author="ZTE" w:date="2018-09-29T09:39:00Z"/>
                <w:lang w:val="en-US"/>
              </w:rPr>
            </w:pPr>
            <w:ins w:id="2204" w:author="ZTE" w:date="2018-09-29T09:39:00Z">
              <w:r w:rsidRPr="008302D6">
                <w:rPr>
                  <w:lang w:val="en-US"/>
                </w:rPr>
                <w:t>-0.0068 - 0.5688i</w:t>
              </w:r>
            </w:ins>
          </w:p>
        </w:tc>
        <w:tc>
          <w:tcPr>
            <w:tcW w:w="1795" w:type="dxa"/>
          </w:tcPr>
          <w:p w14:paraId="7180BC01" w14:textId="77777777" w:rsidR="004B680D" w:rsidRPr="008302D6" w:rsidRDefault="004B680D" w:rsidP="002939A9">
            <w:pPr>
              <w:widowControl w:val="0"/>
              <w:snapToGrid w:val="0"/>
              <w:spacing w:afterLines="20" w:after="72" w:line="276" w:lineRule="auto"/>
              <w:jc w:val="both"/>
              <w:rPr>
                <w:ins w:id="2205" w:author="ZTE" w:date="2018-09-29T09:39:00Z"/>
                <w:lang w:val="en-US"/>
              </w:rPr>
            </w:pPr>
            <w:ins w:id="2206" w:author="ZTE" w:date="2018-09-29T09:39:00Z">
              <w:r w:rsidRPr="008302D6">
                <w:rPr>
                  <w:lang w:val="en-US"/>
                </w:rPr>
                <w:t>-0.0117 + 0.1839i</w:t>
              </w:r>
            </w:ins>
          </w:p>
        </w:tc>
        <w:tc>
          <w:tcPr>
            <w:tcW w:w="1795" w:type="dxa"/>
          </w:tcPr>
          <w:p w14:paraId="72B96E11" w14:textId="77777777" w:rsidR="004B680D" w:rsidRPr="008302D6" w:rsidRDefault="004B680D" w:rsidP="002939A9">
            <w:pPr>
              <w:widowControl w:val="0"/>
              <w:snapToGrid w:val="0"/>
              <w:spacing w:afterLines="20" w:after="72" w:line="276" w:lineRule="auto"/>
              <w:jc w:val="both"/>
              <w:rPr>
                <w:ins w:id="2207" w:author="ZTE" w:date="2018-09-29T09:39:00Z"/>
                <w:lang w:val="en-US"/>
              </w:rPr>
            </w:pPr>
            <w:ins w:id="2208" w:author="ZTE" w:date="2018-09-29T09:39:00Z">
              <w:r w:rsidRPr="008302D6">
                <w:rPr>
                  <w:lang w:val="en-US"/>
                </w:rPr>
                <w:t>0.3280 - 0.0232i</w:t>
              </w:r>
            </w:ins>
          </w:p>
        </w:tc>
      </w:tr>
      <w:tr w:rsidR="004B680D" w:rsidRPr="00196196" w14:paraId="011DBAD4" w14:textId="77777777" w:rsidTr="002939A9">
        <w:trPr>
          <w:ins w:id="2209" w:author="ZTE" w:date="2018-09-29T09:39:00Z"/>
        </w:trPr>
        <w:tc>
          <w:tcPr>
            <w:tcW w:w="1096" w:type="dxa"/>
            <w:vMerge/>
          </w:tcPr>
          <w:p w14:paraId="49B59C3A" w14:textId="77777777" w:rsidR="004B680D" w:rsidRPr="008302D6" w:rsidRDefault="004B680D" w:rsidP="002939A9">
            <w:pPr>
              <w:widowControl w:val="0"/>
              <w:snapToGrid w:val="0"/>
              <w:spacing w:afterLines="20" w:after="72" w:line="276" w:lineRule="auto"/>
              <w:jc w:val="both"/>
              <w:rPr>
                <w:ins w:id="2210" w:author="ZTE" w:date="2018-09-29T09:39:00Z"/>
                <w:b/>
                <w:lang w:val="en-US"/>
              </w:rPr>
            </w:pPr>
          </w:p>
        </w:tc>
        <w:tc>
          <w:tcPr>
            <w:tcW w:w="1261" w:type="dxa"/>
          </w:tcPr>
          <w:p w14:paraId="57373E07" w14:textId="77777777" w:rsidR="004B680D" w:rsidRPr="008302D6" w:rsidRDefault="004B680D" w:rsidP="002939A9">
            <w:pPr>
              <w:widowControl w:val="0"/>
              <w:snapToGrid w:val="0"/>
              <w:spacing w:afterLines="20" w:after="72" w:line="276" w:lineRule="auto"/>
              <w:jc w:val="both"/>
              <w:rPr>
                <w:ins w:id="2211" w:author="ZTE" w:date="2018-09-29T09:39:00Z"/>
                <w:b/>
                <w:lang w:val="en-US"/>
              </w:rPr>
            </w:pPr>
            <w:ins w:id="2212" w:author="ZTE" w:date="2018-09-29T09:39:00Z">
              <w:r w:rsidRPr="008302D6">
                <w:rPr>
                  <w:b/>
                  <w:lang w:val="en-US"/>
                </w:rPr>
                <w:t>4</w:t>
              </w:r>
            </w:ins>
          </w:p>
        </w:tc>
        <w:tc>
          <w:tcPr>
            <w:tcW w:w="1795" w:type="dxa"/>
          </w:tcPr>
          <w:p w14:paraId="7D536E07" w14:textId="77777777" w:rsidR="004B680D" w:rsidRPr="008302D6" w:rsidRDefault="004B680D" w:rsidP="002939A9">
            <w:pPr>
              <w:widowControl w:val="0"/>
              <w:snapToGrid w:val="0"/>
              <w:spacing w:afterLines="20" w:after="72" w:line="276" w:lineRule="auto"/>
              <w:jc w:val="both"/>
              <w:rPr>
                <w:ins w:id="2213" w:author="ZTE" w:date="2018-09-29T09:39:00Z"/>
                <w:lang w:val="en-US"/>
              </w:rPr>
            </w:pPr>
            <w:ins w:id="2214" w:author="ZTE" w:date="2018-09-29T09:39:00Z">
              <w:r w:rsidRPr="008302D6">
                <w:rPr>
                  <w:lang w:val="en-US"/>
                </w:rPr>
                <w:t>0.2805 + 0.2018i</w:t>
              </w:r>
            </w:ins>
          </w:p>
        </w:tc>
        <w:tc>
          <w:tcPr>
            <w:tcW w:w="1795" w:type="dxa"/>
          </w:tcPr>
          <w:p w14:paraId="04B0FA6F" w14:textId="77777777" w:rsidR="004B680D" w:rsidRPr="008302D6" w:rsidRDefault="004B680D" w:rsidP="002939A9">
            <w:pPr>
              <w:widowControl w:val="0"/>
              <w:snapToGrid w:val="0"/>
              <w:spacing w:afterLines="20" w:after="72" w:line="276" w:lineRule="auto"/>
              <w:jc w:val="both"/>
              <w:rPr>
                <w:ins w:id="2215" w:author="ZTE" w:date="2018-09-29T09:39:00Z"/>
                <w:lang w:val="en-US"/>
              </w:rPr>
            </w:pPr>
            <w:ins w:id="2216" w:author="ZTE" w:date="2018-09-29T09:39:00Z">
              <w:r w:rsidRPr="008302D6">
                <w:rPr>
                  <w:lang w:val="en-US"/>
                </w:rPr>
                <w:t>-0.2553 + 0.1472i</w:t>
              </w:r>
            </w:ins>
          </w:p>
        </w:tc>
        <w:tc>
          <w:tcPr>
            <w:tcW w:w="1795" w:type="dxa"/>
          </w:tcPr>
          <w:p w14:paraId="1484196B" w14:textId="77777777" w:rsidR="004B680D" w:rsidRPr="008302D6" w:rsidRDefault="004B680D" w:rsidP="002939A9">
            <w:pPr>
              <w:widowControl w:val="0"/>
              <w:snapToGrid w:val="0"/>
              <w:spacing w:afterLines="20" w:after="72" w:line="276" w:lineRule="auto"/>
              <w:jc w:val="both"/>
              <w:rPr>
                <w:ins w:id="2217" w:author="ZTE" w:date="2018-09-29T09:39:00Z"/>
                <w:lang w:val="en-US"/>
              </w:rPr>
            </w:pPr>
            <w:ins w:id="2218" w:author="ZTE" w:date="2018-09-29T09:39:00Z">
              <w:r w:rsidRPr="008302D6">
                <w:rPr>
                  <w:lang w:val="en-US"/>
                </w:rPr>
                <w:t>-0.3232 - 0.4850i</w:t>
              </w:r>
            </w:ins>
          </w:p>
        </w:tc>
        <w:tc>
          <w:tcPr>
            <w:tcW w:w="1795" w:type="dxa"/>
          </w:tcPr>
          <w:p w14:paraId="2ACFCDFA" w14:textId="77777777" w:rsidR="004B680D" w:rsidRPr="008302D6" w:rsidRDefault="004B680D" w:rsidP="002939A9">
            <w:pPr>
              <w:widowControl w:val="0"/>
              <w:snapToGrid w:val="0"/>
              <w:spacing w:afterLines="20" w:after="72" w:line="276" w:lineRule="auto"/>
              <w:jc w:val="both"/>
              <w:rPr>
                <w:ins w:id="2219" w:author="ZTE" w:date="2018-09-29T09:39:00Z"/>
                <w:lang w:val="en-US"/>
              </w:rPr>
            </w:pPr>
            <w:ins w:id="2220" w:author="ZTE" w:date="2018-09-29T09:39:00Z">
              <w:r w:rsidRPr="008302D6">
                <w:rPr>
                  <w:lang w:val="en-US"/>
                </w:rPr>
                <w:t>-0.4418 - 0.1054i</w:t>
              </w:r>
            </w:ins>
          </w:p>
        </w:tc>
      </w:tr>
      <w:tr w:rsidR="004B680D" w:rsidRPr="00196196" w14:paraId="7D5F86B0" w14:textId="77777777" w:rsidTr="002939A9">
        <w:trPr>
          <w:ins w:id="2221" w:author="ZTE" w:date="2018-09-29T09:39:00Z"/>
        </w:trPr>
        <w:tc>
          <w:tcPr>
            <w:tcW w:w="1096" w:type="dxa"/>
            <w:vMerge/>
          </w:tcPr>
          <w:p w14:paraId="6C9503AC" w14:textId="77777777" w:rsidR="004B680D" w:rsidRPr="008302D6" w:rsidRDefault="004B680D" w:rsidP="002939A9">
            <w:pPr>
              <w:widowControl w:val="0"/>
              <w:snapToGrid w:val="0"/>
              <w:spacing w:afterLines="20" w:after="72" w:line="276" w:lineRule="auto"/>
              <w:jc w:val="both"/>
              <w:rPr>
                <w:ins w:id="2222" w:author="ZTE" w:date="2018-09-29T09:39:00Z"/>
                <w:b/>
                <w:lang w:val="en-US"/>
              </w:rPr>
            </w:pPr>
          </w:p>
        </w:tc>
        <w:tc>
          <w:tcPr>
            <w:tcW w:w="1261" w:type="dxa"/>
          </w:tcPr>
          <w:p w14:paraId="2BBAC137" w14:textId="77777777" w:rsidR="004B680D" w:rsidRPr="008302D6" w:rsidRDefault="004B680D" w:rsidP="002939A9">
            <w:pPr>
              <w:widowControl w:val="0"/>
              <w:snapToGrid w:val="0"/>
              <w:spacing w:afterLines="20" w:after="72" w:line="276" w:lineRule="auto"/>
              <w:jc w:val="both"/>
              <w:rPr>
                <w:ins w:id="2223" w:author="ZTE" w:date="2018-09-29T09:39:00Z"/>
                <w:b/>
                <w:lang w:val="en-US"/>
              </w:rPr>
            </w:pPr>
            <w:ins w:id="2224" w:author="ZTE" w:date="2018-09-29T09:39:00Z">
              <w:r w:rsidRPr="008302D6">
                <w:rPr>
                  <w:b/>
                  <w:lang w:val="en-US"/>
                </w:rPr>
                <w:t>5</w:t>
              </w:r>
            </w:ins>
          </w:p>
        </w:tc>
        <w:tc>
          <w:tcPr>
            <w:tcW w:w="1795" w:type="dxa"/>
          </w:tcPr>
          <w:p w14:paraId="3693375E" w14:textId="77777777" w:rsidR="004B680D" w:rsidRPr="008302D6" w:rsidRDefault="004B680D" w:rsidP="002939A9">
            <w:pPr>
              <w:widowControl w:val="0"/>
              <w:snapToGrid w:val="0"/>
              <w:spacing w:afterLines="20" w:after="72" w:line="276" w:lineRule="auto"/>
              <w:jc w:val="both"/>
              <w:rPr>
                <w:ins w:id="2225" w:author="ZTE" w:date="2018-09-29T09:39:00Z"/>
                <w:lang w:val="en-US"/>
              </w:rPr>
            </w:pPr>
            <w:ins w:id="2226" w:author="ZTE" w:date="2018-09-29T09:39:00Z">
              <w:r w:rsidRPr="008302D6">
                <w:rPr>
                  <w:lang w:val="en-US"/>
                </w:rPr>
                <w:t>0.4517 - 0.1700i</w:t>
              </w:r>
            </w:ins>
          </w:p>
        </w:tc>
        <w:tc>
          <w:tcPr>
            <w:tcW w:w="1795" w:type="dxa"/>
          </w:tcPr>
          <w:p w14:paraId="48BFE990" w14:textId="77777777" w:rsidR="004B680D" w:rsidRPr="008302D6" w:rsidRDefault="004B680D" w:rsidP="002939A9">
            <w:pPr>
              <w:widowControl w:val="0"/>
              <w:snapToGrid w:val="0"/>
              <w:spacing w:afterLines="20" w:after="72" w:line="276" w:lineRule="auto"/>
              <w:jc w:val="both"/>
              <w:rPr>
                <w:ins w:id="2227" w:author="ZTE" w:date="2018-09-29T09:39:00Z"/>
                <w:lang w:val="en-US"/>
              </w:rPr>
            </w:pPr>
            <w:ins w:id="2228" w:author="ZTE" w:date="2018-09-29T09:39:00Z">
              <w:r w:rsidRPr="008302D6">
                <w:rPr>
                  <w:lang w:val="en-US"/>
                </w:rPr>
                <w:t>-0.4087 + 0.4122i</w:t>
              </w:r>
            </w:ins>
          </w:p>
        </w:tc>
        <w:tc>
          <w:tcPr>
            <w:tcW w:w="1795" w:type="dxa"/>
          </w:tcPr>
          <w:p w14:paraId="0570200B" w14:textId="77777777" w:rsidR="004B680D" w:rsidRPr="008302D6" w:rsidRDefault="004B680D" w:rsidP="002939A9">
            <w:pPr>
              <w:widowControl w:val="0"/>
              <w:snapToGrid w:val="0"/>
              <w:spacing w:afterLines="20" w:after="72" w:line="276" w:lineRule="auto"/>
              <w:jc w:val="both"/>
              <w:rPr>
                <w:ins w:id="2229" w:author="ZTE" w:date="2018-09-29T09:39:00Z"/>
                <w:lang w:val="en-US"/>
              </w:rPr>
            </w:pPr>
            <w:ins w:id="2230" w:author="ZTE" w:date="2018-09-29T09:39:00Z">
              <w:r w:rsidRPr="008302D6">
                <w:rPr>
                  <w:lang w:val="en-US"/>
                </w:rPr>
                <w:t>-0.0183 - 0.2256i</w:t>
              </w:r>
            </w:ins>
          </w:p>
        </w:tc>
        <w:tc>
          <w:tcPr>
            <w:tcW w:w="1795" w:type="dxa"/>
          </w:tcPr>
          <w:p w14:paraId="3989FA99" w14:textId="77777777" w:rsidR="004B680D" w:rsidRPr="008302D6" w:rsidRDefault="004B680D" w:rsidP="002939A9">
            <w:pPr>
              <w:widowControl w:val="0"/>
              <w:snapToGrid w:val="0"/>
              <w:spacing w:afterLines="20" w:after="72" w:line="276" w:lineRule="auto"/>
              <w:jc w:val="both"/>
              <w:rPr>
                <w:ins w:id="2231" w:author="ZTE" w:date="2018-09-29T09:39:00Z"/>
                <w:lang w:val="en-US"/>
              </w:rPr>
            </w:pPr>
            <w:ins w:id="2232" w:author="ZTE" w:date="2018-09-29T09:39:00Z">
              <w:r w:rsidRPr="008302D6">
                <w:rPr>
                  <w:lang w:val="en-US"/>
                </w:rPr>
                <w:t>-0.0676 - 0.2340i</w:t>
              </w:r>
            </w:ins>
          </w:p>
        </w:tc>
      </w:tr>
      <w:tr w:rsidR="004B680D" w:rsidRPr="00196196" w14:paraId="57D1387D" w14:textId="77777777" w:rsidTr="002939A9">
        <w:trPr>
          <w:ins w:id="2233" w:author="ZTE" w:date="2018-09-29T09:39:00Z"/>
        </w:trPr>
        <w:tc>
          <w:tcPr>
            <w:tcW w:w="1096" w:type="dxa"/>
            <w:vMerge/>
          </w:tcPr>
          <w:p w14:paraId="54BEF63D" w14:textId="77777777" w:rsidR="004B680D" w:rsidRPr="008302D6" w:rsidRDefault="004B680D" w:rsidP="002939A9">
            <w:pPr>
              <w:widowControl w:val="0"/>
              <w:snapToGrid w:val="0"/>
              <w:spacing w:afterLines="20" w:after="72" w:line="276" w:lineRule="auto"/>
              <w:jc w:val="both"/>
              <w:rPr>
                <w:ins w:id="2234" w:author="ZTE" w:date="2018-09-29T09:39:00Z"/>
                <w:b/>
                <w:lang w:val="en-US"/>
              </w:rPr>
            </w:pPr>
          </w:p>
        </w:tc>
        <w:tc>
          <w:tcPr>
            <w:tcW w:w="1261" w:type="dxa"/>
          </w:tcPr>
          <w:p w14:paraId="3CF95601" w14:textId="77777777" w:rsidR="004B680D" w:rsidRPr="008302D6" w:rsidRDefault="004B680D" w:rsidP="002939A9">
            <w:pPr>
              <w:widowControl w:val="0"/>
              <w:snapToGrid w:val="0"/>
              <w:spacing w:afterLines="20" w:after="72" w:line="276" w:lineRule="auto"/>
              <w:jc w:val="both"/>
              <w:rPr>
                <w:ins w:id="2235" w:author="ZTE" w:date="2018-09-29T09:39:00Z"/>
                <w:b/>
                <w:lang w:val="en-US"/>
              </w:rPr>
            </w:pPr>
            <w:ins w:id="2236" w:author="ZTE" w:date="2018-09-29T09:39:00Z">
              <w:r w:rsidRPr="008302D6">
                <w:rPr>
                  <w:b/>
                  <w:lang w:val="en-US"/>
                </w:rPr>
                <w:t>6</w:t>
              </w:r>
            </w:ins>
          </w:p>
        </w:tc>
        <w:tc>
          <w:tcPr>
            <w:tcW w:w="1795" w:type="dxa"/>
          </w:tcPr>
          <w:p w14:paraId="44654805" w14:textId="77777777" w:rsidR="004B680D" w:rsidRPr="008302D6" w:rsidRDefault="004B680D" w:rsidP="002939A9">
            <w:pPr>
              <w:widowControl w:val="0"/>
              <w:snapToGrid w:val="0"/>
              <w:spacing w:afterLines="20" w:after="72" w:line="276" w:lineRule="auto"/>
              <w:jc w:val="both"/>
              <w:rPr>
                <w:ins w:id="2237" w:author="ZTE" w:date="2018-09-29T09:39:00Z"/>
                <w:lang w:val="en-US"/>
              </w:rPr>
            </w:pPr>
            <w:ins w:id="2238" w:author="ZTE" w:date="2018-09-29T09:39:00Z">
              <w:r w:rsidRPr="008302D6">
                <w:rPr>
                  <w:lang w:val="en-US"/>
                </w:rPr>
                <w:t>-0.1248 + 0.4218i</w:t>
              </w:r>
            </w:ins>
          </w:p>
        </w:tc>
        <w:tc>
          <w:tcPr>
            <w:tcW w:w="1795" w:type="dxa"/>
          </w:tcPr>
          <w:p w14:paraId="7C88B19E" w14:textId="77777777" w:rsidR="004B680D" w:rsidRPr="008302D6" w:rsidRDefault="004B680D" w:rsidP="002939A9">
            <w:pPr>
              <w:widowControl w:val="0"/>
              <w:snapToGrid w:val="0"/>
              <w:spacing w:afterLines="20" w:after="72" w:line="276" w:lineRule="auto"/>
              <w:jc w:val="both"/>
              <w:rPr>
                <w:ins w:id="2239" w:author="ZTE" w:date="2018-09-29T09:39:00Z"/>
                <w:lang w:val="en-US"/>
              </w:rPr>
            </w:pPr>
            <w:ins w:id="2240" w:author="ZTE" w:date="2018-09-29T09:39:00Z">
              <w:r w:rsidRPr="008302D6">
                <w:rPr>
                  <w:lang w:val="en-US"/>
                </w:rPr>
                <w:t>0.1703 - 0.1931i</w:t>
              </w:r>
            </w:ins>
          </w:p>
        </w:tc>
        <w:tc>
          <w:tcPr>
            <w:tcW w:w="1795" w:type="dxa"/>
          </w:tcPr>
          <w:p w14:paraId="2312F762" w14:textId="77777777" w:rsidR="004B680D" w:rsidRPr="008302D6" w:rsidRDefault="004B680D" w:rsidP="002939A9">
            <w:pPr>
              <w:widowControl w:val="0"/>
              <w:snapToGrid w:val="0"/>
              <w:spacing w:afterLines="20" w:after="72" w:line="276" w:lineRule="auto"/>
              <w:jc w:val="both"/>
              <w:rPr>
                <w:ins w:id="2241" w:author="ZTE" w:date="2018-09-29T09:39:00Z"/>
                <w:lang w:val="en-US"/>
              </w:rPr>
            </w:pPr>
            <w:ins w:id="2242" w:author="ZTE" w:date="2018-09-29T09:39:00Z">
              <w:r w:rsidRPr="008302D6">
                <w:rPr>
                  <w:lang w:val="en-US"/>
                </w:rPr>
                <w:t>-0.5000 - 0.1145i</w:t>
              </w:r>
            </w:ins>
          </w:p>
        </w:tc>
        <w:tc>
          <w:tcPr>
            <w:tcW w:w="1795" w:type="dxa"/>
          </w:tcPr>
          <w:p w14:paraId="29A91D2E" w14:textId="77777777" w:rsidR="004B680D" w:rsidRPr="008302D6" w:rsidRDefault="004B680D" w:rsidP="002939A9">
            <w:pPr>
              <w:widowControl w:val="0"/>
              <w:snapToGrid w:val="0"/>
              <w:spacing w:afterLines="20" w:after="72" w:line="276" w:lineRule="auto"/>
              <w:jc w:val="both"/>
              <w:rPr>
                <w:ins w:id="2243" w:author="ZTE" w:date="2018-09-29T09:39:00Z"/>
                <w:lang w:val="en-US"/>
              </w:rPr>
            </w:pPr>
            <w:ins w:id="2244" w:author="ZTE" w:date="2018-09-29T09:39:00Z">
              <w:r w:rsidRPr="008302D6">
                <w:rPr>
                  <w:lang w:val="en-US"/>
                </w:rPr>
                <w:t>-0.4826 - 0.4668i</w:t>
              </w:r>
            </w:ins>
          </w:p>
        </w:tc>
      </w:tr>
      <w:tr w:rsidR="004B680D" w:rsidRPr="00196196" w14:paraId="0F60C96F" w14:textId="77777777" w:rsidTr="002939A9">
        <w:trPr>
          <w:ins w:id="2245" w:author="ZTE" w:date="2018-09-29T09:39:00Z"/>
        </w:trPr>
        <w:tc>
          <w:tcPr>
            <w:tcW w:w="1096" w:type="dxa"/>
          </w:tcPr>
          <w:p w14:paraId="1070F7E4" w14:textId="77777777" w:rsidR="004B680D" w:rsidRPr="00196196" w:rsidRDefault="004B680D" w:rsidP="002939A9">
            <w:pPr>
              <w:widowControl w:val="0"/>
              <w:snapToGrid w:val="0"/>
              <w:spacing w:afterLines="20" w:after="72" w:line="276" w:lineRule="auto"/>
              <w:jc w:val="both"/>
              <w:rPr>
                <w:ins w:id="2246" w:author="ZTE" w:date="2018-09-29T09:39:00Z"/>
                <w:b/>
                <w:lang w:val="en-US"/>
              </w:rPr>
            </w:pPr>
          </w:p>
        </w:tc>
        <w:tc>
          <w:tcPr>
            <w:tcW w:w="1261" w:type="dxa"/>
          </w:tcPr>
          <w:p w14:paraId="58E2AF8E" w14:textId="77777777" w:rsidR="004B680D" w:rsidRPr="00196196" w:rsidRDefault="004B680D" w:rsidP="002939A9">
            <w:pPr>
              <w:widowControl w:val="0"/>
              <w:snapToGrid w:val="0"/>
              <w:spacing w:afterLines="20" w:after="72" w:line="276" w:lineRule="auto"/>
              <w:jc w:val="both"/>
              <w:rPr>
                <w:ins w:id="2247" w:author="ZTE" w:date="2018-09-29T09:39:00Z"/>
                <w:b/>
                <w:lang w:val="en-US"/>
              </w:rPr>
            </w:pPr>
            <w:ins w:id="2248" w:author="ZTE" w:date="2018-09-29T09:39:00Z">
              <w:r w:rsidRPr="00196196">
                <w:rPr>
                  <w:b/>
                  <w:lang w:val="en-US"/>
                </w:rPr>
                <w:t>Sequence #</w:t>
              </w:r>
            </w:ins>
          </w:p>
        </w:tc>
        <w:tc>
          <w:tcPr>
            <w:tcW w:w="1795" w:type="dxa"/>
          </w:tcPr>
          <w:p w14:paraId="0B75D09A" w14:textId="77777777" w:rsidR="004B680D" w:rsidRPr="00196196" w:rsidRDefault="004B680D" w:rsidP="002939A9">
            <w:pPr>
              <w:widowControl w:val="0"/>
              <w:snapToGrid w:val="0"/>
              <w:spacing w:afterLines="20" w:after="72" w:line="276" w:lineRule="auto"/>
              <w:jc w:val="both"/>
              <w:rPr>
                <w:ins w:id="2249" w:author="ZTE" w:date="2018-09-29T09:39:00Z"/>
                <w:b/>
                <w:lang w:val="en-US"/>
              </w:rPr>
            </w:pPr>
            <w:ins w:id="2250" w:author="ZTE" w:date="2018-09-29T09:39:00Z">
              <w:r w:rsidRPr="00196196">
                <w:rPr>
                  <w:b/>
                  <w:lang w:val="en-US"/>
                </w:rPr>
                <w:t>5</w:t>
              </w:r>
            </w:ins>
          </w:p>
        </w:tc>
        <w:tc>
          <w:tcPr>
            <w:tcW w:w="1795" w:type="dxa"/>
          </w:tcPr>
          <w:p w14:paraId="41D05AA5" w14:textId="77777777" w:rsidR="004B680D" w:rsidRPr="00196196" w:rsidRDefault="004B680D" w:rsidP="002939A9">
            <w:pPr>
              <w:widowControl w:val="0"/>
              <w:snapToGrid w:val="0"/>
              <w:spacing w:afterLines="20" w:after="72" w:line="276" w:lineRule="auto"/>
              <w:jc w:val="both"/>
              <w:rPr>
                <w:ins w:id="2251" w:author="ZTE" w:date="2018-09-29T09:39:00Z"/>
                <w:b/>
                <w:lang w:val="en-US"/>
              </w:rPr>
            </w:pPr>
            <w:ins w:id="2252" w:author="ZTE" w:date="2018-09-29T09:39:00Z">
              <w:r w:rsidRPr="00196196">
                <w:rPr>
                  <w:b/>
                  <w:lang w:val="en-US"/>
                </w:rPr>
                <w:t>6</w:t>
              </w:r>
            </w:ins>
          </w:p>
        </w:tc>
        <w:tc>
          <w:tcPr>
            <w:tcW w:w="1795" w:type="dxa"/>
          </w:tcPr>
          <w:p w14:paraId="71323658" w14:textId="77777777" w:rsidR="004B680D" w:rsidRPr="00196196" w:rsidRDefault="004B680D" w:rsidP="002939A9">
            <w:pPr>
              <w:widowControl w:val="0"/>
              <w:snapToGrid w:val="0"/>
              <w:spacing w:afterLines="20" w:after="72" w:line="276" w:lineRule="auto"/>
              <w:jc w:val="both"/>
              <w:rPr>
                <w:ins w:id="2253" w:author="ZTE" w:date="2018-09-29T09:39:00Z"/>
                <w:b/>
                <w:lang w:val="en-US"/>
              </w:rPr>
            </w:pPr>
            <w:ins w:id="2254" w:author="ZTE" w:date="2018-09-29T09:39:00Z">
              <w:r w:rsidRPr="00196196">
                <w:rPr>
                  <w:b/>
                  <w:lang w:val="en-US"/>
                </w:rPr>
                <w:t>7</w:t>
              </w:r>
            </w:ins>
          </w:p>
        </w:tc>
        <w:tc>
          <w:tcPr>
            <w:tcW w:w="1795" w:type="dxa"/>
          </w:tcPr>
          <w:p w14:paraId="2E5BB5F8" w14:textId="77777777" w:rsidR="004B680D" w:rsidRPr="00196196" w:rsidRDefault="004B680D" w:rsidP="002939A9">
            <w:pPr>
              <w:widowControl w:val="0"/>
              <w:snapToGrid w:val="0"/>
              <w:spacing w:afterLines="20" w:after="72" w:line="276" w:lineRule="auto"/>
              <w:jc w:val="both"/>
              <w:rPr>
                <w:ins w:id="2255" w:author="ZTE" w:date="2018-09-29T09:39:00Z"/>
                <w:b/>
                <w:lang w:val="en-US"/>
              </w:rPr>
            </w:pPr>
            <w:ins w:id="2256" w:author="ZTE" w:date="2018-09-29T09:39:00Z">
              <w:r w:rsidRPr="00196196">
                <w:rPr>
                  <w:b/>
                  <w:lang w:val="en-US"/>
                </w:rPr>
                <w:t>8</w:t>
              </w:r>
            </w:ins>
          </w:p>
        </w:tc>
      </w:tr>
      <w:tr w:rsidR="004B680D" w:rsidRPr="00196196" w14:paraId="5DED229A" w14:textId="77777777" w:rsidTr="002939A9">
        <w:trPr>
          <w:ins w:id="2257" w:author="ZTE" w:date="2018-09-29T09:39:00Z"/>
        </w:trPr>
        <w:tc>
          <w:tcPr>
            <w:tcW w:w="1096" w:type="dxa"/>
            <w:vMerge w:val="restart"/>
          </w:tcPr>
          <w:p w14:paraId="0F1C4EBD" w14:textId="77777777" w:rsidR="004B680D" w:rsidRPr="00196196" w:rsidRDefault="004B680D" w:rsidP="002939A9">
            <w:pPr>
              <w:widowControl w:val="0"/>
              <w:snapToGrid w:val="0"/>
              <w:spacing w:afterLines="20" w:after="72" w:line="276" w:lineRule="auto"/>
              <w:jc w:val="both"/>
              <w:rPr>
                <w:ins w:id="2258" w:author="ZTE" w:date="2018-09-29T09:39:00Z"/>
                <w:b/>
                <w:lang w:val="en-US"/>
              </w:rPr>
            </w:pPr>
            <w:ins w:id="2259" w:author="ZTE" w:date="2018-09-29T09:39:00Z">
              <w:r w:rsidRPr="00196196">
                <w:rPr>
                  <w:b/>
                  <w:lang w:val="en-US"/>
                </w:rPr>
                <w:lastRenderedPageBreak/>
                <w:t xml:space="preserve">Sequence </w:t>
              </w:r>
            </w:ins>
          </w:p>
          <w:p w14:paraId="4C0570F7" w14:textId="77777777" w:rsidR="004B680D" w:rsidRPr="00196196" w:rsidRDefault="004B680D" w:rsidP="002939A9">
            <w:pPr>
              <w:widowControl w:val="0"/>
              <w:snapToGrid w:val="0"/>
              <w:spacing w:afterLines="20" w:after="72" w:line="276" w:lineRule="auto"/>
              <w:jc w:val="both"/>
              <w:rPr>
                <w:ins w:id="2260" w:author="ZTE" w:date="2018-09-29T09:39:00Z"/>
                <w:b/>
                <w:lang w:val="en-US"/>
              </w:rPr>
            </w:pPr>
            <w:ins w:id="2261" w:author="ZTE" w:date="2018-09-29T09:39:00Z">
              <w:r w:rsidRPr="00196196">
                <w:rPr>
                  <w:b/>
                  <w:lang w:val="en-US"/>
                </w:rPr>
                <w:t>Sample #</w:t>
              </w:r>
            </w:ins>
          </w:p>
        </w:tc>
        <w:tc>
          <w:tcPr>
            <w:tcW w:w="1261" w:type="dxa"/>
          </w:tcPr>
          <w:p w14:paraId="07CB9870" w14:textId="77777777" w:rsidR="004B680D" w:rsidRPr="00196196" w:rsidRDefault="004B680D" w:rsidP="002939A9">
            <w:pPr>
              <w:widowControl w:val="0"/>
              <w:snapToGrid w:val="0"/>
              <w:spacing w:afterLines="20" w:after="72" w:line="276" w:lineRule="auto"/>
              <w:jc w:val="both"/>
              <w:rPr>
                <w:ins w:id="2262" w:author="ZTE" w:date="2018-09-29T09:39:00Z"/>
                <w:b/>
                <w:lang w:val="en-US"/>
              </w:rPr>
            </w:pPr>
            <w:ins w:id="2263" w:author="ZTE" w:date="2018-09-29T09:39:00Z">
              <w:r w:rsidRPr="00196196">
                <w:rPr>
                  <w:b/>
                  <w:lang w:val="en-US"/>
                </w:rPr>
                <w:t>1</w:t>
              </w:r>
            </w:ins>
          </w:p>
        </w:tc>
        <w:tc>
          <w:tcPr>
            <w:tcW w:w="1795" w:type="dxa"/>
          </w:tcPr>
          <w:p w14:paraId="28A3B8F6" w14:textId="77777777" w:rsidR="004B680D" w:rsidRPr="00196196" w:rsidRDefault="004B680D" w:rsidP="002939A9">
            <w:pPr>
              <w:widowControl w:val="0"/>
              <w:snapToGrid w:val="0"/>
              <w:spacing w:afterLines="20" w:after="72" w:line="276" w:lineRule="auto"/>
              <w:jc w:val="both"/>
              <w:rPr>
                <w:ins w:id="2264" w:author="ZTE" w:date="2018-09-29T09:39:00Z"/>
                <w:lang w:val="en-US"/>
              </w:rPr>
            </w:pPr>
            <w:ins w:id="2265" w:author="ZTE" w:date="2018-09-29T09:39:00Z">
              <w:r w:rsidRPr="00196196">
                <w:rPr>
                  <w:lang w:val="en-US"/>
                </w:rPr>
                <w:t>-0.1673 - 0.3954i</w:t>
              </w:r>
            </w:ins>
          </w:p>
        </w:tc>
        <w:tc>
          <w:tcPr>
            <w:tcW w:w="1795" w:type="dxa"/>
          </w:tcPr>
          <w:p w14:paraId="2BFB78A8" w14:textId="77777777" w:rsidR="004B680D" w:rsidRPr="00196196" w:rsidRDefault="004B680D" w:rsidP="002939A9">
            <w:pPr>
              <w:widowControl w:val="0"/>
              <w:snapToGrid w:val="0"/>
              <w:spacing w:afterLines="20" w:after="72" w:line="276" w:lineRule="auto"/>
              <w:jc w:val="both"/>
              <w:rPr>
                <w:ins w:id="2266" w:author="ZTE" w:date="2018-09-29T09:39:00Z"/>
                <w:lang w:val="en-US"/>
              </w:rPr>
            </w:pPr>
            <w:ins w:id="2267" w:author="ZTE" w:date="2018-09-29T09:39:00Z">
              <w:r w:rsidRPr="00196196">
                <w:rPr>
                  <w:lang w:val="en-US"/>
                </w:rPr>
                <w:t>-0.4380 + 0.0177i</w:t>
              </w:r>
            </w:ins>
          </w:p>
        </w:tc>
        <w:tc>
          <w:tcPr>
            <w:tcW w:w="1795" w:type="dxa"/>
          </w:tcPr>
          <w:p w14:paraId="69507CDA" w14:textId="77777777" w:rsidR="004B680D" w:rsidRPr="00196196" w:rsidRDefault="004B680D" w:rsidP="002939A9">
            <w:pPr>
              <w:widowControl w:val="0"/>
              <w:snapToGrid w:val="0"/>
              <w:spacing w:afterLines="20" w:after="72" w:line="276" w:lineRule="auto"/>
              <w:jc w:val="both"/>
              <w:rPr>
                <w:ins w:id="2268" w:author="ZTE" w:date="2018-09-29T09:39:00Z"/>
                <w:lang w:val="en-US"/>
              </w:rPr>
            </w:pPr>
            <w:ins w:id="2269" w:author="ZTE" w:date="2018-09-29T09:39:00Z">
              <w:r w:rsidRPr="00196196">
                <w:rPr>
                  <w:lang w:val="en-US"/>
                </w:rPr>
                <w:t>-0.4180 + 0.0654i</w:t>
              </w:r>
            </w:ins>
          </w:p>
        </w:tc>
        <w:tc>
          <w:tcPr>
            <w:tcW w:w="1795" w:type="dxa"/>
          </w:tcPr>
          <w:p w14:paraId="4FD29D66" w14:textId="77777777" w:rsidR="004B680D" w:rsidRPr="00196196" w:rsidRDefault="004B680D" w:rsidP="002939A9">
            <w:pPr>
              <w:widowControl w:val="0"/>
              <w:snapToGrid w:val="0"/>
              <w:spacing w:afterLines="20" w:after="72" w:line="276" w:lineRule="auto"/>
              <w:jc w:val="both"/>
              <w:rPr>
                <w:ins w:id="2270" w:author="ZTE" w:date="2018-09-29T09:39:00Z"/>
                <w:lang w:val="en-US"/>
              </w:rPr>
            </w:pPr>
            <w:ins w:id="2271" w:author="ZTE" w:date="2018-09-29T09:39:00Z">
              <w:r w:rsidRPr="00196196">
                <w:rPr>
                  <w:lang w:val="en-US"/>
                </w:rPr>
                <w:t>-0.4587 + 0.0503i</w:t>
              </w:r>
            </w:ins>
          </w:p>
        </w:tc>
      </w:tr>
      <w:tr w:rsidR="004B680D" w:rsidRPr="00196196" w14:paraId="0CC5D74D" w14:textId="77777777" w:rsidTr="002939A9">
        <w:trPr>
          <w:ins w:id="2272" w:author="ZTE" w:date="2018-09-29T09:39:00Z"/>
        </w:trPr>
        <w:tc>
          <w:tcPr>
            <w:tcW w:w="1096" w:type="dxa"/>
            <w:vMerge/>
          </w:tcPr>
          <w:p w14:paraId="6D5551E6" w14:textId="77777777" w:rsidR="004B680D" w:rsidRPr="008302D6" w:rsidRDefault="004B680D" w:rsidP="002939A9">
            <w:pPr>
              <w:widowControl w:val="0"/>
              <w:snapToGrid w:val="0"/>
              <w:spacing w:afterLines="20" w:after="72" w:line="276" w:lineRule="auto"/>
              <w:jc w:val="both"/>
              <w:rPr>
                <w:ins w:id="2273" w:author="ZTE" w:date="2018-09-29T09:39:00Z"/>
                <w:b/>
                <w:lang w:val="en-US"/>
              </w:rPr>
            </w:pPr>
          </w:p>
        </w:tc>
        <w:tc>
          <w:tcPr>
            <w:tcW w:w="1261" w:type="dxa"/>
          </w:tcPr>
          <w:p w14:paraId="7D33CA3B" w14:textId="77777777" w:rsidR="004B680D" w:rsidRPr="008302D6" w:rsidRDefault="004B680D" w:rsidP="002939A9">
            <w:pPr>
              <w:widowControl w:val="0"/>
              <w:snapToGrid w:val="0"/>
              <w:spacing w:afterLines="20" w:after="72" w:line="276" w:lineRule="auto"/>
              <w:jc w:val="both"/>
              <w:rPr>
                <w:ins w:id="2274" w:author="ZTE" w:date="2018-09-29T09:39:00Z"/>
                <w:b/>
                <w:lang w:val="en-US"/>
              </w:rPr>
            </w:pPr>
            <w:ins w:id="2275" w:author="ZTE" w:date="2018-09-29T09:39:00Z">
              <w:r w:rsidRPr="008302D6">
                <w:rPr>
                  <w:b/>
                  <w:lang w:val="en-US"/>
                </w:rPr>
                <w:t>2</w:t>
              </w:r>
            </w:ins>
          </w:p>
        </w:tc>
        <w:tc>
          <w:tcPr>
            <w:tcW w:w="1795" w:type="dxa"/>
          </w:tcPr>
          <w:p w14:paraId="46E22601" w14:textId="77777777" w:rsidR="004B680D" w:rsidRPr="008302D6" w:rsidRDefault="004B680D" w:rsidP="002939A9">
            <w:pPr>
              <w:widowControl w:val="0"/>
              <w:snapToGrid w:val="0"/>
              <w:spacing w:afterLines="20" w:after="72" w:line="276" w:lineRule="auto"/>
              <w:jc w:val="both"/>
              <w:rPr>
                <w:ins w:id="2276" w:author="ZTE" w:date="2018-09-29T09:39:00Z"/>
                <w:lang w:val="en-US"/>
              </w:rPr>
            </w:pPr>
            <w:ins w:id="2277" w:author="ZTE" w:date="2018-09-29T09:39:00Z">
              <w:r w:rsidRPr="008302D6">
                <w:rPr>
                  <w:lang w:val="en-US"/>
                </w:rPr>
                <w:t>-0.4059 + 0.0635i</w:t>
              </w:r>
            </w:ins>
          </w:p>
        </w:tc>
        <w:tc>
          <w:tcPr>
            <w:tcW w:w="1795" w:type="dxa"/>
          </w:tcPr>
          <w:p w14:paraId="6CD8D5D8" w14:textId="77777777" w:rsidR="004B680D" w:rsidRPr="008302D6" w:rsidRDefault="004B680D" w:rsidP="002939A9">
            <w:pPr>
              <w:widowControl w:val="0"/>
              <w:snapToGrid w:val="0"/>
              <w:spacing w:afterLines="20" w:after="72" w:line="276" w:lineRule="auto"/>
              <w:jc w:val="both"/>
              <w:rPr>
                <w:ins w:id="2278" w:author="ZTE" w:date="2018-09-29T09:39:00Z"/>
                <w:lang w:val="en-US"/>
              </w:rPr>
            </w:pPr>
            <w:ins w:id="2279" w:author="ZTE" w:date="2018-09-29T09:39:00Z">
              <w:r w:rsidRPr="008302D6">
                <w:rPr>
                  <w:lang w:val="en-US"/>
                </w:rPr>
                <w:t>0.3095 + 0.1809i</w:t>
              </w:r>
            </w:ins>
          </w:p>
        </w:tc>
        <w:tc>
          <w:tcPr>
            <w:tcW w:w="1795" w:type="dxa"/>
          </w:tcPr>
          <w:p w14:paraId="5590A55F" w14:textId="77777777" w:rsidR="004B680D" w:rsidRPr="008302D6" w:rsidRDefault="004B680D" w:rsidP="002939A9">
            <w:pPr>
              <w:widowControl w:val="0"/>
              <w:snapToGrid w:val="0"/>
              <w:spacing w:afterLines="20" w:after="72" w:line="276" w:lineRule="auto"/>
              <w:jc w:val="both"/>
              <w:rPr>
                <w:ins w:id="2280" w:author="ZTE" w:date="2018-09-29T09:39:00Z"/>
                <w:lang w:val="en-US"/>
              </w:rPr>
            </w:pPr>
            <w:ins w:id="2281" w:author="ZTE" w:date="2018-09-29T09:39:00Z">
              <w:r w:rsidRPr="008302D6">
                <w:rPr>
                  <w:lang w:val="en-US"/>
                </w:rPr>
                <w:t>0.2950 + 0.0247i</w:t>
              </w:r>
            </w:ins>
          </w:p>
        </w:tc>
        <w:tc>
          <w:tcPr>
            <w:tcW w:w="1795" w:type="dxa"/>
          </w:tcPr>
          <w:p w14:paraId="2925088D" w14:textId="77777777" w:rsidR="004B680D" w:rsidRPr="008302D6" w:rsidRDefault="004B680D" w:rsidP="002939A9">
            <w:pPr>
              <w:widowControl w:val="0"/>
              <w:snapToGrid w:val="0"/>
              <w:spacing w:afterLines="20" w:after="72" w:line="276" w:lineRule="auto"/>
              <w:jc w:val="both"/>
              <w:rPr>
                <w:ins w:id="2282" w:author="ZTE" w:date="2018-09-29T09:39:00Z"/>
                <w:lang w:val="en-US"/>
              </w:rPr>
            </w:pPr>
            <w:ins w:id="2283" w:author="ZTE" w:date="2018-09-29T09:39:00Z">
              <w:r w:rsidRPr="008302D6">
                <w:rPr>
                  <w:lang w:val="en-US"/>
                </w:rPr>
                <w:t>-0.1975 - 0.3656i</w:t>
              </w:r>
            </w:ins>
          </w:p>
        </w:tc>
      </w:tr>
      <w:tr w:rsidR="004B680D" w:rsidRPr="00196196" w14:paraId="06A0B0CC" w14:textId="77777777" w:rsidTr="002939A9">
        <w:trPr>
          <w:ins w:id="2284" w:author="ZTE" w:date="2018-09-29T09:39:00Z"/>
        </w:trPr>
        <w:tc>
          <w:tcPr>
            <w:tcW w:w="1096" w:type="dxa"/>
            <w:vMerge/>
          </w:tcPr>
          <w:p w14:paraId="1CE162CA" w14:textId="77777777" w:rsidR="004B680D" w:rsidRPr="008302D6" w:rsidRDefault="004B680D" w:rsidP="002939A9">
            <w:pPr>
              <w:widowControl w:val="0"/>
              <w:snapToGrid w:val="0"/>
              <w:spacing w:afterLines="20" w:after="72" w:line="276" w:lineRule="auto"/>
              <w:jc w:val="both"/>
              <w:rPr>
                <w:ins w:id="2285" w:author="ZTE" w:date="2018-09-29T09:39:00Z"/>
                <w:b/>
                <w:lang w:val="en-US"/>
              </w:rPr>
            </w:pPr>
          </w:p>
        </w:tc>
        <w:tc>
          <w:tcPr>
            <w:tcW w:w="1261" w:type="dxa"/>
          </w:tcPr>
          <w:p w14:paraId="0D97B39B" w14:textId="77777777" w:rsidR="004B680D" w:rsidRPr="008302D6" w:rsidRDefault="004B680D" w:rsidP="002939A9">
            <w:pPr>
              <w:widowControl w:val="0"/>
              <w:snapToGrid w:val="0"/>
              <w:spacing w:afterLines="20" w:after="72" w:line="276" w:lineRule="auto"/>
              <w:jc w:val="both"/>
              <w:rPr>
                <w:ins w:id="2286" w:author="ZTE" w:date="2018-09-29T09:39:00Z"/>
                <w:b/>
                <w:lang w:val="en-US"/>
              </w:rPr>
            </w:pPr>
            <w:ins w:id="2287" w:author="ZTE" w:date="2018-09-29T09:39:00Z">
              <w:r w:rsidRPr="008302D6">
                <w:rPr>
                  <w:b/>
                  <w:lang w:val="en-US"/>
                </w:rPr>
                <w:t>3</w:t>
              </w:r>
            </w:ins>
          </w:p>
        </w:tc>
        <w:tc>
          <w:tcPr>
            <w:tcW w:w="1795" w:type="dxa"/>
          </w:tcPr>
          <w:p w14:paraId="0FD1FB15" w14:textId="77777777" w:rsidR="004B680D" w:rsidRPr="008302D6" w:rsidRDefault="004B680D" w:rsidP="002939A9">
            <w:pPr>
              <w:widowControl w:val="0"/>
              <w:snapToGrid w:val="0"/>
              <w:spacing w:afterLines="20" w:after="72" w:line="276" w:lineRule="auto"/>
              <w:jc w:val="both"/>
              <w:rPr>
                <w:ins w:id="2288" w:author="ZTE" w:date="2018-09-29T09:39:00Z"/>
                <w:lang w:val="en-US"/>
              </w:rPr>
            </w:pPr>
            <w:ins w:id="2289" w:author="ZTE" w:date="2018-09-29T09:39:00Z">
              <w:r w:rsidRPr="008302D6">
                <w:rPr>
                  <w:lang w:val="en-US"/>
                </w:rPr>
                <w:t>0.3157 - 0.1566i</w:t>
              </w:r>
            </w:ins>
          </w:p>
        </w:tc>
        <w:tc>
          <w:tcPr>
            <w:tcW w:w="1795" w:type="dxa"/>
          </w:tcPr>
          <w:p w14:paraId="059A09D5" w14:textId="77777777" w:rsidR="004B680D" w:rsidRPr="008302D6" w:rsidRDefault="004B680D" w:rsidP="002939A9">
            <w:pPr>
              <w:widowControl w:val="0"/>
              <w:snapToGrid w:val="0"/>
              <w:spacing w:afterLines="20" w:after="72" w:line="276" w:lineRule="auto"/>
              <w:jc w:val="both"/>
              <w:rPr>
                <w:ins w:id="2290" w:author="ZTE" w:date="2018-09-29T09:39:00Z"/>
                <w:lang w:val="en-US"/>
              </w:rPr>
            </w:pPr>
            <w:ins w:id="2291" w:author="ZTE" w:date="2018-09-29T09:39:00Z">
              <w:r w:rsidRPr="008302D6">
                <w:rPr>
                  <w:lang w:val="en-US"/>
                </w:rPr>
                <w:t>0.1062 - 0.1523i</w:t>
              </w:r>
            </w:ins>
          </w:p>
        </w:tc>
        <w:tc>
          <w:tcPr>
            <w:tcW w:w="1795" w:type="dxa"/>
          </w:tcPr>
          <w:p w14:paraId="0177E283" w14:textId="77777777" w:rsidR="004B680D" w:rsidRPr="008302D6" w:rsidRDefault="004B680D" w:rsidP="002939A9">
            <w:pPr>
              <w:widowControl w:val="0"/>
              <w:snapToGrid w:val="0"/>
              <w:spacing w:afterLines="20" w:after="72" w:line="276" w:lineRule="auto"/>
              <w:jc w:val="both"/>
              <w:rPr>
                <w:ins w:id="2292" w:author="ZTE" w:date="2018-09-29T09:39:00Z"/>
                <w:lang w:val="en-US"/>
              </w:rPr>
            </w:pPr>
            <w:ins w:id="2293" w:author="ZTE" w:date="2018-09-29T09:39:00Z">
              <w:r w:rsidRPr="008302D6">
                <w:rPr>
                  <w:lang w:val="en-US"/>
                </w:rPr>
                <w:t>0.4446 + 0.1407i</w:t>
              </w:r>
            </w:ins>
          </w:p>
        </w:tc>
        <w:tc>
          <w:tcPr>
            <w:tcW w:w="1795" w:type="dxa"/>
          </w:tcPr>
          <w:p w14:paraId="6F395C8E" w14:textId="77777777" w:rsidR="004B680D" w:rsidRPr="008302D6" w:rsidRDefault="004B680D" w:rsidP="002939A9">
            <w:pPr>
              <w:widowControl w:val="0"/>
              <w:snapToGrid w:val="0"/>
              <w:spacing w:afterLines="20" w:after="72" w:line="276" w:lineRule="auto"/>
              <w:jc w:val="both"/>
              <w:rPr>
                <w:ins w:id="2294" w:author="ZTE" w:date="2018-09-29T09:39:00Z"/>
                <w:lang w:val="en-US"/>
              </w:rPr>
            </w:pPr>
            <w:ins w:id="2295" w:author="ZTE" w:date="2018-09-29T09:39:00Z">
              <w:r w:rsidRPr="008302D6">
                <w:rPr>
                  <w:lang w:val="en-US"/>
                </w:rPr>
                <w:t>-0.4910 - 0.0302i</w:t>
              </w:r>
            </w:ins>
          </w:p>
        </w:tc>
      </w:tr>
      <w:tr w:rsidR="004B680D" w:rsidRPr="00196196" w14:paraId="634749A5" w14:textId="77777777" w:rsidTr="002939A9">
        <w:trPr>
          <w:ins w:id="2296" w:author="ZTE" w:date="2018-09-29T09:39:00Z"/>
        </w:trPr>
        <w:tc>
          <w:tcPr>
            <w:tcW w:w="1096" w:type="dxa"/>
            <w:vMerge/>
          </w:tcPr>
          <w:p w14:paraId="5DAB2ED7" w14:textId="77777777" w:rsidR="004B680D" w:rsidRPr="008302D6" w:rsidRDefault="004B680D" w:rsidP="002939A9">
            <w:pPr>
              <w:widowControl w:val="0"/>
              <w:snapToGrid w:val="0"/>
              <w:spacing w:afterLines="20" w:after="72" w:line="276" w:lineRule="auto"/>
              <w:jc w:val="both"/>
              <w:rPr>
                <w:ins w:id="2297" w:author="ZTE" w:date="2018-09-29T09:39:00Z"/>
                <w:b/>
                <w:lang w:val="en-US"/>
              </w:rPr>
            </w:pPr>
          </w:p>
        </w:tc>
        <w:tc>
          <w:tcPr>
            <w:tcW w:w="1261" w:type="dxa"/>
          </w:tcPr>
          <w:p w14:paraId="0B30D8CF" w14:textId="77777777" w:rsidR="004B680D" w:rsidRPr="008302D6" w:rsidRDefault="004B680D" w:rsidP="002939A9">
            <w:pPr>
              <w:widowControl w:val="0"/>
              <w:snapToGrid w:val="0"/>
              <w:spacing w:afterLines="20" w:after="72" w:line="276" w:lineRule="auto"/>
              <w:jc w:val="both"/>
              <w:rPr>
                <w:ins w:id="2298" w:author="ZTE" w:date="2018-09-29T09:39:00Z"/>
                <w:b/>
                <w:lang w:val="en-US"/>
              </w:rPr>
            </w:pPr>
            <w:ins w:id="2299" w:author="ZTE" w:date="2018-09-29T09:39:00Z">
              <w:r w:rsidRPr="008302D6">
                <w:rPr>
                  <w:b/>
                  <w:lang w:val="en-US"/>
                </w:rPr>
                <w:t>4</w:t>
              </w:r>
            </w:ins>
          </w:p>
        </w:tc>
        <w:tc>
          <w:tcPr>
            <w:tcW w:w="1795" w:type="dxa"/>
          </w:tcPr>
          <w:p w14:paraId="6BFA237C" w14:textId="77777777" w:rsidR="004B680D" w:rsidRPr="008302D6" w:rsidRDefault="004B680D" w:rsidP="002939A9">
            <w:pPr>
              <w:widowControl w:val="0"/>
              <w:snapToGrid w:val="0"/>
              <w:spacing w:afterLines="20" w:after="72" w:line="276" w:lineRule="auto"/>
              <w:jc w:val="both"/>
              <w:rPr>
                <w:ins w:id="2300" w:author="ZTE" w:date="2018-09-29T09:39:00Z"/>
                <w:lang w:val="en-US"/>
              </w:rPr>
            </w:pPr>
            <w:ins w:id="2301" w:author="ZTE" w:date="2018-09-29T09:39:00Z">
              <w:r w:rsidRPr="008302D6">
                <w:rPr>
                  <w:lang w:val="en-US"/>
                </w:rPr>
                <w:t>-0.3762 - 0.0444i</w:t>
              </w:r>
            </w:ins>
          </w:p>
        </w:tc>
        <w:tc>
          <w:tcPr>
            <w:tcW w:w="1795" w:type="dxa"/>
          </w:tcPr>
          <w:p w14:paraId="76304547" w14:textId="77777777" w:rsidR="004B680D" w:rsidRPr="008302D6" w:rsidRDefault="004B680D" w:rsidP="002939A9">
            <w:pPr>
              <w:widowControl w:val="0"/>
              <w:snapToGrid w:val="0"/>
              <w:spacing w:afterLines="20" w:after="72" w:line="276" w:lineRule="auto"/>
              <w:jc w:val="both"/>
              <w:rPr>
                <w:ins w:id="2302" w:author="ZTE" w:date="2018-09-29T09:39:00Z"/>
                <w:lang w:val="en-US"/>
              </w:rPr>
            </w:pPr>
            <w:ins w:id="2303" w:author="ZTE" w:date="2018-09-29T09:39:00Z">
              <w:r w:rsidRPr="008302D6">
                <w:rPr>
                  <w:lang w:val="en-US"/>
                </w:rPr>
                <w:t>0.0795 - 0.4774i</w:t>
              </w:r>
            </w:ins>
          </w:p>
        </w:tc>
        <w:tc>
          <w:tcPr>
            <w:tcW w:w="1795" w:type="dxa"/>
          </w:tcPr>
          <w:p w14:paraId="34DEB11A" w14:textId="77777777" w:rsidR="004B680D" w:rsidRPr="008302D6" w:rsidRDefault="004B680D" w:rsidP="002939A9">
            <w:pPr>
              <w:widowControl w:val="0"/>
              <w:snapToGrid w:val="0"/>
              <w:spacing w:afterLines="20" w:after="72" w:line="276" w:lineRule="auto"/>
              <w:jc w:val="both"/>
              <w:rPr>
                <w:ins w:id="2304" w:author="ZTE" w:date="2018-09-29T09:39:00Z"/>
                <w:lang w:val="en-US"/>
              </w:rPr>
            </w:pPr>
            <w:ins w:id="2305" w:author="ZTE" w:date="2018-09-29T09:39:00Z">
              <w:r w:rsidRPr="008302D6">
                <w:rPr>
                  <w:lang w:val="en-US"/>
                </w:rPr>
                <w:t>-0.2827 + 0.1945i</w:t>
              </w:r>
            </w:ins>
          </w:p>
        </w:tc>
        <w:tc>
          <w:tcPr>
            <w:tcW w:w="1795" w:type="dxa"/>
          </w:tcPr>
          <w:p w14:paraId="5E3CF31B" w14:textId="77777777" w:rsidR="004B680D" w:rsidRPr="008302D6" w:rsidRDefault="004B680D" w:rsidP="002939A9">
            <w:pPr>
              <w:widowControl w:val="0"/>
              <w:snapToGrid w:val="0"/>
              <w:spacing w:afterLines="20" w:after="72" w:line="276" w:lineRule="auto"/>
              <w:jc w:val="both"/>
              <w:rPr>
                <w:ins w:id="2306" w:author="ZTE" w:date="2018-09-29T09:39:00Z"/>
                <w:lang w:val="en-US"/>
              </w:rPr>
            </w:pPr>
            <w:ins w:id="2307" w:author="ZTE" w:date="2018-09-29T09:39:00Z">
              <w:r w:rsidRPr="008302D6">
                <w:rPr>
                  <w:lang w:val="en-US"/>
                </w:rPr>
                <w:t>0.2100 - 0.4170i</w:t>
              </w:r>
            </w:ins>
          </w:p>
        </w:tc>
      </w:tr>
      <w:tr w:rsidR="004B680D" w:rsidRPr="00196196" w14:paraId="33CD4E32" w14:textId="77777777" w:rsidTr="002939A9">
        <w:trPr>
          <w:ins w:id="2308" w:author="ZTE" w:date="2018-09-29T09:39:00Z"/>
        </w:trPr>
        <w:tc>
          <w:tcPr>
            <w:tcW w:w="1096" w:type="dxa"/>
            <w:vMerge/>
          </w:tcPr>
          <w:p w14:paraId="40E11BED" w14:textId="77777777" w:rsidR="004B680D" w:rsidRPr="008302D6" w:rsidRDefault="004B680D" w:rsidP="002939A9">
            <w:pPr>
              <w:widowControl w:val="0"/>
              <w:snapToGrid w:val="0"/>
              <w:spacing w:afterLines="20" w:after="72" w:line="276" w:lineRule="auto"/>
              <w:jc w:val="both"/>
              <w:rPr>
                <w:ins w:id="2309" w:author="ZTE" w:date="2018-09-29T09:39:00Z"/>
                <w:b/>
                <w:lang w:val="en-US"/>
              </w:rPr>
            </w:pPr>
          </w:p>
        </w:tc>
        <w:tc>
          <w:tcPr>
            <w:tcW w:w="1261" w:type="dxa"/>
          </w:tcPr>
          <w:p w14:paraId="16F93CE6" w14:textId="77777777" w:rsidR="004B680D" w:rsidRPr="008302D6" w:rsidRDefault="004B680D" w:rsidP="002939A9">
            <w:pPr>
              <w:widowControl w:val="0"/>
              <w:snapToGrid w:val="0"/>
              <w:spacing w:afterLines="20" w:after="72" w:line="276" w:lineRule="auto"/>
              <w:jc w:val="both"/>
              <w:rPr>
                <w:ins w:id="2310" w:author="ZTE" w:date="2018-09-29T09:39:00Z"/>
                <w:b/>
                <w:lang w:val="en-US"/>
              </w:rPr>
            </w:pPr>
            <w:ins w:id="2311" w:author="ZTE" w:date="2018-09-29T09:39:00Z">
              <w:r w:rsidRPr="008302D6">
                <w:rPr>
                  <w:b/>
                  <w:lang w:val="en-US"/>
                </w:rPr>
                <w:t>5</w:t>
              </w:r>
            </w:ins>
          </w:p>
        </w:tc>
        <w:tc>
          <w:tcPr>
            <w:tcW w:w="1795" w:type="dxa"/>
          </w:tcPr>
          <w:p w14:paraId="72A2094F" w14:textId="77777777" w:rsidR="004B680D" w:rsidRPr="008302D6" w:rsidRDefault="004B680D" w:rsidP="002939A9">
            <w:pPr>
              <w:widowControl w:val="0"/>
              <w:snapToGrid w:val="0"/>
              <w:spacing w:afterLines="20" w:after="72" w:line="276" w:lineRule="auto"/>
              <w:jc w:val="both"/>
              <w:rPr>
                <w:ins w:id="2312" w:author="ZTE" w:date="2018-09-29T09:39:00Z"/>
                <w:lang w:val="en-US"/>
              </w:rPr>
            </w:pPr>
            <w:ins w:id="2313" w:author="ZTE" w:date="2018-09-29T09:39:00Z">
              <w:r w:rsidRPr="008302D6">
                <w:rPr>
                  <w:lang w:val="en-US"/>
                </w:rPr>
                <w:t>0.4927 + 0.0365i</w:t>
              </w:r>
            </w:ins>
          </w:p>
        </w:tc>
        <w:tc>
          <w:tcPr>
            <w:tcW w:w="1795" w:type="dxa"/>
          </w:tcPr>
          <w:p w14:paraId="4D4C2006" w14:textId="77777777" w:rsidR="004B680D" w:rsidRPr="008302D6" w:rsidRDefault="004B680D" w:rsidP="002939A9">
            <w:pPr>
              <w:widowControl w:val="0"/>
              <w:snapToGrid w:val="0"/>
              <w:spacing w:afterLines="20" w:after="72" w:line="276" w:lineRule="auto"/>
              <w:jc w:val="both"/>
              <w:rPr>
                <w:ins w:id="2314" w:author="ZTE" w:date="2018-09-29T09:39:00Z"/>
                <w:lang w:val="en-US"/>
              </w:rPr>
            </w:pPr>
            <w:ins w:id="2315" w:author="ZTE" w:date="2018-09-29T09:39:00Z">
              <w:r w:rsidRPr="008302D6">
                <w:rPr>
                  <w:lang w:val="en-US"/>
                </w:rPr>
                <w:t>-0.0625 + 0.2372i</w:t>
              </w:r>
            </w:ins>
          </w:p>
        </w:tc>
        <w:tc>
          <w:tcPr>
            <w:tcW w:w="1795" w:type="dxa"/>
          </w:tcPr>
          <w:p w14:paraId="7C7557A0" w14:textId="77777777" w:rsidR="004B680D" w:rsidRPr="008302D6" w:rsidRDefault="004B680D" w:rsidP="002939A9">
            <w:pPr>
              <w:widowControl w:val="0"/>
              <w:snapToGrid w:val="0"/>
              <w:spacing w:afterLines="20" w:after="72" w:line="276" w:lineRule="auto"/>
              <w:jc w:val="both"/>
              <w:rPr>
                <w:ins w:id="2316" w:author="ZTE" w:date="2018-09-29T09:39:00Z"/>
                <w:lang w:val="en-US"/>
              </w:rPr>
            </w:pPr>
            <w:ins w:id="2317" w:author="ZTE" w:date="2018-09-29T09:39:00Z">
              <w:r w:rsidRPr="008302D6">
                <w:rPr>
                  <w:lang w:val="en-US"/>
                </w:rPr>
                <w:t>0.5409 - 0.1294i</w:t>
              </w:r>
            </w:ins>
          </w:p>
        </w:tc>
        <w:tc>
          <w:tcPr>
            <w:tcW w:w="1795" w:type="dxa"/>
          </w:tcPr>
          <w:p w14:paraId="3CAF7FF9" w14:textId="77777777" w:rsidR="004B680D" w:rsidRPr="008302D6" w:rsidRDefault="004B680D" w:rsidP="002939A9">
            <w:pPr>
              <w:widowControl w:val="0"/>
              <w:snapToGrid w:val="0"/>
              <w:spacing w:afterLines="20" w:after="72" w:line="276" w:lineRule="auto"/>
              <w:jc w:val="both"/>
              <w:rPr>
                <w:ins w:id="2318" w:author="ZTE" w:date="2018-09-29T09:39:00Z"/>
                <w:lang w:val="en-US"/>
              </w:rPr>
            </w:pPr>
            <w:ins w:id="2319" w:author="ZTE" w:date="2018-09-29T09:39:00Z">
              <w:r w:rsidRPr="008302D6">
                <w:rPr>
                  <w:lang w:val="en-US"/>
                </w:rPr>
                <w:t>-0.0451 - 0.3571i</w:t>
              </w:r>
            </w:ins>
          </w:p>
        </w:tc>
      </w:tr>
      <w:tr w:rsidR="004B680D" w:rsidRPr="00196196" w14:paraId="4B5E13B8" w14:textId="77777777" w:rsidTr="002939A9">
        <w:trPr>
          <w:ins w:id="2320" w:author="ZTE" w:date="2018-09-29T09:39:00Z"/>
        </w:trPr>
        <w:tc>
          <w:tcPr>
            <w:tcW w:w="1096" w:type="dxa"/>
            <w:vMerge/>
          </w:tcPr>
          <w:p w14:paraId="663DACBA" w14:textId="77777777" w:rsidR="004B680D" w:rsidRPr="008302D6" w:rsidRDefault="004B680D" w:rsidP="002939A9">
            <w:pPr>
              <w:widowControl w:val="0"/>
              <w:snapToGrid w:val="0"/>
              <w:spacing w:afterLines="20" w:after="72" w:line="276" w:lineRule="auto"/>
              <w:jc w:val="both"/>
              <w:rPr>
                <w:ins w:id="2321" w:author="ZTE" w:date="2018-09-29T09:39:00Z"/>
                <w:b/>
                <w:lang w:val="en-US"/>
              </w:rPr>
            </w:pPr>
          </w:p>
        </w:tc>
        <w:tc>
          <w:tcPr>
            <w:tcW w:w="1261" w:type="dxa"/>
          </w:tcPr>
          <w:p w14:paraId="6718503B" w14:textId="77777777" w:rsidR="004B680D" w:rsidRPr="008302D6" w:rsidRDefault="004B680D" w:rsidP="002939A9">
            <w:pPr>
              <w:widowControl w:val="0"/>
              <w:snapToGrid w:val="0"/>
              <w:spacing w:afterLines="20" w:after="72" w:line="276" w:lineRule="auto"/>
              <w:jc w:val="both"/>
              <w:rPr>
                <w:ins w:id="2322" w:author="ZTE" w:date="2018-09-29T09:39:00Z"/>
                <w:b/>
                <w:lang w:val="en-US"/>
              </w:rPr>
            </w:pPr>
            <w:ins w:id="2323" w:author="ZTE" w:date="2018-09-29T09:39:00Z">
              <w:r w:rsidRPr="008302D6">
                <w:rPr>
                  <w:b/>
                  <w:lang w:val="en-US"/>
                </w:rPr>
                <w:t>6</w:t>
              </w:r>
            </w:ins>
          </w:p>
        </w:tc>
        <w:tc>
          <w:tcPr>
            <w:tcW w:w="1795" w:type="dxa"/>
          </w:tcPr>
          <w:p w14:paraId="2ACAE085" w14:textId="77777777" w:rsidR="004B680D" w:rsidRPr="008302D6" w:rsidRDefault="004B680D" w:rsidP="002939A9">
            <w:pPr>
              <w:widowControl w:val="0"/>
              <w:snapToGrid w:val="0"/>
              <w:spacing w:afterLines="20" w:after="72" w:line="276" w:lineRule="auto"/>
              <w:jc w:val="both"/>
              <w:rPr>
                <w:ins w:id="2324" w:author="ZTE" w:date="2018-09-29T09:39:00Z"/>
                <w:lang w:val="en-US"/>
              </w:rPr>
            </w:pPr>
            <w:ins w:id="2325" w:author="ZTE" w:date="2018-09-29T09:39:00Z">
              <w:r w:rsidRPr="008302D6">
                <w:rPr>
                  <w:lang w:val="en-US"/>
                </w:rPr>
                <w:t>0.1134 + 0.3497i</w:t>
              </w:r>
            </w:ins>
          </w:p>
        </w:tc>
        <w:tc>
          <w:tcPr>
            <w:tcW w:w="1795" w:type="dxa"/>
          </w:tcPr>
          <w:p w14:paraId="4414162C" w14:textId="77777777" w:rsidR="004B680D" w:rsidRPr="008302D6" w:rsidRDefault="004B680D" w:rsidP="002939A9">
            <w:pPr>
              <w:widowControl w:val="0"/>
              <w:snapToGrid w:val="0"/>
              <w:spacing w:afterLines="20" w:after="72" w:line="276" w:lineRule="auto"/>
              <w:jc w:val="both"/>
              <w:rPr>
                <w:ins w:id="2326" w:author="ZTE" w:date="2018-09-29T09:39:00Z"/>
                <w:lang w:val="en-US"/>
              </w:rPr>
            </w:pPr>
            <w:ins w:id="2327" w:author="ZTE" w:date="2018-09-29T09:39:00Z">
              <w:r w:rsidRPr="008302D6">
                <w:rPr>
                  <w:lang w:val="en-US"/>
                </w:rPr>
                <w:t>-0.3099 + 0.5045i</w:t>
              </w:r>
            </w:ins>
          </w:p>
        </w:tc>
        <w:tc>
          <w:tcPr>
            <w:tcW w:w="1795" w:type="dxa"/>
          </w:tcPr>
          <w:p w14:paraId="51A3773E" w14:textId="77777777" w:rsidR="004B680D" w:rsidRPr="008302D6" w:rsidRDefault="004B680D" w:rsidP="002939A9">
            <w:pPr>
              <w:widowControl w:val="0"/>
              <w:snapToGrid w:val="0"/>
              <w:spacing w:afterLines="20" w:after="72" w:line="276" w:lineRule="auto"/>
              <w:jc w:val="both"/>
              <w:rPr>
                <w:ins w:id="2328" w:author="ZTE" w:date="2018-09-29T09:39:00Z"/>
                <w:lang w:val="en-US"/>
              </w:rPr>
            </w:pPr>
            <w:ins w:id="2329" w:author="ZTE" w:date="2018-09-29T09:39:00Z">
              <w:r w:rsidRPr="008302D6">
                <w:rPr>
                  <w:lang w:val="en-US"/>
                </w:rPr>
                <w:t>-0.1071 - 0.2781i</w:t>
              </w:r>
            </w:ins>
          </w:p>
        </w:tc>
        <w:tc>
          <w:tcPr>
            <w:tcW w:w="1795" w:type="dxa"/>
          </w:tcPr>
          <w:p w14:paraId="07225686" w14:textId="77777777" w:rsidR="004B680D" w:rsidRPr="008302D6" w:rsidRDefault="004B680D" w:rsidP="002939A9">
            <w:pPr>
              <w:widowControl w:val="0"/>
              <w:snapToGrid w:val="0"/>
              <w:spacing w:afterLines="20" w:after="72" w:line="276" w:lineRule="auto"/>
              <w:jc w:val="both"/>
              <w:rPr>
                <w:ins w:id="2330" w:author="ZTE" w:date="2018-09-29T09:39:00Z"/>
                <w:lang w:val="en-US"/>
              </w:rPr>
            </w:pPr>
            <w:ins w:id="2331" w:author="ZTE" w:date="2018-09-29T09:39:00Z">
              <w:r w:rsidRPr="008302D6">
                <w:rPr>
                  <w:lang w:val="en-US"/>
                </w:rPr>
                <w:t>-0.0360 - 0.1536i</w:t>
              </w:r>
            </w:ins>
          </w:p>
        </w:tc>
      </w:tr>
      <w:tr w:rsidR="004B680D" w:rsidRPr="00196196" w14:paraId="27E3F882" w14:textId="77777777" w:rsidTr="002939A9">
        <w:trPr>
          <w:ins w:id="2332" w:author="ZTE" w:date="2018-09-29T09:39:00Z"/>
        </w:trPr>
        <w:tc>
          <w:tcPr>
            <w:tcW w:w="1096" w:type="dxa"/>
          </w:tcPr>
          <w:p w14:paraId="732746CB" w14:textId="77777777" w:rsidR="004B680D" w:rsidRPr="00196196" w:rsidRDefault="004B680D" w:rsidP="002939A9">
            <w:pPr>
              <w:widowControl w:val="0"/>
              <w:snapToGrid w:val="0"/>
              <w:spacing w:afterLines="20" w:after="72" w:line="276" w:lineRule="auto"/>
              <w:jc w:val="both"/>
              <w:rPr>
                <w:ins w:id="2333" w:author="ZTE" w:date="2018-09-29T09:39:00Z"/>
                <w:b/>
                <w:lang w:val="en-US"/>
              </w:rPr>
            </w:pPr>
          </w:p>
        </w:tc>
        <w:tc>
          <w:tcPr>
            <w:tcW w:w="1261" w:type="dxa"/>
          </w:tcPr>
          <w:p w14:paraId="44D3C87D" w14:textId="77777777" w:rsidR="004B680D" w:rsidRPr="00196196" w:rsidRDefault="004B680D" w:rsidP="002939A9">
            <w:pPr>
              <w:widowControl w:val="0"/>
              <w:snapToGrid w:val="0"/>
              <w:spacing w:afterLines="20" w:after="72" w:line="276" w:lineRule="auto"/>
              <w:jc w:val="both"/>
              <w:rPr>
                <w:ins w:id="2334" w:author="ZTE" w:date="2018-09-29T09:39:00Z"/>
                <w:b/>
                <w:lang w:val="en-US"/>
              </w:rPr>
            </w:pPr>
            <w:ins w:id="2335" w:author="ZTE" w:date="2018-09-29T09:39:00Z">
              <w:r w:rsidRPr="00196196">
                <w:rPr>
                  <w:b/>
                  <w:lang w:val="en-US"/>
                </w:rPr>
                <w:t>Sequence #</w:t>
              </w:r>
            </w:ins>
          </w:p>
        </w:tc>
        <w:tc>
          <w:tcPr>
            <w:tcW w:w="1795" w:type="dxa"/>
          </w:tcPr>
          <w:p w14:paraId="0BBF4F3C" w14:textId="77777777" w:rsidR="004B680D" w:rsidRPr="00196196" w:rsidRDefault="004B680D" w:rsidP="002939A9">
            <w:pPr>
              <w:widowControl w:val="0"/>
              <w:snapToGrid w:val="0"/>
              <w:spacing w:afterLines="20" w:after="72" w:line="276" w:lineRule="auto"/>
              <w:jc w:val="both"/>
              <w:rPr>
                <w:ins w:id="2336" w:author="ZTE" w:date="2018-09-29T09:39:00Z"/>
                <w:b/>
                <w:lang w:val="en-US"/>
              </w:rPr>
            </w:pPr>
            <w:ins w:id="2337" w:author="ZTE" w:date="2018-09-29T09:39:00Z">
              <w:r w:rsidRPr="00196196">
                <w:rPr>
                  <w:b/>
                  <w:lang w:val="en-US"/>
                </w:rPr>
                <w:t>9</w:t>
              </w:r>
            </w:ins>
          </w:p>
        </w:tc>
        <w:tc>
          <w:tcPr>
            <w:tcW w:w="1795" w:type="dxa"/>
          </w:tcPr>
          <w:p w14:paraId="454F72E2" w14:textId="77777777" w:rsidR="004B680D" w:rsidRPr="00196196" w:rsidRDefault="004B680D" w:rsidP="002939A9">
            <w:pPr>
              <w:widowControl w:val="0"/>
              <w:snapToGrid w:val="0"/>
              <w:spacing w:afterLines="20" w:after="72" w:line="276" w:lineRule="auto"/>
              <w:jc w:val="both"/>
              <w:rPr>
                <w:ins w:id="2338" w:author="ZTE" w:date="2018-09-29T09:39:00Z"/>
                <w:b/>
                <w:lang w:val="en-US"/>
              </w:rPr>
            </w:pPr>
            <w:ins w:id="2339" w:author="ZTE" w:date="2018-09-29T09:39:00Z">
              <w:r w:rsidRPr="00196196">
                <w:rPr>
                  <w:b/>
                  <w:lang w:val="en-US"/>
                </w:rPr>
                <w:t>10</w:t>
              </w:r>
            </w:ins>
          </w:p>
        </w:tc>
        <w:tc>
          <w:tcPr>
            <w:tcW w:w="1795" w:type="dxa"/>
          </w:tcPr>
          <w:p w14:paraId="13F729E3" w14:textId="77777777" w:rsidR="004B680D" w:rsidRPr="00196196" w:rsidRDefault="004B680D" w:rsidP="002939A9">
            <w:pPr>
              <w:widowControl w:val="0"/>
              <w:snapToGrid w:val="0"/>
              <w:spacing w:afterLines="20" w:after="72" w:line="276" w:lineRule="auto"/>
              <w:jc w:val="both"/>
              <w:rPr>
                <w:ins w:id="2340" w:author="ZTE" w:date="2018-09-29T09:39:00Z"/>
                <w:b/>
                <w:lang w:val="en-US"/>
              </w:rPr>
            </w:pPr>
            <w:ins w:id="2341" w:author="ZTE" w:date="2018-09-29T09:39:00Z">
              <w:r w:rsidRPr="00196196">
                <w:rPr>
                  <w:b/>
                  <w:lang w:val="en-US"/>
                </w:rPr>
                <w:t>11</w:t>
              </w:r>
            </w:ins>
          </w:p>
        </w:tc>
        <w:tc>
          <w:tcPr>
            <w:tcW w:w="1795" w:type="dxa"/>
          </w:tcPr>
          <w:p w14:paraId="0C0E9E84" w14:textId="77777777" w:rsidR="004B680D" w:rsidRPr="00196196" w:rsidRDefault="004B680D" w:rsidP="002939A9">
            <w:pPr>
              <w:widowControl w:val="0"/>
              <w:snapToGrid w:val="0"/>
              <w:spacing w:afterLines="20" w:after="72" w:line="276" w:lineRule="auto"/>
              <w:jc w:val="both"/>
              <w:rPr>
                <w:ins w:id="2342" w:author="ZTE" w:date="2018-09-29T09:39:00Z"/>
                <w:b/>
                <w:lang w:val="en-US"/>
              </w:rPr>
            </w:pPr>
            <w:ins w:id="2343" w:author="ZTE" w:date="2018-09-29T09:39:00Z">
              <w:r w:rsidRPr="00196196">
                <w:rPr>
                  <w:b/>
                  <w:lang w:val="en-US"/>
                </w:rPr>
                <w:t>12</w:t>
              </w:r>
            </w:ins>
          </w:p>
        </w:tc>
      </w:tr>
      <w:tr w:rsidR="004B680D" w:rsidRPr="00196196" w14:paraId="13F9173F" w14:textId="77777777" w:rsidTr="002939A9">
        <w:trPr>
          <w:ins w:id="2344" w:author="ZTE" w:date="2018-09-29T09:39:00Z"/>
        </w:trPr>
        <w:tc>
          <w:tcPr>
            <w:tcW w:w="1096" w:type="dxa"/>
            <w:vMerge w:val="restart"/>
          </w:tcPr>
          <w:p w14:paraId="6FC162CC" w14:textId="77777777" w:rsidR="004B680D" w:rsidRPr="00196196" w:rsidRDefault="004B680D" w:rsidP="002939A9">
            <w:pPr>
              <w:widowControl w:val="0"/>
              <w:snapToGrid w:val="0"/>
              <w:spacing w:afterLines="20" w:after="72" w:line="276" w:lineRule="auto"/>
              <w:jc w:val="both"/>
              <w:rPr>
                <w:ins w:id="2345" w:author="ZTE" w:date="2018-09-29T09:39:00Z"/>
                <w:b/>
                <w:lang w:val="en-US"/>
              </w:rPr>
            </w:pPr>
            <w:ins w:id="2346" w:author="ZTE" w:date="2018-09-29T09:39:00Z">
              <w:r w:rsidRPr="00196196">
                <w:rPr>
                  <w:b/>
                  <w:lang w:val="en-US"/>
                </w:rPr>
                <w:t xml:space="preserve">Sequence </w:t>
              </w:r>
            </w:ins>
          </w:p>
          <w:p w14:paraId="68F82890" w14:textId="77777777" w:rsidR="004B680D" w:rsidRPr="00196196" w:rsidRDefault="004B680D" w:rsidP="002939A9">
            <w:pPr>
              <w:widowControl w:val="0"/>
              <w:snapToGrid w:val="0"/>
              <w:spacing w:afterLines="20" w:after="72" w:line="276" w:lineRule="auto"/>
              <w:jc w:val="both"/>
              <w:rPr>
                <w:ins w:id="2347" w:author="ZTE" w:date="2018-09-29T09:39:00Z"/>
                <w:b/>
                <w:lang w:val="en-US"/>
              </w:rPr>
            </w:pPr>
            <w:ins w:id="2348" w:author="ZTE" w:date="2018-09-29T09:39:00Z">
              <w:r w:rsidRPr="00196196">
                <w:rPr>
                  <w:b/>
                  <w:lang w:val="en-US"/>
                </w:rPr>
                <w:t>Sample #</w:t>
              </w:r>
            </w:ins>
          </w:p>
        </w:tc>
        <w:tc>
          <w:tcPr>
            <w:tcW w:w="1261" w:type="dxa"/>
          </w:tcPr>
          <w:p w14:paraId="13391147" w14:textId="77777777" w:rsidR="004B680D" w:rsidRPr="00196196" w:rsidRDefault="004B680D" w:rsidP="002939A9">
            <w:pPr>
              <w:widowControl w:val="0"/>
              <w:snapToGrid w:val="0"/>
              <w:spacing w:afterLines="20" w:after="72" w:line="276" w:lineRule="auto"/>
              <w:jc w:val="both"/>
              <w:rPr>
                <w:ins w:id="2349" w:author="ZTE" w:date="2018-09-29T09:39:00Z"/>
                <w:b/>
                <w:lang w:val="en-US"/>
              </w:rPr>
            </w:pPr>
            <w:ins w:id="2350" w:author="ZTE" w:date="2018-09-29T09:39:00Z">
              <w:r w:rsidRPr="00196196">
                <w:rPr>
                  <w:b/>
                  <w:lang w:val="en-US"/>
                </w:rPr>
                <w:t>1</w:t>
              </w:r>
            </w:ins>
          </w:p>
        </w:tc>
        <w:tc>
          <w:tcPr>
            <w:tcW w:w="1795" w:type="dxa"/>
          </w:tcPr>
          <w:p w14:paraId="0F589907" w14:textId="77777777" w:rsidR="004B680D" w:rsidRPr="00196196" w:rsidRDefault="004B680D" w:rsidP="002939A9">
            <w:pPr>
              <w:widowControl w:val="0"/>
              <w:snapToGrid w:val="0"/>
              <w:spacing w:afterLines="20" w:after="72" w:line="276" w:lineRule="auto"/>
              <w:jc w:val="both"/>
              <w:rPr>
                <w:ins w:id="2351" w:author="ZTE" w:date="2018-09-29T09:39:00Z"/>
                <w:lang w:val="en-US"/>
              </w:rPr>
            </w:pPr>
            <w:ins w:id="2352" w:author="ZTE" w:date="2018-09-29T09:39:00Z">
              <w:r w:rsidRPr="00196196">
                <w:rPr>
                  <w:lang w:val="en-US"/>
                </w:rPr>
                <w:t>-0.2025 - 0.2054i</w:t>
              </w:r>
            </w:ins>
          </w:p>
        </w:tc>
        <w:tc>
          <w:tcPr>
            <w:tcW w:w="1795" w:type="dxa"/>
          </w:tcPr>
          <w:p w14:paraId="54F358EA" w14:textId="77777777" w:rsidR="004B680D" w:rsidRPr="00196196" w:rsidRDefault="004B680D" w:rsidP="002939A9">
            <w:pPr>
              <w:widowControl w:val="0"/>
              <w:snapToGrid w:val="0"/>
              <w:spacing w:afterLines="20" w:after="72" w:line="276" w:lineRule="auto"/>
              <w:jc w:val="both"/>
              <w:rPr>
                <w:ins w:id="2353" w:author="ZTE" w:date="2018-09-29T09:39:00Z"/>
                <w:lang w:val="en-US"/>
              </w:rPr>
            </w:pPr>
            <w:ins w:id="2354" w:author="ZTE" w:date="2018-09-29T09:39:00Z">
              <w:r w:rsidRPr="00196196">
                <w:rPr>
                  <w:lang w:val="en-US"/>
                </w:rPr>
                <w:t>-0.2957 + 0.0742i</w:t>
              </w:r>
            </w:ins>
          </w:p>
        </w:tc>
        <w:tc>
          <w:tcPr>
            <w:tcW w:w="1795" w:type="dxa"/>
          </w:tcPr>
          <w:p w14:paraId="16A6EBC4" w14:textId="77777777" w:rsidR="004B680D" w:rsidRPr="00196196" w:rsidRDefault="004B680D" w:rsidP="002939A9">
            <w:pPr>
              <w:widowControl w:val="0"/>
              <w:snapToGrid w:val="0"/>
              <w:spacing w:afterLines="20" w:after="72" w:line="276" w:lineRule="auto"/>
              <w:jc w:val="both"/>
              <w:rPr>
                <w:ins w:id="2355" w:author="ZTE" w:date="2018-09-29T09:39:00Z"/>
                <w:lang w:val="en-US"/>
              </w:rPr>
            </w:pPr>
            <w:ins w:id="2356" w:author="ZTE" w:date="2018-09-29T09:39:00Z">
              <w:r w:rsidRPr="00196196">
                <w:rPr>
                  <w:lang w:val="en-US"/>
                </w:rPr>
                <w:t>0.4714 - 0.2817i</w:t>
              </w:r>
            </w:ins>
          </w:p>
        </w:tc>
        <w:tc>
          <w:tcPr>
            <w:tcW w:w="1795" w:type="dxa"/>
          </w:tcPr>
          <w:p w14:paraId="1CAF811E" w14:textId="77777777" w:rsidR="004B680D" w:rsidRPr="00196196" w:rsidRDefault="004B680D" w:rsidP="002939A9">
            <w:pPr>
              <w:widowControl w:val="0"/>
              <w:snapToGrid w:val="0"/>
              <w:spacing w:afterLines="20" w:after="72" w:line="276" w:lineRule="auto"/>
              <w:jc w:val="both"/>
              <w:rPr>
                <w:ins w:id="2357" w:author="ZTE" w:date="2018-09-29T09:39:00Z"/>
                <w:lang w:val="en-US"/>
              </w:rPr>
            </w:pPr>
            <w:ins w:id="2358" w:author="ZTE" w:date="2018-09-29T09:39:00Z">
              <w:r w:rsidRPr="00196196">
                <w:rPr>
                  <w:lang w:val="en-US"/>
                </w:rPr>
                <w:t>-0.0674 + 0.1996i</w:t>
              </w:r>
            </w:ins>
          </w:p>
        </w:tc>
      </w:tr>
      <w:tr w:rsidR="004B680D" w:rsidRPr="00196196" w14:paraId="35D74D69" w14:textId="77777777" w:rsidTr="002939A9">
        <w:trPr>
          <w:ins w:id="2359" w:author="ZTE" w:date="2018-09-29T09:39:00Z"/>
        </w:trPr>
        <w:tc>
          <w:tcPr>
            <w:tcW w:w="1096" w:type="dxa"/>
            <w:vMerge/>
          </w:tcPr>
          <w:p w14:paraId="55FD79F7" w14:textId="77777777" w:rsidR="004B680D" w:rsidRPr="008302D6" w:rsidRDefault="004B680D" w:rsidP="002939A9">
            <w:pPr>
              <w:widowControl w:val="0"/>
              <w:snapToGrid w:val="0"/>
              <w:spacing w:afterLines="20" w:after="72" w:line="276" w:lineRule="auto"/>
              <w:jc w:val="both"/>
              <w:rPr>
                <w:ins w:id="2360" w:author="ZTE" w:date="2018-09-29T09:39:00Z"/>
                <w:b/>
                <w:lang w:val="en-US"/>
              </w:rPr>
            </w:pPr>
          </w:p>
        </w:tc>
        <w:tc>
          <w:tcPr>
            <w:tcW w:w="1261" w:type="dxa"/>
          </w:tcPr>
          <w:p w14:paraId="783CEDC4" w14:textId="77777777" w:rsidR="004B680D" w:rsidRPr="008302D6" w:rsidRDefault="004B680D" w:rsidP="002939A9">
            <w:pPr>
              <w:widowControl w:val="0"/>
              <w:snapToGrid w:val="0"/>
              <w:spacing w:afterLines="20" w:after="72" w:line="276" w:lineRule="auto"/>
              <w:jc w:val="both"/>
              <w:rPr>
                <w:ins w:id="2361" w:author="ZTE" w:date="2018-09-29T09:39:00Z"/>
                <w:b/>
                <w:lang w:val="en-US"/>
              </w:rPr>
            </w:pPr>
            <w:ins w:id="2362" w:author="ZTE" w:date="2018-09-29T09:39:00Z">
              <w:r w:rsidRPr="008302D6">
                <w:rPr>
                  <w:b/>
                  <w:lang w:val="en-US"/>
                </w:rPr>
                <w:t>2</w:t>
              </w:r>
            </w:ins>
          </w:p>
        </w:tc>
        <w:tc>
          <w:tcPr>
            <w:tcW w:w="1795" w:type="dxa"/>
          </w:tcPr>
          <w:p w14:paraId="547A6DC4" w14:textId="77777777" w:rsidR="004B680D" w:rsidRPr="008302D6" w:rsidRDefault="004B680D" w:rsidP="002939A9">
            <w:pPr>
              <w:widowControl w:val="0"/>
              <w:snapToGrid w:val="0"/>
              <w:spacing w:afterLines="20" w:after="72" w:line="276" w:lineRule="auto"/>
              <w:jc w:val="both"/>
              <w:rPr>
                <w:ins w:id="2363" w:author="ZTE" w:date="2018-09-29T09:39:00Z"/>
                <w:lang w:val="en-US"/>
              </w:rPr>
            </w:pPr>
            <w:ins w:id="2364" w:author="ZTE" w:date="2018-09-29T09:39:00Z">
              <w:r w:rsidRPr="008302D6">
                <w:rPr>
                  <w:lang w:val="en-US"/>
                </w:rPr>
                <w:t>0.2475 - 0.7093i</w:t>
              </w:r>
            </w:ins>
          </w:p>
        </w:tc>
        <w:tc>
          <w:tcPr>
            <w:tcW w:w="1795" w:type="dxa"/>
          </w:tcPr>
          <w:p w14:paraId="77D1D1E4" w14:textId="77777777" w:rsidR="004B680D" w:rsidRPr="008302D6" w:rsidRDefault="004B680D" w:rsidP="002939A9">
            <w:pPr>
              <w:widowControl w:val="0"/>
              <w:snapToGrid w:val="0"/>
              <w:spacing w:afterLines="20" w:after="72" w:line="276" w:lineRule="auto"/>
              <w:jc w:val="both"/>
              <w:rPr>
                <w:ins w:id="2365" w:author="ZTE" w:date="2018-09-29T09:39:00Z"/>
                <w:lang w:val="en-US"/>
              </w:rPr>
            </w:pPr>
            <w:ins w:id="2366" w:author="ZTE" w:date="2018-09-29T09:39:00Z">
              <w:r w:rsidRPr="008302D6">
                <w:rPr>
                  <w:lang w:val="en-US"/>
                </w:rPr>
                <w:t>0.1213 - 0.1690i</w:t>
              </w:r>
            </w:ins>
          </w:p>
        </w:tc>
        <w:tc>
          <w:tcPr>
            <w:tcW w:w="1795" w:type="dxa"/>
          </w:tcPr>
          <w:p w14:paraId="476E01ED" w14:textId="77777777" w:rsidR="004B680D" w:rsidRPr="008302D6" w:rsidRDefault="004B680D" w:rsidP="002939A9">
            <w:pPr>
              <w:widowControl w:val="0"/>
              <w:snapToGrid w:val="0"/>
              <w:spacing w:afterLines="20" w:after="72" w:line="276" w:lineRule="auto"/>
              <w:jc w:val="both"/>
              <w:rPr>
                <w:ins w:id="2367" w:author="ZTE" w:date="2018-09-29T09:39:00Z"/>
                <w:lang w:val="en-US"/>
              </w:rPr>
            </w:pPr>
            <w:ins w:id="2368" w:author="ZTE" w:date="2018-09-29T09:39:00Z">
              <w:r w:rsidRPr="008302D6">
                <w:rPr>
                  <w:lang w:val="en-US"/>
                </w:rPr>
                <w:t>-0.0943 - 0.5046i</w:t>
              </w:r>
            </w:ins>
          </w:p>
        </w:tc>
        <w:tc>
          <w:tcPr>
            <w:tcW w:w="1795" w:type="dxa"/>
          </w:tcPr>
          <w:p w14:paraId="624CC2BA" w14:textId="77777777" w:rsidR="004B680D" w:rsidRPr="008302D6" w:rsidRDefault="004B680D" w:rsidP="002939A9">
            <w:pPr>
              <w:widowControl w:val="0"/>
              <w:snapToGrid w:val="0"/>
              <w:spacing w:afterLines="20" w:after="72" w:line="276" w:lineRule="auto"/>
              <w:jc w:val="both"/>
              <w:rPr>
                <w:ins w:id="2369" w:author="ZTE" w:date="2018-09-29T09:39:00Z"/>
                <w:lang w:val="en-US"/>
              </w:rPr>
            </w:pPr>
            <w:ins w:id="2370" w:author="ZTE" w:date="2018-09-29T09:39:00Z">
              <w:r w:rsidRPr="008302D6">
                <w:rPr>
                  <w:lang w:val="en-US"/>
                </w:rPr>
                <w:t>-0.5072 + 0.2784i</w:t>
              </w:r>
            </w:ins>
          </w:p>
        </w:tc>
      </w:tr>
      <w:tr w:rsidR="004B680D" w:rsidRPr="00196196" w14:paraId="71343055" w14:textId="77777777" w:rsidTr="002939A9">
        <w:trPr>
          <w:ins w:id="2371" w:author="ZTE" w:date="2018-09-29T09:39:00Z"/>
        </w:trPr>
        <w:tc>
          <w:tcPr>
            <w:tcW w:w="1096" w:type="dxa"/>
            <w:vMerge/>
          </w:tcPr>
          <w:p w14:paraId="1FC187F1" w14:textId="77777777" w:rsidR="004B680D" w:rsidRPr="008302D6" w:rsidRDefault="004B680D" w:rsidP="002939A9">
            <w:pPr>
              <w:widowControl w:val="0"/>
              <w:snapToGrid w:val="0"/>
              <w:spacing w:afterLines="20" w:after="72" w:line="276" w:lineRule="auto"/>
              <w:jc w:val="both"/>
              <w:rPr>
                <w:ins w:id="2372" w:author="ZTE" w:date="2018-09-29T09:39:00Z"/>
                <w:b/>
                <w:lang w:val="en-US"/>
              </w:rPr>
            </w:pPr>
          </w:p>
        </w:tc>
        <w:tc>
          <w:tcPr>
            <w:tcW w:w="1261" w:type="dxa"/>
          </w:tcPr>
          <w:p w14:paraId="5E88F760" w14:textId="77777777" w:rsidR="004B680D" w:rsidRPr="008302D6" w:rsidRDefault="004B680D" w:rsidP="002939A9">
            <w:pPr>
              <w:widowControl w:val="0"/>
              <w:snapToGrid w:val="0"/>
              <w:spacing w:afterLines="20" w:after="72" w:line="276" w:lineRule="auto"/>
              <w:jc w:val="both"/>
              <w:rPr>
                <w:ins w:id="2373" w:author="ZTE" w:date="2018-09-29T09:39:00Z"/>
                <w:b/>
                <w:lang w:val="en-US"/>
              </w:rPr>
            </w:pPr>
            <w:ins w:id="2374" w:author="ZTE" w:date="2018-09-29T09:39:00Z">
              <w:r w:rsidRPr="008302D6">
                <w:rPr>
                  <w:b/>
                  <w:lang w:val="en-US"/>
                </w:rPr>
                <w:t>3</w:t>
              </w:r>
            </w:ins>
          </w:p>
        </w:tc>
        <w:tc>
          <w:tcPr>
            <w:tcW w:w="1795" w:type="dxa"/>
          </w:tcPr>
          <w:p w14:paraId="4786FB03" w14:textId="77777777" w:rsidR="004B680D" w:rsidRPr="008302D6" w:rsidRDefault="004B680D" w:rsidP="002939A9">
            <w:pPr>
              <w:widowControl w:val="0"/>
              <w:snapToGrid w:val="0"/>
              <w:spacing w:afterLines="20" w:after="72" w:line="276" w:lineRule="auto"/>
              <w:jc w:val="both"/>
              <w:rPr>
                <w:ins w:id="2375" w:author="ZTE" w:date="2018-09-29T09:39:00Z"/>
                <w:lang w:val="en-US"/>
              </w:rPr>
            </w:pPr>
            <w:ins w:id="2376" w:author="ZTE" w:date="2018-09-29T09:39:00Z">
              <w:r w:rsidRPr="008302D6">
                <w:rPr>
                  <w:lang w:val="en-US"/>
                </w:rPr>
                <w:t>0.2462 - 0.0514i</w:t>
              </w:r>
            </w:ins>
          </w:p>
        </w:tc>
        <w:tc>
          <w:tcPr>
            <w:tcW w:w="1795" w:type="dxa"/>
          </w:tcPr>
          <w:p w14:paraId="20587377" w14:textId="77777777" w:rsidR="004B680D" w:rsidRPr="008302D6" w:rsidRDefault="004B680D" w:rsidP="002939A9">
            <w:pPr>
              <w:widowControl w:val="0"/>
              <w:snapToGrid w:val="0"/>
              <w:spacing w:afterLines="20" w:after="72" w:line="276" w:lineRule="auto"/>
              <w:jc w:val="both"/>
              <w:rPr>
                <w:ins w:id="2377" w:author="ZTE" w:date="2018-09-29T09:39:00Z"/>
                <w:lang w:val="en-US"/>
              </w:rPr>
            </w:pPr>
            <w:ins w:id="2378" w:author="ZTE" w:date="2018-09-29T09:39:00Z">
              <w:r w:rsidRPr="008302D6">
                <w:rPr>
                  <w:lang w:val="en-US"/>
                </w:rPr>
                <w:t>-0.3848 + 0.5111i</w:t>
              </w:r>
            </w:ins>
          </w:p>
        </w:tc>
        <w:tc>
          <w:tcPr>
            <w:tcW w:w="1795" w:type="dxa"/>
          </w:tcPr>
          <w:p w14:paraId="7C5259BE" w14:textId="77777777" w:rsidR="004B680D" w:rsidRPr="008302D6" w:rsidRDefault="004B680D" w:rsidP="002939A9">
            <w:pPr>
              <w:widowControl w:val="0"/>
              <w:snapToGrid w:val="0"/>
              <w:spacing w:afterLines="20" w:after="72" w:line="276" w:lineRule="auto"/>
              <w:jc w:val="both"/>
              <w:rPr>
                <w:ins w:id="2379" w:author="ZTE" w:date="2018-09-29T09:39:00Z"/>
                <w:lang w:val="en-US"/>
              </w:rPr>
            </w:pPr>
            <w:ins w:id="2380" w:author="ZTE" w:date="2018-09-29T09:39:00Z">
              <w:r w:rsidRPr="008302D6">
                <w:rPr>
                  <w:lang w:val="en-US"/>
                </w:rPr>
                <w:t>-0.2767 + 0.1296i</w:t>
              </w:r>
            </w:ins>
          </w:p>
        </w:tc>
        <w:tc>
          <w:tcPr>
            <w:tcW w:w="1795" w:type="dxa"/>
          </w:tcPr>
          <w:p w14:paraId="7E49D318" w14:textId="77777777" w:rsidR="004B680D" w:rsidRPr="008302D6" w:rsidRDefault="004B680D" w:rsidP="002939A9">
            <w:pPr>
              <w:widowControl w:val="0"/>
              <w:snapToGrid w:val="0"/>
              <w:spacing w:afterLines="20" w:after="72" w:line="276" w:lineRule="auto"/>
              <w:jc w:val="both"/>
              <w:rPr>
                <w:ins w:id="2381" w:author="ZTE" w:date="2018-09-29T09:39:00Z"/>
                <w:lang w:val="en-US"/>
              </w:rPr>
            </w:pPr>
            <w:ins w:id="2382" w:author="ZTE" w:date="2018-09-29T09:39:00Z">
              <w:r w:rsidRPr="008302D6">
                <w:rPr>
                  <w:lang w:val="en-US"/>
                </w:rPr>
                <w:t>-0.3987 - 0.0943i</w:t>
              </w:r>
            </w:ins>
          </w:p>
        </w:tc>
      </w:tr>
      <w:tr w:rsidR="004B680D" w:rsidRPr="00196196" w14:paraId="559EEA64" w14:textId="77777777" w:rsidTr="002939A9">
        <w:trPr>
          <w:ins w:id="2383" w:author="ZTE" w:date="2018-09-29T09:39:00Z"/>
        </w:trPr>
        <w:tc>
          <w:tcPr>
            <w:tcW w:w="1096" w:type="dxa"/>
            <w:vMerge/>
          </w:tcPr>
          <w:p w14:paraId="7A2F2D61" w14:textId="77777777" w:rsidR="004B680D" w:rsidRPr="008302D6" w:rsidRDefault="004B680D" w:rsidP="002939A9">
            <w:pPr>
              <w:widowControl w:val="0"/>
              <w:snapToGrid w:val="0"/>
              <w:spacing w:afterLines="20" w:after="72" w:line="276" w:lineRule="auto"/>
              <w:jc w:val="both"/>
              <w:rPr>
                <w:ins w:id="2384" w:author="ZTE" w:date="2018-09-29T09:39:00Z"/>
                <w:b/>
                <w:lang w:val="en-US"/>
              </w:rPr>
            </w:pPr>
          </w:p>
        </w:tc>
        <w:tc>
          <w:tcPr>
            <w:tcW w:w="1261" w:type="dxa"/>
          </w:tcPr>
          <w:p w14:paraId="7EECCFDB" w14:textId="77777777" w:rsidR="004B680D" w:rsidRPr="008302D6" w:rsidRDefault="004B680D" w:rsidP="002939A9">
            <w:pPr>
              <w:widowControl w:val="0"/>
              <w:snapToGrid w:val="0"/>
              <w:spacing w:afterLines="20" w:after="72" w:line="276" w:lineRule="auto"/>
              <w:jc w:val="both"/>
              <w:rPr>
                <w:ins w:id="2385" w:author="ZTE" w:date="2018-09-29T09:39:00Z"/>
                <w:b/>
                <w:lang w:val="en-US"/>
              </w:rPr>
            </w:pPr>
            <w:ins w:id="2386" w:author="ZTE" w:date="2018-09-29T09:39:00Z">
              <w:r w:rsidRPr="008302D6">
                <w:rPr>
                  <w:b/>
                  <w:lang w:val="en-US"/>
                </w:rPr>
                <w:t>4</w:t>
              </w:r>
            </w:ins>
          </w:p>
        </w:tc>
        <w:tc>
          <w:tcPr>
            <w:tcW w:w="1795" w:type="dxa"/>
          </w:tcPr>
          <w:p w14:paraId="5DEEFADE" w14:textId="77777777" w:rsidR="004B680D" w:rsidRPr="008302D6" w:rsidRDefault="004B680D" w:rsidP="002939A9">
            <w:pPr>
              <w:widowControl w:val="0"/>
              <w:snapToGrid w:val="0"/>
              <w:spacing w:afterLines="20" w:after="72" w:line="276" w:lineRule="auto"/>
              <w:jc w:val="both"/>
              <w:rPr>
                <w:ins w:id="2387" w:author="ZTE" w:date="2018-09-29T09:39:00Z"/>
                <w:lang w:val="en-US"/>
              </w:rPr>
            </w:pPr>
            <w:ins w:id="2388" w:author="ZTE" w:date="2018-09-29T09:39:00Z">
              <w:r w:rsidRPr="008302D6">
                <w:rPr>
                  <w:lang w:val="en-US"/>
                </w:rPr>
                <w:t>0.2286 + 0.2661i</w:t>
              </w:r>
            </w:ins>
          </w:p>
        </w:tc>
        <w:tc>
          <w:tcPr>
            <w:tcW w:w="1795" w:type="dxa"/>
          </w:tcPr>
          <w:p w14:paraId="341B0FA9" w14:textId="77777777" w:rsidR="004B680D" w:rsidRPr="008302D6" w:rsidRDefault="004B680D" w:rsidP="002939A9">
            <w:pPr>
              <w:widowControl w:val="0"/>
              <w:snapToGrid w:val="0"/>
              <w:spacing w:afterLines="20" w:after="72" w:line="276" w:lineRule="auto"/>
              <w:jc w:val="both"/>
              <w:rPr>
                <w:ins w:id="2389" w:author="ZTE" w:date="2018-09-29T09:39:00Z"/>
                <w:lang w:val="en-US"/>
              </w:rPr>
            </w:pPr>
            <w:ins w:id="2390" w:author="ZTE" w:date="2018-09-29T09:39:00Z">
              <w:r w:rsidRPr="008302D6">
                <w:rPr>
                  <w:lang w:val="en-US"/>
                </w:rPr>
                <w:t>-0.2398 + 0.1706i</w:t>
              </w:r>
            </w:ins>
          </w:p>
        </w:tc>
        <w:tc>
          <w:tcPr>
            <w:tcW w:w="1795" w:type="dxa"/>
          </w:tcPr>
          <w:p w14:paraId="0D348749" w14:textId="77777777" w:rsidR="004B680D" w:rsidRPr="008302D6" w:rsidRDefault="004B680D" w:rsidP="002939A9">
            <w:pPr>
              <w:widowControl w:val="0"/>
              <w:snapToGrid w:val="0"/>
              <w:spacing w:afterLines="20" w:after="72" w:line="276" w:lineRule="auto"/>
              <w:jc w:val="both"/>
              <w:rPr>
                <w:ins w:id="2391" w:author="ZTE" w:date="2018-09-29T09:39:00Z"/>
                <w:lang w:val="en-US"/>
              </w:rPr>
            </w:pPr>
            <w:ins w:id="2392" w:author="ZTE" w:date="2018-09-29T09:39:00Z">
              <w:r w:rsidRPr="008302D6">
                <w:rPr>
                  <w:lang w:val="en-US"/>
                </w:rPr>
                <w:t>-0.4046 + 0.1132i</w:t>
              </w:r>
            </w:ins>
          </w:p>
        </w:tc>
        <w:tc>
          <w:tcPr>
            <w:tcW w:w="1795" w:type="dxa"/>
          </w:tcPr>
          <w:p w14:paraId="3336BA89" w14:textId="77777777" w:rsidR="004B680D" w:rsidRPr="008302D6" w:rsidRDefault="004B680D" w:rsidP="002939A9">
            <w:pPr>
              <w:widowControl w:val="0"/>
              <w:snapToGrid w:val="0"/>
              <w:spacing w:afterLines="20" w:after="72" w:line="276" w:lineRule="auto"/>
              <w:jc w:val="both"/>
              <w:rPr>
                <w:ins w:id="2393" w:author="ZTE" w:date="2018-09-29T09:39:00Z"/>
                <w:lang w:val="en-US"/>
              </w:rPr>
            </w:pPr>
            <w:ins w:id="2394" w:author="ZTE" w:date="2018-09-29T09:39:00Z">
              <w:r w:rsidRPr="008302D6">
                <w:rPr>
                  <w:lang w:val="en-US"/>
                </w:rPr>
                <w:t>-0.2844 + 0.2621i</w:t>
              </w:r>
            </w:ins>
          </w:p>
        </w:tc>
      </w:tr>
      <w:tr w:rsidR="004B680D" w:rsidRPr="00196196" w14:paraId="269F37AA" w14:textId="77777777" w:rsidTr="002939A9">
        <w:trPr>
          <w:ins w:id="2395" w:author="ZTE" w:date="2018-09-29T09:39:00Z"/>
        </w:trPr>
        <w:tc>
          <w:tcPr>
            <w:tcW w:w="1096" w:type="dxa"/>
            <w:vMerge/>
          </w:tcPr>
          <w:p w14:paraId="4C92E940" w14:textId="77777777" w:rsidR="004B680D" w:rsidRPr="008302D6" w:rsidRDefault="004B680D" w:rsidP="002939A9">
            <w:pPr>
              <w:widowControl w:val="0"/>
              <w:snapToGrid w:val="0"/>
              <w:spacing w:afterLines="20" w:after="72" w:line="276" w:lineRule="auto"/>
              <w:jc w:val="both"/>
              <w:rPr>
                <w:ins w:id="2396" w:author="ZTE" w:date="2018-09-29T09:39:00Z"/>
                <w:b/>
                <w:lang w:val="en-US"/>
              </w:rPr>
            </w:pPr>
          </w:p>
        </w:tc>
        <w:tc>
          <w:tcPr>
            <w:tcW w:w="1261" w:type="dxa"/>
          </w:tcPr>
          <w:p w14:paraId="3B0B1DCF" w14:textId="77777777" w:rsidR="004B680D" w:rsidRPr="008302D6" w:rsidRDefault="004B680D" w:rsidP="002939A9">
            <w:pPr>
              <w:widowControl w:val="0"/>
              <w:snapToGrid w:val="0"/>
              <w:spacing w:afterLines="20" w:after="72" w:line="276" w:lineRule="auto"/>
              <w:jc w:val="both"/>
              <w:rPr>
                <w:ins w:id="2397" w:author="ZTE" w:date="2018-09-29T09:39:00Z"/>
                <w:b/>
                <w:lang w:val="en-US"/>
              </w:rPr>
            </w:pPr>
            <w:ins w:id="2398" w:author="ZTE" w:date="2018-09-29T09:39:00Z">
              <w:r w:rsidRPr="008302D6">
                <w:rPr>
                  <w:b/>
                  <w:lang w:val="en-US"/>
                </w:rPr>
                <w:t>5</w:t>
              </w:r>
            </w:ins>
          </w:p>
        </w:tc>
        <w:tc>
          <w:tcPr>
            <w:tcW w:w="1795" w:type="dxa"/>
          </w:tcPr>
          <w:p w14:paraId="348354B5" w14:textId="77777777" w:rsidR="004B680D" w:rsidRPr="008302D6" w:rsidRDefault="004B680D" w:rsidP="002939A9">
            <w:pPr>
              <w:widowControl w:val="0"/>
              <w:snapToGrid w:val="0"/>
              <w:spacing w:afterLines="20" w:after="72" w:line="276" w:lineRule="auto"/>
              <w:jc w:val="both"/>
              <w:rPr>
                <w:ins w:id="2399" w:author="ZTE" w:date="2018-09-29T09:39:00Z"/>
                <w:lang w:val="en-US"/>
              </w:rPr>
            </w:pPr>
            <w:ins w:id="2400" w:author="ZTE" w:date="2018-09-29T09:39:00Z">
              <w:r w:rsidRPr="008302D6">
                <w:rPr>
                  <w:lang w:val="en-US"/>
                </w:rPr>
                <w:t>-0.2812 + 0.0005i</w:t>
              </w:r>
            </w:ins>
          </w:p>
        </w:tc>
        <w:tc>
          <w:tcPr>
            <w:tcW w:w="1795" w:type="dxa"/>
          </w:tcPr>
          <w:p w14:paraId="2D557AAC" w14:textId="77777777" w:rsidR="004B680D" w:rsidRPr="008302D6" w:rsidRDefault="004B680D" w:rsidP="002939A9">
            <w:pPr>
              <w:widowControl w:val="0"/>
              <w:snapToGrid w:val="0"/>
              <w:spacing w:afterLines="20" w:after="72" w:line="276" w:lineRule="auto"/>
              <w:jc w:val="both"/>
              <w:rPr>
                <w:ins w:id="2401" w:author="ZTE" w:date="2018-09-29T09:39:00Z"/>
                <w:lang w:val="en-US"/>
              </w:rPr>
            </w:pPr>
            <w:ins w:id="2402" w:author="ZTE" w:date="2018-09-29T09:39:00Z">
              <w:r w:rsidRPr="008302D6">
                <w:rPr>
                  <w:lang w:val="en-US"/>
                </w:rPr>
                <w:t>-0.5698 + 0.0562i</w:t>
              </w:r>
            </w:ins>
          </w:p>
        </w:tc>
        <w:tc>
          <w:tcPr>
            <w:tcW w:w="1795" w:type="dxa"/>
          </w:tcPr>
          <w:p w14:paraId="434FE6EF" w14:textId="77777777" w:rsidR="004B680D" w:rsidRPr="008302D6" w:rsidRDefault="004B680D" w:rsidP="002939A9">
            <w:pPr>
              <w:widowControl w:val="0"/>
              <w:snapToGrid w:val="0"/>
              <w:spacing w:afterLines="20" w:after="72" w:line="276" w:lineRule="auto"/>
              <w:jc w:val="both"/>
              <w:rPr>
                <w:ins w:id="2403" w:author="ZTE" w:date="2018-09-29T09:39:00Z"/>
                <w:lang w:val="en-US"/>
              </w:rPr>
            </w:pPr>
            <w:ins w:id="2404" w:author="ZTE" w:date="2018-09-29T09:39:00Z">
              <w:r w:rsidRPr="008302D6">
                <w:rPr>
                  <w:lang w:val="en-US"/>
                </w:rPr>
                <w:t>0.1131 - 0.2679i</w:t>
              </w:r>
            </w:ins>
          </w:p>
        </w:tc>
        <w:tc>
          <w:tcPr>
            <w:tcW w:w="1795" w:type="dxa"/>
          </w:tcPr>
          <w:p w14:paraId="6B5B3F7B" w14:textId="77777777" w:rsidR="004B680D" w:rsidRPr="008302D6" w:rsidRDefault="004B680D" w:rsidP="002939A9">
            <w:pPr>
              <w:widowControl w:val="0"/>
              <w:snapToGrid w:val="0"/>
              <w:spacing w:afterLines="20" w:after="72" w:line="276" w:lineRule="auto"/>
              <w:jc w:val="both"/>
              <w:rPr>
                <w:ins w:id="2405" w:author="ZTE" w:date="2018-09-29T09:39:00Z"/>
                <w:lang w:val="en-US"/>
              </w:rPr>
            </w:pPr>
            <w:ins w:id="2406" w:author="ZTE" w:date="2018-09-29T09:39:00Z">
              <w:r w:rsidRPr="008302D6">
                <w:rPr>
                  <w:lang w:val="en-US"/>
                </w:rPr>
                <w:t>0.2862 - 0.0408i</w:t>
              </w:r>
            </w:ins>
          </w:p>
        </w:tc>
      </w:tr>
      <w:tr w:rsidR="004B680D" w:rsidRPr="00196196" w14:paraId="576D4718" w14:textId="77777777" w:rsidTr="002939A9">
        <w:trPr>
          <w:ins w:id="2407" w:author="ZTE" w:date="2018-09-29T09:39:00Z"/>
        </w:trPr>
        <w:tc>
          <w:tcPr>
            <w:tcW w:w="1096" w:type="dxa"/>
            <w:vMerge/>
          </w:tcPr>
          <w:p w14:paraId="4527307A" w14:textId="77777777" w:rsidR="004B680D" w:rsidRPr="008302D6" w:rsidRDefault="004B680D" w:rsidP="002939A9">
            <w:pPr>
              <w:widowControl w:val="0"/>
              <w:snapToGrid w:val="0"/>
              <w:spacing w:afterLines="20" w:after="72" w:line="276" w:lineRule="auto"/>
              <w:jc w:val="both"/>
              <w:rPr>
                <w:ins w:id="2408" w:author="ZTE" w:date="2018-09-29T09:39:00Z"/>
                <w:b/>
                <w:lang w:val="en-US"/>
              </w:rPr>
            </w:pPr>
          </w:p>
        </w:tc>
        <w:tc>
          <w:tcPr>
            <w:tcW w:w="1261" w:type="dxa"/>
          </w:tcPr>
          <w:p w14:paraId="0B7B893F" w14:textId="77777777" w:rsidR="004B680D" w:rsidRPr="008302D6" w:rsidRDefault="004B680D" w:rsidP="002939A9">
            <w:pPr>
              <w:widowControl w:val="0"/>
              <w:snapToGrid w:val="0"/>
              <w:spacing w:afterLines="20" w:after="72" w:line="276" w:lineRule="auto"/>
              <w:jc w:val="both"/>
              <w:rPr>
                <w:ins w:id="2409" w:author="ZTE" w:date="2018-09-29T09:39:00Z"/>
                <w:b/>
                <w:lang w:val="en-US"/>
              </w:rPr>
            </w:pPr>
            <w:ins w:id="2410" w:author="ZTE" w:date="2018-09-29T09:39:00Z">
              <w:r w:rsidRPr="008302D6">
                <w:rPr>
                  <w:b/>
                  <w:lang w:val="en-US"/>
                </w:rPr>
                <w:t>6</w:t>
              </w:r>
            </w:ins>
          </w:p>
        </w:tc>
        <w:tc>
          <w:tcPr>
            <w:tcW w:w="1795" w:type="dxa"/>
          </w:tcPr>
          <w:p w14:paraId="1D4CEFF5" w14:textId="77777777" w:rsidR="004B680D" w:rsidRPr="008302D6" w:rsidRDefault="004B680D" w:rsidP="002939A9">
            <w:pPr>
              <w:widowControl w:val="0"/>
              <w:snapToGrid w:val="0"/>
              <w:spacing w:afterLines="20" w:after="72" w:line="276" w:lineRule="auto"/>
              <w:jc w:val="both"/>
              <w:rPr>
                <w:ins w:id="2411" w:author="ZTE" w:date="2018-09-29T09:39:00Z"/>
                <w:lang w:val="en-US"/>
              </w:rPr>
            </w:pPr>
            <w:ins w:id="2412" w:author="ZTE" w:date="2018-09-29T09:39:00Z">
              <w:r w:rsidRPr="008302D6">
                <w:rPr>
                  <w:lang w:val="en-US"/>
                </w:rPr>
                <w:t>-0.2472 - 0.1609i</w:t>
              </w:r>
            </w:ins>
          </w:p>
        </w:tc>
        <w:tc>
          <w:tcPr>
            <w:tcW w:w="1795" w:type="dxa"/>
          </w:tcPr>
          <w:p w14:paraId="2B9E5B14" w14:textId="77777777" w:rsidR="004B680D" w:rsidRPr="008302D6" w:rsidRDefault="004B680D" w:rsidP="002939A9">
            <w:pPr>
              <w:widowControl w:val="0"/>
              <w:snapToGrid w:val="0"/>
              <w:spacing w:afterLines="20" w:after="72" w:line="276" w:lineRule="auto"/>
              <w:jc w:val="both"/>
              <w:rPr>
                <w:ins w:id="2413" w:author="ZTE" w:date="2018-09-29T09:39:00Z"/>
                <w:lang w:val="en-US"/>
              </w:rPr>
            </w:pPr>
            <w:ins w:id="2414" w:author="ZTE" w:date="2018-09-29T09:39:00Z">
              <w:r w:rsidRPr="008302D6">
                <w:rPr>
                  <w:lang w:val="en-US"/>
                </w:rPr>
                <w:t>0.1745 + 0.0979i</w:t>
              </w:r>
            </w:ins>
          </w:p>
        </w:tc>
        <w:tc>
          <w:tcPr>
            <w:tcW w:w="1795" w:type="dxa"/>
          </w:tcPr>
          <w:p w14:paraId="7518D645" w14:textId="77777777" w:rsidR="004B680D" w:rsidRPr="008302D6" w:rsidRDefault="004B680D" w:rsidP="002939A9">
            <w:pPr>
              <w:widowControl w:val="0"/>
              <w:snapToGrid w:val="0"/>
              <w:spacing w:afterLines="20" w:after="72" w:line="276" w:lineRule="auto"/>
              <w:jc w:val="both"/>
              <w:rPr>
                <w:ins w:id="2415" w:author="ZTE" w:date="2018-09-29T09:39:00Z"/>
                <w:lang w:val="en-US"/>
              </w:rPr>
            </w:pPr>
            <w:ins w:id="2416" w:author="ZTE" w:date="2018-09-29T09:39:00Z">
              <w:r w:rsidRPr="008302D6">
                <w:rPr>
                  <w:lang w:val="en-US"/>
                </w:rPr>
                <w:t>0.2413 + 0.1491i</w:t>
              </w:r>
            </w:ins>
          </w:p>
        </w:tc>
        <w:tc>
          <w:tcPr>
            <w:tcW w:w="1795" w:type="dxa"/>
          </w:tcPr>
          <w:p w14:paraId="54E10442" w14:textId="77777777" w:rsidR="004B680D" w:rsidRPr="008302D6" w:rsidRDefault="004B680D" w:rsidP="002939A9">
            <w:pPr>
              <w:widowControl w:val="0"/>
              <w:snapToGrid w:val="0"/>
              <w:spacing w:afterLines="20" w:after="72" w:line="276" w:lineRule="auto"/>
              <w:jc w:val="both"/>
              <w:rPr>
                <w:ins w:id="2417" w:author="ZTE" w:date="2018-09-29T09:39:00Z"/>
                <w:lang w:val="en-US"/>
              </w:rPr>
            </w:pPr>
            <w:ins w:id="2418" w:author="ZTE" w:date="2018-09-29T09:39:00Z">
              <w:r w:rsidRPr="008302D6">
                <w:rPr>
                  <w:lang w:val="en-US"/>
                </w:rPr>
                <w:t>-0.3883 - 0.2626i</w:t>
              </w:r>
            </w:ins>
          </w:p>
        </w:tc>
      </w:tr>
    </w:tbl>
    <w:p w14:paraId="164D4BDF" w14:textId="77777777" w:rsidR="004B680D" w:rsidRPr="00196196" w:rsidRDefault="004B680D" w:rsidP="004B680D">
      <w:pPr>
        <w:widowControl w:val="0"/>
        <w:snapToGrid w:val="0"/>
        <w:spacing w:afterLines="20" w:after="72" w:line="276" w:lineRule="auto"/>
        <w:rPr>
          <w:ins w:id="2419" w:author="ZTE" w:date="2018-09-29T09:39:00Z"/>
          <w:rFonts w:ascii="Courier New" w:hAnsi="Courier New" w:cs="Courier New"/>
          <w:i/>
          <w:lang w:val="sv-SE"/>
        </w:rPr>
      </w:pPr>
    </w:p>
    <w:p w14:paraId="2E646FEC" w14:textId="77777777" w:rsidR="004B680D" w:rsidRPr="00196196" w:rsidRDefault="004B680D" w:rsidP="004B680D">
      <w:pPr>
        <w:widowControl w:val="0"/>
        <w:snapToGrid w:val="0"/>
        <w:spacing w:afterLines="20" w:after="72" w:line="276" w:lineRule="auto"/>
        <w:jc w:val="both"/>
        <w:rPr>
          <w:ins w:id="2420" w:author="ZTE" w:date="2018-09-29T09:39:00Z"/>
          <w:lang w:val="en-US"/>
        </w:rPr>
      </w:pPr>
      <w:ins w:id="2421" w:author="ZTE" w:date="2018-09-29T09:39:00Z">
        <w:r w:rsidRPr="00196196">
          <w:rPr>
            <w:lang w:val="en-US"/>
          </w:rPr>
          <w:t xml:space="preserve">Table A.4.1-4. An instance of a (6x18) WSMA spreading matrix (codebook) from an ensemble of (6x18)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=18 active users. Overloading factor (</w:t>
        </w:r>
        <w:r w:rsidRPr="00196196">
          <w:rPr>
            <w:i/>
            <w:lang w:val="en-US"/>
          </w:rPr>
          <w:t>K</w:t>
        </w:r>
        <w:r w:rsidRPr="00196196">
          <w:rPr>
            <w:lang w:val="en-US"/>
          </w:rPr>
          <w:t>/</w:t>
        </w:r>
        <w:r w:rsidRPr="00196196">
          <w:rPr>
            <w:i/>
            <w:lang w:val="en-US"/>
          </w:rPr>
          <w:t>L</w:t>
        </w:r>
        <w:r w:rsidRPr="00196196">
          <w:rPr>
            <w:lang w:val="en-US"/>
          </w:rPr>
          <w:t xml:space="preserve">)=3. Each 6x1 column is a unit norm complex vector assigned to a single user. </w:t>
        </w:r>
        <w:r>
          <w:fldChar w:fldCharType="begin"/>
        </w:r>
        <w:r>
          <w:instrText xml:space="preserve"> REF _Ref522175831 \n \h  \* MERGEFORMAT </w:instrText>
        </w:r>
      </w:ins>
      <w:ins w:id="2422" w:author="ZTE" w:date="2018-09-29T09:39:00Z">
        <w:r>
          <w:fldChar w:fldCharType="separate"/>
        </w:r>
        <w:r w:rsidRPr="00196196">
          <w:rPr>
            <w:lang w:val="en-US"/>
          </w:rPr>
          <w:t>[14]</w:t>
        </w:r>
        <w:r>
          <w:fldChar w:fldCharType="end"/>
        </w:r>
      </w:ins>
    </w:p>
    <w:tbl>
      <w:tblPr>
        <w:tblStyle w:val="TableGrid"/>
        <w:tblW w:w="9962" w:type="dxa"/>
        <w:tblLayout w:type="fixed"/>
        <w:tblLook w:val="04A0" w:firstRow="1" w:lastRow="0" w:firstColumn="1" w:lastColumn="0" w:noHBand="0" w:noVBand="1"/>
      </w:tblPr>
      <w:tblGrid>
        <w:gridCol w:w="1352"/>
        <w:gridCol w:w="1352"/>
        <w:gridCol w:w="1814"/>
        <w:gridCol w:w="1814"/>
        <w:gridCol w:w="1815"/>
        <w:gridCol w:w="1815"/>
      </w:tblGrid>
      <w:tr w:rsidR="004B680D" w:rsidRPr="00196196" w14:paraId="059596BF" w14:textId="77777777" w:rsidTr="002939A9">
        <w:trPr>
          <w:ins w:id="2423" w:author="ZTE" w:date="2018-09-29T09:39:00Z"/>
        </w:trPr>
        <w:tc>
          <w:tcPr>
            <w:tcW w:w="1352" w:type="dxa"/>
          </w:tcPr>
          <w:p w14:paraId="5E267644" w14:textId="77777777" w:rsidR="004B680D" w:rsidRPr="00196196" w:rsidRDefault="004B680D" w:rsidP="002939A9">
            <w:pPr>
              <w:widowControl w:val="0"/>
              <w:snapToGrid w:val="0"/>
              <w:spacing w:afterLines="20" w:after="72" w:line="276" w:lineRule="auto"/>
              <w:jc w:val="both"/>
              <w:rPr>
                <w:ins w:id="2424" w:author="ZTE" w:date="2018-09-29T09:39:00Z"/>
                <w:b/>
                <w:lang w:val="en-US"/>
              </w:rPr>
            </w:pPr>
          </w:p>
        </w:tc>
        <w:tc>
          <w:tcPr>
            <w:tcW w:w="1352" w:type="dxa"/>
          </w:tcPr>
          <w:p w14:paraId="0493FE20" w14:textId="77777777" w:rsidR="004B680D" w:rsidRPr="00196196" w:rsidRDefault="004B680D" w:rsidP="002939A9">
            <w:pPr>
              <w:widowControl w:val="0"/>
              <w:snapToGrid w:val="0"/>
              <w:spacing w:afterLines="20" w:after="72" w:line="276" w:lineRule="auto"/>
              <w:jc w:val="both"/>
              <w:rPr>
                <w:ins w:id="2425" w:author="ZTE" w:date="2018-09-29T09:39:00Z"/>
                <w:b/>
                <w:lang w:val="en-US"/>
              </w:rPr>
            </w:pPr>
            <w:ins w:id="2426" w:author="ZTE" w:date="2018-09-29T09:39:00Z">
              <w:r w:rsidRPr="00196196">
                <w:rPr>
                  <w:b/>
                  <w:lang w:val="en-US"/>
                </w:rPr>
                <w:t>Sequence #</w:t>
              </w:r>
            </w:ins>
          </w:p>
        </w:tc>
        <w:tc>
          <w:tcPr>
            <w:tcW w:w="1814" w:type="dxa"/>
          </w:tcPr>
          <w:p w14:paraId="3C88C8EC" w14:textId="77777777" w:rsidR="004B680D" w:rsidRPr="00196196" w:rsidRDefault="004B680D" w:rsidP="002939A9">
            <w:pPr>
              <w:widowControl w:val="0"/>
              <w:snapToGrid w:val="0"/>
              <w:spacing w:afterLines="20" w:after="72" w:line="276" w:lineRule="auto"/>
              <w:jc w:val="both"/>
              <w:rPr>
                <w:ins w:id="2427" w:author="ZTE" w:date="2018-09-29T09:39:00Z"/>
                <w:b/>
                <w:lang w:val="en-US"/>
              </w:rPr>
            </w:pPr>
            <w:ins w:id="2428" w:author="ZTE" w:date="2018-09-29T09:39:00Z">
              <w:r w:rsidRPr="00196196">
                <w:rPr>
                  <w:b/>
                  <w:lang w:val="en-US"/>
                </w:rPr>
                <w:t>1</w:t>
              </w:r>
            </w:ins>
          </w:p>
        </w:tc>
        <w:tc>
          <w:tcPr>
            <w:tcW w:w="1814" w:type="dxa"/>
          </w:tcPr>
          <w:p w14:paraId="6690E185" w14:textId="77777777" w:rsidR="004B680D" w:rsidRPr="00196196" w:rsidRDefault="004B680D" w:rsidP="002939A9">
            <w:pPr>
              <w:widowControl w:val="0"/>
              <w:snapToGrid w:val="0"/>
              <w:spacing w:afterLines="20" w:after="72" w:line="276" w:lineRule="auto"/>
              <w:jc w:val="both"/>
              <w:rPr>
                <w:ins w:id="2429" w:author="ZTE" w:date="2018-09-29T09:39:00Z"/>
                <w:b/>
                <w:lang w:val="en-US"/>
              </w:rPr>
            </w:pPr>
            <w:ins w:id="2430" w:author="ZTE" w:date="2018-09-29T09:39:00Z">
              <w:r w:rsidRPr="00196196">
                <w:rPr>
                  <w:b/>
                  <w:lang w:val="en-US"/>
                </w:rPr>
                <w:t>2</w:t>
              </w:r>
            </w:ins>
          </w:p>
        </w:tc>
        <w:tc>
          <w:tcPr>
            <w:tcW w:w="1815" w:type="dxa"/>
          </w:tcPr>
          <w:p w14:paraId="5F2898B6" w14:textId="77777777" w:rsidR="004B680D" w:rsidRPr="00196196" w:rsidRDefault="004B680D" w:rsidP="002939A9">
            <w:pPr>
              <w:widowControl w:val="0"/>
              <w:snapToGrid w:val="0"/>
              <w:spacing w:afterLines="20" w:after="72" w:line="276" w:lineRule="auto"/>
              <w:jc w:val="both"/>
              <w:rPr>
                <w:ins w:id="2431" w:author="ZTE" w:date="2018-09-29T09:39:00Z"/>
                <w:b/>
                <w:lang w:val="en-US"/>
              </w:rPr>
            </w:pPr>
            <w:ins w:id="2432" w:author="ZTE" w:date="2018-09-29T09:39:00Z">
              <w:r w:rsidRPr="00196196">
                <w:rPr>
                  <w:b/>
                  <w:lang w:val="en-US"/>
                </w:rPr>
                <w:t>3</w:t>
              </w:r>
            </w:ins>
          </w:p>
        </w:tc>
        <w:tc>
          <w:tcPr>
            <w:tcW w:w="1815" w:type="dxa"/>
          </w:tcPr>
          <w:p w14:paraId="33775F73" w14:textId="77777777" w:rsidR="004B680D" w:rsidRPr="00196196" w:rsidRDefault="004B680D" w:rsidP="002939A9">
            <w:pPr>
              <w:widowControl w:val="0"/>
              <w:snapToGrid w:val="0"/>
              <w:spacing w:afterLines="20" w:after="72" w:line="276" w:lineRule="auto"/>
              <w:jc w:val="both"/>
              <w:rPr>
                <w:ins w:id="2433" w:author="ZTE" w:date="2018-09-29T09:39:00Z"/>
                <w:b/>
                <w:lang w:val="en-US"/>
              </w:rPr>
            </w:pPr>
            <w:ins w:id="2434" w:author="ZTE" w:date="2018-09-29T09:39:00Z">
              <w:r w:rsidRPr="00196196">
                <w:rPr>
                  <w:b/>
                  <w:lang w:val="en-US"/>
                </w:rPr>
                <w:t>4</w:t>
              </w:r>
            </w:ins>
          </w:p>
        </w:tc>
      </w:tr>
      <w:tr w:rsidR="004B680D" w:rsidRPr="00196196" w14:paraId="680708BC" w14:textId="77777777" w:rsidTr="002939A9">
        <w:trPr>
          <w:ins w:id="2435" w:author="ZTE" w:date="2018-09-29T09:39:00Z"/>
        </w:trPr>
        <w:tc>
          <w:tcPr>
            <w:tcW w:w="1352" w:type="dxa"/>
            <w:vMerge w:val="restart"/>
          </w:tcPr>
          <w:p w14:paraId="56C4DA4D" w14:textId="77777777" w:rsidR="004B680D" w:rsidRPr="00196196" w:rsidRDefault="004B680D" w:rsidP="002939A9">
            <w:pPr>
              <w:widowControl w:val="0"/>
              <w:snapToGrid w:val="0"/>
              <w:spacing w:afterLines="20" w:after="72" w:line="276" w:lineRule="auto"/>
              <w:jc w:val="both"/>
              <w:rPr>
                <w:ins w:id="2436" w:author="ZTE" w:date="2018-09-29T09:39:00Z"/>
                <w:b/>
                <w:lang w:val="en-US"/>
              </w:rPr>
            </w:pPr>
            <w:ins w:id="2437" w:author="ZTE" w:date="2018-09-29T09:39:00Z">
              <w:r w:rsidRPr="00196196">
                <w:rPr>
                  <w:b/>
                  <w:lang w:val="en-US"/>
                </w:rPr>
                <w:t xml:space="preserve">Sequence </w:t>
              </w:r>
            </w:ins>
          </w:p>
          <w:p w14:paraId="58F7AFA9" w14:textId="77777777" w:rsidR="004B680D" w:rsidRPr="00196196" w:rsidRDefault="004B680D" w:rsidP="002939A9">
            <w:pPr>
              <w:widowControl w:val="0"/>
              <w:snapToGrid w:val="0"/>
              <w:spacing w:afterLines="20" w:after="72" w:line="276" w:lineRule="auto"/>
              <w:jc w:val="both"/>
              <w:rPr>
                <w:ins w:id="2438" w:author="ZTE" w:date="2018-09-29T09:39:00Z"/>
                <w:b/>
                <w:lang w:val="en-US"/>
              </w:rPr>
            </w:pPr>
            <w:ins w:id="2439" w:author="ZTE" w:date="2018-09-29T09:39:00Z">
              <w:r w:rsidRPr="00196196">
                <w:rPr>
                  <w:b/>
                  <w:lang w:val="en-US"/>
                </w:rPr>
                <w:t>Sample #</w:t>
              </w:r>
            </w:ins>
          </w:p>
        </w:tc>
        <w:tc>
          <w:tcPr>
            <w:tcW w:w="1352" w:type="dxa"/>
          </w:tcPr>
          <w:p w14:paraId="311AD19E" w14:textId="77777777" w:rsidR="004B680D" w:rsidRPr="00196196" w:rsidRDefault="004B680D" w:rsidP="002939A9">
            <w:pPr>
              <w:widowControl w:val="0"/>
              <w:snapToGrid w:val="0"/>
              <w:spacing w:afterLines="20" w:after="72" w:line="276" w:lineRule="auto"/>
              <w:jc w:val="both"/>
              <w:rPr>
                <w:ins w:id="2440" w:author="ZTE" w:date="2018-09-29T09:39:00Z"/>
                <w:b/>
                <w:lang w:val="en-US"/>
              </w:rPr>
            </w:pPr>
            <w:ins w:id="2441" w:author="ZTE" w:date="2018-09-29T09:39:00Z">
              <w:r w:rsidRPr="00196196">
                <w:rPr>
                  <w:b/>
                  <w:lang w:val="en-US"/>
                </w:rPr>
                <w:t>1</w:t>
              </w:r>
            </w:ins>
          </w:p>
        </w:tc>
        <w:tc>
          <w:tcPr>
            <w:tcW w:w="1814" w:type="dxa"/>
          </w:tcPr>
          <w:p w14:paraId="6CE87176" w14:textId="77777777" w:rsidR="004B680D" w:rsidRPr="00196196" w:rsidRDefault="004B680D" w:rsidP="002939A9">
            <w:pPr>
              <w:widowControl w:val="0"/>
              <w:snapToGrid w:val="0"/>
              <w:spacing w:afterLines="20" w:after="72" w:line="276" w:lineRule="auto"/>
              <w:jc w:val="both"/>
              <w:rPr>
                <w:ins w:id="2442" w:author="ZTE" w:date="2018-09-29T09:39:00Z"/>
                <w:lang w:val="en-US"/>
              </w:rPr>
            </w:pPr>
            <w:ins w:id="2443" w:author="ZTE" w:date="2018-09-29T09:39:00Z">
              <w:r w:rsidRPr="00196196">
                <w:rPr>
                  <w:lang w:val="en-US"/>
                </w:rPr>
                <w:t>0.0127 - 0.4081i</w:t>
              </w:r>
            </w:ins>
          </w:p>
        </w:tc>
        <w:tc>
          <w:tcPr>
            <w:tcW w:w="1814" w:type="dxa"/>
          </w:tcPr>
          <w:p w14:paraId="2C55BE9E" w14:textId="77777777" w:rsidR="004B680D" w:rsidRPr="00196196" w:rsidRDefault="004B680D" w:rsidP="002939A9">
            <w:pPr>
              <w:widowControl w:val="0"/>
              <w:snapToGrid w:val="0"/>
              <w:spacing w:afterLines="20" w:after="72" w:line="276" w:lineRule="auto"/>
              <w:jc w:val="both"/>
              <w:rPr>
                <w:ins w:id="2444" w:author="ZTE" w:date="2018-09-29T09:39:00Z"/>
                <w:lang w:val="en-US"/>
              </w:rPr>
            </w:pPr>
            <w:ins w:id="2445" w:author="ZTE" w:date="2018-09-29T09:39:00Z">
              <w:r w:rsidRPr="00196196">
                <w:rPr>
                  <w:lang w:val="en-US"/>
                </w:rPr>
                <w:t>0.4044 + 0.0562i</w:t>
              </w:r>
            </w:ins>
          </w:p>
        </w:tc>
        <w:tc>
          <w:tcPr>
            <w:tcW w:w="1815" w:type="dxa"/>
          </w:tcPr>
          <w:p w14:paraId="707E8BE3" w14:textId="77777777" w:rsidR="004B680D" w:rsidRPr="00196196" w:rsidRDefault="004B680D" w:rsidP="002939A9">
            <w:pPr>
              <w:widowControl w:val="0"/>
              <w:snapToGrid w:val="0"/>
              <w:spacing w:afterLines="20" w:after="72" w:line="276" w:lineRule="auto"/>
              <w:jc w:val="both"/>
              <w:rPr>
                <w:ins w:id="2446" w:author="ZTE" w:date="2018-09-29T09:39:00Z"/>
                <w:lang w:val="en-US"/>
              </w:rPr>
            </w:pPr>
            <w:ins w:id="2447" w:author="ZTE" w:date="2018-09-29T09:39:00Z">
              <w:r w:rsidRPr="00196196">
                <w:rPr>
                  <w:lang w:val="en-US"/>
                </w:rPr>
                <w:t>-0.2851 + 0.2922i</w:t>
              </w:r>
            </w:ins>
          </w:p>
        </w:tc>
        <w:tc>
          <w:tcPr>
            <w:tcW w:w="1815" w:type="dxa"/>
          </w:tcPr>
          <w:p w14:paraId="41C97129" w14:textId="77777777" w:rsidR="004B680D" w:rsidRPr="00196196" w:rsidRDefault="004B680D" w:rsidP="002939A9">
            <w:pPr>
              <w:widowControl w:val="0"/>
              <w:snapToGrid w:val="0"/>
              <w:spacing w:afterLines="20" w:after="72" w:line="276" w:lineRule="auto"/>
              <w:jc w:val="both"/>
              <w:rPr>
                <w:ins w:id="2448" w:author="ZTE" w:date="2018-09-29T09:39:00Z"/>
                <w:lang w:val="en-US"/>
              </w:rPr>
            </w:pPr>
            <w:ins w:id="2449" w:author="ZTE" w:date="2018-09-29T09:39:00Z">
              <w:r w:rsidRPr="00196196">
                <w:rPr>
                  <w:lang w:val="en-US"/>
                </w:rPr>
                <w:t>-0.4006 + 0.0789i</w:t>
              </w:r>
            </w:ins>
          </w:p>
        </w:tc>
      </w:tr>
      <w:tr w:rsidR="004B680D" w:rsidRPr="00196196" w14:paraId="5550FA46" w14:textId="77777777" w:rsidTr="002939A9">
        <w:trPr>
          <w:ins w:id="2450" w:author="ZTE" w:date="2018-09-29T09:39:00Z"/>
        </w:trPr>
        <w:tc>
          <w:tcPr>
            <w:tcW w:w="1352" w:type="dxa"/>
            <w:vMerge/>
          </w:tcPr>
          <w:p w14:paraId="70E70224" w14:textId="77777777" w:rsidR="004B680D" w:rsidRPr="008302D6" w:rsidRDefault="004B680D" w:rsidP="002939A9">
            <w:pPr>
              <w:widowControl w:val="0"/>
              <w:snapToGrid w:val="0"/>
              <w:spacing w:afterLines="20" w:after="72" w:line="276" w:lineRule="auto"/>
              <w:jc w:val="both"/>
              <w:rPr>
                <w:ins w:id="2451" w:author="ZTE" w:date="2018-09-29T09:39:00Z"/>
                <w:b/>
                <w:lang w:val="en-US"/>
              </w:rPr>
            </w:pPr>
          </w:p>
        </w:tc>
        <w:tc>
          <w:tcPr>
            <w:tcW w:w="1352" w:type="dxa"/>
          </w:tcPr>
          <w:p w14:paraId="694A03DB" w14:textId="77777777" w:rsidR="004B680D" w:rsidRPr="008302D6" w:rsidRDefault="004B680D" w:rsidP="002939A9">
            <w:pPr>
              <w:widowControl w:val="0"/>
              <w:snapToGrid w:val="0"/>
              <w:spacing w:afterLines="20" w:after="72" w:line="276" w:lineRule="auto"/>
              <w:jc w:val="both"/>
              <w:rPr>
                <w:ins w:id="2452" w:author="ZTE" w:date="2018-09-29T09:39:00Z"/>
                <w:b/>
                <w:lang w:val="en-US"/>
              </w:rPr>
            </w:pPr>
            <w:ins w:id="2453" w:author="ZTE" w:date="2018-09-29T09:39:00Z">
              <w:r w:rsidRPr="008302D6">
                <w:rPr>
                  <w:b/>
                  <w:lang w:val="en-US"/>
                </w:rPr>
                <w:t>2</w:t>
              </w:r>
            </w:ins>
          </w:p>
        </w:tc>
        <w:tc>
          <w:tcPr>
            <w:tcW w:w="1814" w:type="dxa"/>
          </w:tcPr>
          <w:p w14:paraId="5782CE3C" w14:textId="77777777" w:rsidR="004B680D" w:rsidRPr="008302D6" w:rsidRDefault="004B680D" w:rsidP="002939A9">
            <w:pPr>
              <w:widowControl w:val="0"/>
              <w:snapToGrid w:val="0"/>
              <w:spacing w:afterLines="20" w:after="72" w:line="276" w:lineRule="auto"/>
              <w:jc w:val="both"/>
              <w:rPr>
                <w:ins w:id="2454" w:author="ZTE" w:date="2018-09-29T09:39:00Z"/>
                <w:lang w:val="en-US"/>
              </w:rPr>
            </w:pPr>
            <w:ins w:id="2455" w:author="ZTE" w:date="2018-09-29T09:39:00Z">
              <w:r w:rsidRPr="008302D6">
                <w:rPr>
                  <w:lang w:val="en-US"/>
                </w:rPr>
                <w:t>-0.3376 + 0.2295i</w:t>
              </w:r>
            </w:ins>
          </w:p>
        </w:tc>
        <w:tc>
          <w:tcPr>
            <w:tcW w:w="1814" w:type="dxa"/>
          </w:tcPr>
          <w:p w14:paraId="502EC04B" w14:textId="77777777" w:rsidR="004B680D" w:rsidRPr="008302D6" w:rsidRDefault="004B680D" w:rsidP="002939A9">
            <w:pPr>
              <w:widowControl w:val="0"/>
              <w:snapToGrid w:val="0"/>
              <w:spacing w:afterLines="20" w:after="72" w:line="276" w:lineRule="auto"/>
              <w:jc w:val="both"/>
              <w:rPr>
                <w:ins w:id="2456" w:author="ZTE" w:date="2018-09-29T09:39:00Z"/>
                <w:lang w:val="en-US"/>
              </w:rPr>
            </w:pPr>
            <w:ins w:id="2457" w:author="ZTE" w:date="2018-09-29T09:39:00Z">
              <w:r w:rsidRPr="008302D6">
                <w:rPr>
                  <w:lang w:val="en-US"/>
                </w:rPr>
                <w:t>-0.3739 + 0.1639i</w:t>
              </w:r>
            </w:ins>
          </w:p>
        </w:tc>
        <w:tc>
          <w:tcPr>
            <w:tcW w:w="1815" w:type="dxa"/>
          </w:tcPr>
          <w:p w14:paraId="2C93D7B0" w14:textId="77777777" w:rsidR="004B680D" w:rsidRPr="008302D6" w:rsidRDefault="004B680D" w:rsidP="002939A9">
            <w:pPr>
              <w:widowControl w:val="0"/>
              <w:snapToGrid w:val="0"/>
              <w:spacing w:afterLines="20" w:after="72" w:line="276" w:lineRule="auto"/>
              <w:jc w:val="both"/>
              <w:rPr>
                <w:ins w:id="2458" w:author="ZTE" w:date="2018-09-29T09:39:00Z"/>
                <w:lang w:val="en-US"/>
              </w:rPr>
            </w:pPr>
            <w:ins w:id="2459" w:author="ZTE" w:date="2018-09-29T09:39:00Z">
              <w:r w:rsidRPr="008302D6">
                <w:rPr>
                  <w:lang w:val="en-US"/>
                </w:rPr>
                <w:t>-0.1569 + 0.3769i</w:t>
              </w:r>
            </w:ins>
          </w:p>
        </w:tc>
        <w:tc>
          <w:tcPr>
            <w:tcW w:w="1815" w:type="dxa"/>
          </w:tcPr>
          <w:p w14:paraId="3EC637A1" w14:textId="77777777" w:rsidR="004B680D" w:rsidRPr="008302D6" w:rsidRDefault="004B680D" w:rsidP="002939A9">
            <w:pPr>
              <w:widowControl w:val="0"/>
              <w:snapToGrid w:val="0"/>
              <w:spacing w:afterLines="20" w:after="72" w:line="276" w:lineRule="auto"/>
              <w:jc w:val="both"/>
              <w:rPr>
                <w:ins w:id="2460" w:author="ZTE" w:date="2018-09-29T09:39:00Z"/>
                <w:lang w:val="en-US"/>
              </w:rPr>
            </w:pPr>
            <w:ins w:id="2461" w:author="ZTE" w:date="2018-09-29T09:39:00Z">
              <w:r w:rsidRPr="008302D6">
                <w:rPr>
                  <w:lang w:val="en-US"/>
                </w:rPr>
                <w:t>-0.2290 + 0.3380i</w:t>
              </w:r>
            </w:ins>
          </w:p>
        </w:tc>
      </w:tr>
      <w:tr w:rsidR="004B680D" w:rsidRPr="00196196" w14:paraId="4D53CE39" w14:textId="77777777" w:rsidTr="002939A9">
        <w:trPr>
          <w:ins w:id="2462" w:author="ZTE" w:date="2018-09-29T09:39:00Z"/>
        </w:trPr>
        <w:tc>
          <w:tcPr>
            <w:tcW w:w="1352" w:type="dxa"/>
            <w:vMerge/>
          </w:tcPr>
          <w:p w14:paraId="1E9E20A8" w14:textId="77777777" w:rsidR="004B680D" w:rsidRPr="008302D6" w:rsidRDefault="004B680D" w:rsidP="002939A9">
            <w:pPr>
              <w:widowControl w:val="0"/>
              <w:snapToGrid w:val="0"/>
              <w:spacing w:afterLines="20" w:after="72" w:line="276" w:lineRule="auto"/>
              <w:jc w:val="both"/>
              <w:rPr>
                <w:ins w:id="2463" w:author="ZTE" w:date="2018-09-29T09:39:00Z"/>
                <w:b/>
                <w:lang w:val="en-US"/>
              </w:rPr>
            </w:pPr>
          </w:p>
        </w:tc>
        <w:tc>
          <w:tcPr>
            <w:tcW w:w="1352" w:type="dxa"/>
          </w:tcPr>
          <w:p w14:paraId="33577C9D" w14:textId="77777777" w:rsidR="004B680D" w:rsidRPr="008302D6" w:rsidRDefault="004B680D" w:rsidP="002939A9">
            <w:pPr>
              <w:widowControl w:val="0"/>
              <w:snapToGrid w:val="0"/>
              <w:spacing w:afterLines="20" w:after="72" w:line="276" w:lineRule="auto"/>
              <w:jc w:val="both"/>
              <w:rPr>
                <w:ins w:id="2464" w:author="ZTE" w:date="2018-09-29T09:39:00Z"/>
                <w:b/>
                <w:lang w:val="en-US"/>
              </w:rPr>
            </w:pPr>
            <w:ins w:id="2465" w:author="ZTE" w:date="2018-09-29T09:39:00Z">
              <w:r w:rsidRPr="008302D6">
                <w:rPr>
                  <w:b/>
                  <w:lang w:val="en-US"/>
                </w:rPr>
                <w:t>3</w:t>
              </w:r>
            </w:ins>
          </w:p>
        </w:tc>
        <w:tc>
          <w:tcPr>
            <w:tcW w:w="1814" w:type="dxa"/>
          </w:tcPr>
          <w:p w14:paraId="3E5453A0" w14:textId="77777777" w:rsidR="004B680D" w:rsidRPr="008302D6" w:rsidRDefault="004B680D" w:rsidP="002939A9">
            <w:pPr>
              <w:widowControl w:val="0"/>
              <w:snapToGrid w:val="0"/>
              <w:spacing w:afterLines="20" w:after="72" w:line="276" w:lineRule="auto"/>
              <w:jc w:val="both"/>
              <w:rPr>
                <w:ins w:id="2466" w:author="ZTE" w:date="2018-09-29T09:39:00Z"/>
                <w:lang w:val="en-US"/>
              </w:rPr>
            </w:pPr>
            <w:ins w:id="2467" w:author="ZTE" w:date="2018-09-29T09:39:00Z">
              <w:r w:rsidRPr="008302D6">
                <w:rPr>
                  <w:lang w:val="en-US"/>
                </w:rPr>
                <w:t>-0.1792 - 0.3668i</w:t>
              </w:r>
            </w:ins>
          </w:p>
        </w:tc>
        <w:tc>
          <w:tcPr>
            <w:tcW w:w="1814" w:type="dxa"/>
          </w:tcPr>
          <w:p w14:paraId="4418EAA1" w14:textId="77777777" w:rsidR="004B680D" w:rsidRPr="008302D6" w:rsidRDefault="004B680D" w:rsidP="002939A9">
            <w:pPr>
              <w:widowControl w:val="0"/>
              <w:snapToGrid w:val="0"/>
              <w:spacing w:afterLines="20" w:after="72" w:line="276" w:lineRule="auto"/>
              <w:jc w:val="both"/>
              <w:rPr>
                <w:ins w:id="2468" w:author="ZTE" w:date="2018-09-29T09:39:00Z"/>
                <w:lang w:val="en-US"/>
              </w:rPr>
            </w:pPr>
            <w:ins w:id="2469" w:author="ZTE" w:date="2018-09-29T09:39:00Z">
              <w:r w:rsidRPr="008302D6">
                <w:rPr>
                  <w:lang w:val="en-US"/>
                </w:rPr>
                <w:t>-0.3488 - 0.2121i</w:t>
              </w:r>
            </w:ins>
          </w:p>
        </w:tc>
        <w:tc>
          <w:tcPr>
            <w:tcW w:w="1815" w:type="dxa"/>
          </w:tcPr>
          <w:p w14:paraId="0AEE0399" w14:textId="77777777" w:rsidR="004B680D" w:rsidRPr="008302D6" w:rsidRDefault="004B680D" w:rsidP="002939A9">
            <w:pPr>
              <w:widowControl w:val="0"/>
              <w:snapToGrid w:val="0"/>
              <w:spacing w:afterLines="20" w:after="72" w:line="276" w:lineRule="auto"/>
              <w:jc w:val="both"/>
              <w:rPr>
                <w:ins w:id="2470" w:author="ZTE" w:date="2018-09-29T09:39:00Z"/>
                <w:lang w:val="en-US"/>
              </w:rPr>
            </w:pPr>
            <w:ins w:id="2471" w:author="ZTE" w:date="2018-09-29T09:39:00Z">
              <w:r w:rsidRPr="008302D6">
                <w:rPr>
                  <w:lang w:val="en-US"/>
                </w:rPr>
                <w:t>-0.2767 + 0.3001i</w:t>
              </w:r>
            </w:ins>
          </w:p>
        </w:tc>
        <w:tc>
          <w:tcPr>
            <w:tcW w:w="1815" w:type="dxa"/>
          </w:tcPr>
          <w:p w14:paraId="680CC7A4" w14:textId="77777777" w:rsidR="004B680D" w:rsidRPr="008302D6" w:rsidRDefault="004B680D" w:rsidP="002939A9">
            <w:pPr>
              <w:widowControl w:val="0"/>
              <w:snapToGrid w:val="0"/>
              <w:spacing w:afterLines="20" w:after="72" w:line="276" w:lineRule="auto"/>
              <w:jc w:val="both"/>
              <w:rPr>
                <w:ins w:id="2472" w:author="ZTE" w:date="2018-09-29T09:39:00Z"/>
                <w:lang w:val="en-US"/>
              </w:rPr>
            </w:pPr>
            <w:ins w:id="2473" w:author="ZTE" w:date="2018-09-29T09:39:00Z">
              <w:r w:rsidRPr="008302D6">
                <w:rPr>
                  <w:lang w:val="en-US"/>
                </w:rPr>
                <w:t>-0.3467 - 0.2155i</w:t>
              </w:r>
            </w:ins>
          </w:p>
        </w:tc>
      </w:tr>
      <w:tr w:rsidR="004B680D" w:rsidRPr="00196196" w14:paraId="3308E3CF" w14:textId="77777777" w:rsidTr="002939A9">
        <w:trPr>
          <w:ins w:id="2474" w:author="ZTE" w:date="2018-09-29T09:39:00Z"/>
        </w:trPr>
        <w:tc>
          <w:tcPr>
            <w:tcW w:w="1352" w:type="dxa"/>
            <w:vMerge/>
          </w:tcPr>
          <w:p w14:paraId="231B2CE9" w14:textId="77777777" w:rsidR="004B680D" w:rsidRPr="008302D6" w:rsidRDefault="004B680D" w:rsidP="002939A9">
            <w:pPr>
              <w:widowControl w:val="0"/>
              <w:snapToGrid w:val="0"/>
              <w:spacing w:afterLines="20" w:after="72" w:line="276" w:lineRule="auto"/>
              <w:jc w:val="both"/>
              <w:rPr>
                <w:ins w:id="2475" w:author="ZTE" w:date="2018-09-29T09:39:00Z"/>
                <w:b/>
                <w:lang w:val="en-US"/>
              </w:rPr>
            </w:pPr>
          </w:p>
        </w:tc>
        <w:tc>
          <w:tcPr>
            <w:tcW w:w="1352" w:type="dxa"/>
          </w:tcPr>
          <w:p w14:paraId="6496B611" w14:textId="77777777" w:rsidR="004B680D" w:rsidRPr="008302D6" w:rsidRDefault="004B680D" w:rsidP="002939A9">
            <w:pPr>
              <w:widowControl w:val="0"/>
              <w:snapToGrid w:val="0"/>
              <w:spacing w:afterLines="20" w:after="72" w:line="276" w:lineRule="auto"/>
              <w:jc w:val="both"/>
              <w:rPr>
                <w:ins w:id="2476" w:author="ZTE" w:date="2018-09-29T09:39:00Z"/>
                <w:b/>
                <w:lang w:val="en-US"/>
              </w:rPr>
            </w:pPr>
            <w:ins w:id="2477" w:author="ZTE" w:date="2018-09-29T09:39:00Z">
              <w:r w:rsidRPr="008302D6">
                <w:rPr>
                  <w:b/>
                  <w:lang w:val="en-US"/>
                </w:rPr>
                <w:t>4</w:t>
              </w:r>
            </w:ins>
          </w:p>
        </w:tc>
        <w:tc>
          <w:tcPr>
            <w:tcW w:w="1814" w:type="dxa"/>
          </w:tcPr>
          <w:p w14:paraId="04D398B3" w14:textId="77777777" w:rsidR="004B680D" w:rsidRPr="008302D6" w:rsidRDefault="004B680D" w:rsidP="002939A9">
            <w:pPr>
              <w:widowControl w:val="0"/>
              <w:snapToGrid w:val="0"/>
              <w:spacing w:afterLines="20" w:after="72" w:line="276" w:lineRule="auto"/>
              <w:jc w:val="both"/>
              <w:rPr>
                <w:ins w:id="2478" w:author="ZTE" w:date="2018-09-29T09:39:00Z"/>
                <w:lang w:val="en-US"/>
              </w:rPr>
            </w:pPr>
            <w:ins w:id="2479" w:author="ZTE" w:date="2018-09-29T09:39:00Z">
              <w:r w:rsidRPr="008302D6">
                <w:rPr>
                  <w:lang w:val="en-US"/>
                </w:rPr>
                <w:t>0.1812 + 0.3658i</w:t>
              </w:r>
            </w:ins>
          </w:p>
        </w:tc>
        <w:tc>
          <w:tcPr>
            <w:tcW w:w="1814" w:type="dxa"/>
          </w:tcPr>
          <w:p w14:paraId="4495BB6E" w14:textId="77777777" w:rsidR="004B680D" w:rsidRPr="008302D6" w:rsidRDefault="004B680D" w:rsidP="002939A9">
            <w:pPr>
              <w:widowControl w:val="0"/>
              <w:snapToGrid w:val="0"/>
              <w:spacing w:afterLines="20" w:after="72" w:line="276" w:lineRule="auto"/>
              <w:jc w:val="both"/>
              <w:rPr>
                <w:ins w:id="2480" w:author="ZTE" w:date="2018-09-29T09:39:00Z"/>
                <w:lang w:val="en-US"/>
              </w:rPr>
            </w:pPr>
            <w:ins w:id="2481" w:author="ZTE" w:date="2018-09-29T09:39:00Z">
              <w:r w:rsidRPr="008302D6">
                <w:rPr>
                  <w:lang w:val="en-US"/>
                </w:rPr>
                <w:t>-0.1718 - 0.3704i</w:t>
              </w:r>
            </w:ins>
          </w:p>
        </w:tc>
        <w:tc>
          <w:tcPr>
            <w:tcW w:w="1815" w:type="dxa"/>
          </w:tcPr>
          <w:p w14:paraId="3F4451D6" w14:textId="77777777" w:rsidR="004B680D" w:rsidRPr="008302D6" w:rsidRDefault="004B680D" w:rsidP="002939A9">
            <w:pPr>
              <w:widowControl w:val="0"/>
              <w:snapToGrid w:val="0"/>
              <w:spacing w:afterLines="20" w:after="72" w:line="276" w:lineRule="auto"/>
              <w:jc w:val="both"/>
              <w:rPr>
                <w:ins w:id="2482" w:author="ZTE" w:date="2018-09-29T09:39:00Z"/>
                <w:lang w:val="en-US"/>
              </w:rPr>
            </w:pPr>
            <w:ins w:id="2483" w:author="ZTE" w:date="2018-09-29T09:39:00Z">
              <w:r w:rsidRPr="008302D6">
                <w:rPr>
                  <w:lang w:val="en-US"/>
                </w:rPr>
                <w:t>-0.3815 + 0.1454i</w:t>
              </w:r>
            </w:ins>
          </w:p>
        </w:tc>
        <w:tc>
          <w:tcPr>
            <w:tcW w:w="1815" w:type="dxa"/>
          </w:tcPr>
          <w:p w14:paraId="3B0467A4" w14:textId="77777777" w:rsidR="004B680D" w:rsidRPr="008302D6" w:rsidRDefault="004B680D" w:rsidP="002939A9">
            <w:pPr>
              <w:widowControl w:val="0"/>
              <w:snapToGrid w:val="0"/>
              <w:spacing w:afterLines="20" w:after="72" w:line="276" w:lineRule="auto"/>
              <w:jc w:val="both"/>
              <w:rPr>
                <w:ins w:id="2484" w:author="ZTE" w:date="2018-09-29T09:39:00Z"/>
                <w:lang w:val="en-US"/>
              </w:rPr>
            </w:pPr>
            <w:ins w:id="2485" w:author="ZTE" w:date="2018-09-29T09:39:00Z">
              <w:r w:rsidRPr="008302D6">
                <w:rPr>
                  <w:lang w:val="en-US"/>
                </w:rPr>
                <w:t>-0.3994 + 0.0846i</w:t>
              </w:r>
            </w:ins>
          </w:p>
        </w:tc>
      </w:tr>
      <w:tr w:rsidR="004B680D" w:rsidRPr="00196196" w14:paraId="382EC711" w14:textId="77777777" w:rsidTr="002939A9">
        <w:trPr>
          <w:ins w:id="2486" w:author="ZTE" w:date="2018-09-29T09:39:00Z"/>
        </w:trPr>
        <w:tc>
          <w:tcPr>
            <w:tcW w:w="1352" w:type="dxa"/>
            <w:vMerge/>
          </w:tcPr>
          <w:p w14:paraId="77183EE2" w14:textId="77777777" w:rsidR="004B680D" w:rsidRPr="008302D6" w:rsidRDefault="004B680D" w:rsidP="002939A9">
            <w:pPr>
              <w:widowControl w:val="0"/>
              <w:snapToGrid w:val="0"/>
              <w:spacing w:afterLines="20" w:after="72" w:line="276" w:lineRule="auto"/>
              <w:jc w:val="both"/>
              <w:rPr>
                <w:ins w:id="2487" w:author="ZTE" w:date="2018-09-29T09:39:00Z"/>
                <w:b/>
                <w:lang w:val="en-US"/>
              </w:rPr>
            </w:pPr>
          </w:p>
        </w:tc>
        <w:tc>
          <w:tcPr>
            <w:tcW w:w="1352" w:type="dxa"/>
          </w:tcPr>
          <w:p w14:paraId="78315743" w14:textId="77777777" w:rsidR="004B680D" w:rsidRPr="008302D6" w:rsidRDefault="004B680D" w:rsidP="002939A9">
            <w:pPr>
              <w:widowControl w:val="0"/>
              <w:snapToGrid w:val="0"/>
              <w:spacing w:afterLines="20" w:after="72" w:line="276" w:lineRule="auto"/>
              <w:jc w:val="both"/>
              <w:rPr>
                <w:ins w:id="2488" w:author="ZTE" w:date="2018-09-29T09:39:00Z"/>
                <w:b/>
                <w:lang w:val="en-US"/>
              </w:rPr>
            </w:pPr>
            <w:ins w:id="2489" w:author="ZTE" w:date="2018-09-29T09:39:00Z">
              <w:r w:rsidRPr="008302D6">
                <w:rPr>
                  <w:b/>
                  <w:lang w:val="en-US"/>
                </w:rPr>
                <w:t>5</w:t>
              </w:r>
            </w:ins>
          </w:p>
        </w:tc>
        <w:tc>
          <w:tcPr>
            <w:tcW w:w="1814" w:type="dxa"/>
          </w:tcPr>
          <w:p w14:paraId="17EDAC97" w14:textId="77777777" w:rsidR="004B680D" w:rsidRPr="008302D6" w:rsidRDefault="004B680D" w:rsidP="002939A9">
            <w:pPr>
              <w:widowControl w:val="0"/>
              <w:snapToGrid w:val="0"/>
              <w:spacing w:afterLines="20" w:after="72" w:line="276" w:lineRule="auto"/>
              <w:jc w:val="both"/>
              <w:rPr>
                <w:ins w:id="2490" w:author="ZTE" w:date="2018-09-29T09:39:00Z"/>
                <w:lang w:val="en-US"/>
              </w:rPr>
            </w:pPr>
            <w:ins w:id="2491" w:author="ZTE" w:date="2018-09-29T09:39:00Z">
              <w:r w:rsidRPr="008302D6">
                <w:rPr>
                  <w:lang w:val="en-US"/>
                </w:rPr>
                <w:t>0.2566 + 0.3176i</w:t>
              </w:r>
            </w:ins>
          </w:p>
        </w:tc>
        <w:tc>
          <w:tcPr>
            <w:tcW w:w="1814" w:type="dxa"/>
          </w:tcPr>
          <w:p w14:paraId="1402CB17" w14:textId="77777777" w:rsidR="004B680D" w:rsidRPr="008302D6" w:rsidRDefault="004B680D" w:rsidP="002939A9">
            <w:pPr>
              <w:widowControl w:val="0"/>
              <w:snapToGrid w:val="0"/>
              <w:spacing w:afterLines="20" w:after="72" w:line="276" w:lineRule="auto"/>
              <w:jc w:val="both"/>
              <w:rPr>
                <w:ins w:id="2492" w:author="ZTE" w:date="2018-09-29T09:39:00Z"/>
                <w:lang w:val="en-US"/>
              </w:rPr>
            </w:pPr>
            <w:ins w:id="2493" w:author="ZTE" w:date="2018-09-29T09:39:00Z">
              <w:r w:rsidRPr="008302D6">
                <w:rPr>
                  <w:lang w:val="en-US"/>
                </w:rPr>
                <w:t>0.2490 - 0.3235i</w:t>
              </w:r>
            </w:ins>
          </w:p>
        </w:tc>
        <w:tc>
          <w:tcPr>
            <w:tcW w:w="1815" w:type="dxa"/>
          </w:tcPr>
          <w:p w14:paraId="4A35E79A" w14:textId="77777777" w:rsidR="004B680D" w:rsidRPr="008302D6" w:rsidRDefault="004B680D" w:rsidP="002939A9">
            <w:pPr>
              <w:widowControl w:val="0"/>
              <w:snapToGrid w:val="0"/>
              <w:spacing w:afterLines="20" w:after="72" w:line="276" w:lineRule="auto"/>
              <w:jc w:val="both"/>
              <w:rPr>
                <w:ins w:id="2494" w:author="ZTE" w:date="2018-09-29T09:39:00Z"/>
                <w:lang w:val="en-US"/>
              </w:rPr>
            </w:pPr>
            <w:ins w:id="2495" w:author="ZTE" w:date="2018-09-29T09:39:00Z">
              <w:r w:rsidRPr="008302D6">
                <w:rPr>
                  <w:lang w:val="en-US"/>
                </w:rPr>
                <w:t>-0.3897 - 0.1217i</w:t>
              </w:r>
            </w:ins>
          </w:p>
        </w:tc>
        <w:tc>
          <w:tcPr>
            <w:tcW w:w="1815" w:type="dxa"/>
          </w:tcPr>
          <w:p w14:paraId="1102EC45" w14:textId="77777777" w:rsidR="004B680D" w:rsidRPr="008302D6" w:rsidRDefault="004B680D" w:rsidP="002939A9">
            <w:pPr>
              <w:widowControl w:val="0"/>
              <w:snapToGrid w:val="0"/>
              <w:spacing w:afterLines="20" w:after="72" w:line="276" w:lineRule="auto"/>
              <w:jc w:val="both"/>
              <w:rPr>
                <w:ins w:id="2496" w:author="ZTE" w:date="2018-09-29T09:39:00Z"/>
                <w:lang w:val="en-US"/>
              </w:rPr>
            </w:pPr>
            <w:ins w:id="2497" w:author="ZTE" w:date="2018-09-29T09:39:00Z">
              <w:r w:rsidRPr="008302D6">
                <w:rPr>
                  <w:lang w:val="en-US"/>
                </w:rPr>
                <w:t>0.3421 + 0.2228i</w:t>
              </w:r>
            </w:ins>
          </w:p>
        </w:tc>
      </w:tr>
      <w:tr w:rsidR="004B680D" w:rsidRPr="00196196" w14:paraId="7AF91644" w14:textId="77777777" w:rsidTr="002939A9">
        <w:trPr>
          <w:ins w:id="2498" w:author="ZTE" w:date="2018-09-29T09:39:00Z"/>
        </w:trPr>
        <w:tc>
          <w:tcPr>
            <w:tcW w:w="1352" w:type="dxa"/>
            <w:vMerge/>
          </w:tcPr>
          <w:p w14:paraId="7597B342" w14:textId="77777777" w:rsidR="004B680D" w:rsidRPr="008302D6" w:rsidRDefault="004B680D" w:rsidP="002939A9">
            <w:pPr>
              <w:widowControl w:val="0"/>
              <w:snapToGrid w:val="0"/>
              <w:spacing w:afterLines="20" w:after="72" w:line="276" w:lineRule="auto"/>
              <w:jc w:val="both"/>
              <w:rPr>
                <w:ins w:id="2499" w:author="ZTE" w:date="2018-09-29T09:39:00Z"/>
                <w:b/>
                <w:lang w:val="en-US"/>
              </w:rPr>
            </w:pPr>
          </w:p>
        </w:tc>
        <w:tc>
          <w:tcPr>
            <w:tcW w:w="1352" w:type="dxa"/>
          </w:tcPr>
          <w:p w14:paraId="57C4F43E" w14:textId="77777777" w:rsidR="004B680D" w:rsidRPr="008302D6" w:rsidRDefault="004B680D" w:rsidP="002939A9">
            <w:pPr>
              <w:widowControl w:val="0"/>
              <w:snapToGrid w:val="0"/>
              <w:spacing w:afterLines="20" w:after="72" w:line="276" w:lineRule="auto"/>
              <w:jc w:val="both"/>
              <w:rPr>
                <w:ins w:id="2500" w:author="ZTE" w:date="2018-09-29T09:39:00Z"/>
                <w:b/>
                <w:lang w:val="en-US"/>
              </w:rPr>
            </w:pPr>
            <w:ins w:id="2501" w:author="ZTE" w:date="2018-09-29T09:39:00Z">
              <w:r w:rsidRPr="008302D6">
                <w:rPr>
                  <w:b/>
                  <w:lang w:val="en-US"/>
                </w:rPr>
                <w:t>6</w:t>
              </w:r>
            </w:ins>
          </w:p>
        </w:tc>
        <w:tc>
          <w:tcPr>
            <w:tcW w:w="1814" w:type="dxa"/>
          </w:tcPr>
          <w:p w14:paraId="39DAE5BC" w14:textId="77777777" w:rsidR="004B680D" w:rsidRPr="008302D6" w:rsidRDefault="004B680D" w:rsidP="002939A9">
            <w:pPr>
              <w:widowControl w:val="0"/>
              <w:snapToGrid w:val="0"/>
              <w:spacing w:afterLines="20" w:after="72" w:line="276" w:lineRule="auto"/>
              <w:jc w:val="both"/>
              <w:rPr>
                <w:ins w:id="2502" w:author="ZTE" w:date="2018-09-29T09:39:00Z"/>
                <w:lang w:val="en-US"/>
              </w:rPr>
            </w:pPr>
            <w:ins w:id="2503" w:author="ZTE" w:date="2018-09-29T09:39:00Z">
              <w:r w:rsidRPr="008302D6">
                <w:rPr>
                  <w:lang w:val="en-US"/>
                </w:rPr>
                <w:t>0.0764 - 0.4010i</w:t>
              </w:r>
            </w:ins>
          </w:p>
        </w:tc>
        <w:tc>
          <w:tcPr>
            <w:tcW w:w="1814" w:type="dxa"/>
          </w:tcPr>
          <w:p w14:paraId="1DAC36C4" w14:textId="77777777" w:rsidR="004B680D" w:rsidRPr="008302D6" w:rsidRDefault="004B680D" w:rsidP="002939A9">
            <w:pPr>
              <w:widowControl w:val="0"/>
              <w:snapToGrid w:val="0"/>
              <w:spacing w:afterLines="20" w:after="72" w:line="276" w:lineRule="auto"/>
              <w:jc w:val="both"/>
              <w:rPr>
                <w:ins w:id="2504" w:author="ZTE" w:date="2018-09-29T09:39:00Z"/>
                <w:lang w:val="en-US"/>
              </w:rPr>
            </w:pPr>
            <w:ins w:id="2505" w:author="ZTE" w:date="2018-09-29T09:39:00Z">
              <w:r w:rsidRPr="008302D6">
                <w:rPr>
                  <w:lang w:val="en-US"/>
                </w:rPr>
                <w:t>0.3607 - 0.1912i</w:t>
              </w:r>
            </w:ins>
          </w:p>
        </w:tc>
        <w:tc>
          <w:tcPr>
            <w:tcW w:w="1815" w:type="dxa"/>
          </w:tcPr>
          <w:p w14:paraId="72BDAC08" w14:textId="77777777" w:rsidR="004B680D" w:rsidRPr="008302D6" w:rsidRDefault="004B680D" w:rsidP="002939A9">
            <w:pPr>
              <w:widowControl w:val="0"/>
              <w:snapToGrid w:val="0"/>
              <w:spacing w:afterLines="20" w:after="72" w:line="276" w:lineRule="auto"/>
              <w:jc w:val="both"/>
              <w:rPr>
                <w:ins w:id="2506" w:author="ZTE" w:date="2018-09-29T09:39:00Z"/>
                <w:lang w:val="en-US"/>
              </w:rPr>
            </w:pPr>
            <w:ins w:id="2507" w:author="ZTE" w:date="2018-09-29T09:39:00Z">
              <w:r w:rsidRPr="008302D6">
                <w:rPr>
                  <w:lang w:val="en-US"/>
                </w:rPr>
                <w:t>-0.2157 - 0.3466i</w:t>
              </w:r>
            </w:ins>
          </w:p>
        </w:tc>
        <w:tc>
          <w:tcPr>
            <w:tcW w:w="1815" w:type="dxa"/>
          </w:tcPr>
          <w:p w14:paraId="717D9CE6" w14:textId="77777777" w:rsidR="004B680D" w:rsidRPr="008302D6" w:rsidRDefault="004B680D" w:rsidP="002939A9">
            <w:pPr>
              <w:widowControl w:val="0"/>
              <w:snapToGrid w:val="0"/>
              <w:spacing w:afterLines="20" w:after="72" w:line="276" w:lineRule="auto"/>
              <w:jc w:val="both"/>
              <w:rPr>
                <w:ins w:id="2508" w:author="ZTE" w:date="2018-09-29T09:39:00Z"/>
                <w:lang w:val="en-US"/>
              </w:rPr>
            </w:pPr>
            <w:ins w:id="2509" w:author="ZTE" w:date="2018-09-29T09:39:00Z">
              <w:r w:rsidRPr="008302D6">
                <w:rPr>
                  <w:lang w:val="en-US"/>
                </w:rPr>
                <w:t>0.4079 - 0.0172i</w:t>
              </w:r>
            </w:ins>
          </w:p>
        </w:tc>
      </w:tr>
      <w:tr w:rsidR="004B680D" w:rsidRPr="00196196" w14:paraId="41DE6739" w14:textId="77777777" w:rsidTr="002939A9">
        <w:trPr>
          <w:ins w:id="2510" w:author="ZTE" w:date="2018-09-29T09:39:00Z"/>
        </w:trPr>
        <w:tc>
          <w:tcPr>
            <w:tcW w:w="1352" w:type="dxa"/>
          </w:tcPr>
          <w:p w14:paraId="40D83281" w14:textId="77777777" w:rsidR="004B680D" w:rsidRPr="00196196" w:rsidRDefault="004B680D" w:rsidP="002939A9">
            <w:pPr>
              <w:widowControl w:val="0"/>
              <w:snapToGrid w:val="0"/>
              <w:spacing w:afterLines="20" w:after="72" w:line="276" w:lineRule="auto"/>
              <w:jc w:val="both"/>
              <w:rPr>
                <w:ins w:id="2511" w:author="ZTE" w:date="2018-09-29T09:39:00Z"/>
                <w:b/>
                <w:lang w:val="en-US"/>
              </w:rPr>
            </w:pPr>
          </w:p>
        </w:tc>
        <w:tc>
          <w:tcPr>
            <w:tcW w:w="1352" w:type="dxa"/>
          </w:tcPr>
          <w:p w14:paraId="411645D2" w14:textId="77777777" w:rsidR="004B680D" w:rsidRPr="00196196" w:rsidRDefault="004B680D" w:rsidP="002939A9">
            <w:pPr>
              <w:widowControl w:val="0"/>
              <w:snapToGrid w:val="0"/>
              <w:spacing w:afterLines="20" w:after="72" w:line="276" w:lineRule="auto"/>
              <w:jc w:val="both"/>
              <w:rPr>
                <w:ins w:id="2512" w:author="ZTE" w:date="2018-09-29T09:39:00Z"/>
                <w:b/>
                <w:lang w:val="en-US"/>
              </w:rPr>
            </w:pPr>
            <w:ins w:id="2513" w:author="ZTE" w:date="2018-09-29T09:39:00Z">
              <w:r w:rsidRPr="00196196">
                <w:rPr>
                  <w:b/>
                  <w:lang w:val="en-US"/>
                </w:rPr>
                <w:t>Sequence #</w:t>
              </w:r>
            </w:ins>
          </w:p>
        </w:tc>
        <w:tc>
          <w:tcPr>
            <w:tcW w:w="1814" w:type="dxa"/>
          </w:tcPr>
          <w:p w14:paraId="0E8163A8" w14:textId="77777777" w:rsidR="004B680D" w:rsidRPr="00196196" w:rsidRDefault="004B680D" w:rsidP="002939A9">
            <w:pPr>
              <w:widowControl w:val="0"/>
              <w:snapToGrid w:val="0"/>
              <w:spacing w:afterLines="20" w:after="72" w:line="276" w:lineRule="auto"/>
              <w:jc w:val="both"/>
              <w:rPr>
                <w:ins w:id="2514" w:author="ZTE" w:date="2018-09-29T09:39:00Z"/>
                <w:b/>
                <w:lang w:val="en-US"/>
              </w:rPr>
            </w:pPr>
            <w:ins w:id="2515" w:author="ZTE" w:date="2018-09-29T09:39:00Z">
              <w:r w:rsidRPr="00196196">
                <w:rPr>
                  <w:b/>
                  <w:lang w:val="en-US"/>
                </w:rPr>
                <w:t>5</w:t>
              </w:r>
            </w:ins>
          </w:p>
        </w:tc>
        <w:tc>
          <w:tcPr>
            <w:tcW w:w="1814" w:type="dxa"/>
          </w:tcPr>
          <w:p w14:paraId="14D8D9C2" w14:textId="77777777" w:rsidR="004B680D" w:rsidRPr="00196196" w:rsidRDefault="004B680D" w:rsidP="002939A9">
            <w:pPr>
              <w:widowControl w:val="0"/>
              <w:snapToGrid w:val="0"/>
              <w:spacing w:afterLines="20" w:after="72" w:line="276" w:lineRule="auto"/>
              <w:jc w:val="both"/>
              <w:rPr>
                <w:ins w:id="2516" w:author="ZTE" w:date="2018-09-29T09:39:00Z"/>
                <w:b/>
                <w:lang w:val="en-US"/>
              </w:rPr>
            </w:pPr>
            <w:ins w:id="2517" w:author="ZTE" w:date="2018-09-29T09:39:00Z">
              <w:r w:rsidRPr="00196196">
                <w:rPr>
                  <w:b/>
                  <w:lang w:val="en-US"/>
                </w:rPr>
                <w:t>6</w:t>
              </w:r>
            </w:ins>
          </w:p>
        </w:tc>
        <w:tc>
          <w:tcPr>
            <w:tcW w:w="1815" w:type="dxa"/>
          </w:tcPr>
          <w:p w14:paraId="5E26A404" w14:textId="77777777" w:rsidR="004B680D" w:rsidRPr="00196196" w:rsidRDefault="004B680D" w:rsidP="002939A9">
            <w:pPr>
              <w:widowControl w:val="0"/>
              <w:snapToGrid w:val="0"/>
              <w:spacing w:afterLines="20" w:after="72" w:line="276" w:lineRule="auto"/>
              <w:jc w:val="both"/>
              <w:rPr>
                <w:ins w:id="2518" w:author="ZTE" w:date="2018-09-29T09:39:00Z"/>
                <w:b/>
                <w:lang w:val="en-US"/>
              </w:rPr>
            </w:pPr>
            <w:ins w:id="2519" w:author="ZTE" w:date="2018-09-29T09:39:00Z">
              <w:r w:rsidRPr="00196196">
                <w:rPr>
                  <w:b/>
                  <w:lang w:val="en-US"/>
                </w:rPr>
                <w:t>7</w:t>
              </w:r>
            </w:ins>
          </w:p>
        </w:tc>
        <w:tc>
          <w:tcPr>
            <w:tcW w:w="1815" w:type="dxa"/>
          </w:tcPr>
          <w:p w14:paraId="0B6F24AB" w14:textId="77777777" w:rsidR="004B680D" w:rsidRPr="00196196" w:rsidRDefault="004B680D" w:rsidP="002939A9">
            <w:pPr>
              <w:widowControl w:val="0"/>
              <w:snapToGrid w:val="0"/>
              <w:spacing w:afterLines="20" w:after="72" w:line="276" w:lineRule="auto"/>
              <w:jc w:val="both"/>
              <w:rPr>
                <w:ins w:id="2520" w:author="ZTE" w:date="2018-09-29T09:39:00Z"/>
                <w:b/>
                <w:lang w:val="en-US"/>
              </w:rPr>
            </w:pPr>
            <w:ins w:id="2521" w:author="ZTE" w:date="2018-09-29T09:39:00Z">
              <w:r w:rsidRPr="00196196">
                <w:rPr>
                  <w:b/>
                  <w:lang w:val="en-US"/>
                </w:rPr>
                <w:t>8</w:t>
              </w:r>
            </w:ins>
          </w:p>
        </w:tc>
      </w:tr>
      <w:tr w:rsidR="004B680D" w:rsidRPr="00196196" w14:paraId="13B386A9" w14:textId="77777777" w:rsidTr="002939A9">
        <w:trPr>
          <w:ins w:id="2522" w:author="ZTE" w:date="2018-09-29T09:39:00Z"/>
        </w:trPr>
        <w:tc>
          <w:tcPr>
            <w:tcW w:w="1352" w:type="dxa"/>
            <w:vMerge w:val="restart"/>
          </w:tcPr>
          <w:p w14:paraId="0C2ACAE7" w14:textId="77777777" w:rsidR="004B680D" w:rsidRPr="00196196" w:rsidRDefault="004B680D" w:rsidP="002939A9">
            <w:pPr>
              <w:widowControl w:val="0"/>
              <w:snapToGrid w:val="0"/>
              <w:spacing w:afterLines="20" w:after="72" w:line="276" w:lineRule="auto"/>
              <w:jc w:val="both"/>
              <w:rPr>
                <w:ins w:id="2523" w:author="ZTE" w:date="2018-09-29T09:39:00Z"/>
                <w:b/>
                <w:lang w:val="en-US"/>
              </w:rPr>
            </w:pPr>
            <w:ins w:id="2524" w:author="ZTE" w:date="2018-09-29T09:39:00Z">
              <w:r w:rsidRPr="00196196">
                <w:rPr>
                  <w:b/>
                  <w:lang w:val="en-US"/>
                </w:rPr>
                <w:t xml:space="preserve">Sequence </w:t>
              </w:r>
            </w:ins>
          </w:p>
          <w:p w14:paraId="60B6C78C" w14:textId="77777777" w:rsidR="004B680D" w:rsidRPr="00196196" w:rsidRDefault="004B680D" w:rsidP="002939A9">
            <w:pPr>
              <w:widowControl w:val="0"/>
              <w:snapToGrid w:val="0"/>
              <w:spacing w:afterLines="20" w:after="72" w:line="276" w:lineRule="auto"/>
              <w:jc w:val="both"/>
              <w:rPr>
                <w:ins w:id="2525" w:author="ZTE" w:date="2018-09-29T09:39:00Z"/>
                <w:b/>
                <w:lang w:val="en-US"/>
              </w:rPr>
            </w:pPr>
            <w:ins w:id="2526" w:author="ZTE" w:date="2018-09-29T09:39:00Z">
              <w:r w:rsidRPr="00196196">
                <w:rPr>
                  <w:b/>
                  <w:lang w:val="en-US"/>
                </w:rPr>
                <w:t>Sample #</w:t>
              </w:r>
            </w:ins>
          </w:p>
        </w:tc>
        <w:tc>
          <w:tcPr>
            <w:tcW w:w="1352" w:type="dxa"/>
          </w:tcPr>
          <w:p w14:paraId="5F123893" w14:textId="77777777" w:rsidR="004B680D" w:rsidRPr="00196196" w:rsidRDefault="004B680D" w:rsidP="002939A9">
            <w:pPr>
              <w:widowControl w:val="0"/>
              <w:snapToGrid w:val="0"/>
              <w:spacing w:afterLines="20" w:after="72" w:line="276" w:lineRule="auto"/>
              <w:jc w:val="both"/>
              <w:rPr>
                <w:ins w:id="2527" w:author="ZTE" w:date="2018-09-29T09:39:00Z"/>
                <w:b/>
                <w:lang w:val="en-US"/>
              </w:rPr>
            </w:pPr>
            <w:ins w:id="2528" w:author="ZTE" w:date="2018-09-29T09:39:00Z">
              <w:r w:rsidRPr="00196196">
                <w:rPr>
                  <w:b/>
                  <w:lang w:val="en-US"/>
                </w:rPr>
                <w:t>1</w:t>
              </w:r>
            </w:ins>
          </w:p>
        </w:tc>
        <w:tc>
          <w:tcPr>
            <w:tcW w:w="1814" w:type="dxa"/>
          </w:tcPr>
          <w:p w14:paraId="59113CC3" w14:textId="77777777" w:rsidR="004B680D" w:rsidRPr="00196196" w:rsidRDefault="004B680D" w:rsidP="002939A9">
            <w:pPr>
              <w:widowControl w:val="0"/>
              <w:snapToGrid w:val="0"/>
              <w:spacing w:afterLines="20" w:after="72" w:line="276" w:lineRule="auto"/>
              <w:jc w:val="both"/>
              <w:rPr>
                <w:ins w:id="2529" w:author="ZTE" w:date="2018-09-29T09:39:00Z"/>
                <w:lang w:val="en-US"/>
              </w:rPr>
            </w:pPr>
            <w:ins w:id="2530" w:author="ZTE" w:date="2018-09-29T09:39:00Z">
              <w:r w:rsidRPr="00196196">
                <w:rPr>
                  <w:lang w:val="en-US"/>
                </w:rPr>
                <w:t>0.4065 - 0.0374i</w:t>
              </w:r>
            </w:ins>
          </w:p>
        </w:tc>
        <w:tc>
          <w:tcPr>
            <w:tcW w:w="1814" w:type="dxa"/>
          </w:tcPr>
          <w:p w14:paraId="0554EB1F" w14:textId="77777777" w:rsidR="004B680D" w:rsidRPr="00196196" w:rsidRDefault="004B680D" w:rsidP="002939A9">
            <w:pPr>
              <w:widowControl w:val="0"/>
              <w:snapToGrid w:val="0"/>
              <w:spacing w:afterLines="20" w:after="72" w:line="276" w:lineRule="auto"/>
              <w:jc w:val="both"/>
              <w:rPr>
                <w:ins w:id="2531" w:author="ZTE" w:date="2018-09-29T09:39:00Z"/>
                <w:lang w:val="en-US"/>
              </w:rPr>
            </w:pPr>
            <w:ins w:id="2532" w:author="ZTE" w:date="2018-09-29T09:39:00Z">
              <w:r w:rsidRPr="00196196">
                <w:rPr>
                  <w:lang w:val="en-US"/>
                </w:rPr>
                <w:t>0.2661 + 0.3096i</w:t>
              </w:r>
            </w:ins>
          </w:p>
        </w:tc>
        <w:tc>
          <w:tcPr>
            <w:tcW w:w="1815" w:type="dxa"/>
          </w:tcPr>
          <w:p w14:paraId="25CCB56B" w14:textId="77777777" w:rsidR="004B680D" w:rsidRPr="00196196" w:rsidRDefault="004B680D" w:rsidP="002939A9">
            <w:pPr>
              <w:widowControl w:val="0"/>
              <w:snapToGrid w:val="0"/>
              <w:spacing w:afterLines="20" w:after="72" w:line="276" w:lineRule="auto"/>
              <w:jc w:val="both"/>
              <w:rPr>
                <w:ins w:id="2533" w:author="ZTE" w:date="2018-09-29T09:39:00Z"/>
                <w:lang w:val="en-US"/>
              </w:rPr>
            </w:pPr>
            <w:ins w:id="2534" w:author="ZTE" w:date="2018-09-29T09:39:00Z">
              <w:r w:rsidRPr="00196196">
                <w:rPr>
                  <w:lang w:val="en-US"/>
                </w:rPr>
                <w:t>0.2941 - 0.2831i</w:t>
              </w:r>
            </w:ins>
          </w:p>
        </w:tc>
        <w:tc>
          <w:tcPr>
            <w:tcW w:w="1815" w:type="dxa"/>
          </w:tcPr>
          <w:p w14:paraId="39588358" w14:textId="77777777" w:rsidR="004B680D" w:rsidRPr="00196196" w:rsidRDefault="004B680D" w:rsidP="002939A9">
            <w:pPr>
              <w:widowControl w:val="0"/>
              <w:snapToGrid w:val="0"/>
              <w:spacing w:afterLines="20" w:after="72" w:line="276" w:lineRule="auto"/>
              <w:jc w:val="both"/>
              <w:rPr>
                <w:ins w:id="2535" w:author="ZTE" w:date="2018-09-29T09:39:00Z"/>
                <w:lang w:val="en-US"/>
              </w:rPr>
            </w:pPr>
            <w:ins w:id="2536" w:author="ZTE" w:date="2018-09-29T09:39:00Z">
              <w:r w:rsidRPr="00196196">
                <w:rPr>
                  <w:lang w:val="en-US"/>
                </w:rPr>
                <w:t>-0.2765 + 0.3003i</w:t>
              </w:r>
            </w:ins>
          </w:p>
        </w:tc>
      </w:tr>
      <w:tr w:rsidR="004B680D" w:rsidRPr="00196196" w14:paraId="206D813A" w14:textId="77777777" w:rsidTr="002939A9">
        <w:trPr>
          <w:ins w:id="2537" w:author="ZTE" w:date="2018-09-29T09:39:00Z"/>
        </w:trPr>
        <w:tc>
          <w:tcPr>
            <w:tcW w:w="1352" w:type="dxa"/>
            <w:vMerge/>
          </w:tcPr>
          <w:p w14:paraId="6941C401" w14:textId="77777777" w:rsidR="004B680D" w:rsidRPr="008302D6" w:rsidRDefault="004B680D" w:rsidP="002939A9">
            <w:pPr>
              <w:widowControl w:val="0"/>
              <w:snapToGrid w:val="0"/>
              <w:spacing w:afterLines="20" w:after="72" w:line="276" w:lineRule="auto"/>
              <w:jc w:val="both"/>
              <w:rPr>
                <w:ins w:id="2538" w:author="ZTE" w:date="2018-09-29T09:39:00Z"/>
                <w:b/>
                <w:lang w:val="en-US"/>
              </w:rPr>
            </w:pPr>
          </w:p>
        </w:tc>
        <w:tc>
          <w:tcPr>
            <w:tcW w:w="1352" w:type="dxa"/>
          </w:tcPr>
          <w:p w14:paraId="1B094690" w14:textId="77777777" w:rsidR="004B680D" w:rsidRPr="008302D6" w:rsidRDefault="004B680D" w:rsidP="002939A9">
            <w:pPr>
              <w:widowControl w:val="0"/>
              <w:snapToGrid w:val="0"/>
              <w:spacing w:afterLines="20" w:after="72" w:line="276" w:lineRule="auto"/>
              <w:jc w:val="both"/>
              <w:rPr>
                <w:ins w:id="2539" w:author="ZTE" w:date="2018-09-29T09:39:00Z"/>
                <w:b/>
                <w:lang w:val="en-US"/>
              </w:rPr>
            </w:pPr>
            <w:ins w:id="2540" w:author="ZTE" w:date="2018-09-29T09:39:00Z">
              <w:r w:rsidRPr="008302D6">
                <w:rPr>
                  <w:b/>
                  <w:lang w:val="en-US"/>
                </w:rPr>
                <w:t>2</w:t>
              </w:r>
            </w:ins>
          </w:p>
        </w:tc>
        <w:tc>
          <w:tcPr>
            <w:tcW w:w="1814" w:type="dxa"/>
          </w:tcPr>
          <w:p w14:paraId="4DE4C0E1" w14:textId="77777777" w:rsidR="004B680D" w:rsidRPr="008302D6" w:rsidRDefault="004B680D" w:rsidP="002939A9">
            <w:pPr>
              <w:widowControl w:val="0"/>
              <w:snapToGrid w:val="0"/>
              <w:spacing w:afterLines="20" w:after="72" w:line="276" w:lineRule="auto"/>
              <w:jc w:val="both"/>
              <w:rPr>
                <w:ins w:id="2541" w:author="ZTE" w:date="2018-09-29T09:39:00Z"/>
                <w:lang w:val="en-US"/>
              </w:rPr>
            </w:pPr>
            <w:ins w:id="2542" w:author="ZTE" w:date="2018-09-29T09:39:00Z">
              <w:r w:rsidRPr="008302D6">
                <w:rPr>
                  <w:lang w:val="en-US"/>
                </w:rPr>
                <w:t>0.4008 + 0.0779i</w:t>
              </w:r>
            </w:ins>
          </w:p>
        </w:tc>
        <w:tc>
          <w:tcPr>
            <w:tcW w:w="1814" w:type="dxa"/>
          </w:tcPr>
          <w:p w14:paraId="5BC844EA" w14:textId="77777777" w:rsidR="004B680D" w:rsidRPr="008302D6" w:rsidRDefault="004B680D" w:rsidP="002939A9">
            <w:pPr>
              <w:widowControl w:val="0"/>
              <w:snapToGrid w:val="0"/>
              <w:spacing w:afterLines="20" w:after="72" w:line="276" w:lineRule="auto"/>
              <w:jc w:val="both"/>
              <w:rPr>
                <w:ins w:id="2543" w:author="ZTE" w:date="2018-09-29T09:39:00Z"/>
                <w:lang w:val="en-US"/>
              </w:rPr>
            </w:pPr>
            <w:ins w:id="2544" w:author="ZTE" w:date="2018-09-29T09:39:00Z">
              <w:r w:rsidRPr="008302D6">
                <w:rPr>
                  <w:lang w:val="en-US"/>
                </w:rPr>
                <w:t>-0.4068 + 0.0347i</w:t>
              </w:r>
            </w:ins>
          </w:p>
        </w:tc>
        <w:tc>
          <w:tcPr>
            <w:tcW w:w="1815" w:type="dxa"/>
          </w:tcPr>
          <w:p w14:paraId="2D08A24C" w14:textId="77777777" w:rsidR="004B680D" w:rsidRPr="008302D6" w:rsidRDefault="004B680D" w:rsidP="002939A9">
            <w:pPr>
              <w:widowControl w:val="0"/>
              <w:snapToGrid w:val="0"/>
              <w:spacing w:afterLines="20" w:after="72" w:line="276" w:lineRule="auto"/>
              <w:jc w:val="both"/>
              <w:rPr>
                <w:ins w:id="2545" w:author="ZTE" w:date="2018-09-29T09:39:00Z"/>
                <w:lang w:val="en-US"/>
              </w:rPr>
            </w:pPr>
            <w:ins w:id="2546" w:author="ZTE" w:date="2018-09-29T09:39:00Z">
              <w:r w:rsidRPr="008302D6">
                <w:rPr>
                  <w:lang w:val="en-US"/>
                </w:rPr>
                <w:t>-0.2459 - 0.3259i</w:t>
              </w:r>
            </w:ins>
          </w:p>
        </w:tc>
        <w:tc>
          <w:tcPr>
            <w:tcW w:w="1815" w:type="dxa"/>
          </w:tcPr>
          <w:p w14:paraId="3F46F68E" w14:textId="77777777" w:rsidR="004B680D" w:rsidRPr="008302D6" w:rsidRDefault="004B680D" w:rsidP="002939A9">
            <w:pPr>
              <w:widowControl w:val="0"/>
              <w:snapToGrid w:val="0"/>
              <w:spacing w:afterLines="20" w:after="72" w:line="276" w:lineRule="auto"/>
              <w:jc w:val="both"/>
              <w:rPr>
                <w:ins w:id="2547" w:author="ZTE" w:date="2018-09-29T09:39:00Z"/>
                <w:lang w:val="en-US"/>
              </w:rPr>
            </w:pPr>
            <w:ins w:id="2548" w:author="ZTE" w:date="2018-09-29T09:39:00Z">
              <w:r w:rsidRPr="008302D6">
                <w:rPr>
                  <w:lang w:val="en-US"/>
                </w:rPr>
                <w:t>-0.3970 - 0.0953i</w:t>
              </w:r>
            </w:ins>
          </w:p>
        </w:tc>
      </w:tr>
      <w:tr w:rsidR="004B680D" w:rsidRPr="00196196" w14:paraId="707CE464" w14:textId="77777777" w:rsidTr="002939A9">
        <w:trPr>
          <w:ins w:id="2549" w:author="ZTE" w:date="2018-09-29T09:39:00Z"/>
        </w:trPr>
        <w:tc>
          <w:tcPr>
            <w:tcW w:w="1352" w:type="dxa"/>
            <w:vMerge/>
          </w:tcPr>
          <w:p w14:paraId="2403472B" w14:textId="77777777" w:rsidR="004B680D" w:rsidRPr="008302D6" w:rsidRDefault="004B680D" w:rsidP="002939A9">
            <w:pPr>
              <w:widowControl w:val="0"/>
              <w:snapToGrid w:val="0"/>
              <w:spacing w:afterLines="20" w:after="72" w:line="276" w:lineRule="auto"/>
              <w:jc w:val="both"/>
              <w:rPr>
                <w:ins w:id="2550" w:author="ZTE" w:date="2018-09-29T09:39:00Z"/>
                <w:b/>
                <w:lang w:val="en-US"/>
              </w:rPr>
            </w:pPr>
          </w:p>
        </w:tc>
        <w:tc>
          <w:tcPr>
            <w:tcW w:w="1352" w:type="dxa"/>
          </w:tcPr>
          <w:p w14:paraId="2CCDFFD5" w14:textId="77777777" w:rsidR="004B680D" w:rsidRPr="008302D6" w:rsidRDefault="004B680D" w:rsidP="002939A9">
            <w:pPr>
              <w:widowControl w:val="0"/>
              <w:snapToGrid w:val="0"/>
              <w:spacing w:afterLines="20" w:after="72" w:line="276" w:lineRule="auto"/>
              <w:jc w:val="both"/>
              <w:rPr>
                <w:ins w:id="2551" w:author="ZTE" w:date="2018-09-29T09:39:00Z"/>
                <w:b/>
                <w:lang w:val="en-US"/>
              </w:rPr>
            </w:pPr>
            <w:ins w:id="2552" w:author="ZTE" w:date="2018-09-29T09:39:00Z">
              <w:r w:rsidRPr="008302D6">
                <w:rPr>
                  <w:b/>
                  <w:lang w:val="en-US"/>
                </w:rPr>
                <w:t>3</w:t>
              </w:r>
            </w:ins>
          </w:p>
        </w:tc>
        <w:tc>
          <w:tcPr>
            <w:tcW w:w="1814" w:type="dxa"/>
          </w:tcPr>
          <w:p w14:paraId="75DC6598" w14:textId="77777777" w:rsidR="004B680D" w:rsidRPr="008302D6" w:rsidRDefault="004B680D" w:rsidP="002939A9">
            <w:pPr>
              <w:widowControl w:val="0"/>
              <w:snapToGrid w:val="0"/>
              <w:spacing w:afterLines="20" w:after="72" w:line="276" w:lineRule="auto"/>
              <w:jc w:val="both"/>
              <w:rPr>
                <w:ins w:id="2553" w:author="ZTE" w:date="2018-09-29T09:39:00Z"/>
                <w:lang w:val="en-US"/>
              </w:rPr>
            </w:pPr>
            <w:ins w:id="2554" w:author="ZTE" w:date="2018-09-29T09:39:00Z">
              <w:r w:rsidRPr="008302D6">
                <w:rPr>
                  <w:lang w:val="en-US"/>
                </w:rPr>
                <w:t>0.3497 - 0.2106i</w:t>
              </w:r>
            </w:ins>
          </w:p>
        </w:tc>
        <w:tc>
          <w:tcPr>
            <w:tcW w:w="1814" w:type="dxa"/>
          </w:tcPr>
          <w:p w14:paraId="2332628B" w14:textId="77777777" w:rsidR="004B680D" w:rsidRPr="008302D6" w:rsidRDefault="004B680D" w:rsidP="002939A9">
            <w:pPr>
              <w:widowControl w:val="0"/>
              <w:snapToGrid w:val="0"/>
              <w:spacing w:afterLines="20" w:after="72" w:line="276" w:lineRule="auto"/>
              <w:jc w:val="both"/>
              <w:rPr>
                <w:ins w:id="2555" w:author="ZTE" w:date="2018-09-29T09:39:00Z"/>
                <w:lang w:val="en-US"/>
              </w:rPr>
            </w:pPr>
            <w:ins w:id="2556" w:author="ZTE" w:date="2018-09-29T09:39:00Z">
              <w:r w:rsidRPr="008302D6">
                <w:rPr>
                  <w:lang w:val="en-US"/>
                </w:rPr>
                <w:t>0.3137 - 0.2613i</w:t>
              </w:r>
            </w:ins>
          </w:p>
        </w:tc>
        <w:tc>
          <w:tcPr>
            <w:tcW w:w="1815" w:type="dxa"/>
          </w:tcPr>
          <w:p w14:paraId="5EFB3EBE" w14:textId="77777777" w:rsidR="004B680D" w:rsidRPr="008302D6" w:rsidRDefault="004B680D" w:rsidP="002939A9">
            <w:pPr>
              <w:widowControl w:val="0"/>
              <w:snapToGrid w:val="0"/>
              <w:spacing w:afterLines="20" w:after="72" w:line="276" w:lineRule="auto"/>
              <w:jc w:val="both"/>
              <w:rPr>
                <w:ins w:id="2557" w:author="ZTE" w:date="2018-09-29T09:39:00Z"/>
                <w:lang w:val="en-US"/>
              </w:rPr>
            </w:pPr>
            <w:ins w:id="2558" w:author="ZTE" w:date="2018-09-29T09:39:00Z">
              <w:r w:rsidRPr="008302D6">
                <w:rPr>
                  <w:lang w:val="en-US"/>
                </w:rPr>
                <w:t>-0.2331 + 0.3352i</w:t>
              </w:r>
            </w:ins>
          </w:p>
        </w:tc>
        <w:tc>
          <w:tcPr>
            <w:tcW w:w="1815" w:type="dxa"/>
          </w:tcPr>
          <w:p w14:paraId="67A2ED77" w14:textId="77777777" w:rsidR="004B680D" w:rsidRPr="008302D6" w:rsidRDefault="004B680D" w:rsidP="002939A9">
            <w:pPr>
              <w:widowControl w:val="0"/>
              <w:snapToGrid w:val="0"/>
              <w:spacing w:afterLines="20" w:after="72" w:line="276" w:lineRule="auto"/>
              <w:jc w:val="both"/>
              <w:rPr>
                <w:ins w:id="2559" w:author="ZTE" w:date="2018-09-29T09:39:00Z"/>
                <w:lang w:val="en-US"/>
              </w:rPr>
            </w:pPr>
            <w:ins w:id="2560" w:author="ZTE" w:date="2018-09-29T09:39:00Z">
              <w:r w:rsidRPr="008302D6">
                <w:rPr>
                  <w:lang w:val="en-US"/>
                </w:rPr>
                <w:t>-0.3400 + 0.2260i</w:t>
              </w:r>
            </w:ins>
          </w:p>
        </w:tc>
      </w:tr>
      <w:tr w:rsidR="004B680D" w:rsidRPr="00196196" w14:paraId="4A93A810" w14:textId="77777777" w:rsidTr="002939A9">
        <w:trPr>
          <w:ins w:id="2561" w:author="ZTE" w:date="2018-09-29T09:39:00Z"/>
        </w:trPr>
        <w:tc>
          <w:tcPr>
            <w:tcW w:w="1352" w:type="dxa"/>
            <w:vMerge/>
          </w:tcPr>
          <w:p w14:paraId="0252BB54" w14:textId="77777777" w:rsidR="004B680D" w:rsidRPr="008302D6" w:rsidRDefault="004B680D" w:rsidP="002939A9">
            <w:pPr>
              <w:widowControl w:val="0"/>
              <w:snapToGrid w:val="0"/>
              <w:spacing w:afterLines="20" w:after="72" w:line="276" w:lineRule="auto"/>
              <w:jc w:val="both"/>
              <w:rPr>
                <w:ins w:id="2562" w:author="ZTE" w:date="2018-09-29T09:39:00Z"/>
                <w:b/>
                <w:lang w:val="en-US"/>
              </w:rPr>
            </w:pPr>
          </w:p>
        </w:tc>
        <w:tc>
          <w:tcPr>
            <w:tcW w:w="1352" w:type="dxa"/>
          </w:tcPr>
          <w:p w14:paraId="3AE947AE" w14:textId="77777777" w:rsidR="004B680D" w:rsidRPr="008302D6" w:rsidRDefault="004B680D" w:rsidP="002939A9">
            <w:pPr>
              <w:widowControl w:val="0"/>
              <w:snapToGrid w:val="0"/>
              <w:spacing w:afterLines="20" w:after="72" w:line="276" w:lineRule="auto"/>
              <w:jc w:val="both"/>
              <w:rPr>
                <w:ins w:id="2563" w:author="ZTE" w:date="2018-09-29T09:39:00Z"/>
                <w:b/>
                <w:lang w:val="en-US"/>
              </w:rPr>
            </w:pPr>
            <w:ins w:id="2564" w:author="ZTE" w:date="2018-09-29T09:39:00Z">
              <w:r w:rsidRPr="008302D6">
                <w:rPr>
                  <w:b/>
                  <w:lang w:val="en-US"/>
                </w:rPr>
                <w:t>4</w:t>
              </w:r>
            </w:ins>
          </w:p>
        </w:tc>
        <w:tc>
          <w:tcPr>
            <w:tcW w:w="1814" w:type="dxa"/>
          </w:tcPr>
          <w:p w14:paraId="226FA09A" w14:textId="77777777" w:rsidR="004B680D" w:rsidRPr="008302D6" w:rsidRDefault="004B680D" w:rsidP="002939A9">
            <w:pPr>
              <w:widowControl w:val="0"/>
              <w:snapToGrid w:val="0"/>
              <w:spacing w:afterLines="20" w:after="72" w:line="276" w:lineRule="auto"/>
              <w:jc w:val="both"/>
              <w:rPr>
                <w:ins w:id="2565" w:author="ZTE" w:date="2018-09-29T09:39:00Z"/>
                <w:lang w:val="en-US"/>
              </w:rPr>
            </w:pPr>
            <w:ins w:id="2566" w:author="ZTE" w:date="2018-09-29T09:39:00Z">
              <w:r w:rsidRPr="008302D6">
                <w:rPr>
                  <w:lang w:val="en-US"/>
                </w:rPr>
                <w:t>-0.2905 + 0.2869i</w:t>
              </w:r>
            </w:ins>
          </w:p>
        </w:tc>
        <w:tc>
          <w:tcPr>
            <w:tcW w:w="1814" w:type="dxa"/>
          </w:tcPr>
          <w:p w14:paraId="2F70FBE1" w14:textId="77777777" w:rsidR="004B680D" w:rsidRPr="008302D6" w:rsidRDefault="004B680D" w:rsidP="002939A9">
            <w:pPr>
              <w:widowControl w:val="0"/>
              <w:snapToGrid w:val="0"/>
              <w:spacing w:afterLines="20" w:after="72" w:line="276" w:lineRule="auto"/>
              <w:jc w:val="both"/>
              <w:rPr>
                <w:ins w:id="2567" w:author="ZTE" w:date="2018-09-29T09:39:00Z"/>
                <w:lang w:val="en-US"/>
              </w:rPr>
            </w:pPr>
            <w:ins w:id="2568" w:author="ZTE" w:date="2018-09-29T09:39:00Z">
              <w:r w:rsidRPr="008302D6">
                <w:rPr>
                  <w:lang w:val="en-US"/>
                </w:rPr>
                <w:t>0.3796 + 0.1502i</w:t>
              </w:r>
            </w:ins>
          </w:p>
        </w:tc>
        <w:tc>
          <w:tcPr>
            <w:tcW w:w="1815" w:type="dxa"/>
          </w:tcPr>
          <w:p w14:paraId="1C7BA89A" w14:textId="77777777" w:rsidR="004B680D" w:rsidRPr="008302D6" w:rsidRDefault="004B680D" w:rsidP="002939A9">
            <w:pPr>
              <w:widowControl w:val="0"/>
              <w:snapToGrid w:val="0"/>
              <w:spacing w:afterLines="20" w:after="72" w:line="276" w:lineRule="auto"/>
              <w:jc w:val="both"/>
              <w:rPr>
                <w:ins w:id="2569" w:author="ZTE" w:date="2018-09-29T09:39:00Z"/>
                <w:lang w:val="en-US"/>
              </w:rPr>
            </w:pPr>
            <w:ins w:id="2570" w:author="ZTE" w:date="2018-09-29T09:39:00Z">
              <w:r w:rsidRPr="008302D6">
                <w:rPr>
                  <w:lang w:val="en-US"/>
                </w:rPr>
                <w:t>0.1112 - 0.3928i</w:t>
              </w:r>
            </w:ins>
          </w:p>
        </w:tc>
        <w:tc>
          <w:tcPr>
            <w:tcW w:w="1815" w:type="dxa"/>
          </w:tcPr>
          <w:p w14:paraId="4EFFE8D2" w14:textId="77777777" w:rsidR="004B680D" w:rsidRPr="008302D6" w:rsidRDefault="004B680D" w:rsidP="002939A9">
            <w:pPr>
              <w:widowControl w:val="0"/>
              <w:snapToGrid w:val="0"/>
              <w:spacing w:afterLines="20" w:after="72" w:line="276" w:lineRule="auto"/>
              <w:jc w:val="both"/>
              <w:rPr>
                <w:ins w:id="2571" w:author="ZTE" w:date="2018-09-29T09:39:00Z"/>
                <w:lang w:val="en-US"/>
              </w:rPr>
            </w:pPr>
            <w:ins w:id="2572" w:author="ZTE" w:date="2018-09-29T09:39:00Z">
              <w:r w:rsidRPr="008302D6">
                <w:rPr>
                  <w:lang w:val="en-US"/>
                </w:rPr>
                <w:t>0.0136 - 0.4080i</w:t>
              </w:r>
            </w:ins>
          </w:p>
        </w:tc>
      </w:tr>
      <w:tr w:rsidR="004B680D" w:rsidRPr="00196196" w14:paraId="677FA4CF" w14:textId="77777777" w:rsidTr="002939A9">
        <w:trPr>
          <w:ins w:id="2573" w:author="ZTE" w:date="2018-09-29T09:39:00Z"/>
        </w:trPr>
        <w:tc>
          <w:tcPr>
            <w:tcW w:w="1352" w:type="dxa"/>
            <w:vMerge/>
          </w:tcPr>
          <w:p w14:paraId="1DA35D9C" w14:textId="77777777" w:rsidR="004B680D" w:rsidRPr="008302D6" w:rsidRDefault="004B680D" w:rsidP="002939A9">
            <w:pPr>
              <w:widowControl w:val="0"/>
              <w:snapToGrid w:val="0"/>
              <w:spacing w:afterLines="20" w:after="72" w:line="276" w:lineRule="auto"/>
              <w:jc w:val="both"/>
              <w:rPr>
                <w:ins w:id="2574" w:author="ZTE" w:date="2018-09-29T09:39:00Z"/>
                <w:b/>
                <w:lang w:val="en-US"/>
              </w:rPr>
            </w:pPr>
          </w:p>
        </w:tc>
        <w:tc>
          <w:tcPr>
            <w:tcW w:w="1352" w:type="dxa"/>
          </w:tcPr>
          <w:p w14:paraId="1F4ADD73" w14:textId="77777777" w:rsidR="004B680D" w:rsidRPr="008302D6" w:rsidRDefault="004B680D" w:rsidP="002939A9">
            <w:pPr>
              <w:widowControl w:val="0"/>
              <w:snapToGrid w:val="0"/>
              <w:spacing w:afterLines="20" w:after="72" w:line="276" w:lineRule="auto"/>
              <w:jc w:val="both"/>
              <w:rPr>
                <w:ins w:id="2575" w:author="ZTE" w:date="2018-09-29T09:39:00Z"/>
                <w:b/>
                <w:lang w:val="en-US"/>
              </w:rPr>
            </w:pPr>
            <w:ins w:id="2576" w:author="ZTE" w:date="2018-09-29T09:39:00Z">
              <w:r w:rsidRPr="008302D6">
                <w:rPr>
                  <w:b/>
                  <w:lang w:val="en-US"/>
                </w:rPr>
                <w:t>5</w:t>
              </w:r>
            </w:ins>
          </w:p>
        </w:tc>
        <w:tc>
          <w:tcPr>
            <w:tcW w:w="1814" w:type="dxa"/>
          </w:tcPr>
          <w:p w14:paraId="161E4BF6" w14:textId="77777777" w:rsidR="004B680D" w:rsidRPr="008302D6" w:rsidRDefault="004B680D" w:rsidP="002939A9">
            <w:pPr>
              <w:widowControl w:val="0"/>
              <w:snapToGrid w:val="0"/>
              <w:spacing w:afterLines="20" w:after="72" w:line="276" w:lineRule="auto"/>
              <w:jc w:val="both"/>
              <w:rPr>
                <w:ins w:id="2577" w:author="ZTE" w:date="2018-09-29T09:39:00Z"/>
                <w:lang w:val="en-US"/>
              </w:rPr>
            </w:pPr>
            <w:ins w:id="2578" w:author="ZTE" w:date="2018-09-29T09:39:00Z">
              <w:r w:rsidRPr="008302D6">
                <w:rPr>
                  <w:lang w:val="en-US"/>
                </w:rPr>
                <w:t>0.4072 + 0.0287i</w:t>
              </w:r>
            </w:ins>
          </w:p>
        </w:tc>
        <w:tc>
          <w:tcPr>
            <w:tcW w:w="1814" w:type="dxa"/>
          </w:tcPr>
          <w:p w14:paraId="2354E546" w14:textId="77777777" w:rsidR="004B680D" w:rsidRPr="008302D6" w:rsidRDefault="004B680D" w:rsidP="002939A9">
            <w:pPr>
              <w:widowControl w:val="0"/>
              <w:snapToGrid w:val="0"/>
              <w:spacing w:afterLines="20" w:after="72" w:line="276" w:lineRule="auto"/>
              <w:jc w:val="both"/>
              <w:rPr>
                <w:ins w:id="2579" w:author="ZTE" w:date="2018-09-29T09:39:00Z"/>
                <w:lang w:val="en-US"/>
              </w:rPr>
            </w:pPr>
            <w:ins w:id="2580" w:author="ZTE" w:date="2018-09-29T09:39:00Z">
              <w:r w:rsidRPr="008302D6">
                <w:rPr>
                  <w:lang w:val="en-US"/>
                </w:rPr>
                <w:t>-0.0430 - 0.4060i</w:t>
              </w:r>
            </w:ins>
          </w:p>
        </w:tc>
        <w:tc>
          <w:tcPr>
            <w:tcW w:w="1815" w:type="dxa"/>
          </w:tcPr>
          <w:p w14:paraId="0AEC7E28" w14:textId="77777777" w:rsidR="004B680D" w:rsidRPr="008302D6" w:rsidRDefault="004B680D" w:rsidP="002939A9">
            <w:pPr>
              <w:widowControl w:val="0"/>
              <w:snapToGrid w:val="0"/>
              <w:spacing w:afterLines="20" w:after="72" w:line="276" w:lineRule="auto"/>
              <w:jc w:val="both"/>
              <w:rPr>
                <w:ins w:id="2581" w:author="ZTE" w:date="2018-09-29T09:39:00Z"/>
                <w:lang w:val="en-US"/>
              </w:rPr>
            </w:pPr>
            <w:ins w:id="2582" w:author="ZTE" w:date="2018-09-29T09:39:00Z">
              <w:r w:rsidRPr="008302D6">
                <w:rPr>
                  <w:lang w:val="en-US"/>
                </w:rPr>
                <w:t>0.2744 + 0.3023i</w:t>
              </w:r>
            </w:ins>
          </w:p>
        </w:tc>
        <w:tc>
          <w:tcPr>
            <w:tcW w:w="1815" w:type="dxa"/>
          </w:tcPr>
          <w:p w14:paraId="2DB08233" w14:textId="77777777" w:rsidR="004B680D" w:rsidRPr="008302D6" w:rsidRDefault="004B680D" w:rsidP="002939A9">
            <w:pPr>
              <w:widowControl w:val="0"/>
              <w:snapToGrid w:val="0"/>
              <w:spacing w:afterLines="20" w:after="72" w:line="276" w:lineRule="auto"/>
              <w:jc w:val="both"/>
              <w:rPr>
                <w:ins w:id="2583" w:author="ZTE" w:date="2018-09-29T09:39:00Z"/>
                <w:lang w:val="en-US"/>
              </w:rPr>
            </w:pPr>
            <w:ins w:id="2584" w:author="ZTE" w:date="2018-09-29T09:39:00Z">
              <w:r w:rsidRPr="008302D6">
                <w:rPr>
                  <w:lang w:val="en-US"/>
                </w:rPr>
                <w:t>-0.0933 - 0.3974i</w:t>
              </w:r>
            </w:ins>
          </w:p>
        </w:tc>
      </w:tr>
      <w:tr w:rsidR="004B680D" w:rsidRPr="00196196" w14:paraId="7754022F" w14:textId="77777777" w:rsidTr="002939A9">
        <w:trPr>
          <w:ins w:id="2585" w:author="ZTE" w:date="2018-09-29T09:39:00Z"/>
        </w:trPr>
        <w:tc>
          <w:tcPr>
            <w:tcW w:w="1352" w:type="dxa"/>
            <w:vMerge/>
          </w:tcPr>
          <w:p w14:paraId="26E28194" w14:textId="77777777" w:rsidR="004B680D" w:rsidRPr="008302D6" w:rsidRDefault="004B680D" w:rsidP="002939A9">
            <w:pPr>
              <w:widowControl w:val="0"/>
              <w:snapToGrid w:val="0"/>
              <w:spacing w:afterLines="20" w:after="72" w:line="276" w:lineRule="auto"/>
              <w:jc w:val="both"/>
              <w:rPr>
                <w:ins w:id="2586" w:author="ZTE" w:date="2018-09-29T09:39:00Z"/>
                <w:b/>
                <w:lang w:val="en-US"/>
              </w:rPr>
            </w:pPr>
          </w:p>
        </w:tc>
        <w:tc>
          <w:tcPr>
            <w:tcW w:w="1352" w:type="dxa"/>
          </w:tcPr>
          <w:p w14:paraId="5A91BF37" w14:textId="77777777" w:rsidR="004B680D" w:rsidRPr="008302D6" w:rsidRDefault="004B680D" w:rsidP="002939A9">
            <w:pPr>
              <w:widowControl w:val="0"/>
              <w:snapToGrid w:val="0"/>
              <w:spacing w:afterLines="20" w:after="72" w:line="276" w:lineRule="auto"/>
              <w:jc w:val="both"/>
              <w:rPr>
                <w:ins w:id="2587" w:author="ZTE" w:date="2018-09-29T09:39:00Z"/>
                <w:b/>
                <w:lang w:val="en-US"/>
              </w:rPr>
            </w:pPr>
            <w:ins w:id="2588" w:author="ZTE" w:date="2018-09-29T09:39:00Z">
              <w:r w:rsidRPr="008302D6">
                <w:rPr>
                  <w:b/>
                  <w:lang w:val="en-US"/>
                </w:rPr>
                <w:t>6</w:t>
              </w:r>
            </w:ins>
          </w:p>
        </w:tc>
        <w:tc>
          <w:tcPr>
            <w:tcW w:w="1814" w:type="dxa"/>
          </w:tcPr>
          <w:p w14:paraId="24618084" w14:textId="77777777" w:rsidR="004B680D" w:rsidRPr="008302D6" w:rsidRDefault="004B680D" w:rsidP="002939A9">
            <w:pPr>
              <w:widowControl w:val="0"/>
              <w:snapToGrid w:val="0"/>
              <w:spacing w:afterLines="20" w:after="72" w:line="276" w:lineRule="auto"/>
              <w:jc w:val="both"/>
              <w:rPr>
                <w:ins w:id="2589" w:author="ZTE" w:date="2018-09-29T09:39:00Z"/>
                <w:lang w:val="en-US"/>
              </w:rPr>
            </w:pPr>
            <w:ins w:id="2590" w:author="ZTE" w:date="2018-09-29T09:39:00Z">
              <w:r w:rsidRPr="008302D6">
                <w:rPr>
                  <w:lang w:val="en-US"/>
                </w:rPr>
                <w:t>-0.0089 + 0.4082i</w:t>
              </w:r>
            </w:ins>
          </w:p>
        </w:tc>
        <w:tc>
          <w:tcPr>
            <w:tcW w:w="1814" w:type="dxa"/>
          </w:tcPr>
          <w:p w14:paraId="4B8C1222" w14:textId="77777777" w:rsidR="004B680D" w:rsidRPr="008302D6" w:rsidRDefault="004B680D" w:rsidP="002939A9">
            <w:pPr>
              <w:widowControl w:val="0"/>
              <w:snapToGrid w:val="0"/>
              <w:spacing w:afterLines="20" w:after="72" w:line="276" w:lineRule="auto"/>
              <w:jc w:val="both"/>
              <w:rPr>
                <w:ins w:id="2591" w:author="ZTE" w:date="2018-09-29T09:39:00Z"/>
                <w:lang w:val="en-US"/>
              </w:rPr>
            </w:pPr>
            <w:ins w:id="2592" w:author="ZTE" w:date="2018-09-29T09:39:00Z">
              <w:r w:rsidRPr="008302D6">
                <w:rPr>
                  <w:lang w:val="en-US"/>
                </w:rPr>
                <w:t>-0.2751 + 0.3017i</w:t>
              </w:r>
            </w:ins>
          </w:p>
        </w:tc>
        <w:tc>
          <w:tcPr>
            <w:tcW w:w="1815" w:type="dxa"/>
          </w:tcPr>
          <w:p w14:paraId="57A07572" w14:textId="77777777" w:rsidR="004B680D" w:rsidRPr="008302D6" w:rsidRDefault="004B680D" w:rsidP="002939A9">
            <w:pPr>
              <w:widowControl w:val="0"/>
              <w:snapToGrid w:val="0"/>
              <w:spacing w:afterLines="20" w:after="72" w:line="276" w:lineRule="auto"/>
              <w:jc w:val="both"/>
              <w:rPr>
                <w:ins w:id="2593" w:author="ZTE" w:date="2018-09-29T09:39:00Z"/>
                <w:lang w:val="en-US"/>
              </w:rPr>
            </w:pPr>
            <w:ins w:id="2594" w:author="ZTE" w:date="2018-09-29T09:39:00Z">
              <w:r w:rsidRPr="008302D6">
                <w:rPr>
                  <w:lang w:val="en-US"/>
                </w:rPr>
                <w:t>0.1705 + 0.3709i</w:t>
              </w:r>
            </w:ins>
          </w:p>
        </w:tc>
        <w:tc>
          <w:tcPr>
            <w:tcW w:w="1815" w:type="dxa"/>
          </w:tcPr>
          <w:p w14:paraId="41C6811D" w14:textId="77777777" w:rsidR="004B680D" w:rsidRPr="008302D6" w:rsidRDefault="004B680D" w:rsidP="002939A9">
            <w:pPr>
              <w:widowControl w:val="0"/>
              <w:snapToGrid w:val="0"/>
              <w:spacing w:afterLines="20" w:after="72" w:line="276" w:lineRule="auto"/>
              <w:jc w:val="both"/>
              <w:rPr>
                <w:ins w:id="2595" w:author="ZTE" w:date="2018-09-29T09:39:00Z"/>
                <w:lang w:val="en-US"/>
              </w:rPr>
            </w:pPr>
            <w:ins w:id="2596" w:author="ZTE" w:date="2018-09-29T09:39:00Z">
              <w:r w:rsidRPr="008302D6">
                <w:rPr>
                  <w:lang w:val="en-US"/>
                </w:rPr>
                <w:t>-0.1029 + 0.3951i</w:t>
              </w:r>
            </w:ins>
          </w:p>
        </w:tc>
      </w:tr>
      <w:tr w:rsidR="004B680D" w:rsidRPr="00196196" w14:paraId="213A8B00" w14:textId="77777777" w:rsidTr="002939A9">
        <w:trPr>
          <w:ins w:id="2597" w:author="ZTE" w:date="2018-09-29T09:39:00Z"/>
        </w:trPr>
        <w:tc>
          <w:tcPr>
            <w:tcW w:w="1352" w:type="dxa"/>
          </w:tcPr>
          <w:p w14:paraId="6CE4BE4E" w14:textId="77777777" w:rsidR="004B680D" w:rsidRPr="00196196" w:rsidRDefault="004B680D" w:rsidP="002939A9">
            <w:pPr>
              <w:widowControl w:val="0"/>
              <w:snapToGrid w:val="0"/>
              <w:spacing w:afterLines="20" w:after="72" w:line="276" w:lineRule="auto"/>
              <w:jc w:val="both"/>
              <w:rPr>
                <w:ins w:id="2598" w:author="ZTE" w:date="2018-09-29T09:39:00Z"/>
                <w:b/>
                <w:lang w:val="en-US"/>
              </w:rPr>
            </w:pPr>
          </w:p>
        </w:tc>
        <w:tc>
          <w:tcPr>
            <w:tcW w:w="1352" w:type="dxa"/>
          </w:tcPr>
          <w:p w14:paraId="1E65B2A5" w14:textId="77777777" w:rsidR="004B680D" w:rsidRPr="00196196" w:rsidRDefault="004B680D" w:rsidP="002939A9">
            <w:pPr>
              <w:widowControl w:val="0"/>
              <w:snapToGrid w:val="0"/>
              <w:spacing w:afterLines="20" w:after="72" w:line="276" w:lineRule="auto"/>
              <w:jc w:val="both"/>
              <w:rPr>
                <w:ins w:id="2599" w:author="ZTE" w:date="2018-09-29T09:39:00Z"/>
                <w:b/>
                <w:lang w:val="en-US"/>
              </w:rPr>
            </w:pPr>
            <w:ins w:id="2600" w:author="ZTE" w:date="2018-09-29T09:39:00Z">
              <w:r w:rsidRPr="00196196">
                <w:rPr>
                  <w:b/>
                  <w:lang w:val="en-US"/>
                </w:rPr>
                <w:t>Sequence #</w:t>
              </w:r>
            </w:ins>
          </w:p>
        </w:tc>
        <w:tc>
          <w:tcPr>
            <w:tcW w:w="1814" w:type="dxa"/>
          </w:tcPr>
          <w:p w14:paraId="3E83249B" w14:textId="77777777" w:rsidR="004B680D" w:rsidRPr="00196196" w:rsidRDefault="004B680D" w:rsidP="002939A9">
            <w:pPr>
              <w:widowControl w:val="0"/>
              <w:snapToGrid w:val="0"/>
              <w:spacing w:afterLines="20" w:after="72" w:line="276" w:lineRule="auto"/>
              <w:jc w:val="both"/>
              <w:rPr>
                <w:ins w:id="2601" w:author="ZTE" w:date="2018-09-29T09:39:00Z"/>
                <w:b/>
                <w:lang w:val="en-US"/>
              </w:rPr>
            </w:pPr>
            <w:ins w:id="2602" w:author="ZTE" w:date="2018-09-29T09:39:00Z">
              <w:r w:rsidRPr="00196196">
                <w:rPr>
                  <w:b/>
                  <w:lang w:val="en-US"/>
                </w:rPr>
                <w:t>9</w:t>
              </w:r>
            </w:ins>
          </w:p>
        </w:tc>
        <w:tc>
          <w:tcPr>
            <w:tcW w:w="1814" w:type="dxa"/>
          </w:tcPr>
          <w:p w14:paraId="48201EC8" w14:textId="77777777" w:rsidR="004B680D" w:rsidRPr="00196196" w:rsidRDefault="004B680D" w:rsidP="002939A9">
            <w:pPr>
              <w:widowControl w:val="0"/>
              <w:snapToGrid w:val="0"/>
              <w:spacing w:afterLines="20" w:after="72" w:line="276" w:lineRule="auto"/>
              <w:jc w:val="both"/>
              <w:rPr>
                <w:ins w:id="2603" w:author="ZTE" w:date="2018-09-29T09:39:00Z"/>
                <w:b/>
                <w:lang w:val="en-US"/>
              </w:rPr>
            </w:pPr>
            <w:ins w:id="2604" w:author="ZTE" w:date="2018-09-29T09:39:00Z">
              <w:r w:rsidRPr="00196196">
                <w:rPr>
                  <w:b/>
                  <w:lang w:val="en-US"/>
                </w:rPr>
                <w:t>10</w:t>
              </w:r>
            </w:ins>
          </w:p>
        </w:tc>
        <w:tc>
          <w:tcPr>
            <w:tcW w:w="1815" w:type="dxa"/>
          </w:tcPr>
          <w:p w14:paraId="1349BBA5" w14:textId="77777777" w:rsidR="004B680D" w:rsidRPr="00196196" w:rsidRDefault="004B680D" w:rsidP="002939A9">
            <w:pPr>
              <w:widowControl w:val="0"/>
              <w:snapToGrid w:val="0"/>
              <w:spacing w:afterLines="20" w:after="72" w:line="276" w:lineRule="auto"/>
              <w:jc w:val="both"/>
              <w:rPr>
                <w:ins w:id="2605" w:author="ZTE" w:date="2018-09-29T09:39:00Z"/>
                <w:b/>
                <w:lang w:val="en-US"/>
              </w:rPr>
            </w:pPr>
            <w:ins w:id="2606" w:author="ZTE" w:date="2018-09-29T09:39:00Z">
              <w:r w:rsidRPr="00196196">
                <w:rPr>
                  <w:b/>
                  <w:lang w:val="en-US"/>
                </w:rPr>
                <w:t>11</w:t>
              </w:r>
            </w:ins>
          </w:p>
        </w:tc>
        <w:tc>
          <w:tcPr>
            <w:tcW w:w="1815" w:type="dxa"/>
          </w:tcPr>
          <w:p w14:paraId="0EB06C61" w14:textId="77777777" w:rsidR="004B680D" w:rsidRPr="00196196" w:rsidRDefault="004B680D" w:rsidP="002939A9">
            <w:pPr>
              <w:widowControl w:val="0"/>
              <w:snapToGrid w:val="0"/>
              <w:spacing w:afterLines="20" w:after="72" w:line="276" w:lineRule="auto"/>
              <w:jc w:val="both"/>
              <w:rPr>
                <w:ins w:id="2607" w:author="ZTE" w:date="2018-09-29T09:39:00Z"/>
                <w:b/>
                <w:lang w:val="en-US"/>
              </w:rPr>
            </w:pPr>
            <w:ins w:id="2608" w:author="ZTE" w:date="2018-09-29T09:39:00Z">
              <w:r w:rsidRPr="00196196">
                <w:rPr>
                  <w:b/>
                  <w:lang w:val="en-US"/>
                </w:rPr>
                <w:t>12</w:t>
              </w:r>
            </w:ins>
          </w:p>
        </w:tc>
      </w:tr>
      <w:tr w:rsidR="004B680D" w:rsidRPr="00196196" w14:paraId="02D51E30" w14:textId="77777777" w:rsidTr="002939A9">
        <w:trPr>
          <w:ins w:id="2609" w:author="ZTE" w:date="2018-09-29T09:39:00Z"/>
        </w:trPr>
        <w:tc>
          <w:tcPr>
            <w:tcW w:w="1352" w:type="dxa"/>
            <w:vMerge w:val="restart"/>
          </w:tcPr>
          <w:p w14:paraId="5DF33698" w14:textId="77777777" w:rsidR="004B680D" w:rsidRPr="00196196" w:rsidRDefault="004B680D" w:rsidP="002939A9">
            <w:pPr>
              <w:widowControl w:val="0"/>
              <w:snapToGrid w:val="0"/>
              <w:spacing w:afterLines="20" w:after="72" w:line="276" w:lineRule="auto"/>
              <w:jc w:val="both"/>
              <w:rPr>
                <w:ins w:id="2610" w:author="ZTE" w:date="2018-09-29T09:39:00Z"/>
                <w:b/>
                <w:lang w:val="en-US"/>
              </w:rPr>
            </w:pPr>
            <w:ins w:id="2611" w:author="ZTE" w:date="2018-09-29T09:39:00Z">
              <w:r w:rsidRPr="00196196">
                <w:rPr>
                  <w:b/>
                  <w:lang w:val="en-US"/>
                </w:rPr>
                <w:t xml:space="preserve">Sequence </w:t>
              </w:r>
            </w:ins>
          </w:p>
          <w:p w14:paraId="56825CE1" w14:textId="77777777" w:rsidR="004B680D" w:rsidRPr="00196196" w:rsidRDefault="004B680D" w:rsidP="002939A9">
            <w:pPr>
              <w:widowControl w:val="0"/>
              <w:snapToGrid w:val="0"/>
              <w:spacing w:afterLines="20" w:after="72" w:line="276" w:lineRule="auto"/>
              <w:jc w:val="both"/>
              <w:rPr>
                <w:ins w:id="2612" w:author="ZTE" w:date="2018-09-29T09:39:00Z"/>
                <w:b/>
                <w:lang w:val="en-US"/>
              </w:rPr>
            </w:pPr>
            <w:ins w:id="2613" w:author="ZTE" w:date="2018-09-29T09:39:00Z">
              <w:r w:rsidRPr="00196196">
                <w:rPr>
                  <w:b/>
                  <w:lang w:val="en-US"/>
                </w:rPr>
                <w:t>Sample #</w:t>
              </w:r>
            </w:ins>
          </w:p>
        </w:tc>
        <w:tc>
          <w:tcPr>
            <w:tcW w:w="1352" w:type="dxa"/>
          </w:tcPr>
          <w:p w14:paraId="623200A6" w14:textId="77777777" w:rsidR="004B680D" w:rsidRPr="00196196" w:rsidRDefault="004B680D" w:rsidP="002939A9">
            <w:pPr>
              <w:widowControl w:val="0"/>
              <w:snapToGrid w:val="0"/>
              <w:spacing w:afterLines="20" w:after="72" w:line="276" w:lineRule="auto"/>
              <w:jc w:val="both"/>
              <w:rPr>
                <w:ins w:id="2614" w:author="ZTE" w:date="2018-09-29T09:39:00Z"/>
                <w:b/>
                <w:lang w:val="en-US"/>
              </w:rPr>
            </w:pPr>
            <w:ins w:id="2615" w:author="ZTE" w:date="2018-09-29T09:39:00Z">
              <w:r w:rsidRPr="00196196">
                <w:rPr>
                  <w:b/>
                  <w:lang w:val="en-US"/>
                </w:rPr>
                <w:t>1</w:t>
              </w:r>
            </w:ins>
          </w:p>
        </w:tc>
        <w:tc>
          <w:tcPr>
            <w:tcW w:w="1814" w:type="dxa"/>
          </w:tcPr>
          <w:p w14:paraId="334FC323" w14:textId="77777777" w:rsidR="004B680D" w:rsidRPr="00196196" w:rsidRDefault="004B680D" w:rsidP="002939A9">
            <w:pPr>
              <w:widowControl w:val="0"/>
              <w:snapToGrid w:val="0"/>
              <w:spacing w:afterLines="20" w:after="72" w:line="276" w:lineRule="auto"/>
              <w:jc w:val="both"/>
              <w:rPr>
                <w:ins w:id="2616" w:author="ZTE" w:date="2018-09-29T09:39:00Z"/>
                <w:lang w:val="en-US"/>
              </w:rPr>
            </w:pPr>
            <w:ins w:id="2617" w:author="ZTE" w:date="2018-09-29T09:39:00Z">
              <w:r w:rsidRPr="00196196">
                <w:rPr>
                  <w:lang w:val="en-US"/>
                </w:rPr>
                <w:t>-0.3326 + 0.2367i</w:t>
              </w:r>
            </w:ins>
          </w:p>
        </w:tc>
        <w:tc>
          <w:tcPr>
            <w:tcW w:w="1814" w:type="dxa"/>
          </w:tcPr>
          <w:p w14:paraId="15FDDF99" w14:textId="77777777" w:rsidR="004B680D" w:rsidRPr="00196196" w:rsidRDefault="004B680D" w:rsidP="002939A9">
            <w:pPr>
              <w:widowControl w:val="0"/>
              <w:snapToGrid w:val="0"/>
              <w:spacing w:afterLines="20" w:after="72" w:line="276" w:lineRule="auto"/>
              <w:jc w:val="both"/>
              <w:rPr>
                <w:ins w:id="2618" w:author="ZTE" w:date="2018-09-29T09:39:00Z"/>
                <w:lang w:val="en-US"/>
              </w:rPr>
            </w:pPr>
            <w:ins w:id="2619" w:author="ZTE" w:date="2018-09-29T09:39:00Z">
              <w:r w:rsidRPr="00196196">
                <w:rPr>
                  <w:lang w:val="en-US"/>
                </w:rPr>
                <w:t>-0.3130 - 0.2621i</w:t>
              </w:r>
            </w:ins>
          </w:p>
        </w:tc>
        <w:tc>
          <w:tcPr>
            <w:tcW w:w="1815" w:type="dxa"/>
          </w:tcPr>
          <w:p w14:paraId="4777A7CE" w14:textId="77777777" w:rsidR="004B680D" w:rsidRPr="00196196" w:rsidRDefault="004B680D" w:rsidP="002939A9">
            <w:pPr>
              <w:widowControl w:val="0"/>
              <w:snapToGrid w:val="0"/>
              <w:spacing w:afterLines="20" w:after="72" w:line="276" w:lineRule="auto"/>
              <w:jc w:val="both"/>
              <w:rPr>
                <w:ins w:id="2620" w:author="ZTE" w:date="2018-09-29T09:39:00Z"/>
                <w:lang w:val="en-US"/>
              </w:rPr>
            </w:pPr>
            <w:ins w:id="2621" w:author="ZTE" w:date="2018-09-29T09:39:00Z">
              <w:r w:rsidRPr="00196196">
                <w:rPr>
                  <w:lang w:val="en-US"/>
                </w:rPr>
                <w:t>0.3478 - 0.2137i</w:t>
              </w:r>
            </w:ins>
          </w:p>
        </w:tc>
        <w:tc>
          <w:tcPr>
            <w:tcW w:w="1815" w:type="dxa"/>
          </w:tcPr>
          <w:p w14:paraId="546D5EA7" w14:textId="77777777" w:rsidR="004B680D" w:rsidRPr="00196196" w:rsidRDefault="004B680D" w:rsidP="002939A9">
            <w:pPr>
              <w:widowControl w:val="0"/>
              <w:snapToGrid w:val="0"/>
              <w:spacing w:afterLines="20" w:after="72" w:line="276" w:lineRule="auto"/>
              <w:jc w:val="both"/>
              <w:rPr>
                <w:ins w:id="2622" w:author="ZTE" w:date="2018-09-29T09:39:00Z"/>
                <w:lang w:val="en-US"/>
              </w:rPr>
            </w:pPr>
            <w:ins w:id="2623" w:author="ZTE" w:date="2018-09-29T09:39:00Z">
              <w:r w:rsidRPr="00196196">
                <w:rPr>
                  <w:lang w:val="en-US"/>
                </w:rPr>
                <w:t>-0.1482 - 0.3804i</w:t>
              </w:r>
            </w:ins>
          </w:p>
        </w:tc>
      </w:tr>
      <w:tr w:rsidR="004B680D" w:rsidRPr="00196196" w14:paraId="7FA78E0C" w14:textId="77777777" w:rsidTr="002939A9">
        <w:trPr>
          <w:ins w:id="2624" w:author="ZTE" w:date="2018-09-29T09:39:00Z"/>
        </w:trPr>
        <w:tc>
          <w:tcPr>
            <w:tcW w:w="1352" w:type="dxa"/>
            <w:vMerge/>
          </w:tcPr>
          <w:p w14:paraId="44F3D208" w14:textId="77777777" w:rsidR="004B680D" w:rsidRPr="008302D6" w:rsidRDefault="004B680D" w:rsidP="002939A9">
            <w:pPr>
              <w:widowControl w:val="0"/>
              <w:snapToGrid w:val="0"/>
              <w:spacing w:afterLines="20" w:after="72" w:line="276" w:lineRule="auto"/>
              <w:jc w:val="both"/>
              <w:rPr>
                <w:ins w:id="2625" w:author="ZTE" w:date="2018-09-29T09:39:00Z"/>
                <w:b/>
                <w:lang w:val="en-US"/>
              </w:rPr>
            </w:pPr>
          </w:p>
        </w:tc>
        <w:tc>
          <w:tcPr>
            <w:tcW w:w="1352" w:type="dxa"/>
          </w:tcPr>
          <w:p w14:paraId="58CD5865" w14:textId="77777777" w:rsidR="004B680D" w:rsidRPr="008302D6" w:rsidRDefault="004B680D" w:rsidP="002939A9">
            <w:pPr>
              <w:widowControl w:val="0"/>
              <w:snapToGrid w:val="0"/>
              <w:spacing w:afterLines="20" w:after="72" w:line="276" w:lineRule="auto"/>
              <w:jc w:val="both"/>
              <w:rPr>
                <w:ins w:id="2626" w:author="ZTE" w:date="2018-09-29T09:39:00Z"/>
                <w:b/>
                <w:lang w:val="en-US"/>
              </w:rPr>
            </w:pPr>
            <w:ins w:id="2627" w:author="ZTE" w:date="2018-09-29T09:39:00Z">
              <w:r w:rsidRPr="008302D6">
                <w:rPr>
                  <w:b/>
                  <w:lang w:val="en-US"/>
                </w:rPr>
                <w:t>2</w:t>
              </w:r>
            </w:ins>
          </w:p>
        </w:tc>
        <w:tc>
          <w:tcPr>
            <w:tcW w:w="1814" w:type="dxa"/>
          </w:tcPr>
          <w:p w14:paraId="58C50337" w14:textId="77777777" w:rsidR="004B680D" w:rsidRPr="008302D6" w:rsidRDefault="004B680D" w:rsidP="002939A9">
            <w:pPr>
              <w:widowControl w:val="0"/>
              <w:snapToGrid w:val="0"/>
              <w:spacing w:afterLines="20" w:after="72" w:line="276" w:lineRule="auto"/>
              <w:jc w:val="both"/>
              <w:rPr>
                <w:ins w:id="2628" w:author="ZTE" w:date="2018-09-29T09:39:00Z"/>
                <w:lang w:val="en-US"/>
              </w:rPr>
            </w:pPr>
            <w:ins w:id="2629" w:author="ZTE" w:date="2018-09-29T09:39:00Z">
              <w:r w:rsidRPr="008302D6">
                <w:rPr>
                  <w:lang w:val="en-US"/>
                </w:rPr>
                <w:t>0.3399 - 0.2261i</w:t>
              </w:r>
            </w:ins>
          </w:p>
        </w:tc>
        <w:tc>
          <w:tcPr>
            <w:tcW w:w="1814" w:type="dxa"/>
          </w:tcPr>
          <w:p w14:paraId="19193DBC" w14:textId="77777777" w:rsidR="004B680D" w:rsidRPr="008302D6" w:rsidRDefault="004B680D" w:rsidP="002939A9">
            <w:pPr>
              <w:widowControl w:val="0"/>
              <w:snapToGrid w:val="0"/>
              <w:spacing w:afterLines="20" w:after="72" w:line="276" w:lineRule="auto"/>
              <w:jc w:val="both"/>
              <w:rPr>
                <w:ins w:id="2630" w:author="ZTE" w:date="2018-09-29T09:39:00Z"/>
                <w:lang w:val="en-US"/>
              </w:rPr>
            </w:pPr>
            <w:ins w:id="2631" w:author="ZTE" w:date="2018-09-29T09:39:00Z">
              <w:r w:rsidRPr="008302D6">
                <w:rPr>
                  <w:lang w:val="en-US"/>
                </w:rPr>
                <w:t>0.3567 - 0.1986i</w:t>
              </w:r>
            </w:ins>
          </w:p>
        </w:tc>
        <w:tc>
          <w:tcPr>
            <w:tcW w:w="1815" w:type="dxa"/>
          </w:tcPr>
          <w:p w14:paraId="78620639" w14:textId="77777777" w:rsidR="004B680D" w:rsidRPr="008302D6" w:rsidRDefault="004B680D" w:rsidP="002939A9">
            <w:pPr>
              <w:widowControl w:val="0"/>
              <w:snapToGrid w:val="0"/>
              <w:spacing w:afterLines="20" w:after="72" w:line="276" w:lineRule="auto"/>
              <w:jc w:val="both"/>
              <w:rPr>
                <w:ins w:id="2632" w:author="ZTE" w:date="2018-09-29T09:39:00Z"/>
                <w:lang w:val="en-US"/>
              </w:rPr>
            </w:pPr>
            <w:ins w:id="2633" w:author="ZTE" w:date="2018-09-29T09:39:00Z">
              <w:r w:rsidRPr="008302D6">
                <w:rPr>
                  <w:lang w:val="en-US"/>
                </w:rPr>
                <w:t>-0.3279 + 0.2432i</w:t>
              </w:r>
            </w:ins>
          </w:p>
        </w:tc>
        <w:tc>
          <w:tcPr>
            <w:tcW w:w="1815" w:type="dxa"/>
          </w:tcPr>
          <w:p w14:paraId="6395A9FF" w14:textId="77777777" w:rsidR="004B680D" w:rsidRPr="008302D6" w:rsidRDefault="004B680D" w:rsidP="002939A9">
            <w:pPr>
              <w:widowControl w:val="0"/>
              <w:snapToGrid w:val="0"/>
              <w:spacing w:afterLines="20" w:after="72" w:line="276" w:lineRule="auto"/>
              <w:jc w:val="both"/>
              <w:rPr>
                <w:ins w:id="2634" w:author="ZTE" w:date="2018-09-29T09:39:00Z"/>
                <w:lang w:val="en-US"/>
              </w:rPr>
            </w:pPr>
            <w:ins w:id="2635" w:author="ZTE" w:date="2018-09-29T09:39:00Z">
              <w:r w:rsidRPr="008302D6">
                <w:rPr>
                  <w:lang w:val="en-US"/>
                </w:rPr>
                <w:t>0.3409 + 0.2246i</w:t>
              </w:r>
            </w:ins>
          </w:p>
        </w:tc>
      </w:tr>
      <w:tr w:rsidR="004B680D" w:rsidRPr="00196196" w14:paraId="7218D4C3" w14:textId="77777777" w:rsidTr="002939A9">
        <w:trPr>
          <w:ins w:id="2636" w:author="ZTE" w:date="2018-09-29T09:39:00Z"/>
        </w:trPr>
        <w:tc>
          <w:tcPr>
            <w:tcW w:w="1352" w:type="dxa"/>
            <w:vMerge/>
          </w:tcPr>
          <w:p w14:paraId="5A017092" w14:textId="77777777" w:rsidR="004B680D" w:rsidRPr="008302D6" w:rsidRDefault="004B680D" w:rsidP="002939A9">
            <w:pPr>
              <w:widowControl w:val="0"/>
              <w:snapToGrid w:val="0"/>
              <w:spacing w:afterLines="20" w:after="72" w:line="276" w:lineRule="auto"/>
              <w:jc w:val="both"/>
              <w:rPr>
                <w:ins w:id="2637" w:author="ZTE" w:date="2018-09-29T09:39:00Z"/>
                <w:b/>
                <w:lang w:val="en-US"/>
              </w:rPr>
            </w:pPr>
          </w:p>
        </w:tc>
        <w:tc>
          <w:tcPr>
            <w:tcW w:w="1352" w:type="dxa"/>
          </w:tcPr>
          <w:p w14:paraId="044887F4" w14:textId="77777777" w:rsidR="004B680D" w:rsidRPr="008302D6" w:rsidRDefault="004B680D" w:rsidP="002939A9">
            <w:pPr>
              <w:widowControl w:val="0"/>
              <w:snapToGrid w:val="0"/>
              <w:spacing w:afterLines="20" w:after="72" w:line="276" w:lineRule="auto"/>
              <w:jc w:val="both"/>
              <w:rPr>
                <w:ins w:id="2638" w:author="ZTE" w:date="2018-09-29T09:39:00Z"/>
                <w:b/>
                <w:lang w:val="en-US"/>
              </w:rPr>
            </w:pPr>
            <w:ins w:id="2639" w:author="ZTE" w:date="2018-09-29T09:39:00Z">
              <w:r w:rsidRPr="008302D6">
                <w:rPr>
                  <w:b/>
                  <w:lang w:val="en-US"/>
                </w:rPr>
                <w:t>3</w:t>
              </w:r>
            </w:ins>
          </w:p>
        </w:tc>
        <w:tc>
          <w:tcPr>
            <w:tcW w:w="1814" w:type="dxa"/>
          </w:tcPr>
          <w:p w14:paraId="6D94593B" w14:textId="77777777" w:rsidR="004B680D" w:rsidRPr="008302D6" w:rsidRDefault="004B680D" w:rsidP="002939A9">
            <w:pPr>
              <w:widowControl w:val="0"/>
              <w:snapToGrid w:val="0"/>
              <w:spacing w:afterLines="20" w:after="72" w:line="276" w:lineRule="auto"/>
              <w:jc w:val="both"/>
              <w:rPr>
                <w:ins w:id="2640" w:author="ZTE" w:date="2018-09-29T09:39:00Z"/>
                <w:lang w:val="en-US"/>
              </w:rPr>
            </w:pPr>
            <w:ins w:id="2641" w:author="ZTE" w:date="2018-09-29T09:39:00Z">
              <w:r w:rsidRPr="008302D6">
                <w:rPr>
                  <w:lang w:val="en-US"/>
                </w:rPr>
                <w:t>-0.4045 - 0.0552i</w:t>
              </w:r>
            </w:ins>
          </w:p>
        </w:tc>
        <w:tc>
          <w:tcPr>
            <w:tcW w:w="1814" w:type="dxa"/>
          </w:tcPr>
          <w:p w14:paraId="6F30121C" w14:textId="77777777" w:rsidR="004B680D" w:rsidRPr="008302D6" w:rsidRDefault="004B680D" w:rsidP="002939A9">
            <w:pPr>
              <w:widowControl w:val="0"/>
              <w:snapToGrid w:val="0"/>
              <w:spacing w:afterLines="20" w:after="72" w:line="276" w:lineRule="auto"/>
              <w:jc w:val="both"/>
              <w:rPr>
                <w:ins w:id="2642" w:author="ZTE" w:date="2018-09-29T09:39:00Z"/>
                <w:lang w:val="en-US"/>
              </w:rPr>
            </w:pPr>
            <w:ins w:id="2643" w:author="ZTE" w:date="2018-09-29T09:39:00Z">
              <w:r w:rsidRPr="008302D6">
                <w:rPr>
                  <w:lang w:val="en-US"/>
                </w:rPr>
                <w:t>-0.2184 - 0.3449i</w:t>
              </w:r>
            </w:ins>
          </w:p>
        </w:tc>
        <w:tc>
          <w:tcPr>
            <w:tcW w:w="1815" w:type="dxa"/>
          </w:tcPr>
          <w:p w14:paraId="2233A8BF" w14:textId="77777777" w:rsidR="004B680D" w:rsidRPr="008302D6" w:rsidRDefault="004B680D" w:rsidP="002939A9">
            <w:pPr>
              <w:widowControl w:val="0"/>
              <w:snapToGrid w:val="0"/>
              <w:spacing w:afterLines="20" w:after="72" w:line="276" w:lineRule="auto"/>
              <w:jc w:val="both"/>
              <w:rPr>
                <w:ins w:id="2644" w:author="ZTE" w:date="2018-09-29T09:39:00Z"/>
                <w:lang w:val="en-US"/>
              </w:rPr>
            </w:pPr>
            <w:ins w:id="2645" w:author="ZTE" w:date="2018-09-29T09:39:00Z">
              <w:r w:rsidRPr="008302D6">
                <w:rPr>
                  <w:lang w:val="en-US"/>
                </w:rPr>
                <w:t>-0.3677 - 0.1773i</w:t>
              </w:r>
            </w:ins>
          </w:p>
        </w:tc>
        <w:tc>
          <w:tcPr>
            <w:tcW w:w="1815" w:type="dxa"/>
          </w:tcPr>
          <w:p w14:paraId="32DD6282" w14:textId="77777777" w:rsidR="004B680D" w:rsidRPr="008302D6" w:rsidRDefault="004B680D" w:rsidP="002939A9">
            <w:pPr>
              <w:widowControl w:val="0"/>
              <w:snapToGrid w:val="0"/>
              <w:spacing w:afterLines="20" w:after="72" w:line="276" w:lineRule="auto"/>
              <w:jc w:val="both"/>
              <w:rPr>
                <w:ins w:id="2646" w:author="ZTE" w:date="2018-09-29T09:39:00Z"/>
                <w:lang w:val="en-US"/>
              </w:rPr>
            </w:pPr>
            <w:ins w:id="2647" w:author="ZTE" w:date="2018-09-29T09:39:00Z">
              <w:r w:rsidRPr="008302D6">
                <w:rPr>
                  <w:lang w:val="en-US"/>
                </w:rPr>
                <w:t>0.2542 - 0.3195i</w:t>
              </w:r>
            </w:ins>
          </w:p>
        </w:tc>
      </w:tr>
      <w:tr w:rsidR="004B680D" w:rsidRPr="00196196" w14:paraId="072A33B4" w14:textId="77777777" w:rsidTr="002939A9">
        <w:trPr>
          <w:ins w:id="2648" w:author="ZTE" w:date="2018-09-29T09:39:00Z"/>
        </w:trPr>
        <w:tc>
          <w:tcPr>
            <w:tcW w:w="1352" w:type="dxa"/>
            <w:vMerge/>
          </w:tcPr>
          <w:p w14:paraId="3DA73E3E" w14:textId="77777777" w:rsidR="004B680D" w:rsidRPr="008302D6" w:rsidRDefault="004B680D" w:rsidP="002939A9">
            <w:pPr>
              <w:widowControl w:val="0"/>
              <w:snapToGrid w:val="0"/>
              <w:spacing w:afterLines="20" w:after="72" w:line="276" w:lineRule="auto"/>
              <w:jc w:val="both"/>
              <w:rPr>
                <w:ins w:id="2649" w:author="ZTE" w:date="2018-09-29T09:39:00Z"/>
                <w:b/>
                <w:lang w:val="en-US"/>
              </w:rPr>
            </w:pPr>
          </w:p>
        </w:tc>
        <w:tc>
          <w:tcPr>
            <w:tcW w:w="1352" w:type="dxa"/>
          </w:tcPr>
          <w:p w14:paraId="540B9EAC" w14:textId="77777777" w:rsidR="004B680D" w:rsidRPr="008302D6" w:rsidRDefault="004B680D" w:rsidP="002939A9">
            <w:pPr>
              <w:widowControl w:val="0"/>
              <w:snapToGrid w:val="0"/>
              <w:spacing w:afterLines="20" w:after="72" w:line="276" w:lineRule="auto"/>
              <w:jc w:val="both"/>
              <w:rPr>
                <w:ins w:id="2650" w:author="ZTE" w:date="2018-09-29T09:39:00Z"/>
                <w:b/>
                <w:lang w:val="en-US"/>
              </w:rPr>
            </w:pPr>
            <w:ins w:id="2651" w:author="ZTE" w:date="2018-09-29T09:39:00Z">
              <w:r w:rsidRPr="008302D6">
                <w:rPr>
                  <w:b/>
                  <w:lang w:val="en-US"/>
                </w:rPr>
                <w:t>4</w:t>
              </w:r>
            </w:ins>
          </w:p>
        </w:tc>
        <w:tc>
          <w:tcPr>
            <w:tcW w:w="1814" w:type="dxa"/>
          </w:tcPr>
          <w:p w14:paraId="5CD317A1" w14:textId="77777777" w:rsidR="004B680D" w:rsidRPr="008302D6" w:rsidRDefault="004B680D" w:rsidP="002939A9">
            <w:pPr>
              <w:widowControl w:val="0"/>
              <w:snapToGrid w:val="0"/>
              <w:spacing w:afterLines="20" w:after="72" w:line="276" w:lineRule="auto"/>
              <w:jc w:val="both"/>
              <w:rPr>
                <w:ins w:id="2652" w:author="ZTE" w:date="2018-09-29T09:39:00Z"/>
                <w:lang w:val="en-US"/>
              </w:rPr>
            </w:pPr>
            <w:ins w:id="2653" w:author="ZTE" w:date="2018-09-29T09:39:00Z">
              <w:r w:rsidRPr="008302D6">
                <w:rPr>
                  <w:lang w:val="en-US"/>
                </w:rPr>
                <w:t>-0.3645 - 0.1839i</w:t>
              </w:r>
            </w:ins>
          </w:p>
        </w:tc>
        <w:tc>
          <w:tcPr>
            <w:tcW w:w="1814" w:type="dxa"/>
          </w:tcPr>
          <w:p w14:paraId="293E71F4" w14:textId="77777777" w:rsidR="004B680D" w:rsidRPr="008302D6" w:rsidRDefault="004B680D" w:rsidP="002939A9">
            <w:pPr>
              <w:widowControl w:val="0"/>
              <w:snapToGrid w:val="0"/>
              <w:spacing w:afterLines="20" w:after="72" w:line="276" w:lineRule="auto"/>
              <w:jc w:val="both"/>
              <w:rPr>
                <w:ins w:id="2654" w:author="ZTE" w:date="2018-09-29T09:39:00Z"/>
                <w:lang w:val="en-US"/>
              </w:rPr>
            </w:pPr>
            <w:ins w:id="2655" w:author="ZTE" w:date="2018-09-29T09:39:00Z">
              <w:r w:rsidRPr="008302D6">
                <w:rPr>
                  <w:lang w:val="en-US"/>
                </w:rPr>
                <w:t>-0.0414 + 0.4061i</w:t>
              </w:r>
            </w:ins>
          </w:p>
        </w:tc>
        <w:tc>
          <w:tcPr>
            <w:tcW w:w="1815" w:type="dxa"/>
          </w:tcPr>
          <w:p w14:paraId="5BA657C9" w14:textId="77777777" w:rsidR="004B680D" w:rsidRPr="008302D6" w:rsidRDefault="004B680D" w:rsidP="002939A9">
            <w:pPr>
              <w:widowControl w:val="0"/>
              <w:snapToGrid w:val="0"/>
              <w:spacing w:afterLines="20" w:after="72" w:line="276" w:lineRule="auto"/>
              <w:jc w:val="both"/>
              <w:rPr>
                <w:ins w:id="2656" w:author="ZTE" w:date="2018-09-29T09:39:00Z"/>
                <w:lang w:val="en-US"/>
              </w:rPr>
            </w:pPr>
            <w:ins w:id="2657" w:author="ZTE" w:date="2018-09-29T09:39:00Z">
              <w:r w:rsidRPr="008302D6">
                <w:rPr>
                  <w:lang w:val="en-US"/>
                </w:rPr>
                <w:t>-0.3691 + 0.1744i</w:t>
              </w:r>
            </w:ins>
          </w:p>
        </w:tc>
        <w:tc>
          <w:tcPr>
            <w:tcW w:w="1815" w:type="dxa"/>
          </w:tcPr>
          <w:p w14:paraId="17829210" w14:textId="77777777" w:rsidR="004B680D" w:rsidRPr="008302D6" w:rsidRDefault="004B680D" w:rsidP="002939A9">
            <w:pPr>
              <w:widowControl w:val="0"/>
              <w:snapToGrid w:val="0"/>
              <w:spacing w:afterLines="20" w:after="72" w:line="276" w:lineRule="auto"/>
              <w:jc w:val="both"/>
              <w:rPr>
                <w:ins w:id="2658" w:author="ZTE" w:date="2018-09-29T09:39:00Z"/>
                <w:lang w:val="en-US"/>
              </w:rPr>
            </w:pPr>
            <w:ins w:id="2659" w:author="ZTE" w:date="2018-09-29T09:39:00Z">
              <w:r w:rsidRPr="008302D6">
                <w:rPr>
                  <w:lang w:val="en-US"/>
                </w:rPr>
                <w:t>-0.3072 - 0.2688i</w:t>
              </w:r>
            </w:ins>
          </w:p>
        </w:tc>
      </w:tr>
      <w:tr w:rsidR="004B680D" w:rsidRPr="00196196" w14:paraId="26B1D6A3" w14:textId="77777777" w:rsidTr="002939A9">
        <w:trPr>
          <w:ins w:id="2660" w:author="ZTE" w:date="2018-09-29T09:39:00Z"/>
        </w:trPr>
        <w:tc>
          <w:tcPr>
            <w:tcW w:w="1352" w:type="dxa"/>
            <w:vMerge/>
          </w:tcPr>
          <w:p w14:paraId="790E233B" w14:textId="77777777" w:rsidR="004B680D" w:rsidRPr="008302D6" w:rsidRDefault="004B680D" w:rsidP="002939A9">
            <w:pPr>
              <w:widowControl w:val="0"/>
              <w:snapToGrid w:val="0"/>
              <w:spacing w:afterLines="20" w:after="72" w:line="276" w:lineRule="auto"/>
              <w:jc w:val="both"/>
              <w:rPr>
                <w:ins w:id="2661" w:author="ZTE" w:date="2018-09-29T09:39:00Z"/>
                <w:b/>
                <w:lang w:val="en-US"/>
              </w:rPr>
            </w:pPr>
          </w:p>
        </w:tc>
        <w:tc>
          <w:tcPr>
            <w:tcW w:w="1352" w:type="dxa"/>
          </w:tcPr>
          <w:p w14:paraId="2E6A7A08" w14:textId="77777777" w:rsidR="004B680D" w:rsidRPr="008302D6" w:rsidRDefault="004B680D" w:rsidP="002939A9">
            <w:pPr>
              <w:widowControl w:val="0"/>
              <w:snapToGrid w:val="0"/>
              <w:spacing w:afterLines="20" w:after="72" w:line="276" w:lineRule="auto"/>
              <w:jc w:val="both"/>
              <w:rPr>
                <w:ins w:id="2662" w:author="ZTE" w:date="2018-09-29T09:39:00Z"/>
                <w:b/>
                <w:lang w:val="en-US"/>
              </w:rPr>
            </w:pPr>
            <w:ins w:id="2663" w:author="ZTE" w:date="2018-09-29T09:39:00Z">
              <w:r w:rsidRPr="008302D6">
                <w:rPr>
                  <w:b/>
                  <w:lang w:val="en-US"/>
                </w:rPr>
                <w:t>5</w:t>
              </w:r>
            </w:ins>
          </w:p>
        </w:tc>
        <w:tc>
          <w:tcPr>
            <w:tcW w:w="1814" w:type="dxa"/>
          </w:tcPr>
          <w:p w14:paraId="45D85874" w14:textId="77777777" w:rsidR="004B680D" w:rsidRPr="008302D6" w:rsidRDefault="004B680D" w:rsidP="002939A9">
            <w:pPr>
              <w:widowControl w:val="0"/>
              <w:snapToGrid w:val="0"/>
              <w:spacing w:afterLines="20" w:after="72" w:line="276" w:lineRule="auto"/>
              <w:jc w:val="both"/>
              <w:rPr>
                <w:ins w:id="2664" w:author="ZTE" w:date="2018-09-29T09:39:00Z"/>
                <w:lang w:val="en-US"/>
              </w:rPr>
            </w:pPr>
            <w:ins w:id="2665" w:author="ZTE" w:date="2018-09-29T09:39:00Z">
              <w:r w:rsidRPr="008302D6">
                <w:rPr>
                  <w:lang w:val="en-US"/>
                </w:rPr>
                <w:t>0.3338 - 0.2351i</w:t>
              </w:r>
            </w:ins>
          </w:p>
        </w:tc>
        <w:tc>
          <w:tcPr>
            <w:tcW w:w="1814" w:type="dxa"/>
          </w:tcPr>
          <w:p w14:paraId="17C621ED" w14:textId="77777777" w:rsidR="004B680D" w:rsidRPr="008302D6" w:rsidRDefault="004B680D" w:rsidP="002939A9">
            <w:pPr>
              <w:widowControl w:val="0"/>
              <w:snapToGrid w:val="0"/>
              <w:spacing w:afterLines="20" w:after="72" w:line="276" w:lineRule="auto"/>
              <w:jc w:val="both"/>
              <w:rPr>
                <w:ins w:id="2666" w:author="ZTE" w:date="2018-09-29T09:39:00Z"/>
                <w:lang w:val="en-US"/>
              </w:rPr>
            </w:pPr>
            <w:ins w:id="2667" w:author="ZTE" w:date="2018-09-29T09:39:00Z">
              <w:r w:rsidRPr="008302D6">
                <w:rPr>
                  <w:lang w:val="en-US"/>
                </w:rPr>
                <w:t>0.0992 - 0.3960i</w:t>
              </w:r>
            </w:ins>
          </w:p>
        </w:tc>
        <w:tc>
          <w:tcPr>
            <w:tcW w:w="1815" w:type="dxa"/>
          </w:tcPr>
          <w:p w14:paraId="27103506" w14:textId="77777777" w:rsidR="004B680D" w:rsidRPr="008302D6" w:rsidRDefault="004B680D" w:rsidP="002939A9">
            <w:pPr>
              <w:widowControl w:val="0"/>
              <w:snapToGrid w:val="0"/>
              <w:spacing w:afterLines="20" w:after="72" w:line="276" w:lineRule="auto"/>
              <w:jc w:val="both"/>
              <w:rPr>
                <w:ins w:id="2668" w:author="ZTE" w:date="2018-09-29T09:39:00Z"/>
                <w:lang w:val="en-US"/>
              </w:rPr>
            </w:pPr>
            <w:ins w:id="2669" w:author="ZTE" w:date="2018-09-29T09:39:00Z">
              <w:r w:rsidRPr="008302D6">
                <w:rPr>
                  <w:lang w:val="en-US"/>
                </w:rPr>
                <w:t>0.2238 - 0.3414i</w:t>
              </w:r>
            </w:ins>
          </w:p>
        </w:tc>
        <w:tc>
          <w:tcPr>
            <w:tcW w:w="1815" w:type="dxa"/>
          </w:tcPr>
          <w:p w14:paraId="33CEFC4D" w14:textId="77777777" w:rsidR="004B680D" w:rsidRPr="008302D6" w:rsidRDefault="004B680D" w:rsidP="002939A9">
            <w:pPr>
              <w:widowControl w:val="0"/>
              <w:snapToGrid w:val="0"/>
              <w:spacing w:afterLines="20" w:after="72" w:line="276" w:lineRule="auto"/>
              <w:jc w:val="both"/>
              <w:rPr>
                <w:ins w:id="2670" w:author="ZTE" w:date="2018-09-29T09:39:00Z"/>
                <w:lang w:val="en-US"/>
              </w:rPr>
            </w:pPr>
            <w:ins w:id="2671" w:author="ZTE" w:date="2018-09-29T09:39:00Z">
              <w:r w:rsidRPr="008302D6">
                <w:rPr>
                  <w:lang w:val="en-US"/>
                </w:rPr>
                <w:t>-0.3323 - 0.2371i</w:t>
              </w:r>
            </w:ins>
          </w:p>
        </w:tc>
      </w:tr>
      <w:tr w:rsidR="004B680D" w:rsidRPr="00196196" w14:paraId="22FCD30D" w14:textId="77777777" w:rsidTr="002939A9">
        <w:trPr>
          <w:ins w:id="2672" w:author="ZTE" w:date="2018-09-29T09:39:00Z"/>
        </w:trPr>
        <w:tc>
          <w:tcPr>
            <w:tcW w:w="1352" w:type="dxa"/>
            <w:vMerge/>
          </w:tcPr>
          <w:p w14:paraId="0F83FBB1" w14:textId="77777777" w:rsidR="004B680D" w:rsidRPr="008302D6" w:rsidRDefault="004B680D" w:rsidP="002939A9">
            <w:pPr>
              <w:widowControl w:val="0"/>
              <w:snapToGrid w:val="0"/>
              <w:spacing w:afterLines="20" w:after="72" w:line="276" w:lineRule="auto"/>
              <w:jc w:val="both"/>
              <w:rPr>
                <w:ins w:id="2673" w:author="ZTE" w:date="2018-09-29T09:39:00Z"/>
                <w:b/>
                <w:lang w:val="en-US"/>
              </w:rPr>
            </w:pPr>
          </w:p>
        </w:tc>
        <w:tc>
          <w:tcPr>
            <w:tcW w:w="1352" w:type="dxa"/>
          </w:tcPr>
          <w:p w14:paraId="555B6BEC" w14:textId="77777777" w:rsidR="004B680D" w:rsidRPr="008302D6" w:rsidRDefault="004B680D" w:rsidP="002939A9">
            <w:pPr>
              <w:widowControl w:val="0"/>
              <w:snapToGrid w:val="0"/>
              <w:spacing w:afterLines="20" w:after="72" w:line="276" w:lineRule="auto"/>
              <w:jc w:val="both"/>
              <w:rPr>
                <w:ins w:id="2674" w:author="ZTE" w:date="2018-09-29T09:39:00Z"/>
                <w:b/>
                <w:lang w:val="en-US"/>
              </w:rPr>
            </w:pPr>
            <w:ins w:id="2675" w:author="ZTE" w:date="2018-09-29T09:39:00Z">
              <w:r w:rsidRPr="008302D6">
                <w:rPr>
                  <w:b/>
                  <w:lang w:val="en-US"/>
                </w:rPr>
                <w:t>6</w:t>
              </w:r>
            </w:ins>
          </w:p>
        </w:tc>
        <w:tc>
          <w:tcPr>
            <w:tcW w:w="1814" w:type="dxa"/>
          </w:tcPr>
          <w:p w14:paraId="2F482689" w14:textId="77777777" w:rsidR="004B680D" w:rsidRPr="008302D6" w:rsidRDefault="004B680D" w:rsidP="002939A9">
            <w:pPr>
              <w:widowControl w:val="0"/>
              <w:snapToGrid w:val="0"/>
              <w:spacing w:afterLines="20" w:after="72" w:line="276" w:lineRule="auto"/>
              <w:jc w:val="both"/>
              <w:rPr>
                <w:ins w:id="2676" w:author="ZTE" w:date="2018-09-29T09:39:00Z"/>
                <w:lang w:val="en-US"/>
              </w:rPr>
            </w:pPr>
            <w:ins w:id="2677" w:author="ZTE" w:date="2018-09-29T09:39:00Z">
              <w:r w:rsidRPr="008302D6">
                <w:rPr>
                  <w:lang w:val="en-US"/>
                </w:rPr>
                <w:t>-0.1345 - 0.3854i</w:t>
              </w:r>
            </w:ins>
          </w:p>
        </w:tc>
        <w:tc>
          <w:tcPr>
            <w:tcW w:w="1814" w:type="dxa"/>
          </w:tcPr>
          <w:p w14:paraId="7DFB1B86" w14:textId="77777777" w:rsidR="004B680D" w:rsidRPr="008302D6" w:rsidRDefault="004B680D" w:rsidP="002939A9">
            <w:pPr>
              <w:widowControl w:val="0"/>
              <w:snapToGrid w:val="0"/>
              <w:spacing w:afterLines="20" w:after="72" w:line="276" w:lineRule="auto"/>
              <w:jc w:val="both"/>
              <w:rPr>
                <w:ins w:id="2678" w:author="ZTE" w:date="2018-09-29T09:39:00Z"/>
                <w:lang w:val="en-US"/>
              </w:rPr>
            </w:pPr>
            <w:ins w:id="2679" w:author="ZTE" w:date="2018-09-29T09:39:00Z">
              <w:r w:rsidRPr="008302D6">
                <w:rPr>
                  <w:lang w:val="en-US"/>
                </w:rPr>
                <w:t>-0.1021 + 0.3953i</w:t>
              </w:r>
            </w:ins>
          </w:p>
        </w:tc>
        <w:tc>
          <w:tcPr>
            <w:tcW w:w="1815" w:type="dxa"/>
          </w:tcPr>
          <w:p w14:paraId="255BE801" w14:textId="77777777" w:rsidR="004B680D" w:rsidRPr="008302D6" w:rsidRDefault="004B680D" w:rsidP="002939A9">
            <w:pPr>
              <w:widowControl w:val="0"/>
              <w:snapToGrid w:val="0"/>
              <w:spacing w:afterLines="20" w:after="72" w:line="276" w:lineRule="auto"/>
              <w:jc w:val="both"/>
              <w:rPr>
                <w:ins w:id="2680" w:author="ZTE" w:date="2018-09-29T09:39:00Z"/>
                <w:lang w:val="en-US"/>
              </w:rPr>
            </w:pPr>
            <w:ins w:id="2681" w:author="ZTE" w:date="2018-09-29T09:39:00Z">
              <w:r w:rsidRPr="008302D6">
                <w:rPr>
                  <w:lang w:val="en-US"/>
                </w:rPr>
                <w:t>-0.4039 + 0.0595i</w:t>
              </w:r>
            </w:ins>
          </w:p>
        </w:tc>
        <w:tc>
          <w:tcPr>
            <w:tcW w:w="1815" w:type="dxa"/>
          </w:tcPr>
          <w:p w14:paraId="51E03FCF" w14:textId="77777777" w:rsidR="004B680D" w:rsidRPr="008302D6" w:rsidRDefault="004B680D" w:rsidP="002939A9">
            <w:pPr>
              <w:widowControl w:val="0"/>
              <w:snapToGrid w:val="0"/>
              <w:spacing w:afterLines="20" w:after="72" w:line="276" w:lineRule="auto"/>
              <w:jc w:val="both"/>
              <w:rPr>
                <w:ins w:id="2682" w:author="ZTE" w:date="2018-09-29T09:39:00Z"/>
                <w:lang w:val="en-US"/>
              </w:rPr>
            </w:pPr>
            <w:ins w:id="2683" w:author="ZTE" w:date="2018-09-29T09:39:00Z">
              <w:r w:rsidRPr="008302D6">
                <w:rPr>
                  <w:lang w:val="en-US"/>
                </w:rPr>
                <w:t>-0.1442 + 0.3819i</w:t>
              </w:r>
            </w:ins>
          </w:p>
        </w:tc>
      </w:tr>
      <w:tr w:rsidR="004B680D" w:rsidRPr="00196196" w14:paraId="667663B7" w14:textId="77777777" w:rsidTr="002939A9">
        <w:trPr>
          <w:ins w:id="2684" w:author="ZTE" w:date="2018-09-29T09:39:00Z"/>
        </w:trPr>
        <w:tc>
          <w:tcPr>
            <w:tcW w:w="1352" w:type="dxa"/>
          </w:tcPr>
          <w:p w14:paraId="58394DF2" w14:textId="77777777" w:rsidR="004B680D" w:rsidRPr="00196196" w:rsidRDefault="004B680D" w:rsidP="002939A9">
            <w:pPr>
              <w:widowControl w:val="0"/>
              <w:snapToGrid w:val="0"/>
              <w:spacing w:afterLines="20" w:after="72" w:line="276" w:lineRule="auto"/>
              <w:jc w:val="both"/>
              <w:rPr>
                <w:ins w:id="2685" w:author="ZTE" w:date="2018-09-29T09:39:00Z"/>
                <w:b/>
                <w:lang w:val="en-US"/>
              </w:rPr>
            </w:pPr>
          </w:p>
        </w:tc>
        <w:tc>
          <w:tcPr>
            <w:tcW w:w="1352" w:type="dxa"/>
          </w:tcPr>
          <w:p w14:paraId="29702DE8" w14:textId="77777777" w:rsidR="004B680D" w:rsidRPr="00196196" w:rsidRDefault="004B680D" w:rsidP="002939A9">
            <w:pPr>
              <w:widowControl w:val="0"/>
              <w:snapToGrid w:val="0"/>
              <w:spacing w:afterLines="20" w:after="72" w:line="276" w:lineRule="auto"/>
              <w:jc w:val="both"/>
              <w:rPr>
                <w:ins w:id="2686" w:author="ZTE" w:date="2018-09-29T09:39:00Z"/>
                <w:b/>
                <w:lang w:val="en-US"/>
              </w:rPr>
            </w:pPr>
            <w:ins w:id="2687" w:author="ZTE" w:date="2018-09-29T09:39:00Z">
              <w:r w:rsidRPr="00196196">
                <w:rPr>
                  <w:b/>
                  <w:lang w:val="en-US"/>
                </w:rPr>
                <w:t>Sequence #</w:t>
              </w:r>
            </w:ins>
          </w:p>
        </w:tc>
        <w:tc>
          <w:tcPr>
            <w:tcW w:w="1814" w:type="dxa"/>
          </w:tcPr>
          <w:p w14:paraId="4F9DF3D3" w14:textId="77777777" w:rsidR="004B680D" w:rsidRPr="00196196" w:rsidRDefault="004B680D" w:rsidP="002939A9">
            <w:pPr>
              <w:widowControl w:val="0"/>
              <w:snapToGrid w:val="0"/>
              <w:spacing w:afterLines="20" w:after="72" w:line="276" w:lineRule="auto"/>
              <w:jc w:val="both"/>
              <w:rPr>
                <w:ins w:id="2688" w:author="ZTE" w:date="2018-09-29T09:39:00Z"/>
                <w:b/>
                <w:lang w:val="en-US"/>
              </w:rPr>
            </w:pPr>
            <w:ins w:id="2689" w:author="ZTE" w:date="2018-09-29T09:39:00Z">
              <w:r w:rsidRPr="00196196">
                <w:rPr>
                  <w:b/>
                  <w:lang w:val="en-US"/>
                </w:rPr>
                <w:t>13</w:t>
              </w:r>
            </w:ins>
          </w:p>
        </w:tc>
        <w:tc>
          <w:tcPr>
            <w:tcW w:w="1814" w:type="dxa"/>
          </w:tcPr>
          <w:p w14:paraId="799FB79F" w14:textId="77777777" w:rsidR="004B680D" w:rsidRPr="00196196" w:rsidRDefault="004B680D" w:rsidP="002939A9">
            <w:pPr>
              <w:widowControl w:val="0"/>
              <w:snapToGrid w:val="0"/>
              <w:spacing w:afterLines="20" w:after="72" w:line="276" w:lineRule="auto"/>
              <w:jc w:val="both"/>
              <w:rPr>
                <w:ins w:id="2690" w:author="ZTE" w:date="2018-09-29T09:39:00Z"/>
                <w:b/>
                <w:lang w:val="en-US"/>
              </w:rPr>
            </w:pPr>
            <w:ins w:id="2691" w:author="ZTE" w:date="2018-09-29T09:39:00Z">
              <w:r w:rsidRPr="00196196">
                <w:rPr>
                  <w:b/>
                  <w:lang w:val="en-US"/>
                </w:rPr>
                <w:t>14</w:t>
              </w:r>
            </w:ins>
          </w:p>
        </w:tc>
        <w:tc>
          <w:tcPr>
            <w:tcW w:w="1815" w:type="dxa"/>
          </w:tcPr>
          <w:p w14:paraId="7F544405" w14:textId="77777777" w:rsidR="004B680D" w:rsidRPr="00196196" w:rsidRDefault="004B680D" w:rsidP="002939A9">
            <w:pPr>
              <w:widowControl w:val="0"/>
              <w:snapToGrid w:val="0"/>
              <w:spacing w:afterLines="20" w:after="72" w:line="276" w:lineRule="auto"/>
              <w:jc w:val="both"/>
              <w:rPr>
                <w:ins w:id="2692" w:author="ZTE" w:date="2018-09-29T09:39:00Z"/>
                <w:b/>
                <w:lang w:val="en-US"/>
              </w:rPr>
            </w:pPr>
            <w:ins w:id="2693" w:author="ZTE" w:date="2018-09-29T09:39:00Z">
              <w:r w:rsidRPr="00196196">
                <w:rPr>
                  <w:b/>
                  <w:lang w:val="en-US"/>
                </w:rPr>
                <w:t>15</w:t>
              </w:r>
            </w:ins>
          </w:p>
        </w:tc>
        <w:tc>
          <w:tcPr>
            <w:tcW w:w="1815" w:type="dxa"/>
          </w:tcPr>
          <w:p w14:paraId="5EC27E5B" w14:textId="77777777" w:rsidR="004B680D" w:rsidRPr="00196196" w:rsidRDefault="004B680D" w:rsidP="002939A9">
            <w:pPr>
              <w:widowControl w:val="0"/>
              <w:snapToGrid w:val="0"/>
              <w:spacing w:afterLines="20" w:after="72" w:line="276" w:lineRule="auto"/>
              <w:jc w:val="both"/>
              <w:rPr>
                <w:ins w:id="2694" w:author="ZTE" w:date="2018-09-29T09:39:00Z"/>
                <w:b/>
                <w:lang w:val="en-US"/>
              </w:rPr>
            </w:pPr>
            <w:ins w:id="2695" w:author="ZTE" w:date="2018-09-29T09:39:00Z">
              <w:r w:rsidRPr="00196196">
                <w:rPr>
                  <w:b/>
                  <w:lang w:val="en-US"/>
                </w:rPr>
                <w:t>16</w:t>
              </w:r>
            </w:ins>
          </w:p>
        </w:tc>
      </w:tr>
      <w:tr w:rsidR="004B680D" w:rsidRPr="00196196" w14:paraId="71C41285" w14:textId="77777777" w:rsidTr="002939A9">
        <w:trPr>
          <w:ins w:id="2696" w:author="ZTE" w:date="2018-09-29T09:39:00Z"/>
        </w:trPr>
        <w:tc>
          <w:tcPr>
            <w:tcW w:w="1352" w:type="dxa"/>
            <w:vMerge w:val="restart"/>
          </w:tcPr>
          <w:p w14:paraId="66DC4A94" w14:textId="77777777" w:rsidR="004B680D" w:rsidRPr="00196196" w:rsidRDefault="004B680D" w:rsidP="002939A9">
            <w:pPr>
              <w:widowControl w:val="0"/>
              <w:snapToGrid w:val="0"/>
              <w:spacing w:afterLines="20" w:after="72" w:line="276" w:lineRule="auto"/>
              <w:jc w:val="both"/>
              <w:rPr>
                <w:ins w:id="2697" w:author="ZTE" w:date="2018-09-29T09:39:00Z"/>
                <w:b/>
                <w:lang w:val="en-US"/>
              </w:rPr>
            </w:pPr>
            <w:ins w:id="2698" w:author="ZTE" w:date="2018-09-29T09:39:00Z">
              <w:r w:rsidRPr="00196196">
                <w:rPr>
                  <w:b/>
                  <w:lang w:val="en-US"/>
                </w:rPr>
                <w:t xml:space="preserve">Sequence </w:t>
              </w:r>
            </w:ins>
          </w:p>
          <w:p w14:paraId="2C260D92" w14:textId="77777777" w:rsidR="004B680D" w:rsidRPr="00196196" w:rsidRDefault="004B680D" w:rsidP="002939A9">
            <w:pPr>
              <w:widowControl w:val="0"/>
              <w:snapToGrid w:val="0"/>
              <w:spacing w:afterLines="20" w:after="72" w:line="276" w:lineRule="auto"/>
              <w:jc w:val="both"/>
              <w:rPr>
                <w:ins w:id="2699" w:author="ZTE" w:date="2018-09-29T09:39:00Z"/>
                <w:b/>
                <w:lang w:val="en-US"/>
              </w:rPr>
            </w:pPr>
            <w:ins w:id="2700" w:author="ZTE" w:date="2018-09-29T09:39:00Z">
              <w:r w:rsidRPr="00196196">
                <w:rPr>
                  <w:b/>
                  <w:lang w:val="en-US"/>
                </w:rPr>
                <w:t>Sample #</w:t>
              </w:r>
            </w:ins>
          </w:p>
        </w:tc>
        <w:tc>
          <w:tcPr>
            <w:tcW w:w="1352" w:type="dxa"/>
          </w:tcPr>
          <w:p w14:paraId="4AE372E7" w14:textId="77777777" w:rsidR="004B680D" w:rsidRPr="00196196" w:rsidRDefault="004B680D" w:rsidP="002939A9">
            <w:pPr>
              <w:widowControl w:val="0"/>
              <w:snapToGrid w:val="0"/>
              <w:spacing w:afterLines="20" w:after="72" w:line="276" w:lineRule="auto"/>
              <w:jc w:val="both"/>
              <w:rPr>
                <w:ins w:id="2701" w:author="ZTE" w:date="2018-09-29T09:39:00Z"/>
                <w:b/>
                <w:lang w:val="en-US"/>
              </w:rPr>
            </w:pPr>
            <w:ins w:id="2702" w:author="ZTE" w:date="2018-09-29T09:39:00Z">
              <w:r w:rsidRPr="00196196">
                <w:rPr>
                  <w:b/>
                  <w:lang w:val="en-US"/>
                </w:rPr>
                <w:t>1</w:t>
              </w:r>
            </w:ins>
          </w:p>
        </w:tc>
        <w:tc>
          <w:tcPr>
            <w:tcW w:w="1814" w:type="dxa"/>
          </w:tcPr>
          <w:p w14:paraId="12BBF218" w14:textId="77777777" w:rsidR="004B680D" w:rsidRPr="00196196" w:rsidRDefault="004B680D" w:rsidP="002939A9">
            <w:pPr>
              <w:widowControl w:val="0"/>
              <w:snapToGrid w:val="0"/>
              <w:spacing w:afterLines="20" w:after="72" w:line="276" w:lineRule="auto"/>
              <w:jc w:val="both"/>
              <w:rPr>
                <w:ins w:id="2703" w:author="ZTE" w:date="2018-09-29T09:39:00Z"/>
                <w:lang w:val="en-US"/>
              </w:rPr>
            </w:pPr>
            <w:ins w:id="2704" w:author="ZTE" w:date="2018-09-29T09:39:00Z">
              <w:r w:rsidRPr="00196196">
                <w:rPr>
                  <w:lang w:val="en-US"/>
                </w:rPr>
                <w:t>0.3503 + 0.2097i</w:t>
              </w:r>
            </w:ins>
          </w:p>
        </w:tc>
        <w:tc>
          <w:tcPr>
            <w:tcW w:w="1814" w:type="dxa"/>
          </w:tcPr>
          <w:p w14:paraId="4F4344F4" w14:textId="77777777" w:rsidR="004B680D" w:rsidRPr="00196196" w:rsidRDefault="004B680D" w:rsidP="002939A9">
            <w:pPr>
              <w:widowControl w:val="0"/>
              <w:snapToGrid w:val="0"/>
              <w:spacing w:afterLines="20" w:after="72" w:line="276" w:lineRule="auto"/>
              <w:jc w:val="both"/>
              <w:rPr>
                <w:ins w:id="2705" w:author="ZTE" w:date="2018-09-29T09:39:00Z"/>
                <w:lang w:val="en-US"/>
              </w:rPr>
            </w:pPr>
            <w:ins w:id="2706" w:author="ZTE" w:date="2018-09-29T09:39:00Z">
              <w:r w:rsidRPr="00196196">
                <w:rPr>
                  <w:lang w:val="en-US"/>
                </w:rPr>
                <w:t>0.3966 + 0.0968i</w:t>
              </w:r>
            </w:ins>
          </w:p>
        </w:tc>
        <w:tc>
          <w:tcPr>
            <w:tcW w:w="1815" w:type="dxa"/>
          </w:tcPr>
          <w:p w14:paraId="62B9345B" w14:textId="77777777" w:rsidR="004B680D" w:rsidRPr="00196196" w:rsidRDefault="004B680D" w:rsidP="002939A9">
            <w:pPr>
              <w:widowControl w:val="0"/>
              <w:snapToGrid w:val="0"/>
              <w:spacing w:afterLines="20" w:after="72" w:line="276" w:lineRule="auto"/>
              <w:jc w:val="both"/>
              <w:rPr>
                <w:ins w:id="2707" w:author="ZTE" w:date="2018-09-29T09:39:00Z"/>
                <w:lang w:val="en-US"/>
              </w:rPr>
            </w:pPr>
            <w:ins w:id="2708" w:author="ZTE" w:date="2018-09-29T09:39:00Z">
              <w:r w:rsidRPr="00196196">
                <w:rPr>
                  <w:lang w:val="en-US"/>
                </w:rPr>
                <w:t>-0.0718 - 0.4019i</w:t>
              </w:r>
            </w:ins>
          </w:p>
        </w:tc>
        <w:tc>
          <w:tcPr>
            <w:tcW w:w="1815" w:type="dxa"/>
          </w:tcPr>
          <w:p w14:paraId="761A8097" w14:textId="77777777" w:rsidR="004B680D" w:rsidRPr="00196196" w:rsidRDefault="004B680D" w:rsidP="002939A9">
            <w:pPr>
              <w:widowControl w:val="0"/>
              <w:snapToGrid w:val="0"/>
              <w:spacing w:afterLines="20" w:after="72" w:line="276" w:lineRule="auto"/>
              <w:jc w:val="both"/>
              <w:rPr>
                <w:ins w:id="2709" w:author="ZTE" w:date="2018-09-29T09:39:00Z"/>
                <w:lang w:val="en-US"/>
              </w:rPr>
            </w:pPr>
            <w:ins w:id="2710" w:author="ZTE" w:date="2018-09-29T09:39:00Z">
              <w:r w:rsidRPr="00196196">
                <w:rPr>
                  <w:lang w:val="en-US"/>
                </w:rPr>
                <w:t>0.1103 - 0.3931i</w:t>
              </w:r>
            </w:ins>
          </w:p>
        </w:tc>
      </w:tr>
      <w:tr w:rsidR="004B680D" w:rsidRPr="00196196" w14:paraId="05547C9E" w14:textId="77777777" w:rsidTr="002939A9">
        <w:trPr>
          <w:ins w:id="2711" w:author="ZTE" w:date="2018-09-29T09:39:00Z"/>
        </w:trPr>
        <w:tc>
          <w:tcPr>
            <w:tcW w:w="1352" w:type="dxa"/>
            <w:vMerge/>
          </w:tcPr>
          <w:p w14:paraId="0A07674A" w14:textId="77777777" w:rsidR="004B680D" w:rsidRPr="008302D6" w:rsidRDefault="004B680D" w:rsidP="002939A9">
            <w:pPr>
              <w:widowControl w:val="0"/>
              <w:snapToGrid w:val="0"/>
              <w:spacing w:afterLines="20" w:after="72" w:line="276" w:lineRule="auto"/>
              <w:jc w:val="both"/>
              <w:rPr>
                <w:ins w:id="2712" w:author="ZTE" w:date="2018-09-29T09:39:00Z"/>
                <w:b/>
                <w:lang w:val="en-US"/>
              </w:rPr>
            </w:pPr>
          </w:p>
        </w:tc>
        <w:tc>
          <w:tcPr>
            <w:tcW w:w="1352" w:type="dxa"/>
          </w:tcPr>
          <w:p w14:paraId="591235CF" w14:textId="77777777" w:rsidR="004B680D" w:rsidRPr="008302D6" w:rsidRDefault="004B680D" w:rsidP="002939A9">
            <w:pPr>
              <w:widowControl w:val="0"/>
              <w:snapToGrid w:val="0"/>
              <w:spacing w:afterLines="20" w:after="72" w:line="276" w:lineRule="auto"/>
              <w:jc w:val="both"/>
              <w:rPr>
                <w:ins w:id="2713" w:author="ZTE" w:date="2018-09-29T09:39:00Z"/>
                <w:b/>
                <w:lang w:val="en-US"/>
              </w:rPr>
            </w:pPr>
            <w:ins w:id="2714" w:author="ZTE" w:date="2018-09-29T09:39:00Z">
              <w:r w:rsidRPr="008302D6">
                <w:rPr>
                  <w:b/>
                  <w:lang w:val="en-US"/>
                </w:rPr>
                <w:t>2</w:t>
              </w:r>
            </w:ins>
          </w:p>
        </w:tc>
        <w:tc>
          <w:tcPr>
            <w:tcW w:w="1814" w:type="dxa"/>
          </w:tcPr>
          <w:p w14:paraId="2AA71B52" w14:textId="77777777" w:rsidR="004B680D" w:rsidRPr="008302D6" w:rsidRDefault="004B680D" w:rsidP="002939A9">
            <w:pPr>
              <w:widowControl w:val="0"/>
              <w:snapToGrid w:val="0"/>
              <w:spacing w:afterLines="20" w:after="72" w:line="276" w:lineRule="auto"/>
              <w:jc w:val="both"/>
              <w:rPr>
                <w:ins w:id="2715" w:author="ZTE" w:date="2018-09-29T09:39:00Z"/>
                <w:lang w:val="en-US"/>
              </w:rPr>
            </w:pPr>
            <w:ins w:id="2716" w:author="ZTE" w:date="2018-09-29T09:39:00Z">
              <w:r w:rsidRPr="008302D6">
                <w:rPr>
                  <w:lang w:val="en-US"/>
                </w:rPr>
                <w:t>0.2704 + 0.3059i</w:t>
              </w:r>
            </w:ins>
          </w:p>
        </w:tc>
        <w:tc>
          <w:tcPr>
            <w:tcW w:w="1814" w:type="dxa"/>
          </w:tcPr>
          <w:p w14:paraId="67CFD973" w14:textId="77777777" w:rsidR="004B680D" w:rsidRPr="008302D6" w:rsidRDefault="004B680D" w:rsidP="002939A9">
            <w:pPr>
              <w:widowControl w:val="0"/>
              <w:snapToGrid w:val="0"/>
              <w:spacing w:afterLines="20" w:after="72" w:line="276" w:lineRule="auto"/>
              <w:jc w:val="both"/>
              <w:rPr>
                <w:ins w:id="2717" w:author="ZTE" w:date="2018-09-29T09:39:00Z"/>
                <w:lang w:val="en-US"/>
              </w:rPr>
            </w:pPr>
            <w:ins w:id="2718" w:author="ZTE" w:date="2018-09-29T09:39:00Z">
              <w:r w:rsidRPr="008302D6">
                <w:rPr>
                  <w:lang w:val="en-US"/>
                </w:rPr>
                <w:t>-0.3121 - 0.2631i</w:t>
              </w:r>
            </w:ins>
          </w:p>
        </w:tc>
        <w:tc>
          <w:tcPr>
            <w:tcW w:w="1815" w:type="dxa"/>
          </w:tcPr>
          <w:p w14:paraId="2BD6079D" w14:textId="77777777" w:rsidR="004B680D" w:rsidRPr="008302D6" w:rsidRDefault="004B680D" w:rsidP="002939A9">
            <w:pPr>
              <w:widowControl w:val="0"/>
              <w:snapToGrid w:val="0"/>
              <w:spacing w:afterLines="20" w:after="72" w:line="276" w:lineRule="auto"/>
              <w:jc w:val="both"/>
              <w:rPr>
                <w:ins w:id="2719" w:author="ZTE" w:date="2018-09-29T09:39:00Z"/>
                <w:lang w:val="en-US"/>
              </w:rPr>
            </w:pPr>
            <w:ins w:id="2720" w:author="ZTE" w:date="2018-09-29T09:39:00Z">
              <w:r w:rsidRPr="008302D6">
                <w:rPr>
                  <w:lang w:val="en-US"/>
                </w:rPr>
                <w:t>-0.1017 - 0.3954i</w:t>
              </w:r>
            </w:ins>
          </w:p>
        </w:tc>
        <w:tc>
          <w:tcPr>
            <w:tcW w:w="1815" w:type="dxa"/>
          </w:tcPr>
          <w:p w14:paraId="4CEEEF05" w14:textId="77777777" w:rsidR="004B680D" w:rsidRPr="008302D6" w:rsidRDefault="004B680D" w:rsidP="002939A9">
            <w:pPr>
              <w:widowControl w:val="0"/>
              <w:snapToGrid w:val="0"/>
              <w:spacing w:afterLines="20" w:after="72" w:line="276" w:lineRule="auto"/>
              <w:jc w:val="both"/>
              <w:rPr>
                <w:ins w:id="2721" w:author="ZTE" w:date="2018-09-29T09:39:00Z"/>
                <w:lang w:val="en-US"/>
              </w:rPr>
            </w:pPr>
            <w:ins w:id="2722" w:author="ZTE" w:date="2018-09-29T09:39:00Z">
              <w:r w:rsidRPr="008302D6">
                <w:rPr>
                  <w:lang w:val="en-US"/>
                </w:rPr>
                <w:t>0.3154 + 0.2592i</w:t>
              </w:r>
            </w:ins>
          </w:p>
        </w:tc>
      </w:tr>
      <w:tr w:rsidR="004B680D" w:rsidRPr="00196196" w14:paraId="0ABC2004" w14:textId="77777777" w:rsidTr="002939A9">
        <w:trPr>
          <w:ins w:id="2723" w:author="ZTE" w:date="2018-09-29T09:39:00Z"/>
        </w:trPr>
        <w:tc>
          <w:tcPr>
            <w:tcW w:w="1352" w:type="dxa"/>
            <w:vMerge/>
          </w:tcPr>
          <w:p w14:paraId="153D7F29" w14:textId="77777777" w:rsidR="004B680D" w:rsidRPr="008302D6" w:rsidRDefault="004B680D" w:rsidP="002939A9">
            <w:pPr>
              <w:widowControl w:val="0"/>
              <w:snapToGrid w:val="0"/>
              <w:spacing w:afterLines="20" w:after="72" w:line="276" w:lineRule="auto"/>
              <w:jc w:val="both"/>
              <w:rPr>
                <w:ins w:id="2724" w:author="ZTE" w:date="2018-09-29T09:39:00Z"/>
                <w:b/>
                <w:lang w:val="en-US"/>
              </w:rPr>
            </w:pPr>
          </w:p>
        </w:tc>
        <w:tc>
          <w:tcPr>
            <w:tcW w:w="1352" w:type="dxa"/>
          </w:tcPr>
          <w:p w14:paraId="7343FF7D" w14:textId="77777777" w:rsidR="004B680D" w:rsidRPr="008302D6" w:rsidRDefault="004B680D" w:rsidP="002939A9">
            <w:pPr>
              <w:widowControl w:val="0"/>
              <w:snapToGrid w:val="0"/>
              <w:spacing w:afterLines="20" w:after="72" w:line="276" w:lineRule="auto"/>
              <w:jc w:val="both"/>
              <w:rPr>
                <w:ins w:id="2725" w:author="ZTE" w:date="2018-09-29T09:39:00Z"/>
                <w:b/>
                <w:lang w:val="en-US"/>
              </w:rPr>
            </w:pPr>
            <w:ins w:id="2726" w:author="ZTE" w:date="2018-09-29T09:39:00Z">
              <w:r w:rsidRPr="008302D6">
                <w:rPr>
                  <w:b/>
                  <w:lang w:val="en-US"/>
                </w:rPr>
                <w:t>3</w:t>
              </w:r>
            </w:ins>
          </w:p>
        </w:tc>
        <w:tc>
          <w:tcPr>
            <w:tcW w:w="1814" w:type="dxa"/>
          </w:tcPr>
          <w:p w14:paraId="12AD5613" w14:textId="77777777" w:rsidR="004B680D" w:rsidRPr="008302D6" w:rsidRDefault="004B680D" w:rsidP="002939A9">
            <w:pPr>
              <w:widowControl w:val="0"/>
              <w:snapToGrid w:val="0"/>
              <w:spacing w:afterLines="20" w:after="72" w:line="276" w:lineRule="auto"/>
              <w:jc w:val="both"/>
              <w:rPr>
                <w:ins w:id="2727" w:author="ZTE" w:date="2018-09-29T09:39:00Z"/>
                <w:lang w:val="en-US"/>
              </w:rPr>
            </w:pPr>
            <w:ins w:id="2728" w:author="ZTE" w:date="2018-09-29T09:39:00Z">
              <w:r w:rsidRPr="008302D6">
                <w:rPr>
                  <w:lang w:val="en-US"/>
                </w:rPr>
                <w:t>-0.3382 - 0.2286i</w:t>
              </w:r>
            </w:ins>
          </w:p>
        </w:tc>
        <w:tc>
          <w:tcPr>
            <w:tcW w:w="1814" w:type="dxa"/>
          </w:tcPr>
          <w:p w14:paraId="1ECBCD87" w14:textId="77777777" w:rsidR="004B680D" w:rsidRPr="008302D6" w:rsidRDefault="004B680D" w:rsidP="002939A9">
            <w:pPr>
              <w:widowControl w:val="0"/>
              <w:snapToGrid w:val="0"/>
              <w:spacing w:afterLines="20" w:after="72" w:line="276" w:lineRule="auto"/>
              <w:jc w:val="both"/>
              <w:rPr>
                <w:ins w:id="2729" w:author="ZTE" w:date="2018-09-29T09:39:00Z"/>
                <w:lang w:val="en-US"/>
              </w:rPr>
            </w:pPr>
            <w:ins w:id="2730" w:author="ZTE" w:date="2018-09-29T09:39:00Z">
              <w:r w:rsidRPr="008302D6">
                <w:rPr>
                  <w:lang w:val="en-US"/>
                </w:rPr>
                <w:t>0.0828 - 0.3998i</w:t>
              </w:r>
            </w:ins>
          </w:p>
        </w:tc>
        <w:tc>
          <w:tcPr>
            <w:tcW w:w="1815" w:type="dxa"/>
          </w:tcPr>
          <w:p w14:paraId="0B98777B" w14:textId="77777777" w:rsidR="004B680D" w:rsidRPr="008302D6" w:rsidRDefault="004B680D" w:rsidP="002939A9">
            <w:pPr>
              <w:widowControl w:val="0"/>
              <w:snapToGrid w:val="0"/>
              <w:spacing w:afterLines="20" w:after="72" w:line="276" w:lineRule="auto"/>
              <w:jc w:val="both"/>
              <w:rPr>
                <w:ins w:id="2731" w:author="ZTE" w:date="2018-09-29T09:39:00Z"/>
                <w:lang w:val="en-US"/>
              </w:rPr>
            </w:pPr>
            <w:ins w:id="2732" w:author="ZTE" w:date="2018-09-29T09:39:00Z">
              <w:r w:rsidRPr="008302D6">
                <w:rPr>
                  <w:lang w:val="en-US"/>
                </w:rPr>
                <w:t>-0.3402 + 0.2257i</w:t>
              </w:r>
            </w:ins>
          </w:p>
        </w:tc>
        <w:tc>
          <w:tcPr>
            <w:tcW w:w="1815" w:type="dxa"/>
          </w:tcPr>
          <w:p w14:paraId="732C6F70" w14:textId="77777777" w:rsidR="004B680D" w:rsidRPr="008302D6" w:rsidRDefault="004B680D" w:rsidP="002939A9">
            <w:pPr>
              <w:widowControl w:val="0"/>
              <w:snapToGrid w:val="0"/>
              <w:spacing w:afterLines="20" w:after="72" w:line="276" w:lineRule="auto"/>
              <w:jc w:val="both"/>
              <w:rPr>
                <w:ins w:id="2733" w:author="ZTE" w:date="2018-09-29T09:39:00Z"/>
                <w:lang w:val="en-US"/>
              </w:rPr>
            </w:pPr>
            <w:ins w:id="2734" w:author="ZTE" w:date="2018-09-29T09:39:00Z">
              <w:r w:rsidRPr="008302D6">
                <w:rPr>
                  <w:lang w:val="en-US"/>
                </w:rPr>
                <w:t>0.3827 - 0.1420i</w:t>
              </w:r>
            </w:ins>
          </w:p>
        </w:tc>
      </w:tr>
      <w:tr w:rsidR="004B680D" w:rsidRPr="00196196" w14:paraId="61C328ED" w14:textId="77777777" w:rsidTr="002939A9">
        <w:trPr>
          <w:ins w:id="2735" w:author="ZTE" w:date="2018-09-29T09:39:00Z"/>
        </w:trPr>
        <w:tc>
          <w:tcPr>
            <w:tcW w:w="1352" w:type="dxa"/>
            <w:vMerge/>
          </w:tcPr>
          <w:p w14:paraId="6E24E489" w14:textId="77777777" w:rsidR="004B680D" w:rsidRPr="008302D6" w:rsidRDefault="004B680D" w:rsidP="002939A9">
            <w:pPr>
              <w:widowControl w:val="0"/>
              <w:snapToGrid w:val="0"/>
              <w:spacing w:afterLines="20" w:after="72" w:line="276" w:lineRule="auto"/>
              <w:jc w:val="both"/>
              <w:rPr>
                <w:ins w:id="2736" w:author="ZTE" w:date="2018-09-29T09:39:00Z"/>
                <w:b/>
                <w:lang w:val="en-US"/>
              </w:rPr>
            </w:pPr>
          </w:p>
        </w:tc>
        <w:tc>
          <w:tcPr>
            <w:tcW w:w="1352" w:type="dxa"/>
          </w:tcPr>
          <w:p w14:paraId="1860469F" w14:textId="77777777" w:rsidR="004B680D" w:rsidRPr="008302D6" w:rsidRDefault="004B680D" w:rsidP="002939A9">
            <w:pPr>
              <w:widowControl w:val="0"/>
              <w:snapToGrid w:val="0"/>
              <w:spacing w:afterLines="20" w:after="72" w:line="276" w:lineRule="auto"/>
              <w:jc w:val="both"/>
              <w:rPr>
                <w:ins w:id="2737" w:author="ZTE" w:date="2018-09-29T09:39:00Z"/>
                <w:b/>
                <w:lang w:val="en-US"/>
              </w:rPr>
            </w:pPr>
            <w:ins w:id="2738" w:author="ZTE" w:date="2018-09-29T09:39:00Z">
              <w:r w:rsidRPr="008302D6">
                <w:rPr>
                  <w:b/>
                  <w:lang w:val="en-US"/>
                </w:rPr>
                <w:t>4</w:t>
              </w:r>
            </w:ins>
          </w:p>
        </w:tc>
        <w:tc>
          <w:tcPr>
            <w:tcW w:w="1814" w:type="dxa"/>
          </w:tcPr>
          <w:p w14:paraId="4081F623" w14:textId="77777777" w:rsidR="004B680D" w:rsidRPr="008302D6" w:rsidRDefault="004B680D" w:rsidP="002939A9">
            <w:pPr>
              <w:widowControl w:val="0"/>
              <w:snapToGrid w:val="0"/>
              <w:spacing w:afterLines="20" w:after="72" w:line="276" w:lineRule="auto"/>
              <w:jc w:val="both"/>
              <w:rPr>
                <w:ins w:id="2739" w:author="ZTE" w:date="2018-09-29T09:39:00Z"/>
                <w:lang w:val="en-US"/>
              </w:rPr>
            </w:pPr>
            <w:ins w:id="2740" w:author="ZTE" w:date="2018-09-29T09:39:00Z">
              <w:r w:rsidRPr="008302D6">
                <w:rPr>
                  <w:lang w:val="en-US"/>
                </w:rPr>
                <w:t>0.2216 - 0.3429i</w:t>
              </w:r>
            </w:ins>
          </w:p>
        </w:tc>
        <w:tc>
          <w:tcPr>
            <w:tcW w:w="1814" w:type="dxa"/>
          </w:tcPr>
          <w:p w14:paraId="54CC7547" w14:textId="77777777" w:rsidR="004B680D" w:rsidRPr="008302D6" w:rsidRDefault="004B680D" w:rsidP="002939A9">
            <w:pPr>
              <w:widowControl w:val="0"/>
              <w:snapToGrid w:val="0"/>
              <w:spacing w:afterLines="20" w:after="72" w:line="276" w:lineRule="auto"/>
              <w:jc w:val="both"/>
              <w:rPr>
                <w:ins w:id="2741" w:author="ZTE" w:date="2018-09-29T09:39:00Z"/>
                <w:lang w:val="en-US"/>
              </w:rPr>
            </w:pPr>
            <w:ins w:id="2742" w:author="ZTE" w:date="2018-09-29T09:39:00Z">
              <w:r w:rsidRPr="008302D6">
                <w:rPr>
                  <w:lang w:val="en-US"/>
                </w:rPr>
                <w:t>-0.3867 - 0.1310i</w:t>
              </w:r>
            </w:ins>
          </w:p>
        </w:tc>
        <w:tc>
          <w:tcPr>
            <w:tcW w:w="1815" w:type="dxa"/>
          </w:tcPr>
          <w:p w14:paraId="42BC1975" w14:textId="77777777" w:rsidR="004B680D" w:rsidRPr="008302D6" w:rsidRDefault="004B680D" w:rsidP="002939A9">
            <w:pPr>
              <w:widowControl w:val="0"/>
              <w:snapToGrid w:val="0"/>
              <w:spacing w:afterLines="20" w:after="72" w:line="276" w:lineRule="auto"/>
              <w:jc w:val="both"/>
              <w:rPr>
                <w:ins w:id="2743" w:author="ZTE" w:date="2018-09-29T09:39:00Z"/>
                <w:lang w:val="en-US"/>
              </w:rPr>
            </w:pPr>
            <w:ins w:id="2744" w:author="ZTE" w:date="2018-09-29T09:39:00Z">
              <w:r w:rsidRPr="008302D6">
                <w:rPr>
                  <w:lang w:val="en-US"/>
                </w:rPr>
                <w:t>-0.4068 - 0.0340i</w:t>
              </w:r>
            </w:ins>
          </w:p>
        </w:tc>
        <w:tc>
          <w:tcPr>
            <w:tcW w:w="1815" w:type="dxa"/>
          </w:tcPr>
          <w:p w14:paraId="4529703A" w14:textId="77777777" w:rsidR="004B680D" w:rsidRPr="008302D6" w:rsidRDefault="004B680D" w:rsidP="002939A9">
            <w:pPr>
              <w:widowControl w:val="0"/>
              <w:snapToGrid w:val="0"/>
              <w:spacing w:afterLines="20" w:after="72" w:line="276" w:lineRule="auto"/>
              <w:jc w:val="both"/>
              <w:rPr>
                <w:ins w:id="2745" w:author="ZTE" w:date="2018-09-29T09:39:00Z"/>
                <w:lang w:val="en-US"/>
              </w:rPr>
            </w:pPr>
            <w:ins w:id="2746" w:author="ZTE" w:date="2018-09-29T09:39:00Z">
              <w:r w:rsidRPr="008302D6">
                <w:rPr>
                  <w:lang w:val="en-US"/>
                </w:rPr>
                <w:t>-0.0265 - 0.4074i</w:t>
              </w:r>
            </w:ins>
          </w:p>
        </w:tc>
      </w:tr>
      <w:tr w:rsidR="004B680D" w:rsidRPr="00196196" w14:paraId="04F58BB8" w14:textId="77777777" w:rsidTr="002939A9">
        <w:trPr>
          <w:ins w:id="2747" w:author="ZTE" w:date="2018-09-29T09:39:00Z"/>
        </w:trPr>
        <w:tc>
          <w:tcPr>
            <w:tcW w:w="1352" w:type="dxa"/>
            <w:vMerge/>
          </w:tcPr>
          <w:p w14:paraId="1705ED5B" w14:textId="77777777" w:rsidR="004B680D" w:rsidRPr="008302D6" w:rsidRDefault="004B680D" w:rsidP="002939A9">
            <w:pPr>
              <w:widowControl w:val="0"/>
              <w:snapToGrid w:val="0"/>
              <w:spacing w:afterLines="20" w:after="72" w:line="276" w:lineRule="auto"/>
              <w:jc w:val="both"/>
              <w:rPr>
                <w:ins w:id="2748" w:author="ZTE" w:date="2018-09-29T09:39:00Z"/>
                <w:b/>
                <w:lang w:val="en-US"/>
              </w:rPr>
            </w:pPr>
          </w:p>
        </w:tc>
        <w:tc>
          <w:tcPr>
            <w:tcW w:w="1352" w:type="dxa"/>
          </w:tcPr>
          <w:p w14:paraId="596F8D0E" w14:textId="77777777" w:rsidR="004B680D" w:rsidRPr="008302D6" w:rsidRDefault="004B680D" w:rsidP="002939A9">
            <w:pPr>
              <w:widowControl w:val="0"/>
              <w:snapToGrid w:val="0"/>
              <w:spacing w:afterLines="20" w:after="72" w:line="276" w:lineRule="auto"/>
              <w:jc w:val="both"/>
              <w:rPr>
                <w:ins w:id="2749" w:author="ZTE" w:date="2018-09-29T09:39:00Z"/>
                <w:b/>
                <w:lang w:val="en-US"/>
              </w:rPr>
            </w:pPr>
            <w:ins w:id="2750" w:author="ZTE" w:date="2018-09-29T09:39:00Z">
              <w:r w:rsidRPr="008302D6">
                <w:rPr>
                  <w:b/>
                  <w:lang w:val="en-US"/>
                </w:rPr>
                <w:t>5</w:t>
              </w:r>
            </w:ins>
          </w:p>
        </w:tc>
        <w:tc>
          <w:tcPr>
            <w:tcW w:w="1814" w:type="dxa"/>
          </w:tcPr>
          <w:p w14:paraId="2783397D" w14:textId="77777777" w:rsidR="004B680D" w:rsidRPr="008302D6" w:rsidRDefault="004B680D" w:rsidP="002939A9">
            <w:pPr>
              <w:widowControl w:val="0"/>
              <w:snapToGrid w:val="0"/>
              <w:spacing w:afterLines="20" w:after="72" w:line="276" w:lineRule="auto"/>
              <w:jc w:val="both"/>
              <w:rPr>
                <w:ins w:id="2751" w:author="ZTE" w:date="2018-09-29T09:39:00Z"/>
                <w:lang w:val="en-US"/>
              </w:rPr>
            </w:pPr>
            <w:ins w:id="2752" w:author="ZTE" w:date="2018-09-29T09:39:00Z">
              <w:r w:rsidRPr="008302D6">
                <w:rPr>
                  <w:lang w:val="en-US"/>
                </w:rPr>
                <w:t>-0.2380 - 0.3317i</w:t>
              </w:r>
            </w:ins>
          </w:p>
        </w:tc>
        <w:tc>
          <w:tcPr>
            <w:tcW w:w="1814" w:type="dxa"/>
          </w:tcPr>
          <w:p w14:paraId="70413D5C" w14:textId="77777777" w:rsidR="004B680D" w:rsidRPr="008302D6" w:rsidRDefault="004B680D" w:rsidP="002939A9">
            <w:pPr>
              <w:widowControl w:val="0"/>
              <w:snapToGrid w:val="0"/>
              <w:spacing w:afterLines="20" w:after="72" w:line="276" w:lineRule="auto"/>
              <w:jc w:val="both"/>
              <w:rPr>
                <w:ins w:id="2753" w:author="ZTE" w:date="2018-09-29T09:39:00Z"/>
                <w:lang w:val="en-US"/>
              </w:rPr>
            </w:pPr>
            <w:ins w:id="2754" w:author="ZTE" w:date="2018-09-29T09:39:00Z">
              <w:r w:rsidRPr="008302D6">
                <w:rPr>
                  <w:lang w:val="en-US"/>
                </w:rPr>
                <w:t>-0.3579 + 0.1964i</w:t>
              </w:r>
            </w:ins>
          </w:p>
        </w:tc>
        <w:tc>
          <w:tcPr>
            <w:tcW w:w="1815" w:type="dxa"/>
          </w:tcPr>
          <w:p w14:paraId="11DBE12B" w14:textId="77777777" w:rsidR="004B680D" w:rsidRPr="008302D6" w:rsidRDefault="004B680D" w:rsidP="002939A9">
            <w:pPr>
              <w:widowControl w:val="0"/>
              <w:snapToGrid w:val="0"/>
              <w:spacing w:afterLines="20" w:after="72" w:line="276" w:lineRule="auto"/>
              <w:jc w:val="both"/>
              <w:rPr>
                <w:ins w:id="2755" w:author="ZTE" w:date="2018-09-29T09:39:00Z"/>
                <w:lang w:val="en-US"/>
              </w:rPr>
            </w:pPr>
            <w:ins w:id="2756" w:author="ZTE" w:date="2018-09-29T09:39:00Z">
              <w:r w:rsidRPr="008302D6">
                <w:rPr>
                  <w:lang w:val="en-US"/>
                </w:rPr>
                <w:t>-0.3580 + 0.1963i</w:t>
              </w:r>
            </w:ins>
          </w:p>
        </w:tc>
        <w:tc>
          <w:tcPr>
            <w:tcW w:w="1815" w:type="dxa"/>
          </w:tcPr>
          <w:p w14:paraId="3B59F415" w14:textId="77777777" w:rsidR="004B680D" w:rsidRPr="008302D6" w:rsidRDefault="004B680D" w:rsidP="002939A9">
            <w:pPr>
              <w:widowControl w:val="0"/>
              <w:snapToGrid w:val="0"/>
              <w:spacing w:afterLines="20" w:after="72" w:line="276" w:lineRule="auto"/>
              <w:jc w:val="both"/>
              <w:rPr>
                <w:ins w:id="2757" w:author="ZTE" w:date="2018-09-29T09:39:00Z"/>
                <w:lang w:val="en-US"/>
              </w:rPr>
            </w:pPr>
            <w:ins w:id="2758" w:author="ZTE" w:date="2018-09-29T09:39:00Z">
              <w:r w:rsidRPr="008302D6">
                <w:rPr>
                  <w:lang w:val="en-US"/>
                </w:rPr>
                <w:t>-0.4082 - 0.0055i</w:t>
              </w:r>
            </w:ins>
          </w:p>
        </w:tc>
      </w:tr>
      <w:tr w:rsidR="004B680D" w:rsidRPr="00196196" w14:paraId="111F7DA1" w14:textId="77777777" w:rsidTr="002939A9">
        <w:trPr>
          <w:ins w:id="2759" w:author="ZTE" w:date="2018-09-29T09:39:00Z"/>
        </w:trPr>
        <w:tc>
          <w:tcPr>
            <w:tcW w:w="1352" w:type="dxa"/>
            <w:vMerge/>
          </w:tcPr>
          <w:p w14:paraId="5AFDCD43" w14:textId="77777777" w:rsidR="004B680D" w:rsidRPr="008302D6" w:rsidRDefault="004B680D" w:rsidP="002939A9">
            <w:pPr>
              <w:widowControl w:val="0"/>
              <w:snapToGrid w:val="0"/>
              <w:spacing w:afterLines="20" w:after="72" w:line="276" w:lineRule="auto"/>
              <w:jc w:val="both"/>
              <w:rPr>
                <w:ins w:id="2760" w:author="ZTE" w:date="2018-09-29T09:39:00Z"/>
                <w:b/>
                <w:lang w:val="en-US"/>
              </w:rPr>
            </w:pPr>
          </w:p>
        </w:tc>
        <w:tc>
          <w:tcPr>
            <w:tcW w:w="1352" w:type="dxa"/>
          </w:tcPr>
          <w:p w14:paraId="55B85EC0" w14:textId="77777777" w:rsidR="004B680D" w:rsidRPr="008302D6" w:rsidRDefault="004B680D" w:rsidP="002939A9">
            <w:pPr>
              <w:widowControl w:val="0"/>
              <w:snapToGrid w:val="0"/>
              <w:spacing w:afterLines="20" w:after="72" w:line="276" w:lineRule="auto"/>
              <w:jc w:val="both"/>
              <w:rPr>
                <w:ins w:id="2761" w:author="ZTE" w:date="2018-09-29T09:39:00Z"/>
                <w:b/>
                <w:lang w:val="en-US"/>
              </w:rPr>
            </w:pPr>
            <w:ins w:id="2762" w:author="ZTE" w:date="2018-09-29T09:39:00Z">
              <w:r w:rsidRPr="008302D6">
                <w:rPr>
                  <w:b/>
                  <w:lang w:val="en-US"/>
                </w:rPr>
                <w:t>6</w:t>
              </w:r>
            </w:ins>
          </w:p>
        </w:tc>
        <w:tc>
          <w:tcPr>
            <w:tcW w:w="1814" w:type="dxa"/>
          </w:tcPr>
          <w:p w14:paraId="1D17DCAB" w14:textId="77777777" w:rsidR="004B680D" w:rsidRPr="008302D6" w:rsidRDefault="004B680D" w:rsidP="002939A9">
            <w:pPr>
              <w:widowControl w:val="0"/>
              <w:snapToGrid w:val="0"/>
              <w:spacing w:afterLines="20" w:after="72" w:line="276" w:lineRule="auto"/>
              <w:jc w:val="both"/>
              <w:rPr>
                <w:ins w:id="2763" w:author="ZTE" w:date="2018-09-29T09:39:00Z"/>
                <w:lang w:val="en-US"/>
              </w:rPr>
            </w:pPr>
            <w:ins w:id="2764" w:author="ZTE" w:date="2018-09-29T09:39:00Z">
              <w:r w:rsidRPr="008302D6">
                <w:rPr>
                  <w:lang w:val="en-US"/>
                </w:rPr>
                <w:t>-0.3926 + 0.1118i</w:t>
              </w:r>
            </w:ins>
          </w:p>
        </w:tc>
        <w:tc>
          <w:tcPr>
            <w:tcW w:w="1814" w:type="dxa"/>
          </w:tcPr>
          <w:p w14:paraId="37795BB2" w14:textId="77777777" w:rsidR="004B680D" w:rsidRPr="008302D6" w:rsidRDefault="004B680D" w:rsidP="002939A9">
            <w:pPr>
              <w:widowControl w:val="0"/>
              <w:snapToGrid w:val="0"/>
              <w:spacing w:afterLines="20" w:after="72" w:line="276" w:lineRule="auto"/>
              <w:jc w:val="both"/>
              <w:rPr>
                <w:ins w:id="2765" w:author="ZTE" w:date="2018-09-29T09:39:00Z"/>
                <w:lang w:val="en-US"/>
              </w:rPr>
            </w:pPr>
            <w:ins w:id="2766" w:author="ZTE" w:date="2018-09-29T09:39:00Z">
              <w:r w:rsidRPr="008302D6">
                <w:rPr>
                  <w:lang w:val="en-US"/>
                </w:rPr>
                <w:t>0.0940 + 0.3973i</w:t>
              </w:r>
            </w:ins>
          </w:p>
        </w:tc>
        <w:tc>
          <w:tcPr>
            <w:tcW w:w="1815" w:type="dxa"/>
          </w:tcPr>
          <w:p w14:paraId="45BF91C2" w14:textId="77777777" w:rsidR="004B680D" w:rsidRPr="008302D6" w:rsidRDefault="004B680D" w:rsidP="002939A9">
            <w:pPr>
              <w:widowControl w:val="0"/>
              <w:snapToGrid w:val="0"/>
              <w:spacing w:afterLines="20" w:after="72" w:line="276" w:lineRule="auto"/>
              <w:jc w:val="both"/>
              <w:rPr>
                <w:ins w:id="2767" w:author="ZTE" w:date="2018-09-29T09:39:00Z"/>
                <w:lang w:val="en-US"/>
              </w:rPr>
            </w:pPr>
            <w:ins w:id="2768" w:author="ZTE" w:date="2018-09-29T09:39:00Z">
              <w:r w:rsidRPr="008302D6">
                <w:rPr>
                  <w:lang w:val="en-US"/>
                </w:rPr>
                <w:t>-0.3610 - 0.1906i</w:t>
              </w:r>
            </w:ins>
          </w:p>
        </w:tc>
        <w:tc>
          <w:tcPr>
            <w:tcW w:w="1815" w:type="dxa"/>
          </w:tcPr>
          <w:p w14:paraId="61478E00" w14:textId="77777777" w:rsidR="004B680D" w:rsidRPr="008302D6" w:rsidRDefault="004B680D" w:rsidP="002939A9">
            <w:pPr>
              <w:widowControl w:val="0"/>
              <w:snapToGrid w:val="0"/>
              <w:spacing w:afterLines="20" w:after="72" w:line="276" w:lineRule="auto"/>
              <w:jc w:val="both"/>
              <w:rPr>
                <w:ins w:id="2769" w:author="ZTE" w:date="2018-09-29T09:39:00Z"/>
                <w:lang w:val="en-US"/>
              </w:rPr>
            </w:pPr>
            <w:ins w:id="2770" w:author="ZTE" w:date="2018-09-29T09:39:00Z">
              <w:r w:rsidRPr="008302D6">
                <w:rPr>
                  <w:lang w:val="en-US"/>
                </w:rPr>
                <w:t>-0.1204 - 0.3901i</w:t>
              </w:r>
            </w:ins>
          </w:p>
        </w:tc>
      </w:tr>
      <w:tr w:rsidR="004B680D" w:rsidRPr="00196196" w14:paraId="3C0823E6" w14:textId="77777777" w:rsidTr="002939A9">
        <w:trPr>
          <w:ins w:id="2771" w:author="ZTE" w:date="2018-09-29T09:39:00Z"/>
        </w:trPr>
        <w:tc>
          <w:tcPr>
            <w:tcW w:w="1352" w:type="dxa"/>
          </w:tcPr>
          <w:p w14:paraId="002344FC" w14:textId="77777777" w:rsidR="004B680D" w:rsidRPr="00196196" w:rsidRDefault="004B680D" w:rsidP="002939A9">
            <w:pPr>
              <w:widowControl w:val="0"/>
              <w:snapToGrid w:val="0"/>
              <w:spacing w:afterLines="20" w:after="72" w:line="276" w:lineRule="auto"/>
              <w:jc w:val="both"/>
              <w:rPr>
                <w:ins w:id="2772" w:author="ZTE" w:date="2018-09-29T09:39:00Z"/>
                <w:b/>
                <w:lang w:val="en-US"/>
              </w:rPr>
            </w:pPr>
          </w:p>
        </w:tc>
        <w:tc>
          <w:tcPr>
            <w:tcW w:w="1352" w:type="dxa"/>
          </w:tcPr>
          <w:p w14:paraId="641A3390" w14:textId="77777777" w:rsidR="004B680D" w:rsidRPr="00196196" w:rsidRDefault="004B680D" w:rsidP="002939A9">
            <w:pPr>
              <w:widowControl w:val="0"/>
              <w:snapToGrid w:val="0"/>
              <w:spacing w:afterLines="20" w:after="72" w:line="276" w:lineRule="auto"/>
              <w:jc w:val="both"/>
              <w:rPr>
                <w:ins w:id="2773" w:author="ZTE" w:date="2018-09-29T09:39:00Z"/>
                <w:b/>
                <w:lang w:val="en-US"/>
              </w:rPr>
            </w:pPr>
            <w:ins w:id="2774" w:author="ZTE" w:date="2018-09-29T09:39:00Z">
              <w:r w:rsidRPr="00196196">
                <w:rPr>
                  <w:b/>
                  <w:lang w:val="en-US"/>
                </w:rPr>
                <w:t>Sequence #</w:t>
              </w:r>
            </w:ins>
          </w:p>
        </w:tc>
        <w:tc>
          <w:tcPr>
            <w:tcW w:w="1814" w:type="dxa"/>
          </w:tcPr>
          <w:p w14:paraId="5C39081C" w14:textId="77777777" w:rsidR="004B680D" w:rsidRPr="00196196" w:rsidRDefault="004B680D" w:rsidP="002939A9">
            <w:pPr>
              <w:widowControl w:val="0"/>
              <w:snapToGrid w:val="0"/>
              <w:spacing w:afterLines="20" w:after="72" w:line="276" w:lineRule="auto"/>
              <w:jc w:val="both"/>
              <w:rPr>
                <w:ins w:id="2775" w:author="ZTE" w:date="2018-09-29T09:39:00Z"/>
                <w:b/>
                <w:lang w:val="en-US"/>
              </w:rPr>
            </w:pPr>
            <w:ins w:id="2776" w:author="ZTE" w:date="2018-09-29T09:39:00Z">
              <w:r w:rsidRPr="00196196">
                <w:rPr>
                  <w:b/>
                  <w:lang w:val="en-US"/>
                </w:rPr>
                <w:t>17</w:t>
              </w:r>
            </w:ins>
          </w:p>
        </w:tc>
        <w:tc>
          <w:tcPr>
            <w:tcW w:w="1814" w:type="dxa"/>
          </w:tcPr>
          <w:p w14:paraId="12F8F882" w14:textId="77777777" w:rsidR="004B680D" w:rsidRPr="00196196" w:rsidRDefault="004B680D" w:rsidP="002939A9">
            <w:pPr>
              <w:widowControl w:val="0"/>
              <w:snapToGrid w:val="0"/>
              <w:spacing w:afterLines="20" w:after="72" w:line="276" w:lineRule="auto"/>
              <w:jc w:val="both"/>
              <w:rPr>
                <w:ins w:id="2777" w:author="ZTE" w:date="2018-09-29T09:39:00Z"/>
                <w:b/>
                <w:lang w:val="en-US"/>
              </w:rPr>
            </w:pPr>
            <w:ins w:id="2778" w:author="ZTE" w:date="2018-09-29T09:39:00Z">
              <w:r w:rsidRPr="00196196">
                <w:rPr>
                  <w:b/>
                  <w:lang w:val="en-US"/>
                </w:rPr>
                <w:t>18</w:t>
              </w:r>
            </w:ins>
          </w:p>
        </w:tc>
        <w:tc>
          <w:tcPr>
            <w:tcW w:w="1815" w:type="dxa"/>
          </w:tcPr>
          <w:p w14:paraId="74626100" w14:textId="77777777" w:rsidR="004B680D" w:rsidRPr="00196196" w:rsidRDefault="004B680D" w:rsidP="002939A9">
            <w:pPr>
              <w:widowControl w:val="0"/>
              <w:snapToGrid w:val="0"/>
              <w:spacing w:afterLines="20" w:after="72" w:line="276" w:lineRule="auto"/>
              <w:jc w:val="both"/>
              <w:rPr>
                <w:ins w:id="2779" w:author="ZTE" w:date="2018-09-29T09:39:00Z"/>
                <w:b/>
                <w:lang w:val="en-US"/>
              </w:rPr>
            </w:pPr>
          </w:p>
        </w:tc>
        <w:tc>
          <w:tcPr>
            <w:tcW w:w="1815" w:type="dxa"/>
          </w:tcPr>
          <w:p w14:paraId="7D302BAA" w14:textId="77777777" w:rsidR="004B680D" w:rsidRPr="00196196" w:rsidRDefault="004B680D" w:rsidP="002939A9">
            <w:pPr>
              <w:widowControl w:val="0"/>
              <w:snapToGrid w:val="0"/>
              <w:spacing w:afterLines="20" w:after="72" w:line="276" w:lineRule="auto"/>
              <w:jc w:val="both"/>
              <w:rPr>
                <w:ins w:id="2780" w:author="ZTE" w:date="2018-09-29T09:39:00Z"/>
                <w:b/>
                <w:lang w:val="en-US"/>
              </w:rPr>
            </w:pPr>
          </w:p>
        </w:tc>
      </w:tr>
      <w:tr w:rsidR="004B680D" w:rsidRPr="00196196" w14:paraId="2BC2C28B" w14:textId="77777777" w:rsidTr="002939A9">
        <w:trPr>
          <w:ins w:id="2781" w:author="ZTE" w:date="2018-09-29T09:39:00Z"/>
        </w:trPr>
        <w:tc>
          <w:tcPr>
            <w:tcW w:w="1352" w:type="dxa"/>
            <w:vMerge w:val="restart"/>
          </w:tcPr>
          <w:p w14:paraId="1F56143C" w14:textId="77777777" w:rsidR="004B680D" w:rsidRPr="00196196" w:rsidRDefault="004B680D" w:rsidP="002939A9">
            <w:pPr>
              <w:widowControl w:val="0"/>
              <w:snapToGrid w:val="0"/>
              <w:spacing w:afterLines="20" w:after="72" w:line="276" w:lineRule="auto"/>
              <w:jc w:val="both"/>
              <w:rPr>
                <w:ins w:id="2782" w:author="ZTE" w:date="2018-09-29T09:39:00Z"/>
                <w:b/>
                <w:lang w:val="en-US"/>
              </w:rPr>
            </w:pPr>
            <w:ins w:id="2783" w:author="ZTE" w:date="2018-09-29T09:39:00Z">
              <w:r w:rsidRPr="00196196">
                <w:rPr>
                  <w:b/>
                  <w:lang w:val="en-US"/>
                </w:rPr>
                <w:t xml:space="preserve">Sequence </w:t>
              </w:r>
            </w:ins>
          </w:p>
          <w:p w14:paraId="445307EE" w14:textId="77777777" w:rsidR="004B680D" w:rsidRPr="00196196" w:rsidRDefault="004B680D" w:rsidP="002939A9">
            <w:pPr>
              <w:widowControl w:val="0"/>
              <w:snapToGrid w:val="0"/>
              <w:spacing w:afterLines="20" w:after="72" w:line="276" w:lineRule="auto"/>
              <w:jc w:val="both"/>
              <w:rPr>
                <w:ins w:id="2784" w:author="ZTE" w:date="2018-09-29T09:39:00Z"/>
                <w:b/>
                <w:lang w:val="en-US"/>
              </w:rPr>
            </w:pPr>
            <w:ins w:id="2785" w:author="ZTE" w:date="2018-09-29T09:39:00Z">
              <w:r w:rsidRPr="00196196">
                <w:rPr>
                  <w:b/>
                  <w:lang w:val="en-US"/>
                </w:rPr>
                <w:t>Sample #</w:t>
              </w:r>
            </w:ins>
          </w:p>
        </w:tc>
        <w:tc>
          <w:tcPr>
            <w:tcW w:w="1352" w:type="dxa"/>
          </w:tcPr>
          <w:p w14:paraId="40640FE6" w14:textId="77777777" w:rsidR="004B680D" w:rsidRPr="00196196" w:rsidRDefault="004B680D" w:rsidP="002939A9">
            <w:pPr>
              <w:widowControl w:val="0"/>
              <w:snapToGrid w:val="0"/>
              <w:spacing w:afterLines="20" w:after="72" w:line="276" w:lineRule="auto"/>
              <w:jc w:val="both"/>
              <w:rPr>
                <w:ins w:id="2786" w:author="ZTE" w:date="2018-09-29T09:39:00Z"/>
                <w:b/>
                <w:lang w:val="en-US"/>
              </w:rPr>
            </w:pPr>
            <w:ins w:id="2787" w:author="ZTE" w:date="2018-09-29T09:39:00Z">
              <w:r w:rsidRPr="00196196">
                <w:rPr>
                  <w:b/>
                  <w:lang w:val="en-US"/>
                </w:rPr>
                <w:t>1</w:t>
              </w:r>
            </w:ins>
          </w:p>
        </w:tc>
        <w:tc>
          <w:tcPr>
            <w:tcW w:w="1814" w:type="dxa"/>
          </w:tcPr>
          <w:p w14:paraId="59C2CD9C" w14:textId="77777777" w:rsidR="004B680D" w:rsidRPr="00196196" w:rsidRDefault="004B680D" w:rsidP="002939A9">
            <w:pPr>
              <w:widowControl w:val="0"/>
              <w:snapToGrid w:val="0"/>
              <w:spacing w:afterLines="20" w:after="72" w:line="276" w:lineRule="auto"/>
              <w:jc w:val="both"/>
              <w:rPr>
                <w:ins w:id="2788" w:author="ZTE" w:date="2018-09-29T09:39:00Z"/>
                <w:lang w:val="en-US"/>
              </w:rPr>
            </w:pPr>
            <w:ins w:id="2789" w:author="ZTE" w:date="2018-09-29T09:39:00Z">
              <w:r w:rsidRPr="00196196">
                <w:rPr>
                  <w:lang w:val="en-US"/>
                </w:rPr>
                <w:t>-0.1234 - 0.3891i</w:t>
              </w:r>
            </w:ins>
          </w:p>
        </w:tc>
        <w:tc>
          <w:tcPr>
            <w:tcW w:w="1814" w:type="dxa"/>
          </w:tcPr>
          <w:p w14:paraId="2156B875" w14:textId="77777777" w:rsidR="004B680D" w:rsidRPr="00196196" w:rsidRDefault="004B680D" w:rsidP="002939A9">
            <w:pPr>
              <w:widowControl w:val="0"/>
              <w:snapToGrid w:val="0"/>
              <w:spacing w:afterLines="20" w:after="72" w:line="276" w:lineRule="auto"/>
              <w:jc w:val="both"/>
              <w:rPr>
                <w:ins w:id="2790" w:author="ZTE" w:date="2018-09-29T09:39:00Z"/>
                <w:lang w:val="en-US"/>
              </w:rPr>
            </w:pPr>
            <w:ins w:id="2791" w:author="ZTE" w:date="2018-09-29T09:39:00Z">
              <w:r w:rsidRPr="00196196">
                <w:rPr>
                  <w:lang w:val="en-US"/>
                </w:rPr>
                <w:t>-0.0403 - 0.4063i</w:t>
              </w:r>
            </w:ins>
          </w:p>
        </w:tc>
        <w:tc>
          <w:tcPr>
            <w:tcW w:w="1815" w:type="dxa"/>
          </w:tcPr>
          <w:p w14:paraId="16EF31BB" w14:textId="77777777" w:rsidR="004B680D" w:rsidRPr="00196196" w:rsidRDefault="004B680D" w:rsidP="002939A9">
            <w:pPr>
              <w:widowControl w:val="0"/>
              <w:snapToGrid w:val="0"/>
              <w:spacing w:afterLines="20" w:after="72" w:line="276" w:lineRule="auto"/>
              <w:jc w:val="both"/>
              <w:rPr>
                <w:ins w:id="2792" w:author="ZTE" w:date="2018-09-29T09:39:00Z"/>
                <w:lang w:val="en-US"/>
              </w:rPr>
            </w:pPr>
          </w:p>
        </w:tc>
        <w:tc>
          <w:tcPr>
            <w:tcW w:w="1815" w:type="dxa"/>
          </w:tcPr>
          <w:p w14:paraId="71538283" w14:textId="77777777" w:rsidR="004B680D" w:rsidRPr="00196196" w:rsidRDefault="004B680D" w:rsidP="002939A9">
            <w:pPr>
              <w:widowControl w:val="0"/>
              <w:snapToGrid w:val="0"/>
              <w:spacing w:afterLines="20" w:after="72" w:line="276" w:lineRule="auto"/>
              <w:jc w:val="both"/>
              <w:rPr>
                <w:ins w:id="2793" w:author="ZTE" w:date="2018-09-29T09:39:00Z"/>
                <w:lang w:val="en-US"/>
              </w:rPr>
            </w:pPr>
          </w:p>
        </w:tc>
      </w:tr>
      <w:tr w:rsidR="004B680D" w:rsidRPr="00196196" w14:paraId="21C99727" w14:textId="77777777" w:rsidTr="002939A9">
        <w:trPr>
          <w:ins w:id="2794" w:author="ZTE" w:date="2018-09-29T09:39:00Z"/>
        </w:trPr>
        <w:tc>
          <w:tcPr>
            <w:tcW w:w="1352" w:type="dxa"/>
            <w:vMerge/>
          </w:tcPr>
          <w:p w14:paraId="69AE1826" w14:textId="77777777" w:rsidR="004B680D" w:rsidRPr="008302D6" w:rsidRDefault="004B680D" w:rsidP="002939A9">
            <w:pPr>
              <w:widowControl w:val="0"/>
              <w:snapToGrid w:val="0"/>
              <w:spacing w:afterLines="20" w:after="72" w:line="276" w:lineRule="auto"/>
              <w:jc w:val="both"/>
              <w:rPr>
                <w:ins w:id="2795" w:author="ZTE" w:date="2018-09-29T09:39:00Z"/>
                <w:b/>
                <w:lang w:val="en-US"/>
              </w:rPr>
            </w:pPr>
          </w:p>
        </w:tc>
        <w:tc>
          <w:tcPr>
            <w:tcW w:w="1352" w:type="dxa"/>
          </w:tcPr>
          <w:p w14:paraId="56E158D9" w14:textId="77777777" w:rsidR="004B680D" w:rsidRPr="008302D6" w:rsidRDefault="004B680D" w:rsidP="002939A9">
            <w:pPr>
              <w:widowControl w:val="0"/>
              <w:snapToGrid w:val="0"/>
              <w:spacing w:afterLines="20" w:after="72" w:line="276" w:lineRule="auto"/>
              <w:jc w:val="both"/>
              <w:rPr>
                <w:ins w:id="2796" w:author="ZTE" w:date="2018-09-29T09:39:00Z"/>
                <w:b/>
                <w:lang w:val="en-US"/>
              </w:rPr>
            </w:pPr>
            <w:ins w:id="2797" w:author="ZTE" w:date="2018-09-29T09:39:00Z">
              <w:r w:rsidRPr="008302D6">
                <w:rPr>
                  <w:b/>
                  <w:lang w:val="en-US"/>
                </w:rPr>
                <w:t>2</w:t>
              </w:r>
            </w:ins>
          </w:p>
        </w:tc>
        <w:tc>
          <w:tcPr>
            <w:tcW w:w="1814" w:type="dxa"/>
          </w:tcPr>
          <w:p w14:paraId="1E1A5E04" w14:textId="77777777" w:rsidR="004B680D" w:rsidRPr="008302D6" w:rsidRDefault="004B680D" w:rsidP="002939A9">
            <w:pPr>
              <w:widowControl w:val="0"/>
              <w:snapToGrid w:val="0"/>
              <w:spacing w:afterLines="20" w:after="72" w:line="276" w:lineRule="auto"/>
              <w:jc w:val="both"/>
              <w:rPr>
                <w:ins w:id="2798" w:author="ZTE" w:date="2018-09-29T09:39:00Z"/>
                <w:lang w:val="en-US"/>
              </w:rPr>
            </w:pPr>
            <w:ins w:id="2799" w:author="ZTE" w:date="2018-09-29T09:39:00Z">
              <w:r w:rsidRPr="008302D6">
                <w:rPr>
                  <w:lang w:val="en-US"/>
                </w:rPr>
                <w:t>-0.3884 + 0.1257i</w:t>
              </w:r>
            </w:ins>
          </w:p>
        </w:tc>
        <w:tc>
          <w:tcPr>
            <w:tcW w:w="1814" w:type="dxa"/>
          </w:tcPr>
          <w:p w14:paraId="7495897B" w14:textId="77777777" w:rsidR="004B680D" w:rsidRPr="008302D6" w:rsidRDefault="004B680D" w:rsidP="002939A9">
            <w:pPr>
              <w:widowControl w:val="0"/>
              <w:snapToGrid w:val="0"/>
              <w:spacing w:afterLines="20" w:after="72" w:line="276" w:lineRule="auto"/>
              <w:jc w:val="both"/>
              <w:rPr>
                <w:ins w:id="2800" w:author="ZTE" w:date="2018-09-29T09:39:00Z"/>
                <w:lang w:val="en-US"/>
              </w:rPr>
            </w:pPr>
            <w:ins w:id="2801" w:author="ZTE" w:date="2018-09-29T09:39:00Z">
              <w:r w:rsidRPr="008302D6">
                <w:rPr>
                  <w:lang w:val="en-US"/>
                </w:rPr>
                <w:t>-0.0692 + 0.4023i</w:t>
              </w:r>
            </w:ins>
          </w:p>
        </w:tc>
        <w:tc>
          <w:tcPr>
            <w:tcW w:w="1815" w:type="dxa"/>
          </w:tcPr>
          <w:p w14:paraId="27C81F35" w14:textId="77777777" w:rsidR="004B680D" w:rsidRPr="008302D6" w:rsidRDefault="004B680D" w:rsidP="002939A9">
            <w:pPr>
              <w:widowControl w:val="0"/>
              <w:snapToGrid w:val="0"/>
              <w:spacing w:afterLines="20" w:after="72" w:line="276" w:lineRule="auto"/>
              <w:jc w:val="both"/>
              <w:rPr>
                <w:ins w:id="2802" w:author="ZTE" w:date="2018-09-29T09:39:00Z"/>
                <w:lang w:val="en-US"/>
              </w:rPr>
            </w:pPr>
          </w:p>
        </w:tc>
        <w:tc>
          <w:tcPr>
            <w:tcW w:w="1815" w:type="dxa"/>
          </w:tcPr>
          <w:p w14:paraId="436200E8" w14:textId="77777777" w:rsidR="004B680D" w:rsidRPr="008302D6" w:rsidRDefault="004B680D" w:rsidP="002939A9">
            <w:pPr>
              <w:widowControl w:val="0"/>
              <w:snapToGrid w:val="0"/>
              <w:spacing w:afterLines="20" w:after="72" w:line="276" w:lineRule="auto"/>
              <w:jc w:val="both"/>
              <w:rPr>
                <w:ins w:id="2803" w:author="ZTE" w:date="2018-09-29T09:39:00Z"/>
                <w:lang w:val="en-US"/>
              </w:rPr>
            </w:pPr>
          </w:p>
        </w:tc>
      </w:tr>
      <w:tr w:rsidR="004B680D" w:rsidRPr="00196196" w14:paraId="1913E51A" w14:textId="77777777" w:rsidTr="002939A9">
        <w:trPr>
          <w:ins w:id="2804" w:author="ZTE" w:date="2018-09-29T09:39:00Z"/>
        </w:trPr>
        <w:tc>
          <w:tcPr>
            <w:tcW w:w="1352" w:type="dxa"/>
            <w:vMerge/>
          </w:tcPr>
          <w:p w14:paraId="4DB888F6" w14:textId="77777777" w:rsidR="004B680D" w:rsidRPr="008302D6" w:rsidRDefault="004B680D" w:rsidP="002939A9">
            <w:pPr>
              <w:widowControl w:val="0"/>
              <w:snapToGrid w:val="0"/>
              <w:spacing w:afterLines="20" w:after="72" w:line="276" w:lineRule="auto"/>
              <w:jc w:val="both"/>
              <w:rPr>
                <w:ins w:id="2805" w:author="ZTE" w:date="2018-09-29T09:39:00Z"/>
                <w:b/>
                <w:lang w:val="en-US"/>
              </w:rPr>
            </w:pPr>
          </w:p>
        </w:tc>
        <w:tc>
          <w:tcPr>
            <w:tcW w:w="1352" w:type="dxa"/>
          </w:tcPr>
          <w:p w14:paraId="3B6B1E62" w14:textId="77777777" w:rsidR="004B680D" w:rsidRPr="008302D6" w:rsidRDefault="004B680D" w:rsidP="002939A9">
            <w:pPr>
              <w:widowControl w:val="0"/>
              <w:snapToGrid w:val="0"/>
              <w:spacing w:afterLines="20" w:after="72" w:line="276" w:lineRule="auto"/>
              <w:jc w:val="both"/>
              <w:rPr>
                <w:ins w:id="2806" w:author="ZTE" w:date="2018-09-29T09:39:00Z"/>
                <w:b/>
                <w:lang w:val="en-US"/>
              </w:rPr>
            </w:pPr>
            <w:ins w:id="2807" w:author="ZTE" w:date="2018-09-29T09:39:00Z">
              <w:r w:rsidRPr="008302D6">
                <w:rPr>
                  <w:b/>
                  <w:lang w:val="en-US"/>
                </w:rPr>
                <w:t>3</w:t>
              </w:r>
            </w:ins>
          </w:p>
        </w:tc>
        <w:tc>
          <w:tcPr>
            <w:tcW w:w="1814" w:type="dxa"/>
          </w:tcPr>
          <w:p w14:paraId="1779675A" w14:textId="77777777" w:rsidR="004B680D" w:rsidRPr="008302D6" w:rsidRDefault="004B680D" w:rsidP="002939A9">
            <w:pPr>
              <w:widowControl w:val="0"/>
              <w:snapToGrid w:val="0"/>
              <w:spacing w:afterLines="20" w:after="72" w:line="276" w:lineRule="auto"/>
              <w:jc w:val="both"/>
              <w:rPr>
                <w:ins w:id="2808" w:author="ZTE" w:date="2018-09-29T09:39:00Z"/>
                <w:lang w:val="en-US"/>
              </w:rPr>
            </w:pPr>
            <w:ins w:id="2809" w:author="ZTE" w:date="2018-09-29T09:39:00Z">
              <w:r w:rsidRPr="008302D6">
                <w:rPr>
                  <w:lang w:val="en-US"/>
                </w:rPr>
                <w:t>0.3979 - 0.0914i</w:t>
              </w:r>
            </w:ins>
          </w:p>
        </w:tc>
        <w:tc>
          <w:tcPr>
            <w:tcW w:w="1814" w:type="dxa"/>
          </w:tcPr>
          <w:p w14:paraId="277EA1B1" w14:textId="77777777" w:rsidR="004B680D" w:rsidRPr="008302D6" w:rsidRDefault="004B680D" w:rsidP="002939A9">
            <w:pPr>
              <w:widowControl w:val="0"/>
              <w:snapToGrid w:val="0"/>
              <w:spacing w:afterLines="20" w:after="72" w:line="276" w:lineRule="auto"/>
              <w:jc w:val="both"/>
              <w:rPr>
                <w:ins w:id="2810" w:author="ZTE" w:date="2018-09-29T09:39:00Z"/>
                <w:lang w:val="en-US"/>
              </w:rPr>
            </w:pPr>
            <w:ins w:id="2811" w:author="ZTE" w:date="2018-09-29T09:39:00Z">
              <w:r w:rsidRPr="008302D6">
                <w:rPr>
                  <w:lang w:val="en-US"/>
                </w:rPr>
                <w:t>0.0233 + 0.4076i</w:t>
              </w:r>
            </w:ins>
          </w:p>
        </w:tc>
        <w:tc>
          <w:tcPr>
            <w:tcW w:w="1815" w:type="dxa"/>
          </w:tcPr>
          <w:p w14:paraId="400DCD68" w14:textId="77777777" w:rsidR="004B680D" w:rsidRPr="008302D6" w:rsidRDefault="004B680D" w:rsidP="002939A9">
            <w:pPr>
              <w:widowControl w:val="0"/>
              <w:snapToGrid w:val="0"/>
              <w:spacing w:afterLines="20" w:after="72" w:line="276" w:lineRule="auto"/>
              <w:jc w:val="both"/>
              <w:rPr>
                <w:ins w:id="2812" w:author="ZTE" w:date="2018-09-29T09:39:00Z"/>
                <w:lang w:val="en-US"/>
              </w:rPr>
            </w:pPr>
          </w:p>
        </w:tc>
        <w:tc>
          <w:tcPr>
            <w:tcW w:w="1815" w:type="dxa"/>
          </w:tcPr>
          <w:p w14:paraId="6C8DDAE8" w14:textId="77777777" w:rsidR="004B680D" w:rsidRPr="008302D6" w:rsidRDefault="004B680D" w:rsidP="002939A9">
            <w:pPr>
              <w:widowControl w:val="0"/>
              <w:snapToGrid w:val="0"/>
              <w:spacing w:afterLines="20" w:after="72" w:line="276" w:lineRule="auto"/>
              <w:jc w:val="both"/>
              <w:rPr>
                <w:ins w:id="2813" w:author="ZTE" w:date="2018-09-29T09:39:00Z"/>
                <w:lang w:val="en-US"/>
              </w:rPr>
            </w:pPr>
          </w:p>
        </w:tc>
      </w:tr>
      <w:tr w:rsidR="004B680D" w:rsidRPr="00196196" w14:paraId="2083B393" w14:textId="77777777" w:rsidTr="002939A9">
        <w:trPr>
          <w:ins w:id="2814" w:author="ZTE" w:date="2018-09-29T09:39:00Z"/>
        </w:trPr>
        <w:tc>
          <w:tcPr>
            <w:tcW w:w="1352" w:type="dxa"/>
            <w:vMerge/>
          </w:tcPr>
          <w:p w14:paraId="2B48E2CD" w14:textId="77777777" w:rsidR="004B680D" w:rsidRPr="008302D6" w:rsidRDefault="004B680D" w:rsidP="002939A9">
            <w:pPr>
              <w:widowControl w:val="0"/>
              <w:snapToGrid w:val="0"/>
              <w:spacing w:afterLines="20" w:after="72" w:line="276" w:lineRule="auto"/>
              <w:jc w:val="both"/>
              <w:rPr>
                <w:ins w:id="2815" w:author="ZTE" w:date="2018-09-29T09:39:00Z"/>
                <w:b/>
                <w:lang w:val="en-US"/>
              </w:rPr>
            </w:pPr>
          </w:p>
        </w:tc>
        <w:tc>
          <w:tcPr>
            <w:tcW w:w="1352" w:type="dxa"/>
          </w:tcPr>
          <w:p w14:paraId="26318979" w14:textId="77777777" w:rsidR="004B680D" w:rsidRPr="008302D6" w:rsidRDefault="004B680D" w:rsidP="002939A9">
            <w:pPr>
              <w:widowControl w:val="0"/>
              <w:snapToGrid w:val="0"/>
              <w:spacing w:afterLines="20" w:after="72" w:line="276" w:lineRule="auto"/>
              <w:jc w:val="both"/>
              <w:rPr>
                <w:ins w:id="2816" w:author="ZTE" w:date="2018-09-29T09:39:00Z"/>
                <w:b/>
                <w:lang w:val="en-US"/>
              </w:rPr>
            </w:pPr>
            <w:ins w:id="2817" w:author="ZTE" w:date="2018-09-29T09:39:00Z">
              <w:r w:rsidRPr="008302D6">
                <w:rPr>
                  <w:b/>
                  <w:lang w:val="en-US"/>
                </w:rPr>
                <w:t>4</w:t>
              </w:r>
            </w:ins>
          </w:p>
        </w:tc>
        <w:tc>
          <w:tcPr>
            <w:tcW w:w="1814" w:type="dxa"/>
          </w:tcPr>
          <w:p w14:paraId="5573A6DF" w14:textId="77777777" w:rsidR="004B680D" w:rsidRPr="008302D6" w:rsidRDefault="004B680D" w:rsidP="002939A9">
            <w:pPr>
              <w:widowControl w:val="0"/>
              <w:snapToGrid w:val="0"/>
              <w:spacing w:afterLines="20" w:after="72" w:line="276" w:lineRule="auto"/>
              <w:jc w:val="both"/>
              <w:rPr>
                <w:ins w:id="2818" w:author="ZTE" w:date="2018-09-29T09:39:00Z"/>
                <w:lang w:val="en-US"/>
              </w:rPr>
            </w:pPr>
            <w:ins w:id="2819" w:author="ZTE" w:date="2018-09-29T09:39:00Z">
              <w:r w:rsidRPr="008302D6">
                <w:rPr>
                  <w:lang w:val="en-US"/>
                </w:rPr>
                <w:t>-0.3194 - 0.2543i</w:t>
              </w:r>
            </w:ins>
          </w:p>
        </w:tc>
        <w:tc>
          <w:tcPr>
            <w:tcW w:w="1814" w:type="dxa"/>
          </w:tcPr>
          <w:p w14:paraId="50D59087" w14:textId="77777777" w:rsidR="004B680D" w:rsidRPr="008302D6" w:rsidRDefault="004B680D" w:rsidP="002939A9">
            <w:pPr>
              <w:widowControl w:val="0"/>
              <w:snapToGrid w:val="0"/>
              <w:spacing w:afterLines="20" w:after="72" w:line="276" w:lineRule="auto"/>
              <w:jc w:val="both"/>
              <w:rPr>
                <w:ins w:id="2820" w:author="ZTE" w:date="2018-09-29T09:39:00Z"/>
                <w:lang w:val="en-US"/>
              </w:rPr>
            </w:pPr>
            <w:ins w:id="2821" w:author="ZTE" w:date="2018-09-29T09:39:00Z">
              <w:r w:rsidRPr="008302D6">
                <w:rPr>
                  <w:lang w:val="en-US"/>
                </w:rPr>
                <w:t>-0.2744 - 0.3022i</w:t>
              </w:r>
            </w:ins>
          </w:p>
        </w:tc>
        <w:tc>
          <w:tcPr>
            <w:tcW w:w="1815" w:type="dxa"/>
          </w:tcPr>
          <w:p w14:paraId="2C166AE1" w14:textId="77777777" w:rsidR="004B680D" w:rsidRPr="008302D6" w:rsidRDefault="004B680D" w:rsidP="002939A9">
            <w:pPr>
              <w:widowControl w:val="0"/>
              <w:snapToGrid w:val="0"/>
              <w:spacing w:afterLines="20" w:after="72" w:line="276" w:lineRule="auto"/>
              <w:jc w:val="both"/>
              <w:rPr>
                <w:ins w:id="2822" w:author="ZTE" w:date="2018-09-29T09:39:00Z"/>
                <w:lang w:val="en-US"/>
              </w:rPr>
            </w:pPr>
          </w:p>
        </w:tc>
        <w:tc>
          <w:tcPr>
            <w:tcW w:w="1815" w:type="dxa"/>
          </w:tcPr>
          <w:p w14:paraId="730EF96D" w14:textId="77777777" w:rsidR="004B680D" w:rsidRPr="008302D6" w:rsidRDefault="004B680D" w:rsidP="002939A9">
            <w:pPr>
              <w:widowControl w:val="0"/>
              <w:snapToGrid w:val="0"/>
              <w:spacing w:afterLines="20" w:after="72" w:line="276" w:lineRule="auto"/>
              <w:jc w:val="both"/>
              <w:rPr>
                <w:ins w:id="2823" w:author="ZTE" w:date="2018-09-29T09:39:00Z"/>
                <w:lang w:val="en-US"/>
              </w:rPr>
            </w:pPr>
          </w:p>
        </w:tc>
      </w:tr>
      <w:tr w:rsidR="004B680D" w:rsidRPr="00196196" w14:paraId="053ABD7F" w14:textId="77777777" w:rsidTr="002939A9">
        <w:trPr>
          <w:ins w:id="2824" w:author="ZTE" w:date="2018-09-29T09:39:00Z"/>
        </w:trPr>
        <w:tc>
          <w:tcPr>
            <w:tcW w:w="1352" w:type="dxa"/>
            <w:vMerge/>
          </w:tcPr>
          <w:p w14:paraId="778CD44F" w14:textId="77777777" w:rsidR="004B680D" w:rsidRPr="008302D6" w:rsidRDefault="004B680D" w:rsidP="002939A9">
            <w:pPr>
              <w:widowControl w:val="0"/>
              <w:snapToGrid w:val="0"/>
              <w:spacing w:afterLines="20" w:after="72" w:line="276" w:lineRule="auto"/>
              <w:jc w:val="both"/>
              <w:rPr>
                <w:ins w:id="2825" w:author="ZTE" w:date="2018-09-29T09:39:00Z"/>
                <w:b/>
                <w:lang w:val="en-US"/>
              </w:rPr>
            </w:pPr>
          </w:p>
        </w:tc>
        <w:tc>
          <w:tcPr>
            <w:tcW w:w="1352" w:type="dxa"/>
          </w:tcPr>
          <w:p w14:paraId="70B9C698" w14:textId="77777777" w:rsidR="004B680D" w:rsidRPr="008302D6" w:rsidRDefault="004B680D" w:rsidP="002939A9">
            <w:pPr>
              <w:widowControl w:val="0"/>
              <w:snapToGrid w:val="0"/>
              <w:spacing w:afterLines="20" w:after="72" w:line="276" w:lineRule="auto"/>
              <w:jc w:val="both"/>
              <w:rPr>
                <w:ins w:id="2826" w:author="ZTE" w:date="2018-09-29T09:39:00Z"/>
                <w:b/>
                <w:lang w:val="en-US"/>
              </w:rPr>
            </w:pPr>
            <w:ins w:id="2827" w:author="ZTE" w:date="2018-09-29T09:39:00Z">
              <w:r w:rsidRPr="008302D6">
                <w:rPr>
                  <w:b/>
                  <w:lang w:val="en-US"/>
                </w:rPr>
                <w:t>5</w:t>
              </w:r>
            </w:ins>
          </w:p>
        </w:tc>
        <w:tc>
          <w:tcPr>
            <w:tcW w:w="1814" w:type="dxa"/>
          </w:tcPr>
          <w:p w14:paraId="2204A4A4" w14:textId="77777777" w:rsidR="004B680D" w:rsidRPr="008302D6" w:rsidRDefault="004B680D" w:rsidP="002939A9">
            <w:pPr>
              <w:widowControl w:val="0"/>
              <w:snapToGrid w:val="0"/>
              <w:spacing w:afterLines="20" w:after="72" w:line="276" w:lineRule="auto"/>
              <w:jc w:val="both"/>
              <w:rPr>
                <w:ins w:id="2828" w:author="ZTE" w:date="2018-09-29T09:39:00Z"/>
                <w:lang w:val="en-US"/>
              </w:rPr>
            </w:pPr>
            <w:ins w:id="2829" w:author="ZTE" w:date="2018-09-29T09:39:00Z">
              <w:r w:rsidRPr="008302D6">
                <w:rPr>
                  <w:lang w:val="en-US"/>
                </w:rPr>
                <w:t>-0.3812 + 0.1461i</w:t>
              </w:r>
            </w:ins>
          </w:p>
        </w:tc>
        <w:tc>
          <w:tcPr>
            <w:tcW w:w="1814" w:type="dxa"/>
          </w:tcPr>
          <w:p w14:paraId="272CDEF4" w14:textId="77777777" w:rsidR="004B680D" w:rsidRPr="008302D6" w:rsidRDefault="004B680D" w:rsidP="002939A9">
            <w:pPr>
              <w:widowControl w:val="0"/>
              <w:snapToGrid w:val="0"/>
              <w:spacing w:afterLines="20" w:after="72" w:line="276" w:lineRule="auto"/>
              <w:jc w:val="both"/>
              <w:rPr>
                <w:ins w:id="2830" w:author="ZTE" w:date="2018-09-29T09:39:00Z"/>
                <w:lang w:val="en-US"/>
              </w:rPr>
            </w:pPr>
            <w:ins w:id="2831" w:author="ZTE" w:date="2018-09-29T09:39:00Z">
              <w:r w:rsidRPr="008302D6">
                <w:rPr>
                  <w:lang w:val="en-US"/>
                </w:rPr>
                <w:t>0.2992 - 0.2777i</w:t>
              </w:r>
            </w:ins>
          </w:p>
        </w:tc>
        <w:tc>
          <w:tcPr>
            <w:tcW w:w="1815" w:type="dxa"/>
          </w:tcPr>
          <w:p w14:paraId="7F71F307" w14:textId="77777777" w:rsidR="004B680D" w:rsidRPr="008302D6" w:rsidRDefault="004B680D" w:rsidP="002939A9">
            <w:pPr>
              <w:widowControl w:val="0"/>
              <w:snapToGrid w:val="0"/>
              <w:spacing w:afterLines="20" w:after="72" w:line="276" w:lineRule="auto"/>
              <w:jc w:val="both"/>
              <w:rPr>
                <w:ins w:id="2832" w:author="ZTE" w:date="2018-09-29T09:39:00Z"/>
                <w:lang w:val="en-US"/>
              </w:rPr>
            </w:pPr>
          </w:p>
        </w:tc>
        <w:tc>
          <w:tcPr>
            <w:tcW w:w="1815" w:type="dxa"/>
          </w:tcPr>
          <w:p w14:paraId="5185632E" w14:textId="77777777" w:rsidR="004B680D" w:rsidRPr="008302D6" w:rsidRDefault="004B680D" w:rsidP="002939A9">
            <w:pPr>
              <w:widowControl w:val="0"/>
              <w:snapToGrid w:val="0"/>
              <w:spacing w:afterLines="20" w:after="72" w:line="276" w:lineRule="auto"/>
              <w:jc w:val="both"/>
              <w:rPr>
                <w:ins w:id="2833" w:author="ZTE" w:date="2018-09-29T09:39:00Z"/>
                <w:lang w:val="en-US"/>
              </w:rPr>
            </w:pPr>
          </w:p>
        </w:tc>
      </w:tr>
      <w:tr w:rsidR="004B680D" w:rsidRPr="00196196" w14:paraId="440E78A8" w14:textId="77777777" w:rsidTr="002939A9">
        <w:trPr>
          <w:ins w:id="2834" w:author="ZTE" w:date="2018-09-29T09:39:00Z"/>
        </w:trPr>
        <w:tc>
          <w:tcPr>
            <w:tcW w:w="1352" w:type="dxa"/>
            <w:vMerge/>
          </w:tcPr>
          <w:p w14:paraId="39846630" w14:textId="77777777" w:rsidR="004B680D" w:rsidRPr="008302D6" w:rsidRDefault="004B680D" w:rsidP="002939A9">
            <w:pPr>
              <w:widowControl w:val="0"/>
              <w:snapToGrid w:val="0"/>
              <w:spacing w:afterLines="20" w:after="72" w:line="276" w:lineRule="auto"/>
              <w:jc w:val="both"/>
              <w:rPr>
                <w:ins w:id="2835" w:author="ZTE" w:date="2018-09-29T09:39:00Z"/>
                <w:b/>
                <w:lang w:val="en-US"/>
              </w:rPr>
            </w:pPr>
          </w:p>
        </w:tc>
        <w:tc>
          <w:tcPr>
            <w:tcW w:w="1352" w:type="dxa"/>
          </w:tcPr>
          <w:p w14:paraId="275109FE" w14:textId="77777777" w:rsidR="004B680D" w:rsidRPr="008302D6" w:rsidRDefault="004B680D" w:rsidP="002939A9">
            <w:pPr>
              <w:widowControl w:val="0"/>
              <w:snapToGrid w:val="0"/>
              <w:spacing w:afterLines="20" w:after="72" w:line="276" w:lineRule="auto"/>
              <w:jc w:val="both"/>
              <w:rPr>
                <w:ins w:id="2836" w:author="ZTE" w:date="2018-09-29T09:39:00Z"/>
                <w:b/>
                <w:lang w:val="en-US"/>
              </w:rPr>
            </w:pPr>
            <w:ins w:id="2837" w:author="ZTE" w:date="2018-09-29T09:39:00Z">
              <w:r w:rsidRPr="008302D6">
                <w:rPr>
                  <w:b/>
                  <w:lang w:val="en-US"/>
                </w:rPr>
                <w:t>6</w:t>
              </w:r>
            </w:ins>
          </w:p>
        </w:tc>
        <w:tc>
          <w:tcPr>
            <w:tcW w:w="1814" w:type="dxa"/>
          </w:tcPr>
          <w:p w14:paraId="6AF924D8" w14:textId="77777777" w:rsidR="004B680D" w:rsidRPr="008302D6" w:rsidRDefault="004B680D" w:rsidP="002939A9">
            <w:pPr>
              <w:widowControl w:val="0"/>
              <w:snapToGrid w:val="0"/>
              <w:spacing w:afterLines="20" w:after="72" w:line="276" w:lineRule="auto"/>
              <w:jc w:val="both"/>
              <w:rPr>
                <w:ins w:id="2838" w:author="ZTE" w:date="2018-09-29T09:39:00Z"/>
                <w:lang w:val="en-US"/>
              </w:rPr>
            </w:pPr>
            <w:ins w:id="2839" w:author="ZTE" w:date="2018-09-29T09:39:00Z">
              <w:r w:rsidRPr="008302D6">
                <w:rPr>
                  <w:lang w:val="en-US"/>
                </w:rPr>
                <w:t>0.0883 + 0.3986i</w:t>
              </w:r>
            </w:ins>
          </w:p>
        </w:tc>
        <w:tc>
          <w:tcPr>
            <w:tcW w:w="1814" w:type="dxa"/>
          </w:tcPr>
          <w:p w14:paraId="73076EEC" w14:textId="77777777" w:rsidR="004B680D" w:rsidRPr="008302D6" w:rsidRDefault="004B680D" w:rsidP="002939A9">
            <w:pPr>
              <w:widowControl w:val="0"/>
              <w:snapToGrid w:val="0"/>
              <w:spacing w:afterLines="20" w:after="72" w:line="276" w:lineRule="auto"/>
              <w:jc w:val="both"/>
              <w:rPr>
                <w:ins w:id="2840" w:author="ZTE" w:date="2018-09-29T09:39:00Z"/>
                <w:lang w:val="en-US"/>
              </w:rPr>
            </w:pPr>
            <w:ins w:id="2841" w:author="ZTE" w:date="2018-09-29T09:39:00Z">
              <w:r w:rsidRPr="008302D6">
                <w:rPr>
                  <w:lang w:val="en-US"/>
                </w:rPr>
                <w:t>-0.0814 - 0.4000i</w:t>
              </w:r>
            </w:ins>
          </w:p>
        </w:tc>
        <w:tc>
          <w:tcPr>
            <w:tcW w:w="1815" w:type="dxa"/>
          </w:tcPr>
          <w:p w14:paraId="7F3748B2" w14:textId="77777777" w:rsidR="004B680D" w:rsidRPr="008302D6" w:rsidRDefault="004B680D" w:rsidP="002939A9">
            <w:pPr>
              <w:widowControl w:val="0"/>
              <w:snapToGrid w:val="0"/>
              <w:spacing w:afterLines="20" w:after="72" w:line="276" w:lineRule="auto"/>
              <w:jc w:val="both"/>
              <w:rPr>
                <w:ins w:id="2842" w:author="ZTE" w:date="2018-09-29T09:39:00Z"/>
                <w:lang w:val="en-US"/>
              </w:rPr>
            </w:pPr>
          </w:p>
        </w:tc>
        <w:tc>
          <w:tcPr>
            <w:tcW w:w="1815" w:type="dxa"/>
          </w:tcPr>
          <w:p w14:paraId="06ECC356" w14:textId="77777777" w:rsidR="004B680D" w:rsidRPr="008302D6" w:rsidRDefault="004B680D" w:rsidP="002939A9">
            <w:pPr>
              <w:widowControl w:val="0"/>
              <w:snapToGrid w:val="0"/>
              <w:spacing w:afterLines="20" w:after="72" w:line="276" w:lineRule="auto"/>
              <w:jc w:val="both"/>
              <w:rPr>
                <w:ins w:id="2843" w:author="ZTE" w:date="2018-09-29T09:39:00Z"/>
                <w:lang w:val="en-US"/>
              </w:rPr>
            </w:pPr>
          </w:p>
        </w:tc>
      </w:tr>
    </w:tbl>
    <w:p w14:paraId="4499EE61" w14:textId="77777777" w:rsidR="004B680D" w:rsidRPr="006E2435" w:rsidRDefault="004B680D" w:rsidP="004B680D">
      <w:pPr>
        <w:jc w:val="both"/>
        <w:rPr>
          <w:ins w:id="2844" w:author="ZTE" w:date="2018-09-29T09:39:00Z"/>
        </w:rPr>
      </w:pPr>
    </w:p>
    <w:p w14:paraId="605ADDDF" w14:textId="77777777" w:rsidR="004B680D" w:rsidRPr="0095240D" w:rsidRDefault="004B680D" w:rsidP="004B680D">
      <w:pPr>
        <w:pStyle w:val="Head3forAnnex"/>
        <w:ind w:left="1260" w:hanging="1080"/>
        <w:rPr>
          <w:ins w:id="2845" w:author="ZTE" w:date="2018-09-29T09:39:00Z"/>
          <w:lang w:val="en-US"/>
        </w:rPr>
      </w:pPr>
      <w:ins w:id="2846" w:author="ZTE" w:date="2018-09-29T09:39:00Z">
        <w:r>
          <w:rPr>
            <w:lang w:val="en-US"/>
          </w:rPr>
          <w:t>WBE based on modified Chirp sequence</w:t>
        </w:r>
      </w:ins>
    </w:p>
    <w:p w14:paraId="18FE9DAA" w14:textId="77777777" w:rsidR="004B680D" w:rsidRPr="006E2435" w:rsidRDefault="004B680D" w:rsidP="004B680D">
      <w:pPr>
        <w:jc w:val="both"/>
        <w:rPr>
          <w:ins w:id="2847" w:author="ZTE" w:date="2018-09-29T09:39:00Z"/>
        </w:rPr>
      </w:pPr>
      <w:ins w:id="2848" w:author="ZTE" w:date="2018-09-29T09:39:00Z">
        <w:r w:rsidRPr="006E2435">
          <w:t>Assu</w:t>
        </w:r>
        <w:r>
          <w:t>ming</w:t>
        </w:r>
        <w:r w:rsidRPr="006E2435">
          <w:t xml:space="preserve"> the spreading factor is </w:t>
        </w:r>
        <w:r w:rsidRPr="006E2435">
          <w:rPr>
            <w:i/>
          </w:rPr>
          <w:t>K</w:t>
        </w:r>
        <w:r w:rsidRPr="006E2435">
          <w:t xml:space="preserve"> and the number of distinct spreading codes is </w:t>
        </w:r>
        <w:r w:rsidRPr="006E2435">
          <w:rPr>
            <w:i/>
          </w:rPr>
          <w:t>N</w:t>
        </w:r>
        <w:r>
          <w:t>,</w:t>
        </w:r>
        <w:r w:rsidRPr="006E2435">
          <w:t xml:space="preserve"> the </w:t>
        </w:r>
        <w:r w:rsidRPr="006E2435">
          <w:rPr>
            <w:i/>
          </w:rPr>
          <w:t>n</w:t>
        </w:r>
        <w:r w:rsidRPr="006E2435">
          <w:t>-th spreading code can be denoted by</w:t>
        </w:r>
      </w:ins>
    </w:p>
    <w:p w14:paraId="7AF33A93" w14:textId="77777777" w:rsidR="004B680D" w:rsidRPr="006E2435" w:rsidRDefault="00E605B7" w:rsidP="004B680D">
      <w:pPr>
        <w:wordWrap w:val="0"/>
        <w:jc w:val="right"/>
        <w:rPr>
          <w:ins w:id="2849" w:author="ZTE" w:date="2018-09-29T09:39:00Z"/>
        </w:rPr>
      </w:pPr>
      <m:oMath>
        <m:sSub>
          <m:sSubPr>
            <m:ctrlPr>
              <w:ins w:id="2850" w:author="ZTE" w:date="2018-09-29T09:39:00Z">
                <w:rPr>
                  <w:rFonts w:ascii="Cambria Math" w:eastAsia="MS Gothic" w:hAnsi="Cambria Math"/>
                  <w:sz w:val="22"/>
                  <w:szCs w:val="22"/>
                  <w:lang w:eastAsia="zh-CN"/>
                </w:rPr>
              </w:ins>
            </m:ctrlPr>
          </m:sSubPr>
          <m:e>
            <m:r>
              <w:ins w:id="2851" w:author="ZTE" w:date="2018-09-29T09:39:00Z">
                <w:rPr>
                  <w:rFonts w:ascii="Cambria Math" w:eastAsia="MS Gothic" w:hAnsi="Cambria Math"/>
                  <w:sz w:val="22"/>
                  <w:szCs w:val="22"/>
                  <w:lang w:eastAsia="zh-CN"/>
                </w:rPr>
                <m:t>S</m:t>
              </w:ins>
            </m:r>
          </m:e>
          <m:sub>
            <m:r>
              <w:ins w:id="2852" w:author="ZTE" w:date="2018-09-29T09:39:00Z">
                <w:rPr>
                  <w:rFonts w:ascii="Cambria Math" w:eastAsia="MS Gothic" w:hAnsi="Cambria Math"/>
                  <w:sz w:val="22"/>
                  <w:szCs w:val="22"/>
                  <w:lang w:eastAsia="zh-CN"/>
                </w:rPr>
                <m:t>n</m:t>
              </w:ins>
            </m:r>
          </m:sub>
        </m:sSub>
        <m:r>
          <w:ins w:id="2853" w:author="ZTE" w:date="2018-09-29T09:39:00Z">
            <m:rPr>
              <m:sty m:val="p"/>
            </m:rPr>
            <w:rPr>
              <w:rFonts w:ascii="Cambria Math" w:eastAsia="MS Gothic" w:hAnsi="Cambria Math"/>
              <w:sz w:val="22"/>
              <w:szCs w:val="22"/>
              <w:lang w:eastAsia="zh-CN"/>
            </w:rPr>
            <m:t>≜</m:t>
          </w:ins>
        </m:r>
        <m:d>
          <m:dPr>
            <m:begChr m:val="["/>
            <m:endChr m:val="]"/>
            <m:ctrlPr>
              <w:ins w:id="2854" w:author="ZTE" w:date="2018-09-29T09:39:00Z">
                <w:rPr>
                  <w:rFonts w:ascii="Cambria Math" w:eastAsia="MS Gothic" w:hAnsi="Cambria Math"/>
                  <w:sz w:val="22"/>
                  <w:szCs w:val="22"/>
                  <w:lang w:eastAsia="zh-CN"/>
                </w:rPr>
              </w:ins>
            </m:ctrlPr>
          </m:dPr>
          <m:e>
            <m:sSub>
              <m:sSubPr>
                <m:ctrlPr>
                  <w:ins w:id="2855" w:author="ZTE" w:date="2018-09-29T09:39:00Z">
                    <w:rPr>
                      <w:rFonts w:ascii="Cambria Math" w:eastAsia="MS Gothic" w:hAnsi="Cambria Math"/>
                      <w:sz w:val="22"/>
                      <w:szCs w:val="22"/>
                      <w:lang w:eastAsia="zh-CN"/>
                    </w:rPr>
                  </w:ins>
                </m:ctrlPr>
              </m:sSubPr>
              <m:e>
                <m:r>
                  <w:ins w:id="2856" w:author="ZTE" w:date="2018-09-29T09:39:00Z">
                    <w:rPr>
                      <w:rFonts w:ascii="Cambria Math" w:eastAsia="MS Gothic" w:hAnsi="Cambria Math"/>
                      <w:sz w:val="22"/>
                      <w:szCs w:val="22"/>
                      <w:lang w:eastAsia="zh-CN"/>
                    </w:rPr>
                    <m:t>s</m:t>
                  </w:ins>
                </m:r>
              </m:e>
              <m:sub>
                <m:r>
                  <w:ins w:id="2857" w:author="ZTE" w:date="2018-09-29T09:39:00Z">
                    <w:rPr>
                      <w:rFonts w:ascii="Cambria Math" w:eastAsia="MS Gothic" w:hAnsi="Cambria Math"/>
                      <w:sz w:val="22"/>
                      <w:szCs w:val="22"/>
                      <w:lang w:eastAsia="zh-CN"/>
                    </w:rPr>
                    <m:t>n</m:t>
                  </w:ins>
                </m:r>
              </m:sub>
            </m:sSub>
            <m:d>
              <m:dPr>
                <m:ctrlPr>
                  <w:ins w:id="2858" w:author="ZTE" w:date="2018-09-29T09:39:00Z">
                    <w:rPr>
                      <w:rFonts w:ascii="Cambria Math" w:eastAsia="MS Gothic" w:hAnsi="Cambria Math"/>
                      <w:sz w:val="22"/>
                      <w:szCs w:val="22"/>
                      <w:lang w:eastAsia="zh-CN"/>
                    </w:rPr>
                  </w:ins>
                </m:ctrlPr>
              </m:dPr>
              <m:e>
                <m:r>
                  <w:ins w:id="2859" w:author="ZTE" w:date="2018-09-29T09:39:00Z">
                    <m:rPr>
                      <m:sty m:val="p"/>
                    </m:rPr>
                    <w:rPr>
                      <w:rFonts w:ascii="Cambria Math" w:eastAsia="MS Gothic" w:hAnsi="Cambria Math"/>
                      <w:sz w:val="22"/>
                      <w:szCs w:val="22"/>
                      <w:lang w:eastAsia="zh-CN"/>
                    </w:rPr>
                    <m:t>1</m:t>
                  </w:ins>
                </m:r>
              </m:e>
            </m:d>
            <m:r>
              <w:ins w:id="2860" w:author="ZTE" w:date="2018-09-29T09:39:00Z">
                <m:rPr>
                  <m:sty m:val="p"/>
                </m:rPr>
                <w:rPr>
                  <w:rFonts w:ascii="Cambria Math" w:eastAsia="MS Gothic" w:hAnsi="Cambria Math"/>
                  <w:sz w:val="22"/>
                  <w:szCs w:val="22"/>
                  <w:lang w:eastAsia="zh-CN"/>
                </w:rPr>
                <m:t xml:space="preserve">  </m:t>
              </w:ins>
            </m:r>
            <m:sSub>
              <m:sSubPr>
                <m:ctrlPr>
                  <w:ins w:id="2861" w:author="ZTE" w:date="2018-09-29T09:39:00Z">
                    <w:rPr>
                      <w:rFonts w:ascii="Cambria Math" w:eastAsia="MS Gothic" w:hAnsi="Cambria Math"/>
                      <w:sz w:val="22"/>
                      <w:szCs w:val="22"/>
                      <w:lang w:eastAsia="zh-CN"/>
                    </w:rPr>
                  </w:ins>
                </m:ctrlPr>
              </m:sSubPr>
              <m:e>
                <m:r>
                  <w:ins w:id="2862" w:author="ZTE" w:date="2018-09-29T09:39:00Z">
                    <w:rPr>
                      <w:rFonts w:ascii="Cambria Math" w:eastAsia="MS Gothic" w:hAnsi="Cambria Math"/>
                      <w:sz w:val="22"/>
                      <w:szCs w:val="22"/>
                      <w:lang w:eastAsia="zh-CN"/>
                    </w:rPr>
                    <m:t>s</m:t>
                  </w:ins>
                </m:r>
              </m:e>
              <m:sub>
                <m:r>
                  <w:ins w:id="2863" w:author="ZTE" w:date="2018-09-29T09:39:00Z">
                    <w:rPr>
                      <w:rFonts w:ascii="Cambria Math" w:eastAsia="MS Gothic" w:hAnsi="Cambria Math"/>
                      <w:sz w:val="22"/>
                      <w:szCs w:val="22"/>
                      <w:lang w:eastAsia="zh-CN"/>
                    </w:rPr>
                    <m:t>n</m:t>
                  </w:ins>
                </m:r>
              </m:sub>
            </m:sSub>
            <m:d>
              <m:dPr>
                <m:ctrlPr>
                  <w:ins w:id="2864" w:author="ZTE" w:date="2018-09-29T09:39:00Z">
                    <w:rPr>
                      <w:rFonts w:ascii="Cambria Math" w:eastAsia="MS Gothic" w:hAnsi="Cambria Math"/>
                      <w:sz w:val="22"/>
                      <w:szCs w:val="22"/>
                      <w:lang w:eastAsia="zh-CN"/>
                    </w:rPr>
                  </w:ins>
                </m:ctrlPr>
              </m:dPr>
              <m:e>
                <m:r>
                  <w:ins w:id="2865" w:author="ZTE" w:date="2018-09-29T09:39:00Z">
                    <m:rPr>
                      <m:sty m:val="p"/>
                    </m:rPr>
                    <w:rPr>
                      <w:rFonts w:ascii="Cambria Math" w:eastAsia="MS Gothic" w:hAnsi="Cambria Math"/>
                      <w:sz w:val="22"/>
                      <w:szCs w:val="22"/>
                      <w:lang w:eastAsia="zh-CN"/>
                    </w:rPr>
                    <m:t>2</m:t>
                  </w:ins>
                </m:r>
              </m:e>
            </m:d>
            <m:r>
              <w:ins w:id="2866" w:author="ZTE" w:date="2018-09-29T09:39:00Z">
                <m:rPr>
                  <m:sty m:val="p"/>
                </m:rPr>
                <w:rPr>
                  <w:rFonts w:ascii="Cambria Math" w:eastAsia="MS Gothic" w:hAnsi="Cambria Math"/>
                  <w:sz w:val="22"/>
                  <w:szCs w:val="22"/>
                  <w:lang w:eastAsia="zh-CN"/>
                </w:rPr>
                <m:t xml:space="preserve">      ⋯    </m:t>
              </w:ins>
            </m:r>
            <m:sSub>
              <m:sSubPr>
                <m:ctrlPr>
                  <w:ins w:id="2867" w:author="ZTE" w:date="2018-09-29T09:39:00Z">
                    <w:rPr>
                      <w:rFonts w:ascii="Cambria Math" w:eastAsia="MS Gothic" w:hAnsi="Cambria Math"/>
                      <w:sz w:val="22"/>
                      <w:szCs w:val="22"/>
                      <w:lang w:eastAsia="zh-CN"/>
                    </w:rPr>
                  </w:ins>
                </m:ctrlPr>
              </m:sSubPr>
              <m:e>
                <m:r>
                  <w:ins w:id="2868" w:author="ZTE" w:date="2018-09-29T09:39:00Z">
                    <w:rPr>
                      <w:rFonts w:ascii="Cambria Math" w:eastAsia="MS Gothic" w:hAnsi="Cambria Math"/>
                      <w:sz w:val="22"/>
                      <w:szCs w:val="22"/>
                      <w:lang w:eastAsia="zh-CN"/>
                    </w:rPr>
                    <m:t>s</m:t>
                  </w:ins>
                </m:r>
              </m:e>
              <m:sub>
                <m:r>
                  <w:ins w:id="2869" w:author="ZTE" w:date="2018-09-29T09:39:00Z">
                    <w:rPr>
                      <w:rFonts w:ascii="Cambria Math" w:eastAsia="MS Gothic" w:hAnsi="Cambria Math"/>
                      <w:sz w:val="22"/>
                      <w:szCs w:val="22"/>
                      <w:lang w:eastAsia="zh-CN"/>
                    </w:rPr>
                    <m:t>n</m:t>
                  </w:ins>
                </m:r>
              </m:sub>
            </m:sSub>
            <m:d>
              <m:dPr>
                <m:ctrlPr>
                  <w:ins w:id="2870" w:author="ZTE" w:date="2018-09-29T09:39:00Z">
                    <w:rPr>
                      <w:rFonts w:ascii="Cambria Math" w:eastAsia="MS Gothic" w:hAnsi="Cambria Math"/>
                      <w:sz w:val="22"/>
                      <w:szCs w:val="22"/>
                      <w:lang w:eastAsia="zh-CN"/>
                    </w:rPr>
                  </w:ins>
                </m:ctrlPr>
              </m:dPr>
              <m:e>
                <m:r>
                  <w:ins w:id="2871" w:author="ZTE" w:date="2018-09-29T09:39:00Z">
                    <w:rPr>
                      <w:rFonts w:ascii="Cambria Math" w:eastAsia="MS Gothic" w:hAnsi="Cambria Math"/>
                      <w:sz w:val="22"/>
                      <w:szCs w:val="22"/>
                      <w:lang w:eastAsia="zh-CN"/>
                    </w:rPr>
                    <m:t>K</m:t>
                  </w:ins>
                </m:r>
              </m:e>
            </m:d>
          </m:e>
        </m:d>
        <m:r>
          <w:ins w:id="2872" w:author="ZTE" w:date="2018-09-29T09:39:00Z">
            <m:rPr>
              <m:sty m:val="p"/>
            </m:rPr>
            <w:rPr>
              <w:rFonts w:ascii="Cambria Math" w:eastAsia="MS Gothic" w:hAnsi="Cambria Math"/>
              <w:sz w:val="22"/>
              <w:szCs w:val="22"/>
              <w:lang w:eastAsia="zh-CN"/>
            </w:rPr>
            <m:t xml:space="preserve"> ;     1≤</m:t>
          </w:ins>
        </m:r>
        <m:r>
          <w:ins w:id="2873" w:author="ZTE" w:date="2018-09-29T09:39:00Z">
            <w:rPr>
              <w:rFonts w:ascii="Cambria Math" w:eastAsia="MS Gothic" w:hAnsi="Cambria Math"/>
              <w:sz w:val="22"/>
              <w:szCs w:val="22"/>
              <w:lang w:eastAsia="zh-CN"/>
            </w:rPr>
            <m:t>n</m:t>
          </w:ins>
        </m:r>
        <m:r>
          <w:ins w:id="2874" w:author="ZTE" w:date="2018-09-29T09:39:00Z">
            <m:rPr>
              <m:sty m:val="p"/>
            </m:rPr>
            <w:rPr>
              <w:rFonts w:ascii="Cambria Math" w:eastAsia="MS Gothic" w:hAnsi="Cambria Math"/>
              <w:sz w:val="22"/>
              <w:szCs w:val="22"/>
              <w:lang w:eastAsia="zh-CN"/>
            </w:rPr>
            <m:t>≤</m:t>
          </w:ins>
        </m:r>
        <m:r>
          <w:ins w:id="2875" w:author="ZTE" w:date="2018-09-29T09:39:00Z">
            <w:rPr>
              <w:rFonts w:ascii="Cambria Math" w:eastAsia="MS Gothic" w:hAnsi="Cambria Math"/>
              <w:sz w:val="22"/>
              <w:szCs w:val="22"/>
              <w:lang w:eastAsia="zh-CN"/>
            </w:rPr>
            <m:t>N</m:t>
          </w:ins>
        </m:r>
        <m:r>
          <w:ins w:id="2876" w:author="ZTE" w:date="2018-09-29T09:39:00Z">
            <m:rPr>
              <m:sty m:val="p"/>
            </m:rPr>
            <w:rPr>
              <w:rFonts w:ascii="Cambria Math" w:eastAsia="MS Gothic" w:hAnsi="Cambria Math"/>
              <w:sz w:val="22"/>
              <w:szCs w:val="22"/>
              <w:lang w:eastAsia="zh-CN"/>
            </w:rPr>
            <m:t xml:space="preserve">,  </m:t>
          </w:ins>
        </m:r>
        <m:r>
          <w:ins w:id="2877" w:author="ZTE" w:date="2018-09-29T09:39:00Z">
            <w:rPr>
              <w:rFonts w:ascii="Cambria Math" w:eastAsia="MS Gothic" w:hAnsi="Cambria Math"/>
              <w:sz w:val="22"/>
              <w:szCs w:val="22"/>
              <w:lang w:eastAsia="zh-CN"/>
            </w:rPr>
            <m:t>N&gt;K</m:t>
          </w:ins>
        </m:r>
        <m:r>
          <w:ins w:id="2878" w:author="ZTE" w:date="2018-09-29T09:39:00Z">
            <m:rPr>
              <m:sty m:val="p"/>
            </m:rPr>
            <w:rPr>
              <w:rFonts w:ascii="Cambria Math" w:eastAsia="MS Gothic" w:hAnsi="Cambria Math"/>
              <w:sz w:val="22"/>
              <w:szCs w:val="22"/>
              <w:lang w:eastAsia="zh-CN"/>
            </w:rPr>
            <m:t>≥2</m:t>
          </w:ins>
        </m:r>
      </m:oMath>
      <w:ins w:id="2879" w:author="ZTE" w:date="2018-09-29T09:39:00Z">
        <w:r w:rsidR="004B680D" w:rsidRPr="006E2435">
          <w:t xml:space="preserve">.    </w:t>
        </w:r>
        <w:r w:rsidR="004B680D" w:rsidRPr="006E2435">
          <w:tab/>
        </w:r>
        <w:r w:rsidR="004B680D" w:rsidRPr="006E2435">
          <w:tab/>
        </w:r>
        <w:r w:rsidR="004B680D">
          <w:t xml:space="preserve">      </w:t>
        </w:r>
        <w:r w:rsidR="004B680D" w:rsidRPr="006E2435">
          <w:tab/>
          <w:t xml:space="preserve"> (</w:t>
        </w:r>
        <w:r w:rsidR="004B680D">
          <w:t>A.4.2-</w:t>
        </w:r>
        <w:r w:rsidR="004B680D" w:rsidRPr="006E2435">
          <w:t>1)</w:t>
        </w:r>
      </w:ins>
    </w:p>
    <w:p w14:paraId="601B25F7" w14:textId="77777777" w:rsidR="004B680D" w:rsidRPr="006E2435" w:rsidRDefault="004B680D" w:rsidP="004B680D">
      <w:pPr>
        <w:rPr>
          <w:ins w:id="2880" w:author="ZTE" w:date="2018-09-29T09:39:00Z"/>
        </w:rPr>
      </w:pPr>
      <w:ins w:id="2881" w:author="ZTE" w:date="2018-09-29T09:39:00Z">
        <w:r w:rsidRPr="006E2435">
          <w:t xml:space="preserve">One example of closed-form construction would be </w:t>
        </w:r>
      </w:ins>
    </w:p>
    <w:p w14:paraId="0C8C6BA5" w14:textId="77777777" w:rsidR="004B680D" w:rsidRPr="006E2435" w:rsidRDefault="00E605B7" w:rsidP="004B680D">
      <w:pPr>
        <w:jc w:val="right"/>
        <w:rPr>
          <w:ins w:id="2882" w:author="ZTE" w:date="2018-09-29T09:39:00Z"/>
        </w:rPr>
      </w:pPr>
      <m:oMath>
        <m:sSub>
          <m:sSubPr>
            <m:ctrlPr>
              <w:ins w:id="2883" w:author="ZTE" w:date="2018-09-29T09:39:00Z">
                <w:rPr>
                  <w:rFonts w:ascii="Cambria Math" w:hAnsi="Cambria Math"/>
                  <w:sz w:val="22"/>
                  <w:lang w:eastAsia="zh-CN"/>
                </w:rPr>
              </w:ins>
            </m:ctrlPr>
          </m:sSubPr>
          <m:e>
            <m:r>
              <w:ins w:id="2884" w:author="ZTE" w:date="2018-09-29T09:39:00Z">
                <w:rPr>
                  <w:rFonts w:ascii="Cambria Math" w:hAnsi="Cambria Math"/>
                  <w:sz w:val="22"/>
                  <w:lang w:eastAsia="zh-CN"/>
                </w:rPr>
                <m:t>s</m:t>
              </w:ins>
            </m:r>
          </m:e>
          <m:sub>
            <m:r>
              <w:ins w:id="2885" w:author="ZTE" w:date="2018-09-29T09:39:00Z">
                <w:rPr>
                  <w:rFonts w:ascii="Cambria Math" w:hAnsi="Cambria Math"/>
                  <w:sz w:val="22"/>
                  <w:lang w:eastAsia="zh-CN"/>
                </w:rPr>
                <m:t>n</m:t>
              </w:ins>
            </m:r>
          </m:sub>
        </m:sSub>
        <m:d>
          <m:dPr>
            <m:ctrlPr>
              <w:ins w:id="2886" w:author="ZTE" w:date="2018-09-29T09:39:00Z">
                <w:rPr>
                  <w:rFonts w:ascii="Cambria Math" w:hAnsi="Cambria Math"/>
                  <w:sz w:val="22"/>
                  <w:lang w:eastAsia="zh-CN"/>
                </w:rPr>
              </w:ins>
            </m:ctrlPr>
          </m:dPr>
          <m:e>
            <m:r>
              <w:ins w:id="2887" w:author="ZTE" w:date="2018-09-29T09:39:00Z">
                <w:rPr>
                  <w:rFonts w:ascii="Cambria Math" w:hAnsi="Cambria Math"/>
                  <w:sz w:val="22"/>
                  <w:lang w:eastAsia="zh-CN"/>
                </w:rPr>
                <m:t>k</m:t>
              </w:ins>
            </m:r>
          </m:e>
        </m:d>
        <m:r>
          <w:ins w:id="2888" w:author="ZTE" w:date="2018-09-29T09:39:00Z">
            <m:rPr>
              <m:sty m:val="p"/>
            </m:rPr>
            <w:rPr>
              <w:rFonts w:ascii="Cambria Math" w:hAnsi="Cambria Math"/>
              <w:sz w:val="22"/>
              <w:lang w:eastAsia="zh-CN"/>
            </w:rPr>
            <m:t>≜</m:t>
          </w:ins>
        </m:r>
        <m:f>
          <m:fPr>
            <m:ctrlPr>
              <w:ins w:id="2889" w:author="ZTE" w:date="2018-09-29T09:39:00Z">
                <w:rPr>
                  <w:rFonts w:ascii="Cambria Math" w:hAnsi="Cambria Math"/>
                  <w:sz w:val="22"/>
                  <w:lang w:eastAsia="zh-CN"/>
                </w:rPr>
              </w:ins>
            </m:ctrlPr>
          </m:fPr>
          <m:num>
            <m:r>
              <w:ins w:id="2890" w:author="ZTE" w:date="2018-09-29T09:39:00Z">
                <m:rPr>
                  <m:sty m:val="p"/>
                </m:rPr>
                <w:rPr>
                  <w:rFonts w:ascii="Cambria Math" w:hAnsi="Cambria Math"/>
                  <w:sz w:val="22"/>
                  <w:lang w:eastAsia="zh-CN"/>
                </w:rPr>
                <m:t>1</m:t>
              </w:ins>
            </m:r>
          </m:num>
          <m:den>
            <m:rad>
              <m:radPr>
                <m:degHide m:val="1"/>
                <m:ctrlPr>
                  <w:ins w:id="2891" w:author="ZTE" w:date="2018-09-29T09:39:00Z">
                    <w:rPr>
                      <w:rFonts w:ascii="Cambria Math" w:hAnsi="Cambria Math"/>
                      <w:sz w:val="22"/>
                      <w:lang w:eastAsia="zh-CN"/>
                    </w:rPr>
                  </w:ins>
                </m:ctrlPr>
              </m:radPr>
              <m:deg/>
              <m:e>
                <m:r>
                  <w:ins w:id="2892" w:author="ZTE" w:date="2018-09-29T09:39:00Z">
                    <w:rPr>
                      <w:rFonts w:ascii="Cambria Math" w:hAnsi="Cambria Math"/>
                      <w:sz w:val="22"/>
                      <w:lang w:eastAsia="zh-CN"/>
                    </w:rPr>
                    <m:t>K</m:t>
                  </w:ins>
                </m:r>
              </m:e>
            </m:rad>
          </m:den>
        </m:f>
        <m:r>
          <w:ins w:id="2893" w:author="ZTE" w:date="2018-09-29T09:39:00Z">
            <m:rPr>
              <m:sty m:val="p"/>
            </m:rPr>
            <w:rPr>
              <w:rFonts w:ascii="Cambria Math" w:hAnsi="Cambria Math"/>
              <w:sz w:val="22"/>
              <w:lang w:eastAsia="zh-CN"/>
            </w:rPr>
            <m:t>exp</m:t>
          </w:ins>
        </m:r>
        <m:d>
          <m:dPr>
            <m:ctrlPr>
              <w:ins w:id="2894" w:author="ZTE" w:date="2018-09-29T09:39:00Z">
                <w:rPr>
                  <w:rFonts w:ascii="Cambria Math" w:hAnsi="Cambria Math"/>
                  <w:sz w:val="22"/>
                  <w:lang w:eastAsia="zh-CN"/>
                </w:rPr>
              </w:ins>
            </m:ctrlPr>
          </m:dPr>
          <m:e>
            <m:r>
              <w:ins w:id="2895" w:author="ZTE" w:date="2018-09-29T09:39:00Z">
                <w:rPr>
                  <w:rFonts w:ascii="Cambria Math" w:hAnsi="Cambria Math"/>
                  <w:sz w:val="22"/>
                  <w:lang w:eastAsia="zh-CN"/>
                </w:rPr>
                <m:t>j</m:t>
              </w:ins>
            </m:r>
            <m:r>
              <w:ins w:id="2896" w:author="ZTE" w:date="2018-09-29T09:39:00Z">
                <w:rPr>
                  <w:rFonts w:ascii="Cambria Math" w:eastAsia="Cambria Math" w:hAnsi="Cambria Math"/>
                  <w:sz w:val="22"/>
                  <w:lang w:eastAsia="zh-CN"/>
                </w:rPr>
                <m:t>π</m:t>
              </w:ins>
            </m:r>
            <m:d>
              <m:dPr>
                <m:ctrlPr>
                  <w:ins w:id="2897" w:author="ZTE" w:date="2018-09-29T09:39:00Z">
                    <w:rPr>
                      <w:rFonts w:ascii="Cambria Math" w:hAnsi="Cambria Math"/>
                      <w:sz w:val="22"/>
                      <w:lang w:eastAsia="zh-CN"/>
                    </w:rPr>
                  </w:ins>
                </m:ctrlPr>
              </m:dPr>
              <m:e>
                <m:f>
                  <m:fPr>
                    <m:ctrlPr>
                      <w:ins w:id="2898" w:author="ZTE" w:date="2018-09-29T09:39:00Z">
                        <w:rPr>
                          <w:rFonts w:ascii="Cambria Math" w:hAnsi="Cambria Math"/>
                          <w:sz w:val="22"/>
                          <w:lang w:eastAsia="zh-CN"/>
                        </w:rPr>
                      </w:ins>
                    </m:ctrlPr>
                  </m:fPr>
                  <m:num>
                    <m:sSup>
                      <m:sSupPr>
                        <m:ctrlPr>
                          <w:ins w:id="2899" w:author="ZTE" w:date="2018-09-29T09:39:00Z">
                            <w:rPr>
                              <w:rFonts w:ascii="Cambria Math" w:eastAsia="Cambria Math" w:hAnsi="Cambria Math"/>
                              <w:sz w:val="22"/>
                              <w:lang w:eastAsia="zh-CN"/>
                            </w:rPr>
                          </w:ins>
                        </m:ctrlPr>
                      </m:sSupPr>
                      <m:e>
                        <m:d>
                          <m:dPr>
                            <m:ctrlPr>
                              <w:ins w:id="2900" w:author="ZTE" w:date="2018-09-29T09:39:00Z">
                                <w:rPr>
                                  <w:rFonts w:ascii="Cambria Math" w:eastAsia="Cambria Math" w:hAnsi="Cambria Math"/>
                                  <w:sz w:val="22"/>
                                  <w:lang w:eastAsia="zh-CN"/>
                                </w:rPr>
                              </w:ins>
                            </m:ctrlPr>
                          </m:dPr>
                          <m:e>
                            <m:r>
                              <w:ins w:id="2901" w:author="ZTE" w:date="2018-09-29T09:39:00Z">
                                <w:rPr>
                                  <w:rFonts w:ascii="Cambria Math" w:eastAsia="Cambria Math" w:hAnsi="Cambria Math"/>
                                  <w:sz w:val="22"/>
                                  <w:lang w:eastAsia="zh-CN"/>
                                </w:rPr>
                                <m:t>k</m:t>
                              </w:ins>
                            </m:r>
                            <m:r>
                              <w:ins w:id="2902" w:author="ZTE" w:date="2018-09-29T09:39:00Z">
                                <m:rPr>
                                  <m:sty m:val="p"/>
                                </m:rPr>
                                <w:rPr>
                                  <w:rFonts w:ascii="Cambria Math" w:eastAsia="Cambria Math" w:hAnsi="Cambria Math"/>
                                  <w:sz w:val="22"/>
                                  <w:lang w:eastAsia="zh-CN"/>
                                </w:rPr>
                                <m:t>+</m:t>
                              </w:ins>
                            </m:r>
                            <m:r>
                              <w:ins w:id="2903" w:author="ZTE" w:date="2018-09-29T09:39:00Z">
                                <w:rPr>
                                  <w:rFonts w:ascii="Cambria Math" w:eastAsia="Cambria Math" w:hAnsi="Cambria Math"/>
                                  <w:sz w:val="22"/>
                                  <w:lang w:eastAsia="zh-CN"/>
                                </w:rPr>
                                <m:t>n</m:t>
                              </w:ins>
                            </m:r>
                          </m:e>
                        </m:d>
                      </m:e>
                      <m:sup>
                        <m:r>
                          <w:ins w:id="2904" w:author="ZTE" w:date="2018-09-29T09:39:00Z">
                            <m:rPr>
                              <m:sty m:val="p"/>
                            </m:rPr>
                            <w:rPr>
                              <w:rFonts w:ascii="Cambria Math" w:eastAsia="Cambria Math" w:hAnsi="Cambria Math"/>
                              <w:sz w:val="22"/>
                              <w:lang w:eastAsia="zh-CN"/>
                            </w:rPr>
                            <m:t>2</m:t>
                          </w:ins>
                        </m:r>
                      </m:sup>
                    </m:sSup>
                  </m:num>
                  <m:den>
                    <m:r>
                      <w:ins w:id="2905" w:author="ZTE" w:date="2018-09-29T09:39:00Z">
                        <w:rPr>
                          <w:rFonts w:ascii="Cambria Math" w:hAnsi="Cambria Math"/>
                          <w:sz w:val="22"/>
                          <w:lang w:eastAsia="zh-CN"/>
                        </w:rPr>
                        <m:t>N</m:t>
                      </w:ins>
                    </m:r>
                  </m:den>
                </m:f>
              </m:e>
            </m:d>
          </m:e>
        </m:d>
        <m:r>
          <w:ins w:id="2906" w:author="ZTE" w:date="2018-09-29T09:39:00Z">
            <w:rPr>
              <w:rFonts w:ascii="Cambria Math" w:hAnsi="Cambria Math"/>
              <w:sz w:val="22"/>
              <w:lang w:eastAsia="zh-CN"/>
            </w:rPr>
            <m:t>w</m:t>
          </w:ins>
        </m:r>
        <m:d>
          <m:dPr>
            <m:ctrlPr>
              <w:ins w:id="2907" w:author="ZTE" w:date="2018-09-29T09:39:00Z">
                <w:rPr>
                  <w:rFonts w:ascii="Cambria Math" w:hAnsi="Cambria Math"/>
                  <w:sz w:val="22"/>
                  <w:lang w:eastAsia="zh-CN"/>
                </w:rPr>
              </w:ins>
            </m:ctrlPr>
          </m:dPr>
          <m:e>
            <m:r>
              <w:ins w:id="2908" w:author="ZTE" w:date="2018-09-29T09:39:00Z">
                <w:rPr>
                  <w:rFonts w:ascii="Cambria Math" w:hAnsi="Cambria Math"/>
                  <w:sz w:val="22"/>
                  <w:lang w:eastAsia="zh-CN"/>
                </w:rPr>
                <m:t>k</m:t>
              </w:ins>
            </m:r>
          </m:e>
        </m:d>
      </m:oMath>
      <w:ins w:id="2909" w:author="ZTE" w:date="2018-09-29T09:39:00Z">
        <w:r w:rsidR="004B680D" w:rsidRPr="006E2435">
          <w:t>;</w:t>
        </w:r>
        <m:oMath>
          <m:r>
            <m:rPr>
              <m:sty m:val="p"/>
            </m:rPr>
            <w:rPr>
              <w:rFonts w:ascii="Cambria Math" w:eastAsia="Cambria Math" w:hAnsi="Cambria Math"/>
              <w:sz w:val="22"/>
              <w:lang w:eastAsia="zh-CN"/>
            </w:rPr>
            <m:t>       </m:t>
          </m:r>
          <m:r>
            <m:rPr>
              <m:sty m:val="p"/>
            </m:rPr>
            <w:rPr>
              <w:rFonts w:ascii="Cambria Math" w:hAnsi="Cambria Math"/>
              <w:sz w:val="22"/>
              <w:lang w:eastAsia="zh-CN"/>
            </w:rPr>
            <m:t>1</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  1≤</m:t>
          </m:r>
          <m:r>
            <w:rPr>
              <w:rFonts w:ascii="Cambria Math" w:eastAsia="Cambria Math" w:hAnsi="Cambria Math"/>
              <w:sz w:val="22"/>
              <w:lang w:eastAsia="zh-CN"/>
            </w:rPr>
            <m:t>n</m:t>
          </m:r>
          <m:r>
            <m:rPr>
              <m:sty m:val="p"/>
            </m:rPr>
            <w:rPr>
              <w:rFonts w:ascii="Cambria Math" w:eastAsia="Cambria Math" w:hAnsi="Cambria Math"/>
              <w:sz w:val="22"/>
              <w:lang w:eastAsia="zh-CN"/>
            </w:rPr>
            <m:t>≤</m:t>
          </m:r>
          <m:r>
            <w:rPr>
              <w:rFonts w:ascii="Cambria Math" w:eastAsia="Cambria Math" w:hAnsi="Cambria Math"/>
              <w:sz w:val="22"/>
              <w:lang w:eastAsia="zh-CN"/>
            </w:rPr>
            <m:t>N</m:t>
          </m:r>
          <m:r>
            <m:rPr>
              <m:sty m:val="p"/>
            </m:rPr>
            <w:rPr>
              <w:rFonts w:ascii="Cambria Math" w:eastAsia="Cambria Math" w:hAnsi="Cambria Math"/>
              <w:sz w:val="22"/>
              <w:lang w:eastAsia="zh-CN"/>
            </w:rPr>
            <m:t> </m:t>
          </m:r>
        </m:oMath>
        <w:r w:rsidR="004B680D" w:rsidRPr="006E2435">
          <w:t xml:space="preserve">         </w:t>
        </w:r>
        <w:r w:rsidR="004B680D" w:rsidRPr="006E2435">
          <w:tab/>
          <w:t xml:space="preserve">      (</w:t>
        </w:r>
        <w:r w:rsidR="004B680D">
          <w:t>A.4.2-</w:t>
        </w:r>
        <w:r w:rsidR="004B680D" w:rsidRPr="006E2435">
          <w:t>2)</w:t>
        </w:r>
      </w:ins>
    </w:p>
    <w:p w14:paraId="020A5689" w14:textId="77777777" w:rsidR="004B680D" w:rsidRPr="006E2435" w:rsidRDefault="004B680D" w:rsidP="004B680D">
      <w:pPr>
        <w:rPr>
          <w:ins w:id="2910" w:author="ZTE" w:date="2018-09-29T09:39:00Z"/>
        </w:rPr>
      </w:pPr>
      <w:ins w:id="2911" w:author="ZTE" w:date="2018-09-29T09:39:00Z">
        <w:r w:rsidRPr="006E2435">
          <w:t xml:space="preserve">where </w:t>
        </w:r>
        <m:oMath>
          <m:r>
            <w:rPr>
              <w:rFonts w:ascii="Cambria Math" w:eastAsia="MS Gothic" w:hAnsi="Cambria Math"/>
              <w:sz w:val="22"/>
              <w:szCs w:val="22"/>
              <w:lang w:eastAsia="zh-CN"/>
            </w:rPr>
            <m:t>w</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k</m:t>
          </m:r>
          <m:r>
            <m:rPr>
              <m:sty m:val="p"/>
            </m:rPr>
            <w:rPr>
              <w:rFonts w:ascii="Cambria Math" w:eastAsia="MS Gothic" w:hAnsi="Cambria Math"/>
              <w:sz w:val="22"/>
              <w:szCs w:val="22"/>
              <w:lang w:eastAsia="zh-CN"/>
            </w:rPr>
            <m:t>)</m:t>
          </m:r>
        </m:oMath>
        <w:r w:rsidRPr="006E2435">
          <w:t xml:space="preserve"> is a perfect sequence of period </w:t>
        </w:r>
        <w:r w:rsidRPr="006E2435">
          <w:rPr>
            <w:i/>
          </w:rPr>
          <w:t>K</w:t>
        </w:r>
        <w:r w:rsidRPr="006E2435">
          <w:t>, that is</w:t>
        </w:r>
      </w:ins>
    </w:p>
    <w:p w14:paraId="61A68515" w14:textId="77777777" w:rsidR="004B680D" w:rsidRPr="006E2435" w:rsidRDefault="00E605B7" w:rsidP="004B680D">
      <w:pPr>
        <w:wordWrap w:val="0"/>
        <w:jc w:val="right"/>
        <w:rPr>
          <w:ins w:id="2912" w:author="ZTE" w:date="2018-09-29T09:39:00Z"/>
        </w:rPr>
      </w:pPr>
      <m:oMath>
        <m:nary>
          <m:naryPr>
            <m:chr m:val="∑"/>
            <m:ctrlPr>
              <w:ins w:id="2913" w:author="ZTE" w:date="2018-09-29T09:39:00Z">
                <w:rPr>
                  <w:rFonts w:ascii="Cambria Math" w:hAnsi="Cambria Math"/>
                  <w:sz w:val="22"/>
                  <w:lang w:eastAsia="zh-CN"/>
                </w:rPr>
              </w:ins>
            </m:ctrlPr>
          </m:naryPr>
          <m:sub>
            <m:r>
              <w:ins w:id="2914" w:author="ZTE" w:date="2018-09-29T09:39:00Z">
                <w:rPr>
                  <w:rFonts w:ascii="Cambria Math" w:hAnsi="Cambria Math"/>
                  <w:sz w:val="22"/>
                  <w:lang w:eastAsia="zh-CN"/>
                </w:rPr>
                <m:t>k</m:t>
              </w:ins>
            </m:r>
            <m:r>
              <w:ins w:id="2915" w:author="ZTE" w:date="2018-09-29T09:39:00Z">
                <m:rPr>
                  <m:sty m:val="p"/>
                </m:rPr>
                <w:rPr>
                  <w:rFonts w:ascii="Cambria Math" w:hAnsi="Cambria Math"/>
                  <w:sz w:val="22"/>
                  <w:lang w:eastAsia="zh-CN"/>
                </w:rPr>
                <m:t>=1</m:t>
              </w:ins>
            </m:r>
          </m:sub>
          <m:sup>
            <m:r>
              <w:ins w:id="2916" w:author="ZTE" w:date="2018-09-29T09:39:00Z">
                <w:rPr>
                  <w:rFonts w:ascii="Cambria Math" w:hAnsi="Cambria Math"/>
                  <w:sz w:val="22"/>
                  <w:lang w:eastAsia="zh-CN"/>
                </w:rPr>
                <m:t>K</m:t>
              </w:ins>
            </m:r>
          </m:sup>
          <m:e>
            <m:r>
              <w:ins w:id="2917" w:author="ZTE" w:date="2018-09-29T09:39:00Z">
                <w:rPr>
                  <w:rFonts w:ascii="Cambria Math" w:hAnsi="Cambria Math"/>
                  <w:sz w:val="22"/>
                  <w:lang w:eastAsia="zh-CN"/>
                </w:rPr>
                <m:t>w</m:t>
              </w:ins>
            </m:r>
            <m:d>
              <m:dPr>
                <m:ctrlPr>
                  <w:ins w:id="2918" w:author="ZTE" w:date="2018-09-29T09:39:00Z">
                    <w:rPr>
                      <w:rFonts w:ascii="Cambria Math" w:hAnsi="Cambria Math"/>
                      <w:sz w:val="22"/>
                      <w:lang w:eastAsia="zh-CN"/>
                    </w:rPr>
                  </w:ins>
                </m:ctrlPr>
              </m:dPr>
              <m:e>
                <m:r>
                  <w:ins w:id="2919" w:author="ZTE" w:date="2018-09-29T09:39:00Z">
                    <w:rPr>
                      <w:rFonts w:ascii="Cambria Math" w:hAnsi="Cambria Math"/>
                      <w:sz w:val="22"/>
                      <w:lang w:eastAsia="zh-CN"/>
                    </w:rPr>
                    <m:t>k</m:t>
                  </w:ins>
                </m:r>
              </m:e>
            </m:d>
            <m:sSup>
              <m:sSupPr>
                <m:ctrlPr>
                  <w:ins w:id="2920" w:author="ZTE" w:date="2018-09-29T09:39:00Z">
                    <w:rPr>
                      <w:rFonts w:ascii="Cambria Math" w:hAnsi="Cambria Math"/>
                      <w:sz w:val="22"/>
                      <w:lang w:eastAsia="zh-CN"/>
                    </w:rPr>
                  </w:ins>
                </m:ctrlPr>
              </m:sSupPr>
              <m:e>
                <m:r>
                  <w:ins w:id="2921" w:author="ZTE" w:date="2018-09-29T09:39:00Z">
                    <w:rPr>
                      <w:rFonts w:ascii="Cambria Math" w:hAnsi="Cambria Math"/>
                      <w:sz w:val="22"/>
                      <w:lang w:eastAsia="zh-CN"/>
                    </w:rPr>
                    <m:t>w</m:t>
                  </w:ins>
                </m:r>
              </m:e>
              <m:sup>
                <m:r>
                  <w:ins w:id="2922" w:author="ZTE" w:date="2018-09-29T09:39:00Z">
                    <m:rPr>
                      <m:sty m:val="p"/>
                    </m:rPr>
                    <w:rPr>
                      <w:rFonts w:ascii="Cambria Math" w:hAnsi="Cambria Math"/>
                      <w:sz w:val="22"/>
                      <w:lang w:eastAsia="zh-CN"/>
                    </w:rPr>
                    <m:t>*</m:t>
                  </w:ins>
                </m:r>
              </m:sup>
            </m:sSup>
            <m:d>
              <m:dPr>
                <m:ctrlPr>
                  <w:ins w:id="2923" w:author="ZTE" w:date="2018-09-29T09:39:00Z">
                    <w:rPr>
                      <w:rFonts w:ascii="Cambria Math" w:hAnsi="Cambria Math"/>
                      <w:sz w:val="22"/>
                      <w:lang w:eastAsia="zh-CN"/>
                    </w:rPr>
                  </w:ins>
                </m:ctrlPr>
              </m:dPr>
              <m:e>
                <m:r>
                  <w:ins w:id="2924" w:author="ZTE" w:date="2018-09-29T09:39:00Z">
                    <w:rPr>
                      <w:rFonts w:ascii="Cambria Math" w:hAnsi="Cambria Math"/>
                      <w:sz w:val="22"/>
                      <w:lang w:eastAsia="zh-CN"/>
                    </w:rPr>
                    <m:t>k</m:t>
                  </w:ins>
                </m:r>
                <m:r>
                  <w:ins w:id="2925" w:author="ZTE" w:date="2018-09-29T09:39:00Z">
                    <m:rPr>
                      <m:sty m:val="p"/>
                    </m:rPr>
                    <w:rPr>
                      <w:rFonts w:ascii="Cambria Math" w:hAnsi="Cambria Math"/>
                      <w:sz w:val="22"/>
                      <w:lang w:eastAsia="zh-CN"/>
                    </w:rPr>
                    <m:t>+</m:t>
                  </w:ins>
                </m:r>
                <m:r>
                  <w:ins w:id="2926" w:author="ZTE" w:date="2018-09-29T09:39:00Z">
                    <w:rPr>
                      <w:rFonts w:ascii="Cambria Math" w:hAnsi="Cambria Math"/>
                      <w:sz w:val="22"/>
                      <w:lang w:eastAsia="zh-CN"/>
                    </w:rPr>
                    <m:t>l</m:t>
                  </w:ins>
                </m:r>
              </m:e>
            </m:d>
            <m:r>
              <w:ins w:id="2927" w:author="ZTE" w:date="2018-09-29T09:39:00Z">
                <m:rPr>
                  <m:sty m:val="p"/>
                </m:rPr>
                <w:rPr>
                  <w:rFonts w:ascii="Cambria Math" w:hAnsi="Cambria Math"/>
                  <w:sz w:val="22"/>
                  <w:lang w:eastAsia="zh-CN"/>
                </w:rPr>
                <m:t>=</m:t>
              </w:ins>
            </m:r>
            <m:r>
              <w:ins w:id="2928" w:author="ZTE" w:date="2018-09-29T09:39:00Z">
                <w:rPr>
                  <w:rFonts w:ascii="Cambria Math" w:eastAsia="Cambria Math" w:hAnsi="Cambria Math"/>
                  <w:sz w:val="22"/>
                  <w:lang w:eastAsia="zh-CN"/>
                </w:rPr>
                <m:t>Kδ</m:t>
              </w:ins>
            </m:r>
            <m:d>
              <m:dPr>
                <m:ctrlPr>
                  <w:ins w:id="2929" w:author="ZTE" w:date="2018-09-29T09:39:00Z">
                    <w:rPr>
                      <w:rFonts w:ascii="Cambria Math" w:eastAsia="Cambria Math" w:hAnsi="Cambria Math"/>
                      <w:sz w:val="22"/>
                      <w:lang w:eastAsia="zh-CN"/>
                    </w:rPr>
                  </w:ins>
                </m:ctrlPr>
              </m:dPr>
              <m:e>
                <m:r>
                  <w:ins w:id="2930" w:author="ZTE" w:date="2018-09-29T09:39:00Z">
                    <w:rPr>
                      <w:rFonts w:ascii="Cambria Math" w:eastAsia="Cambria Math" w:hAnsi="Cambria Math"/>
                      <w:sz w:val="22"/>
                      <w:lang w:eastAsia="zh-CN"/>
                    </w:rPr>
                    <m:t>l</m:t>
                  </w:ins>
                </m:r>
              </m:e>
            </m:d>
            <m:r>
              <w:ins w:id="2931" w:author="ZTE" w:date="2018-09-29T09:39:00Z">
                <m:rPr>
                  <m:sty m:val="p"/>
                </m:rPr>
                <w:rPr>
                  <w:rFonts w:ascii="Cambria Math" w:eastAsia="Cambria Math" w:hAnsi="Cambria Math"/>
                  <w:sz w:val="22"/>
                  <w:lang w:eastAsia="zh-CN"/>
                </w:rPr>
                <m:t>.</m:t>
              </w:ins>
            </m:r>
          </m:e>
        </m:nary>
      </m:oMath>
      <w:ins w:id="2932" w:author="ZTE" w:date="2018-09-29T09:39:00Z">
        <w:r w:rsidR="004B680D" w:rsidRPr="006E2435">
          <w:tab/>
          <w:t xml:space="preserve"> </w:t>
        </w:r>
        <w:r w:rsidR="004B680D">
          <w:t xml:space="preserve">    </w:t>
        </w:r>
        <w:r w:rsidR="004B680D" w:rsidRPr="006E2435">
          <w:t xml:space="preserve">    </w:t>
        </w:r>
        <w:r w:rsidR="004B680D">
          <w:t xml:space="preserve">    </w:t>
        </w:r>
        <w:r w:rsidR="004B680D" w:rsidRPr="006E2435">
          <w:t xml:space="preserve">      </w:t>
        </w:r>
        <w:r w:rsidR="004B680D" w:rsidRPr="006E2435">
          <w:tab/>
        </w:r>
        <w:r w:rsidR="004B680D" w:rsidRPr="006E2435">
          <w:tab/>
        </w:r>
        <w:r w:rsidR="004B680D" w:rsidRPr="006E2435">
          <w:tab/>
        </w:r>
        <w:r w:rsidR="004B680D" w:rsidRPr="006E2435">
          <w:tab/>
        </w:r>
        <w:r w:rsidR="004B680D" w:rsidRPr="006E2435">
          <w:tab/>
          <w:t>(</w:t>
        </w:r>
        <w:r w:rsidR="004B680D">
          <w:t>A.4.2-</w:t>
        </w:r>
        <w:r w:rsidR="004B680D" w:rsidRPr="006E2435">
          <w:t>3)</w:t>
        </w:r>
      </w:ins>
    </w:p>
    <w:p w14:paraId="4C4C6321" w14:textId="77777777" w:rsidR="004B680D" w:rsidRPr="006E2435" w:rsidRDefault="004B680D" w:rsidP="004B680D">
      <w:pPr>
        <w:jc w:val="both"/>
        <w:rPr>
          <w:ins w:id="2933" w:author="ZTE" w:date="2018-09-29T09:39:00Z"/>
          <w:b/>
          <w:i/>
          <w:lang w:val="en-US"/>
        </w:rPr>
      </w:pPr>
      <w:ins w:id="2934" w:author="ZTE" w:date="2018-09-29T09:39:00Z">
        <w:r w:rsidRPr="006E2435">
          <w:t xml:space="preserve">It can be shown that the spreading code generated above is a WBE set, which achieves the WB on sum squared correlations for arbitrary </w:t>
        </w:r>
        <w:r w:rsidRPr="006E2435">
          <w:rPr>
            <w:i/>
          </w:rPr>
          <w:t>K</w:t>
        </w:r>
        <w:r w:rsidRPr="006E2435">
          <w:t xml:space="preserve"> and </w:t>
        </w:r>
        <w:r w:rsidRPr="006E2435">
          <w:rPr>
            <w:i/>
          </w:rPr>
          <w:t>N</w:t>
        </w:r>
        <w:r w:rsidRPr="006E2435">
          <w:t xml:space="preserve"> satisfying </w:t>
        </w:r>
        <m:oMath>
          <m:r>
            <w:rPr>
              <w:rFonts w:ascii="Cambria Math" w:eastAsia="MS Gothic" w:hAnsi="Cambria Math"/>
              <w:sz w:val="22"/>
              <w:lang w:eastAsia="zh-CN"/>
            </w:rPr>
            <m:t>N</m:t>
          </m:r>
          <m:r>
            <m:rPr>
              <m:sty m:val="p"/>
            </m:rPr>
            <w:rPr>
              <w:rFonts w:ascii="Cambria Math" w:eastAsia="MS Gothic" w:hAnsi="Cambria Math"/>
              <w:sz w:val="22"/>
              <w:lang w:eastAsia="zh-CN"/>
            </w:rPr>
            <m:t>&gt;</m:t>
          </m:r>
          <m:r>
            <w:rPr>
              <w:rFonts w:ascii="Cambria Math" w:eastAsia="MS Gothic" w:hAnsi="Cambria Math"/>
              <w:sz w:val="22"/>
              <w:lang w:eastAsia="zh-CN"/>
            </w:rPr>
            <m:t>K</m:t>
          </m:r>
          <m:r>
            <m:rPr>
              <m:sty m:val="p"/>
            </m:rPr>
            <w:rPr>
              <w:rFonts w:ascii="Cambria Math" w:eastAsia="MS Gothic" w:hAnsi="Cambria Math"/>
              <w:sz w:val="22"/>
              <w:lang w:eastAsia="zh-CN"/>
            </w:rPr>
            <m:t>≥2</m:t>
          </m:r>
        </m:oMath>
        <w:r w:rsidRPr="006E2435">
          <w:t>.</w:t>
        </w:r>
      </w:ins>
    </w:p>
    <w:p w14:paraId="2983B411" w14:textId="77777777" w:rsidR="004B680D" w:rsidRPr="0095240D" w:rsidRDefault="004B680D" w:rsidP="004B680D">
      <w:pPr>
        <w:pStyle w:val="Head3forAnnex"/>
        <w:ind w:left="1260" w:hanging="1080"/>
        <w:rPr>
          <w:ins w:id="2935" w:author="ZTE" w:date="2018-09-29T09:39:00Z"/>
          <w:lang w:val="en-US"/>
        </w:rPr>
      </w:pPr>
      <w:ins w:id="2936" w:author="ZTE" w:date="2018-09-29T09:39:00Z">
        <w:r>
          <w:rPr>
            <w:lang w:val="en-US"/>
          </w:rPr>
          <w:t>Examples of complex-valued sequences with quantized elements</w:t>
        </w:r>
      </w:ins>
    </w:p>
    <w:p w14:paraId="3C9FCA2A" w14:textId="77777777" w:rsidR="004B680D" w:rsidRPr="006E2435" w:rsidRDefault="004B680D" w:rsidP="004B680D">
      <w:pPr>
        <w:spacing w:after="120"/>
        <w:jc w:val="center"/>
        <w:rPr>
          <w:ins w:id="2937" w:author="ZTE" w:date="2018-09-29T09:39:00Z"/>
        </w:rPr>
      </w:pPr>
      <w:ins w:id="2938" w:author="ZTE" w:date="2018-09-29T09:39:00Z">
        <w:r w:rsidRPr="006E2435">
          <w:t xml:space="preserve">Table </w:t>
        </w:r>
        <w:r>
          <w:t>A.4</w:t>
        </w:r>
        <w:r w:rsidRPr="006E2435">
          <w:t>.3-1</w:t>
        </w:r>
        <w:r w:rsidRPr="006E2435">
          <w:rPr>
            <w:b/>
          </w:rPr>
          <w:t xml:space="preserve"> </w:t>
        </w:r>
        <w:r w:rsidRPr="006E2435">
          <w:t>Example of MUSA sequences with SF = 2, pool size = 6 (before normalization).</w:t>
        </w:r>
      </w:ins>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tblGrid>
      <w:tr w:rsidR="004B680D" w:rsidRPr="006E2435" w14:paraId="18D186B4" w14:textId="77777777" w:rsidTr="002939A9">
        <w:trPr>
          <w:trHeight w:val="229"/>
          <w:jc w:val="center"/>
          <w:ins w:id="2939" w:author="ZTE" w:date="2018-09-29T09:39:00Z"/>
        </w:trPr>
        <w:tc>
          <w:tcPr>
            <w:tcW w:w="1023" w:type="dxa"/>
            <w:tcBorders>
              <w:top w:val="single" w:sz="4" w:space="0" w:color="auto"/>
              <w:left w:val="single" w:sz="4" w:space="0" w:color="auto"/>
              <w:bottom w:val="single" w:sz="12" w:space="0" w:color="auto"/>
            </w:tcBorders>
          </w:tcPr>
          <w:p w14:paraId="591B8CDD" w14:textId="77777777" w:rsidR="004B680D" w:rsidRPr="006E2435" w:rsidRDefault="004B680D" w:rsidP="002939A9">
            <w:pPr>
              <w:snapToGrid w:val="0"/>
              <w:spacing w:after="0"/>
              <w:rPr>
                <w:ins w:id="2940" w:author="ZTE" w:date="2018-09-29T09:39:00Z"/>
                <w:lang w:val="en-US"/>
              </w:rPr>
            </w:pPr>
            <w:ins w:id="2941" w:author="ZTE" w:date="2018-09-29T09:39:00Z">
              <w:r w:rsidRPr="006E2435">
                <w:rPr>
                  <w:lang w:val="en-US"/>
                </w:rPr>
                <w:t>No.</w:t>
              </w:r>
            </w:ins>
          </w:p>
        </w:tc>
        <w:tc>
          <w:tcPr>
            <w:tcW w:w="704" w:type="dxa"/>
            <w:tcBorders>
              <w:top w:val="single" w:sz="4" w:space="0" w:color="auto"/>
              <w:bottom w:val="single" w:sz="12" w:space="0" w:color="auto"/>
            </w:tcBorders>
          </w:tcPr>
          <w:p w14:paraId="10F7F1CD" w14:textId="77777777" w:rsidR="004B680D" w:rsidRPr="006E2435" w:rsidRDefault="004B680D" w:rsidP="002939A9">
            <w:pPr>
              <w:snapToGrid w:val="0"/>
              <w:spacing w:after="0"/>
              <w:rPr>
                <w:ins w:id="2942" w:author="ZTE" w:date="2018-09-29T09:39:00Z"/>
                <w:lang w:val="en-US"/>
              </w:rPr>
            </w:pPr>
            <w:ins w:id="2943" w:author="ZTE" w:date="2018-09-29T09:39:00Z">
              <w:r w:rsidRPr="006E2435">
                <w:rPr>
                  <w:lang w:val="en-US"/>
                </w:rPr>
                <w:t>c1</w:t>
              </w:r>
            </w:ins>
          </w:p>
        </w:tc>
        <w:tc>
          <w:tcPr>
            <w:tcW w:w="613" w:type="dxa"/>
            <w:tcBorders>
              <w:top w:val="single" w:sz="4" w:space="0" w:color="auto"/>
              <w:bottom w:val="single" w:sz="12" w:space="0" w:color="auto"/>
              <w:right w:val="single" w:sz="4" w:space="0" w:color="auto"/>
            </w:tcBorders>
          </w:tcPr>
          <w:p w14:paraId="1303EE16" w14:textId="77777777" w:rsidR="004B680D" w:rsidRPr="006E2435" w:rsidRDefault="004B680D" w:rsidP="002939A9">
            <w:pPr>
              <w:snapToGrid w:val="0"/>
              <w:spacing w:after="0"/>
              <w:rPr>
                <w:ins w:id="2944" w:author="ZTE" w:date="2018-09-29T09:39:00Z"/>
                <w:lang w:val="en-US"/>
              </w:rPr>
            </w:pPr>
            <w:ins w:id="2945" w:author="ZTE" w:date="2018-09-29T09:39:00Z">
              <w:r w:rsidRPr="006E2435">
                <w:rPr>
                  <w:lang w:val="en-US"/>
                </w:rPr>
                <w:t>c2</w:t>
              </w:r>
            </w:ins>
          </w:p>
        </w:tc>
      </w:tr>
      <w:tr w:rsidR="004B680D" w:rsidRPr="006E2435" w14:paraId="4919FC89" w14:textId="77777777" w:rsidTr="002939A9">
        <w:trPr>
          <w:trHeight w:val="229"/>
          <w:jc w:val="center"/>
          <w:ins w:id="2946" w:author="ZTE" w:date="2018-09-29T09:39:00Z"/>
        </w:trPr>
        <w:tc>
          <w:tcPr>
            <w:tcW w:w="1023" w:type="dxa"/>
            <w:tcBorders>
              <w:top w:val="single" w:sz="12" w:space="0" w:color="auto"/>
              <w:left w:val="single" w:sz="4" w:space="0" w:color="auto"/>
            </w:tcBorders>
          </w:tcPr>
          <w:p w14:paraId="39297085" w14:textId="77777777" w:rsidR="004B680D" w:rsidRPr="006E2435" w:rsidRDefault="004B680D" w:rsidP="002939A9">
            <w:pPr>
              <w:snapToGrid w:val="0"/>
              <w:spacing w:after="0"/>
              <w:rPr>
                <w:ins w:id="2947" w:author="ZTE" w:date="2018-09-29T09:39:00Z"/>
                <w:lang w:val="en-US"/>
              </w:rPr>
            </w:pPr>
            <w:ins w:id="2948" w:author="ZTE" w:date="2018-09-29T09:39:00Z">
              <w:r w:rsidRPr="006E2435">
                <w:rPr>
                  <w:lang w:val="en-US"/>
                </w:rPr>
                <w:t>1</w:t>
              </w:r>
            </w:ins>
          </w:p>
        </w:tc>
        <w:tc>
          <w:tcPr>
            <w:tcW w:w="704" w:type="dxa"/>
            <w:tcBorders>
              <w:top w:val="single" w:sz="12" w:space="0" w:color="auto"/>
            </w:tcBorders>
          </w:tcPr>
          <w:p w14:paraId="05CE82F3" w14:textId="77777777" w:rsidR="004B680D" w:rsidRPr="006E2435" w:rsidRDefault="004B680D" w:rsidP="002939A9">
            <w:pPr>
              <w:snapToGrid w:val="0"/>
              <w:spacing w:after="0"/>
              <w:rPr>
                <w:ins w:id="2949" w:author="ZTE" w:date="2018-09-29T09:39:00Z"/>
                <w:lang w:val="en-US"/>
              </w:rPr>
            </w:pPr>
            <w:ins w:id="2950" w:author="ZTE" w:date="2018-09-29T09:39:00Z">
              <w:r w:rsidRPr="006E2435">
                <w:rPr>
                  <w:lang w:val="en-US"/>
                </w:rPr>
                <w:t>1</w:t>
              </w:r>
            </w:ins>
          </w:p>
        </w:tc>
        <w:tc>
          <w:tcPr>
            <w:tcW w:w="613" w:type="dxa"/>
            <w:tcBorders>
              <w:top w:val="single" w:sz="12" w:space="0" w:color="auto"/>
              <w:right w:val="single" w:sz="4" w:space="0" w:color="auto"/>
            </w:tcBorders>
          </w:tcPr>
          <w:p w14:paraId="5E825594" w14:textId="77777777" w:rsidR="004B680D" w:rsidRPr="006E2435" w:rsidRDefault="004B680D" w:rsidP="002939A9">
            <w:pPr>
              <w:snapToGrid w:val="0"/>
              <w:spacing w:after="0"/>
              <w:rPr>
                <w:ins w:id="2951" w:author="ZTE" w:date="2018-09-29T09:39:00Z"/>
                <w:lang w:val="en-US"/>
              </w:rPr>
            </w:pPr>
            <w:ins w:id="2952" w:author="ZTE" w:date="2018-09-29T09:39:00Z">
              <w:r w:rsidRPr="006E2435">
                <w:rPr>
                  <w:lang w:val="en-US"/>
                </w:rPr>
                <w:t>1</w:t>
              </w:r>
            </w:ins>
          </w:p>
        </w:tc>
      </w:tr>
      <w:tr w:rsidR="004B680D" w:rsidRPr="006E2435" w14:paraId="07115A66" w14:textId="77777777" w:rsidTr="002939A9">
        <w:trPr>
          <w:trHeight w:val="229"/>
          <w:jc w:val="center"/>
          <w:ins w:id="2953" w:author="ZTE" w:date="2018-09-29T09:39:00Z"/>
        </w:trPr>
        <w:tc>
          <w:tcPr>
            <w:tcW w:w="1023" w:type="dxa"/>
            <w:tcBorders>
              <w:left w:val="single" w:sz="4" w:space="0" w:color="auto"/>
            </w:tcBorders>
          </w:tcPr>
          <w:p w14:paraId="04F9F195" w14:textId="77777777" w:rsidR="004B680D" w:rsidRPr="006E2435" w:rsidRDefault="004B680D" w:rsidP="002939A9">
            <w:pPr>
              <w:snapToGrid w:val="0"/>
              <w:spacing w:after="0"/>
              <w:rPr>
                <w:ins w:id="2954" w:author="ZTE" w:date="2018-09-29T09:39:00Z"/>
                <w:lang w:val="en-US"/>
              </w:rPr>
            </w:pPr>
            <w:ins w:id="2955" w:author="ZTE" w:date="2018-09-29T09:39:00Z">
              <w:r w:rsidRPr="006E2435">
                <w:rPr>
                  <w:lang w:val="en-US"/>
                </w:rPr>
                <w:t>2</w:t>
              </w:r>
            </w:ins>
          </w:p>
        </w:tc>
        <w:tc>
          <w:tcPr>
            <w:tcW w:w="704" w:type="dxa"/>
          </w:tcPr>
          <w:p w14:paraId="03B5A47E" w14:textId="77777777" w:rsidR="004B680D" w:rsidRPr="006E2435" w:rsidRDefault="004B680D" w:rsidP="002939A9">
            <w:pPr>
              <w:snapToGrid w:val="0"/>
              <w:spacing w:after="0"/>
              <w:rPr>
                <w:ins w:id="2956" w:author="ZTE" w:date="2018-09-29T09:39:00Z"/>
                <w:lang w:val="en-US"/>
              </w:rPr>
            </w:pPr>
            <w:ins w:id="2957" w:author="ZTE" w:date="2018-09-29T09:39:00Z">
              <w:r w:rsidRPr="006E2435">
                <w:rPr>
                  <w:lang w:val="en-US"/>
                </w:rPr>
                <w:t>1</w:t>
              </w:r>
            </w:ins>
          </w:p>
        </w:tc>
        <w:tc>
          <w:tcPr>
            <w:tcW w:w="613" w:type="dxa"/>
            <w:tcBorders>
              <w:right w:val="single" w:sz="4" w:space="0" w:color="auto"/>
            </w:tcBorders>
          </w:tcPr>
          <w:p w14:paraId="6A743490" w14:textId="77777777" w:rsidR="004B680D" w:rsidRPr="006E2435" w:rsidRDefault="004B680D" w:rsidP="002939A9">
            <w:pPr>
              <w:snapToGrid w:val="0"/>
              <w:spacing w:after="0"/>
              <w:rPr>
                <w:ins w:id="2958" w:author="ZTE" w:date="2018-09-29T09:39:00Z"/>
                <w:lang w:val="en-US"/>
              </w:rPr>
            </w:pPr>
            <w:ins w:id="2959" w:author="ZTE" w:date="2018-09-29T09:39:00Z">
              <w:r w:rsidRPr="006E2435">
                <w:rPr>
                  <w:lang w:val="en-US"/>
                </w:rPr>
                <w:t>-1</w:t>
              </w:r>
            </w:ins>
          </w:p>
        </w:tc>
      </w:tr>
      <w:tr w:rsidR="004B680D" w:rsidRPr="006E2435" w14:paraId="37029C21" w14:textId="77777777" w:rsidTr="002939A9">
        <w:trPr>
          <w:trHeight w:val="219"/>
          <w:jc w:val="center"/>
          <w:ins w:id="2960" w:author="ZTE" w:date="2018-09-29T09:39:00Z"/>
        </w:trPr>
        <w:tc>
          <w:tcPr>
            <w:tcW w:w="1023" w:type="dxa"/>
            <w:tcBorders>
              <w:left w:val="single" w:sz="4" w:space="0" w:color="auto"/>
            </w:tcBorders>
          </w:tcPr>
          <w:p w14:paraId="3FC5A59D" w14:textId="77777777" w:rsidR="004B680D" w:rsidRPr="006E2435" w:rsidRDefault="004B680D" w:rsidP="002939A9">
            <w:pPr>
              <w:snapToGrid w:val="0"/>
              <w:spacing w:after="0"/>
              <w:rPr>
                <w:ins w:id="2961" w:author="ZTE" w:date="2018-09-29T09:39:00Z"/>
                <w:lang w:val="en-US"/>
              </w:rPr>
            </w:pPr>
            <w:ins w:id="2962" w:author="ZTE" w:date="2018-09-29T09:39:00Z">
              <w:r w:rsidRPr="006E2435">
                <w:rPr>
                  <w:lang w:val="en-US"/>
                </w:rPr>
                <w:t>3</w:t>
              </w:r>
            </w:ins>
          </w:p>
        </w:tc>
        <w:tc>
          <w:tcPr>
            <w:tcW w:w="704" w:type="dxa"/>
          </w:tcPr>
          <w:p w14:paraId="1C6F5878" w14:textId="77777777" w:rsidR="004B680D" w:rsidRPr="006E2435" w:rsidRDefault="004B680D" w:rsidP="002939A9">
            <w:pPr>
              <w:snapToGrid w:val="0"/>
              <w:spacing w:after="0"/>
              <w:rPr>
                <w:ins w:id="2963" w:author="ZTE" w:date="2018-09-29T09:39:00Z"/>
                <w:lang w:val="en-US"/>
              </w:rPr>
            </w:pPr>
            <w:ins w:id="2964" w:author="ZTE" w:date="2018-09-29T09:39:00Z">
              <w:r w:rsidRPr="006E2435">
                <w:rPr>
                  <w:lang w:val="en-US"/>
                </w:rPr>
                <w:t>1</w:t>
              </w:r>
            </w:ins>
          </w:p>
        </w:tc>
        <w:tc>
          <w:tcPr>
            <w:tcW w:w="613" w:type="dxa"/>
            <w:tcBorders>
              <w:right w:val="single" w:sz="4" w:space="0" w:color="auto"/>
            </w:tcBorders>
          </w:tcPr>
          <w:p w14:paraId="76A1C4AA" w14:textId="77777777" w:rsidR="004B680D" w:rsidRPr="006E2435" w:rsidRDefault="004B680D" w:rsidP="002939A9">
            <w:pPr>
              <w:snapToGrid w:val="0"/>
              <w:spacing w:after="0"/>
              <w:rPr>
                <w:ins w:id="2965" w:author="ZTE" w:date="2018-09-29T09:39:00Z"/>
                <w:lang w:val="en-US"/>
              </w:rPr>
            </w:pPr>
            <w:ins w:id="2966" w:author="ZTE" w:date="2018-09-29T09:39:00Z">
              <w:r w:rsidRPr="006E2435">
                <w:rPr>
                  <w:lang w:val="en-US"/>
                </w:rPr>
                <w:t>j</w:t>
              </w:r>
            </w:ins>
          </w:p>
        </w:tc>
      </w:tr>
      <w:tr w:rsidR="004B680D" w:rsidRPr="006E2435" w14:paraId="410664EA" w14:textId="77777777" w:rsidTr="002939A9">
        <w:trPr>
          <w:trHeight w:val="194"/>
          <w:jc w:val="center"/>
          <w:ins w:id="2967" w:author="ZTE" w:date="2018-09-29T09:39:00Z"/>
        </w:trPr>
        <w:tc>
          <w:tcPr>
            <w:tcW w:w="1023" w:type="dxa"/>
            <w:tcBorders>
              <w:left w:val="single" w:sz="4" w:space="0" w:color="auto"/>
            </w:tcBorders>
          </w:tcPr>
          <w:p w14:paraId="7A2C66E4" w14:textId="77777777" w:rsidR="004B680D" w:rsidRPr="006E2435" w:rsidRDefault="004B680D" w:rsidP="002939A9">
            <w:pPr>
              <w:snapToGrid w:val="0"/>
              <w:spacing w:after="0"/>
              <w:rPr>
                <w:ins w:id="2968" w:author="ZTE" w:date="2018-09-29T09:39:00Z"/>
                <w:lang w:val="en-US"/>
              </w:rPr>
            </w:pPr>
            <w:ins w:id="2969" w:author="ZTE" w:date="2018-09-29T09:39:00Z">
              <w:r w:rsidRPr="006E2435">
                <w:rPr>
                  <w:lang w:val="en-US"/>
                </w:rPr>
                <w:t>4</w:t>
              </w:r>
            </w:ins>
          </w:p>
        </w:tc>
        <w:tc>
          <w:tcPr>
            <w:tcW w:w="704" w:type="dxa"/>
          </w:tcPr>
          <w:p w14:paraId="14742EEB" w14:textId="77777777" w:rsidR="004B680D" w:rsidRPr="006E2435" w:rsidRDefault="004B680D" w:rsidP="002939A9">
            <w:pPr>
              <w:snapToGrid w:val="0"/>
              <w:spacing w:after="0"/>
              <w:rPr>
                <w:ins w:id="2970" w:author="ZTE" w:date="2018-09-29T09:39:00Z"/>
                <w:lang w:val="en-US"/>
              </w:rPr>
            </w:pPr>
            <w:ins w:id="2971" w:author="ZTE" w:date="2018-09-29T09:39:00Z">
              <w:r w:rsidRPr="006E2435">
                <w:rPr>
                  <w:lang w:val="en-US"/>
                </w:rPr>
                <w:t>1</w:t>
              </w:r>
            </w:ins>
          </w:p>
        </w:tc>
        <w:tc>
          <w:tcPr>
            <w:tcW w:w="613" w:type="dxa"/>
            <w:tcBorders>
              <w:right w:val="single" w:sz="4" w:space="0" w:color="auto"/>
            </w:tcBorders>
          </w:tcPr>
          <w:p w14:paraId="4838AB09" w14:textId="77777777" w:rsidR="004B680D" w:rsidRPr="006E2435" w:rsidRDefault="004B680D" w:rsidP="002939A9">
            <w:pPr>
              <w:snapToGrid w:val="0"/>
              <w:spacing w:after="0"/>
              <w:rPr>
                <w:ins w:id="2972" w:author="ZTE" w:date="2018-09-29T09:39:00Z"/>
                <w:lang w:val="en-US"/>
              </w:rPr>
            </w:pPr>
            <w:ins w:id="2973" w:author="ZTE" w:date="2018-09-29T09:39:00Z">
              <w:r w:rsidRPr="006E2435">
                <w:rPr>
                  <w:lang w:val="en-US"/>
                </w:rPr>
                <w:t>-j</w:t>
              </w:r>
            </w:ins>
          </w:p>
        </w:tc>
      </w:tr>
      <w:tr w:rsidR="004B680D" w:rsidRPr="006E2435" w14:paraId="32B9C540" w14:textId="77777777" w:rsidTr="002939A9">
        <w:trPr>
          <w:trHeight w:val="229"/>
          <w:jc w:val="center"/>
          <w:ins w:id="2974" w:author="ZTE" w:date="2018-09-29T09:39:00Z"/>
        </w:trPr>
        <w:tc>
          <w:tcPr>
            <w:tcW w:w="1023" w:type="dxa"/>
            <w:tcBorders>
              <w:left w:val="single" w:sz="4" w:space="0" w:color="auto"/>
            </w:tcBorders>
          </w:tcPr>
          <w:p w14:paraId="2D5A4D62" w14:textId="77777777" w:rsidR="004B680D" w:rsidRPr="006E2435" w:rsidRDefault="004B680D" w:rsidP="002939A9">
            <w:pPr>
              <w:snapToGrid w:val="0"/>
              <w:spacing w:after="0"/>
              <w:rPr>
                <w:ins w:id="2975" w:author="ZTE" w:date="2018-09-29T09:39:00Z"/>
                <w:lang w:val="en-US"/>
              </w:rPr>
            </w:pPr>
            <w:ins w:id="2976" w:author="ZTE" w:date="2018-09-29T09:39:00Z">
              <w:r w:rsidRPr="006E2435">
                <w:rPr>
                  <w:lang w:val="en-US"/>
                </w:rPr>
                <w:t>5</w:t>
              </w:r>
            </w:ins>
          </w:p>
        </w:tc>
        <w:tc>
          <w:tcPr>
            <w:tcW w:w="704" w:type="dxa"/>
          </w:tcPr>
          <w:p w14:paraId="7C578369" w14:textId="77777777" w:rsidR="004B680D" w:rsidRPr="006E2435" w:rsidRDefault="004B680D" w:rsidP="002939A9">
            <w:pPr>
              <w:snapToGrid w:val="0"/>
              <w:spacing w:after="0"/>
              <w:rPr>
                <w:ins w:id="2977" w:author="ZTE" w:date="2018-09-29T09:39:00Z"/>
                <w:lang w:val="en-US"/>
              </w:rPr>
            </w:pPr>
            <w:ins w:id="2978" w:author="ZTE" w:date="2018-09-29T09:39:00Z">
              <w:r w:rsidRPr="006E2435">
                <w:rPr>
                  <w:lang w:val="en-US"/>
                </w:rPr>
                <w:t>1</w:t>
              </w:r>
            </w:ins>
          </w:p>
        </w:tc>
        <w:tc>
          <w:tcPr>
            <w:tcW w:w="613" w:type="dxa"/>
            <w:tcBorders>
              <w:right w:val="single" w:sz="4" w:space="0" w:color="auto"/>
            </w:tcBorders>
          </w:tcPr>
          <w:p w14:paraId="4459590B" w14:textId="77777777" w:rsidR="004B680D" w:rsidRPr="006E2435" w:rsidRDefault="004B680D" w:rsidP="002939A9">
            <w:pPr>
              <w:snapToGrid w:val="0"/>
              <w:spacing w:after="0"/>
              <w:rPr>
                <w:ins w:id="2979" w:author="ZTE" w:date="2018-09-29T09:39:00Z"/>
                <w:lang w:val="en-US"/>
              </w:rPr>
            </w:pPr>
            <w:ins w:id="2980" w:author="ZTE" w:date="2018-09-29T09:39:00Z">
              <w:r w:rsidRPr="006E2435">
                <w:rPr>
                  <w:lang w:val="en-US"/>
                </w:rPr>
                <w:t>0</w:t>
              </w:r>
            </w:ins>
          </w:p>
        </w:tc>
      </w:tr>
      <w:tr w:rsidR="004B680D" w:rsidRPr="006E2435" w14:paraId="01BE2EA9" w14:textId="77777777" w:rsidTr="002939A9">
        <w:trPr>
          <w:trHeight w:val="229"/>
          <w:jc w:val="center"/>
          <w:ins w:id="2981" w:author="ZTE" w:date="2018-09-29T09:39:00Z"/>
        </w:trPr>
        <w:tc>
          <w:tcPr>
            <w:tcW w:w="1023" w:type="dxa"/>
            <w:tcBorders>
              <w:left w:val="single" w:sz="4" w:space="0" w:color="auto"/>
              <w:bottom w:val="single" w:sz="4" w:space="0" w:color="auto"/>
            </w:tcBorders>
          </w:tcPr>
          <w:p w14:paraId="1BD10251" w14:textId="77777777" w:rsidR="004B680D" w:rsidRPr="006E2435" w:rsidRDefault="004B680D" w:rsidP="002939A9">
            <w:pPr>
              <w:snapToGrid w:val="0"/>
              <w:spacing w:after="0"/>
              <w:rPr>
                <w:ins w:id="2982" w:author="ZTE" w:date="2018-09-29T09:39:00Z"/>
                <w:lang w:val="en-US"/>
              </w:rPr>
            </w:pPr>
            <w:ins w:id="2983" w:author="ZTE" w:date="2018-09-29T09:39:00Z">
              <w:r w:rsidRPr="006E2435">
                <w:rPr>
                  <w:lang w:val="en-US"/>
                </w:rPr>
                <w:t>6</w:t>
              </w:r>
            </w:ins>
          </w:p>
        </w:tc>
        <w:tc>
          <w:tcPr>
            <w:tcW w:w="704" w:type="dxa"/>
            <w:tcBorders>
              <w:bottom w:val="single" w:sz="4" w:space="0" w:color="auto"/>
            </w:tcBorders>
          </w:tcPr>
          <w:p w14:paraId="3C529DA4" w14:textId="77777777" w:rsidR="004B680D" w:rsidRPr="006E2435" w:rsidRDefault="004B680D" w:rsidP="002939A9">
            <w:pPr>
              <w:snapToGrid w:val="0"/>
              <w:spacing w:after="0"/>
              <w:rPr>
                <w:ins w:id="2984" w:author="ZTE" w:date="2018-09-29T09:39:00Z"/>
                <w:lang w:val="en-US"/>
              </w:rPr>
            </w:pPr>
            <w:ins w:id="2985" w:author="ZTE" w:date="2018-09-29T09:39:00Z">
              <w:r w:rsidRPr="006E2435">
                <w:rPr>
                  <w:lang w:val="en-US"/>
                </w:rPr>
                <w:t>0</w:t>
              </w:r>
            </w:ins>
          </w:p>
        </w:tc>
        <w:tc>
          <w:tcPr>
            <w:tcW w:w="613" w:type="dxa"/>
            <w:tcBorders>
              <w:bottom w:val="single" w:sz="4" w:space="0" w:color="auto"/>
              <w:right w:val="single" w:sz="4" w:space="0" w:color="auto"/>
            </w:tcBorders>
          </w:tcPr>
          <w:p w14:paraId="4876699B" w14:textId="77777777" w:rsidR="004B680D" w:rsidRPr="006E2435" w:rsidRDefault="004B680D" w:rsidP="002939A9">
            <w:pPr>
              <w:snapToGrid w:val="0"/>
              <w:spacing w:after="0"/>
              <w:rPr>
                <w:ins w:id="2986" w:author="ZTE" w:date="2018-09-29T09:39:00Z"/>
                <w:lang w:val="en-US"/>
              </w:rPr>
            </w:pPr>
            <w:ins w:id="2987" w:author="ZTE" w:date="2018-09-29T09:39:00Z">
              <w:r w:rsidRPr="006E2435">
                <w:rPr>
                  <w:lang w:val="en-US"/>
                </w:rPr>
                <w:t>1</w:t>
              </w:r>
            </w:ins>
          </w:p>
        </w:tc>
      </w:tr>
    </w:tbl>
    <w:p w14:paraId="7810CA94" w14:textId="77777777" w:rsidR="004B680D" w:rsidRPr="006E2435" w:rsidRDefault="004B680D" w:rsidP="004B680D">
      <w:pPr>
        <w:rPr>
          <w:ins w:id="2988" w:author="ZTE" w:date="2018-09-29T09:39:00Z"/>
          <w:lang w:val="en-US"/>
        </w:rPr>
      </w:pPr>
    </w:p>
    <w:p w14:paraId="37389105" w14:textId="77777777" w:rsidR="004B680D" w:rsidRPr="006E2435" w:rsidRDefault="004B680D" w:rsidP="004B680D">
      <w:pPr>
        <w:jc w:val="center"/>
        <w:rPr>
          <w:ins w:id="2989" w:author="ZTE" w:date="2018-09-29T09:39:00Z"/>
          <w:lang w:val="en-US"/>
        </w:rPr>
      </w:pPr>
      <w:ins w:id="2990" w:author="ZTE" w:date="2018-09-29T09:39:00Z">
        <w:r w:rsidRPr="006E2435">
          <w:rPr>
            <w:lang w:val="en-US"/>
          </w:rPr>
          <w:t xml:space="preserve">Table </w:t>
        </w:r>
        <w:r>
          <w:rPr>
            <w:lang w:val="en-US"/>
          </w:rPr>
          <w:t>A.4.3-2</w:t>
        </w:r>
        <w:r w:rsidRPr="006E2435">
          <w:rPr>
            <w:lang w:val="en-US"/>
          </w:rPr>
          <w:t xml:space="preserve"> MUSA sequences for SF = 3:</w:t>
        </w:r>
      </w:ins>
    </w:p>
    <w:p w14:paraId="102043F6" w14:textId="77777777" w:rsidR="004B680D" w:rsidRPr="006E2435" w:rsidRDefault="004B680D" w:rsidP="004B680D">
      <w:pPr>
        <w:jc w:val="center"/>
        <w:rPr>
          <w:ins w:id="2991" w:author="ZTE" w:date="2018-09-29T09:39:00Z"/>
          <w:lang w:val="en-US"/>
        </w:rPr>
      </w:pPr>
      <w:ins w:id="2992" w:author="ZTE" w:date="2018-09-29T09:39:00Z">
        <w:r>
          <w:rPr>
            <w:noProof/>
            <w:lang w:val="en-US" w:eastAsia="zh-CN"/>
          </w:rPr>
          <w:lastRenderedPageBreak/>
          <w:drawing>
            <wp:inline distT="0" distB="0" distL="0" distR="0" wp14:anchorId="52C62B5A" wp14:editId="1779EABF">
              <wp:extent cx="31089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108960" cy="640080"/>
                      </a:xfrm>
                      <a:prstGeom prst="rect">
                        <a:avLst/>
                      </a:prstGeom>
                      <a:noFill/>
                      <a:ln>
                        <a:noFill/>
                      </a:ln>
                    </pic:spPr>
                  </pic:pic>
                </a:graphicData>
              </a:graphic>
            </wp:inline>
          </w:drawing>
        </w:r>
      </w:ins>
    </w:p>
    <w:p w14:paraId="40DBF15C" w14:textId="77777777" w:rsidR="004B680D" w:rsidRPr="006E2435" w:rsidRDefault="004B680D" w:rsidP="004B680D">
      <w:pPr>
        <w:spacing w:after="120"/>
        <w:jc w:val="center"/>
        <w:rPr>
          <w:ins w:id="2993" w:author="ZTE" w:date="2018-09-29T09:39:00Z"/>
        </w:rPr>
      </w:pPr>
      <w:ins w:id="2994" w:author="ZTE" w:date="2018-09-29T09:39:00Z">
        <w:r w:rsidRPr="006E2435">
          <w:t xml:space="preserve">Table </w:t>
        </w:r>
        <w:r>
          <w:t>A.4</w:t>
        </w:r>
        <w:r w:rsidRPr="006E2435">
          <w:t>.3-3 Example of MUSA sequence with SF = 4, pool size = 64 (before normalization).</w:t>
        </w:r>
      </w:ins>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4B680D" w:rsidRPr="006E2435" w14:paraId="117C37C6" w14:textId="77777777" w:rsidTr="002939A9">
        <w:trPr>
          <w:trHeight w:val="229"/>
          <w:jc w:val="center"/>
          <w:ins w:id="2995" w:author="ZTE" w:date="2018-09-29T09:39:00Z"/>
        </w:trPr>
        <w:tc>
          <w:tcPr>
            <w:tcW w:w="1023" w:type="dxa"/>
            <w:tcBorders>
              <w:top w:val="single" w:sz="12" w:space="0" w:color="auto"/>
              <w:left w:val="single" w:sz="12" w:space="0" w:color="auto"/>
              <w:bottom w:val="single" w:sz="12" w:space="0" w:color="auto"/>
            </w:tcBorders>
          </w:tcPr>
          <w:p w14:paraId="50C72AB7" w14:textId="77777777" w:rsidR="004B680D" w:rsidRPr="006E2435" w:rsidRDefault="004B680D" w:rsidP="002939A9">
            <w:pPr>
              <w:snapToGrid w:val="0"/>
              <w:spacing w:after="0"/>
              <w:rPr>
                <w:ins w:id="2996" w:author="ZTE" w:date="2018-09-29T09:39:00Z"/>
                <w:lang w:val="en-US"/>
              </w:rPr>
            </w:pPr>
            <w:ins w:id="2997" w:author="ZTE" w:date="2018-09-29T09:39:00Z">
              <w:r w:rsidRPr="006E2435">
                <w:rPr>
                  <w:lang w:val="en-US"/>
                </w:rPr>
                <w:t>No.</w:t>
              </w:r>
            </w:ins>
          </w:p>
        </w:tc>
        <w:tc>
          <w:tcPr>
            <w:tcW w:w="704" w:type="dxa"/>
            <w:tcBorders>
              <w:top w:val="single" w:sz="12" w:space="0" w:color="auto"/>
              <w:bottom w:val="single" w:sz="12" w:space="0" w:color="auto"/>
            </w:tcBorders>
          </w:tcPr>
          <w:p w14:paraId="03BE9596" w14:textId="77777777" w:rsidR="004B680D" w:rsidRPr="006E2435" w:rsidRDefault="004B680D" w:rsidP="002939A9">
            <w:pPr>
              <w:snapToGrid w:val="0"/>
              <w:spacing w:after="0"/>
              <w:rPr>
                <w:ins w:id="2998" w:author="ZTE" w:date="2018-09-29T09:39:00Z"/>
                <w:lang w:val="en-US"/>
              </w:rPr>
            </w:pPr>
            <w:ins w:id="2999" w:author="ZTE" w:date="2018-09-29T09:39:00Z">
              <w:r w:rsidRPr="006E2435">
                <w:rPr>
                  <w:lang w:val="en-US"/>
                </w:rPr>
                <w:t>c1</w:t>
              </w:r>
            </w:ins>
          </w:p>
        </w:tc>
        <w:tc>
          <w:tcPr>
            <w:tcW w:w="613" w:type="dxa"/>
            <w:tcBorders>
              <w:top w:val="single" w:sz="12" w:space="0" w:color="auto"/>
              <w:bottom w:val="single" w:sz="12" w:space="0" w:color="auto"/>
            </w:tcBorders>
          </w:tcPr>
          <w:p w14:paraId="417D4C92" w14:textId="77777777" w:rsidR="004B680D" w:rsidRPr="006E2435" w:rsidRDefault="004B680D" w:rsidP="002939A9">
            <w:pPr>
              <w:snapToGrid w:val="0"/>
              <w:spacing w:after="0"/>
              <w:rPr>
                <w:ins w:id="3000" w:author="ZTE" w:date="2018-09-29T09:39:00Z"/>
                <w:lang w:val="en-US"/>
              </w:rPr>
            </w:pPr>
            <w:ins w:id="3001" w:author="ZTE" w:date="2018-09-29T09:39:00Z">
              <w:r w:rsidRPr="006E2435">
                <w:rPr>
                  <w:lang w:val="en-US"/>
                </w:rPr>
                <w:t>c2</w:t>
              </w:r>
            </w:ins>
          </w:p>
        </w:tc>
        <w:tc>
          <w:tcPr>
            <w:tcW w:w="543" w:type="dxa"/>
            <w:tcBorders>
              <w:top w:val="single" w:sz="12" w:space="0" w:color="auto"/>
              <w:bottom w:val="single" w:sz="12" w:space="0" w:color="auto"/>
            </w:tcBorders>
          </w:tcPr>
          <w:p w14:paraId="7EEF55E7" w14:textId="77777777" w:rsidR="004B680D" w:rsidRPr="006E2435" w:rsidRDefault="004B680D" w:rsidP="002939A9">
            <w:pPr>
              <w:snapToGrid w:val="0"/>
              <w:spacing w:after="0"/>
              <w:rPr>
                <w:ins w:id="3002" w:author="ZTE" w:date="2018-09-29T09:39:00Z"/>
                <w:lang w:val="en-US"/>
              </w:rPr>
            </w:pPr>
            <w:ins w:id="3003" w:author="ZTE" w:date="2018-09-29T09:39:00Z">
              <w:r w:rsidRPr="006E2435">
                <w:rPr>
                  <w:lang w:val="en-US"/>
                </w:rPr>
                <w:t>c3</w:t>
              </w:r>
            </w:ins>
          </w:p>
        </w:tc>
        <w:tc>
          <w:tcPr>
            <w:tcW w:w="708" w:type="dxa"/>
            <w:tcBorders>
              <w:top w:val="single" w:sz="12" w:space="0" w:color="auto"/>
              <w:bottom w:val="single" w:sz="12" w:space="0" w:color="auto"/>
              <w:right w:val="single" w:sz="12" w:space="0" w:color="auto"/>
            </w:tcBorders>
          </w:tcPr>
          <w:p w14:paraId="3EBF6917" w14:textId="77777777" w:rsidR="004B680D" w:rsidRPr="006E2435" w:rsidRDefault="004B680D" w:rsidP="002939A9">
            <w:pPr>
              <w:snapToGrid w:val="0"/>
              <w:spacing w:after="0"/>
              <w:rPr>
                <w:ins w:id="3004" w:author="ZTE" w:date="2018-09-29T09:39:00Z"/>
                <w:lang w:val="en-US"/>
              </w:rPr>
            </w:pPr>
            <w:ins w:id="3005" w:author="ZTE" w:date="2018-09-29T09:39:00Z">
              <w:r w:rsidRPr="006E2435">
                <w:rPr>
                  <w:lang w:val="en-US"/>
                </w:rPr>
                <w:t>c4</w:t>
              </w:r>
            </w:ins>
          </w:p>
        </w:tc>
        <w:tc>
          <w:tcPr>
            <w:tcW w:w="511" w:type="dxa"/>
            <w:tcBorders>
              <w:top w:val="single" w:sz="12" w:space="0" w:color="auto"/>
              <w:left w:val="single" w:sz="12" w:space="0" w:color="auto"/>
              <w:bottom w:val="single" w:sz="12" w:space="0" w:color="auto"/>
            </w:tcBorders>
          </w:tcPr>
          <w:p w14:paraId="502F8008" w14:textId="77777777" w:rsidR="004B680D" w:rsidRPr="006E2435" w:rsidRDefault="004B680D" w:rsidP="002939A9">
            <w:pPr>
              <w:snapToGrid w:val="0"/>
              <w:spacing w:after="0"/>
              <w:rPr>
                <w:ins w:id="3006" w:author="ZTE" w:date="2018-09-29T09:39:00Z"/>
                <w:lang w:val="en-US"/>
              </w:rPr>
            </w:pPr>
            <w:ins w:id="3007" w:author="ZTE" w:date="2018-09-29T09:39:00Z">
              <w:r w:rsidRPr="006E2435">
                <w:rPr>
                  <w:lang w:val="en-US"/>
                </w:rPr>
                <w:t>No.</w:t>
              </w:r>
            </w:ins>
          </w:p>
        </w:tc>
        <w:tc>
          <w:tcPr>
            <w:tcW w:w="797" w:type="dxa"/>
            <w:tcBorders>
              <w:top w:val="single" w:sz="12" w:space="0" w:color="auto"/>
              <w:bottom w:val="single" w:sz="12" w:space="0" w:color="auto"/>
            </w:tcBorders>
          </w:tcPr>
          <w:p w14:paraId="494F833B" w14:textId="77777777" w:rsidR="004B680D" w:rsidRPr="006E2435" w:rsidRDefault="004B680D" w:rsidP="002939A9">
            <w:pPr>
              <w:snapToGrid w:val="0"/>
              <w:spacing w:after="0"/>
              <w:rPr>
                <w:ins w:id="3008" w:author="ZTE" w:date="2018-09-29T09:39:00Z"/>
                <w:lang w:val="en-US"/>
              </w:rPr>
            </w:pPr>
            <w:ins w:id="3009" w:author="ZTE" w:date="2018-09-29T09:39:00Z">
              <w:r w:rsidRPr="006E2435">
                <w:rPr>
                  <w:lang w:val="en-US"/>
                </w:rPr>
                <w:t>c1</w:t>
              </w:r>
            </w:ins>
          </w:p>
        </w:tc>
        <w:tc>
          <w:tcPr>
            <w:tcW w:w="722" w:type="dxa"/>
            <w:tcBorders>
              <w:top w:val="single" w:sz="12" w:space="0" w:color="auto"/>
              <w:bottom w:val="single" w:sz="12" w:space="0" w:color="auto"/>
            </w:tcBorders>
          </w:tcPr>
          <w:p w14:paraId="0A6A3D7D" w14:textId="77777777" w:rsidR="004B680D" w:rsidRPr="006E2435" w:rsidRDefault="004B680D" w:rsidP="002939A9">
            <w:pPr>
              <w:snapToGrid w:val="0"/>
              <w:spacing w:after="0"/>
              <w:rPr>
                <w:ins w:id="3010" w:author="ZTE" w:date="2018-09-29T09:39:00Z"/>
                <w:lang w:val="en-US"/>
              </w:rPr>
            </w:pPr>
            <w:ins w:id="3011" w:author="ZTE" w:date="2018-09-29T09:39:00Z">
              <w:r w:rsidRPr="006E2435">
                <w:rPr>
                  <w:lang w:val="en-US"/>
                </w:rPr>
                <w:t>c2</w:t>
              </w:r>
            </w:ins>
          </w:p>
        </w:tc>
        <w:tc>
          <w:tcPr>
            <w:tcW w:w="900" w:type="dxa"/>
            <w:tcBorders>
              <w:top w:val="single" w:sz="12" w:space="0" w:color="auto"/>
              <w:bottom w:val="single" w:sz="12" w:space="0" w:color="auto"/>
            </w:tcBorders>
          </w:tcPr>
          <w:p w14:paraId="28C589BA" w14:textId="77777777" w:rsidR="004B680D" w:rsidRPr="006E2435" w:rsidRDefault="004B680D" w:rsidP="002939A9">
            <w:pPr>
              <w:snapToGrid w:val="0"/>
              <w:spacing w:after="0"/>
              <w:rPr>
                <w:ins w:id="3012" w:author="ZTE" w:date="2018-09-29T09:39:00Z"/>
                <w:lang w:val="en-US"/>
              </w:rPr>
            </w:pPr>
            <w:ins w:id="3013" w:author="ZTE" w:date="2018-09-29T09:39:00Z">
              <w:r w:rsidRPr="006E2435">
                <w:rPr>
                  <w:lang w:val="en-US"/>
                </w:rPr>
                <w:t>c3</w:t>
              </w:r>
            </w:ins>
          </w:p>
        </w:tc>
        <w:tc>
          <w:tcPr>
            <w:tcW w:w="1068" w:type="dxa"/>
            <w:tcBorders>
              <w:top w:val="single" w:sz="12" w:space="0" w:color="auto"/>
              <w:bottom w:val="single" w:sz="12" w:space="0" w:color="auto"/>
              <w:right w:val="single" w:sz="12" w:space="0" w:color="auto"/>
            </w:tcBorders>
          </w:tcPr>
          <w:p w14:paraId="3D416994" w14:textId="77777777" w:rsidR="004B680D" w:rsidRPr="006E2435" w:rsidRDefault="004B680D" w:rsidP="002939A9">
            <w:pPr>
              <w:snapToGrid w:val="0"/>
              <w:spacing w:after="0"/>
              <w:rPr>
                <w:ins w:id="3014" w:author="ZTE" w:date="2018-09-29T09:39:00Z"/>
                <w:lang w:val="en-US"/>
              </w:rPr>
            </w:pPr>
            <w:ins w:id="3015" w:author="ZTE" w:date="2018-09-29T09:39:00Z">
              <w:r w:rsidRPr="006E2435">
                <w:rPr>
                  <w:lang w:val="en-US"/>
                </w:rPr>
                <w:t>c4</w:t>
              </w:r>
            </w:ins>
          </w:p>
        </w:tc>
      </w:tr>
      <w:tr w:rsidR="004B680D" w:rsidRPr="006E2435" w14:paraId="4DAEAB07" w14:textId="77777777" w:rsidTr="002939A9">
        <w:trPr>
          <w:trHeight w:val="229"/>
          <w:jc w:val="center"/>
          <w:ins w:id="3016" w:author="ZTE" w:date="2018-09-29T09:39:00Z"/>
        </w:trPr>
        <w:tc>
          <w:tcPr>
            <w:tcW w:w="1023" w:type="dxa"/>
            <w:tcBorders>
              <w:top w:val="single" w:sz="12" w:space="0" w:color="auto"/>
              <w:left w:val="single" w:sz="12" w:space="0" w:color="auto"/>
            </w:tcBorders>
          </w:tcPr>
          <w:p w14:paraId="657454B5" w14:textId="77777777" w:rsidR="004B680D" w:rsidRPr="006E2435" w:rsidRDefault="004B680D" w:rsidP="002939A9">
            <w:pPr>
              <w:snapToGrid w:val="0"/>
              <w:spacing w:after="0"/>
              <w:rPr>
                <w:ins w:id="3017" w:author="ZTE" w:date="2018-09-29T09:39:00Z"/>
                <w:lang w:val="en-US"/>
              </w:rPr>
            </w:pPr>
            <w:ins w:id="3018" w:author="ZTE" w:date="2018-09-29T09:39:00Z">
              <w:r w:rsidRPr="006E2435">
                <w:rPr>
                  <w:lang w:val="en-US"/>
                </w:rPr>
                <w:t>1</w:t>
              </w:r>
            </w:ins>
          </w:p>
        </w:tc>
        <w:tc>
          <w:tcPr>
            <w:tcW w:w="704" w:type="dxa"/>
            <w:tcBorders>
              <w:top w:val="single" w:sz="12" w:space="0" w:color="auto"/>
            </w:tcBorders>
          </w:tcPr>
          <w:p w14:paraId="3AE2A348" w14:textId="77777777" w:rsidR="004B680D" w:rsidRPr="006E2435" w:rsidRDefault="004B680D" w:rsidP="002939A9">
            <w:pPr>
              <w:snapToGrid w:val="0"/>
              <w:spacing w:after="0"/>
              <w:rPr>
                <w:ins w:id="3019" w:author="ZTE" w:date="2018-09-29T09:39:00Z"/>
                <w:lang w:val="en-US"/>
              </w:rPr>
            </w:pPr>
            <w:ins w:id="3020" w:author="ZTE" w:date="2018-09-29T09:39:00Z">
              <w:r w:rsidRPr="006E2435">
                <w:rPr>
                  <w:lang w:val="en-US"/>
                </w:rPr>
                <w:t>1</w:t>
              </w:r>
            </w:ins>
          </w:p>
        </w:tc>
        <w:tc>
          <w:tcPr>
            <w:tcW w:w="613" w:type="dxa"/>
            <w:tcBorders>
              <w:top w:val="single" w:sz="12" w:space="0" w:color="auto"/>
            </w:tcBorders>
          </w:tcPr>
          <w:p w14:paraId="239EE0D7" w14:textId="77777777" w:rsidR="004B680D" w:rsidRPr="006E2435" w:rsidRDefault="004B680D" w:rsidP="002939A9">
            <w:pPr>
              <w:snapToGrid w:val="0"/>
              <w:spacing w:after="0"/>
              <w:rPr>
                <w:ins w:id="3021" w:author="ZTE" w:date="2018-09-29T09:39:00Z"/>
                <w:lang w:val="en-US"/>
              </w:rPr>
            </w:pPr>
            <w:ins w:id="3022" w:author="ZTE" w:date="2018-09-29T09:39:00Z">
              <w:r w:rsidRPr="006E2435">
                <w:rPr>
                  <w:lang w:val="en-US"/>
                </w:rPr>
                <w:t>1</w:t>
              </w:r>
            </w:ins>
          </w:p>
        </w:tc>
        <w:tc>
          <w:tcPr>
            <w:tcW w:w="543" w:type="dxa"/>
            <w:tcBorders>
              <w:top w:val="single" w:sz="12" w:space="0" w:color="auto"/>
            </w:tcBorders>
          </w:tcPr>
          <w:p w14:paraId="21247039" w14:textId="77777777" w:rsidR="004B680D" w:rsidRPr="006E2435" w:rsidRDefault="004B680D" w:rsidP="002939A9">
            <w:pPr>
              <w:snapToGrid w:val="0"/>
              <w:spacing w:after="0"/>
              <w:rPr>
                <w:ins w:id="3023" w:author="ZTE" w:date="2018-09-29T09:39:00Z"/>
                <w:lang w:val="en-US"/>
              </w:rPr>
            </w:pPr>
            <w:ins w:id="3024" w:author="ZTE" w:date="2018-09-29T09:39:00Z">
              <w:r w:rsidRPr="006E2435">
                <w:rPr>
                  <w:lang w:val="en-US"/>
                </w:rPr>
                <w:t>1</w:t>
              </w:r>
            </w:ins>
          </w:p>
        </w:tc>
        <w:tc>
          <w:tcPr>
            <w:tcW w:w="708" w:type="dxa"/>
            <w:tcBorders>
              <w:top w:val="single" w:sz="12" w:space="0" w:color="auto"/>
              <w:right w:val="single" w:sz="12" w:space="0" w:color="auto"/>
            </w:tcBorders>
          </w:tcPr>
          <w:p w14:paraId="0DF20590" w14:textId="77777777" w:rsidR="004B680D" w:rsidRPr="006E2435" w:rsidRDefault="004B680D" w:rsidP="002939A9">
            <w:pPr>
              <w:snapToGrid w:val="0"/>
              <w:spacing w:after="0"/>
              <w:rPr>
                <w:ins w:id="3025" w:author="ZTE" w:date="2018-09-29T09:39:00Z"/>
                <w:lang w:val="en-US"/>
              </w:rPr>
            </w:pPr>
            <w:ins w:id="3026" w:author="ZTE" w:date="2018-09-29T09:39:00Z">
              <w:r w:rsidRPr="006E2435">
                <w:rPr>
                  <w:lang w:val="en-US"/>
                </w:rPr>
                <w:t>1</w:t>
              </w:r>
            </w:ins>
          </w:p>
        </w:tc>
        <w:tc>
          <w:tcPr>
            <w:tcW w:w="511" w:type="dxa"/>
            <w:tcBorders>
              <w:top w:val="single" w:sz="12" w:space="0" w:color="auto"/>
              <w:left w:val="single" w:sz="12" w:space="0" w:color="auto"/>
            </w:tcBorders>
          </w:tcPr>
          <w:p w14:paraId="18CC2A66" w14:textId="77777777" w:rsidR="004B680D" w:rsidRPr="006E2435" w:rsidRDefault="004B680D" w:rsidP="002939A9">
            <w:pPr>
              <w:snapToGrid w:val="0"/>
              <w:spacing w:after="0"/>
              <w:rPr>
                <w:ins w:id="3027" w:author="ZTE" w:date="2018-09-29T09:39:00Z"/>
                <w:lang w:val="en-US"/>
              </w:rPr>
            </w:pPr>
            <w:ins w:id="3028" w:author="ZTE" w:date="2018-09-29T09:39:00Z">
              <w:r w:rsidRPr="006E2435">
                <w:rPr>
                  <w:lang w:val="en-US"/>
                </w:rPr>
                <w:t>33</w:t>
              </w:r>
            </w:ins>
          </w:p>
        </w:tc>
        <w:tc>
          <w:tcPr>
            <w:tcW w:w="797" w:type="dxa"/>
            <w:tcBorders>
              <w:top w:val="single" w:sz="12" w:space="0" w:color="auto"/>
            </w:tcBorders>
          </w:tcPr>
          <w:p w14:paraId="6B8350A9" w14:textId="77777777" w:rsidR="004B680D" w:rsidRPr="006E2435" w:rsidRDefault="004B680D" w:rsidP="002939A9">
            <w:pPr>
              <w:snapToGrid w:val="0"/>
              <w:spacing w:after="0"/>
              <w:rPr>
                <w:ins w:id="3029" w:author="ZTE" w:date="2018-09-29T09:39:00Z"/>
                <w:lang w:val="en-US"/>
              </w:rPr>
            </w:pPr>
            <w:ins w:id="3030" w:author="ZTE" w:date="2018-09-29T09:39:00Z">
              <w:r w:rsidRPr="006E2435">
                <w:rPr>
                  <w:lang w:val="en-US"/>
                </w:rPr>
                <w:t>1</w:t>
              </w:r>
            </w:ins>
          </w:p>
        </w:tc>
        <w:tc>
          <w:tcPr>
            <w:tcW w:w="722" w:type="dxa"/>
            <w:tcBorders>
              <w:top w:val="single" w:sz="12" w:space="0" w:color="auto"/>
            </w:tcBorders>
          </w:tcPr>
          <w:p w14:paraId="27BA59C8" w14:textId="77777777" w:rsidR="004B680D" w:rsidRPr="006E2435" w:rsidRDefault="004B680D" w:rsidP="002939A9">
            <w:pPr>
              <w:snapToGrid w:val="0"/>
              <w:spacing w:after="0"/>
              <w:rPr>
                <w:ins w:id="3031" w:author="ZTE" w:date="2018-09-29T09:39:00Z"/>
                <w:lang w:val="en-US"/>
              </w:rPr>
            </w:pPr>
            <w:ins w:id="3032" w:author="ZTE" w:date="2018-09-29T09:39:00Z">
              <w:r w:rsidRPr="006E2435">
                <w:rPr>
                  <w:lang w:val="en-US"/>
                </w:rPr>
                <w:t>1</w:t>
              </w:r>
            </w:ins>
          </w:p>
        </w:tc>
        <w:tc>
          <w:tcPr>
            <w:tcW w:w="900" w:type="dxa"/>
            <w:tcBorders>
              <w:top w:val="single" w:sz="12" w:space="0" w:color="auto"/>
            </w:tcBorders>
          </w:tcPr>
          <w:p w14:paraId="33132732" w14:textId="77777777" w:rsidR="004B680D" w:rsidRPr="006E2435" w:rsidRDefault="004B680D" w:rsidP="002939A9">
            <w:pPr>
              <w:snapToGrid w:val="0"/>
              <w:spacing w:after="0"/>
              <w:rPr>
                <w:ins w:id="3033" w:author="ZTE" w:date="2018-09-29T09:39:00Z"/>
                <w:lang w:val="en-US"/>
              </w:rPr>
            </w:pPr>
            <w:ins w:id="3034" w:author="ZTE" w:date="2018-09-29T09:39:00Z">
              <w:r w:rsidRPr="006E2435">
                <w:rPr>
                  <w:lang w:val="en-US"/>
                </w:rPr>
                <w:t>1</w:t>
              </w:r>
            </w:ins>
          </w:p>
        </w:tc>
        <w:tc>
          <w:tcPr>
            <w:tcW w:w="1068" w:type="dxa"/>
            <w:tcBorders>
              <w:top w:val="single" w:sz="12" w:space="0" w:color="auto"/>
              <w:right w:val="single" w:sz="12" w:space="0" w:color="auto"/>
            </w:tcBorders>
          </w:tcPr>
          <w:p w14:paraId="00D38554" w14:textId="77777777" w:rsidR="004B680D" w:rsidRPr="006E2435" w:rsidRDefault="004B680D" w:rsidP="002939A9">
            <w:pPr>
              <w:snapToGrid w:val="0"/>
              <w:spacing w:after="0"/>
              <w:rPr>
                <w:ins w:id="3035" w:author="ZTE" w:date="2018-09-29T09:39:00Z"/>
                <w:lang w:val="en-US"/>
              </w:rPr>
            </w:pPr>
            <w:ins w:id="3036" w:author="ZTE" w:date="2018-09-29T09:39:00Z">
              <w:r w:rsidRPr="006E2435">
                <w:rPr>
                  <w:lang w:val="en-US"/>
                </w:rPr>
                <w:t>-j</w:t>
              </w:r>
            </w:ins>
          </w:p>
        </w:tc>
      </w:tr>
      <w:tr w:rsidR="004B680D" w:rsidRPr="006E2435" w14:paraId="161F259B" w14:textId="77777777" w:rsidTr="002939A9">
        <w:trPr>
          <w:trHeight w:val="229"/>
          <w:jc w:val="center"/>
          <w:ins w:id="3037" w:author="ZTE" w:date="2018-09-29T09:39:00Z"/>
        </w:trPr>
        <w:tc>
          <w:tcPr>
            <w:tcW w:w="1023" w:type="dxa"/>
            <w:tcBorders>
              <w:left w:val="single" w:sz="12" w:space="0" w:color="auto"/>
            </w:tcBorders>
          </w:tcPr>
          <w:p w14:paraId="40E3F845" w14:textId="77777777" w:rsidR="004B680D" w:rsidRPr="006E2435" w:rsidRDefault="004B680D" w:rsidP="002939A9">
            <w:pPr>
              <w:snapToGrid w:val="0"/>
              <w:spacing w:after="0"/>
              <w:rPr>
                <w:ins w:id="3038" w:author="ZTE" w:date="2018-09-29T09:39:00Z"/>
                <w:lang w:val="en-US"/>
              </w:rPr>
            </w:pPr>
            <w:ins w:id="3039" w:author="ZTE" w:date="2018-09-29T09:39:00Z">
              <w:r w:rsidRPr="006E2435">
                <w:rPr>
                  <w:lang w:val="en-US"/>
                </w:rPr>
                <w:t>2</w:t>
              </w:r>
            </w:ins>
          </w:p>
        </w:tc>
        <w:tc>
          <w:tcPr>
            <w:tcW w:w="704" w:type="dxa"/>
          </w:tcPr>
          <w:p w14:paraId="04B85460" w14:textId="77777777" w:rsidR="004B680D" w:rsidRPr="006E2435" w:rsidRDefault="004B680D" w:rsidP="002939A9">
            <w:pPr>
              <w:snapToGrid w:val="0"/>
              <w:spacing w:after="0"/>
              <w:rPr>
                <w:ins w:id="3040" w:author="ZTE" w:date="2018-09-29T09:39:00Z"/>
                <w:lang w:val="en-US"/>
              </w:rPr>
            </w:pPr>
            <w:ins w:id="3041" w:author="ZTE" w:date="2018-09-29T09:39:00Z">
              <w:r w:rsidRPr="006E2435">
                <w:rPr>
                  <w:lang w:val="en-US"/>
                </w:rPr>
                <w:t>1</w:t>
              </w:r>
            </w:ins>
          </w:p>
        </w:tc>
        <w:tc>
          <w:tcPr>
            <w:tcW w:w="613" w:type="dxa"/>
          </w:tcPr>
          <w:p w14:paraId="2E898A2B" w14:textId="77777777" w:rsidR="004B680D" w:rsidRPr="006E2435" w:rsidRDefault="004B680D" w:rsidP="002939A9">
            <w:pPr>
              <w:snapToGrid w:val="0"/>
              <w:spacing w:after="0"/>
              <w:rPr>
                <w:ins w:id="3042" w:author="ZTE" w:date="2018-09-29T09:39:00Z"/>
                <w:lang w:val="en-US"/>
              </w:rPr>
            </w:pPr>
            <w:ins w:id="3043" w:author="ZTE" w:date="2018-09-29T09:39:00Z">
              <w:r w:rsidRPr="006E2435">
                <w:rPr>
                  <w:lang w:val="en-US"/>
                </w:rPr>
                <w:t>1</w:t>
              </w:r>
            </w:ins>
          </w:p>
        </w:tc>
        <w:tc>
          <w:tcPr>
            <w:tcW w:w="543" w:type="dxa"/>
          </w:tcPr>
          <w:p w14:paraId="6D865C4D" w14:textId="77777777" w:rsidR="004B680D" w:rsidRPr="006E2435" w:rsidRDefault="004B680D" w:rsidP="002939A9">
            <w:pPr>
              <w:snapToGrid w:val="0"/>
              <w:spacing w:after="0"/>
              <w:rPr>
                <w:ins w:id="3044" w:author="ZTE" w:date="2018-09-29T09:39:00Z"/>
                <w:lang w:val="en-US"/>
              </w:rPr>
            </w:pPr>
            <w:ins w:id="3045" w:author="ZTE" w:date="2018-09-29T09:39:00Z">
              <w:r w:rsidRPr="006E2435">
                <w:rPr>
                  <w:lang w:val="en-US"/>
                </w:rPr>
                <w:t>-1</w:t>
              </w:r>
            </w:ins>
          </w:p>
        </w:tc>
        <w:tc>
          <w:tcPr>
            <w:tcW w:w="708" w:type="dxa"/>
            <w:tcBorders>
              <w:right w:val="single" w:sz="12" w:space="0" w:color="auto"/>
            </w:tcBorders>
          </w:tcPr>
          <w:p w14:paraId="568FD727" w14:textId="77777777" w:rsidR="004B680D" w:rsidRPr="006E2435" w:rsidRDefault="004B680D" w:rsidP="002939A9">
            <w:pPr>
              <w:snapToGrid w:val="0"/>
              <w:spacing w:after="0"/>
              <w:rPr>
                <w:ins w:id="3046" w:author="ZTE" w:date="2018-09-29T09:39:00Z"/>
                <w:lang w:val="en-US"/>
              </w:rPr>
            </w:pPr>
            <w:ins w:id="3047" w:author="ZTE" w:date="2018-09-29T09:39:00Z">
              <w:r w:rsidRPr="006E2435">
                <w:rPr>
                  <w:lang w:val="en-US"/>
                </w:rPr>
                <w:t>-1</w:t>
              </w:r>
            </w:ins>
          </w:p>
        </w:tc>
        <w:tc>
          <w:tcPr>
            <w:tcW w:w="511" w:type="dxa"/>
            <w:tcBorders>
              <w:left w:val="single" w:sz="12" w:space="0" w:color="auto"/>
            </w:tcBorders>
          </w:tcPr>
          <w:p w14:paraId="673DE3A2" w14:textId="77777777" w:rsidR="004B680D" w:rsidRPr="006E2435" w:rsidRDefault="004B680D" w:rsidP="002939A9">
            <w:pPr>
              <w:snapToGrid w:val="0"/>
              <w:spacing w:after="0"/>
              <w:rPr>
                <w:ins w:id="3048" w:author="ZTE" w:date="2018-09-29T09:39:00Z"/>
                <w:lang w:val="en-US"/>
              </w:rPr>
            </w:pPr>
            <w:ins w:id="3049" w:author="ZTE" w:date="2018-09-29T09:39:00Z">
              <w:r w:rsidRPr="006E2435">
                <w:rPr>
                  <w:lang w:val="en-US"/>
                </w:rPr>
                <w:t>34</w:t>
              </w:r>
            </w:ins>
          </w:p>
        </w:tc>
        <w:tc>
          <w:tcPr>
            <w:tcW w:w="797" w:type="dxa"/>
          </w:tcPr>
          <w:p w14:paraId="4C52B057" w14:textId="77777777" w:rsidR="004B680D" w:rsidRPr="006E2435" w:rsidRDefault="004B680D" w:rsidP="002939A9">
            <w:pPr>
              <w:snapToGrid w:val="0"/>
              <w:spacing w:after="0"/>
              <w:rPr>
                <w:ins w:id="3050" w:author="ZTE" w:date="2018-09-29T09:39:00Z"/>
                <w:lang w:val="en-US"/>
              </w:rPr>
            </w:pPr>
            <w:ins w:id="3051" w:author="ZTE" w:date="2018-09-29T09:39:00Z">
              <w:r w:rsidRPr="006E2435">
                <w:rPr>
                  <w:lang w:val="en-US"/>
                </w:rPr>
                <w:t>1</w:t>
              </w:r>
            </w:ins>
          </w:p>
        </w:tc>
        <w:tc>
          <w:tcPr>
            <w:tcW w:w="722" w:type="dxa"/>
          </w:tcPr>
          <w:p w14:paraId="1B43E86D" w14:textId="77777777" w:rsidR="004B680D" w:rsidRPr="006E2435" w:rsidRDefault="004B680D" w:rsidP="002939A9">
            <w:pPr>
              <w:snapToGrid w:val="0"/>
              <w:spacing w:after="0"/>
              <w:rPr>
                <w:ins w:id="3052" w:author="ZTE" w:date="2018-09-29T09:39:00Z"/>
                <w:lang w:val="en-US"/>
              </w:rPr>
            </w:pPr>
            <w:ins w:id="3053" w:author="ZTE" w:date="2018-09-29T09:39:00Z">
              <w:r w:rsidRPr="006E2435">
                <w:rPr>
                  <w:lang w:val="en-US"/>
                </w:rPr>
                <w:t>1</w:t>
              </w:r>
            </w:ins>
          </w:p>
        </w:tc>
        <w:tc>
          <w:tcPr>
            <w:tcW w:w="900" w:type="dxa"/>
          </w:tcPr>
          <w:p w14:paraId="173869E1" w14:textId="77777777" w:rsidR="004B680D" w:rsidRPr="006E2435" w:rsidRDefault="004B680D" w:rsidP="002939A9">
            <w:pPr>
              <w:snapToGrid w:val="0"/>
              <w:spacing w:after="0"/>
              <w:rPr>
                <w:ins w:id="3054" w:author="ZTE" w:date="2018-09-29T09:39:00Z"/>
                <w:lang w:val="en-US"/>
              </w:rPr>
            </w:pPr>
            <w:ins w:id="3055" w:author="ZTE" w:date="2018-09-29T09:39:00Z">
              <w:r w:rsidRPr="006E2435">
                <w:rPr>
                  <w:lang w:val="en-US"/>
                </w:rPr>
                <w:t>-1</w:t>
              </w:r>
            </w:ins>
          </w:p>
        </w:tc>
        <w:tc>
          <w:tcPr>
            <w:tcW w:w="1068" w:type="dxa"/>
            <w:tcBorders>
              <w:right w:val="single" w:sz="12" w:space="0" w:color="auto"/>
            </w:tcBorders>
          </w:tcPr>
          <w:p w14:paraId="6A428CC4" w14:textId="77777777" w:rsidR="004B680D" w:rsidRPr="006E2435" w:rsidRDefault="004B680D" w:rsidP="002939A9">
            <w:pPr>
              <w:snapToGrid w:val="0"/>
              <w:spacing w:after="0"/>
              <w:rPr>
                <w:ins w:id="3056" w:author="ZTE" w:date="2018-09-29T09:39:00Z"/>
                <w:lang w:val="en-US"/>
              </w:rPr>
            </w:pPr>
            <w:ins w:id="3057" w:author="ZTE" w:date="2018-09-29T09:39:00Z">
              <w:r w:rsidRPr="006E2435">
                <w:rPr>
                  <w:lang w:val="en-US"/>
                </w:rPr>
                <w:t>j</w:t>
              </w:r>
            </w:ins>
          </w:p>
        </w:tc>
      </w:tr>
      <w:tr w:rsidR="004B680D" w:rsidRPr="006E2435" w14:paraId="3E24720F" w14:textId="77777777" w:rsidTr="002939A9">
        <w:trPr>
          <w:trHeight w:val="219"/>
          <w:jc w:val="center"/>
          <w:ins w:id="3058" w:author="ZTE" w:date="2018-09-29T09:39:00Z"/>
        </w:trPr>
        <w:tc>
          <w:tcPr>
            <w:tcW w:w="1023" w:type="dxa"/>
            <w:tcBorders>
              <w:left w:val="single" w:sz="12" w:space="0" w:color="auto"/>
            </w:tcBorders>
          </w:tcPr>
          <w:p w14:paraId="43F25C16" w14:textId="77777777" w:rsidR="004B680D" w:rsidRPr="006E2435" w:rsidRDefault="004B680D" w:rsidP="002939A9">
            <w:pPr>
              <w:snapToGrid w:val="0"/>
              <w:spacing w:after="0"/>
              <w:rPr>
                <w:ins w:id="3059" w:author="ZTE" w:date="2018-09-29T09:39:00Z"/>
                <w:lang w:val="en-US"/>
              </w:rPr>
            </w:pPr>
            <w:ins w:id="3060" w:author="ZTE" w:date="2018-09-29T09:39:00Z">
              <w:r w:rsidRPr="006E2435">
                <w:rPr>
                  <w:lang w:val="en-US"/>
                </w:rPr>
                <w:t>3</w:t>
              </w:r>
            </w:ins>
          </w:p>
        </w:tc>
        <w:tc>
          <w:tcPr>
            <w:tcW w:w="704" w:type="dxa"/>
          </w:tcPr>
          <w:p w14:paraId="43C39B59" w14:textId="77777777" w:rsidR="004B680D" w:rsidRPr="006E2435" w:rsidRDefault="004B680D" w:rsidP="002939A9">
            <w:pPr>
              <w:snapToGrid w:val="0"/>
              <w:spacing w:after="0"/>
              <w:rPr>
                <w:ins w:id="3061" w:author="ZTE" w:date="2018-09-29T09:39:00Z"/>
                <w:lang w:val="en-US"/>
              </w:rPr>
            </w:pPr>
            <w:ins w:id="3062" w:author="ZTE" w:date="2018-09-29T09:39:00Z">
              <w:r w:rsidRPr="006E2435">
                <w:rPr>
                  <w:lang w:val="en-US"/>
                </w:rPr>
                <w:t>1</w:t>
              </w:r>
            </w:ins>
          </w:p>
        </w:tc>
        <w:tc>
          <w:tcPr>
            <w:tcW w:w="613" w:type="dxa"/>
          </w:tcPr>
          <w:p w14:paraId="422B79A0" w14:textId="77777777" w:rsidR="004B680D" w:rsidRPr="006E2435" w:rsidRDefault="004B680D" w:rsidP="002939A9">
            <w:pPr>
              <w:snapToGrid w:val="0"/>
              <w:spacing w:after="0"/>
              <w:rPr>
                <w:ins w:id="3063" w:author="ZTE" w:date="2018-09-29T09:39:00Z"/>
                <w:lang w:val="en-US"/>
              </w:rPr>
            </w:pPr>
            <w:ins w:id="3064" w:author="ZTE" w:date="2018-09-29T09:39:00Z">
              <w:r w:rsidRPr="006E2435">
                <w:rPr>
                  <w:lang w:val="en-US"/>
                </w:rPr>
                <w:t>-1</w:t>
              </w:r>
            </w:ins>
          </w:p>
        </w:tc>
        <w:tc>
          <w:tcPr>
            <w:tcW w:w="543" w:type="dxa"/>
          </w:tcPr>
          <w:p w14:paraId="18E5D63B" w14:textId="77777777" w:rsidR="004B680D" w:rsidRPr="006E2435" w:rsidRDefault="004B680D" w:rsidP="002939A9">
            <w:pPr>
              <w:snapToGrid w:val="0"/>
              <w:spacing w:after="0"/>
              <w:rPr>
                <w:ins w:id="3065" w:author="ZTE" w:date="2018-09-29T09:39:00Z"/>
                <w:lang w:val="en-US"/>
              </w:rPr>
            </w:pPr>
            <w:ins w:id="3066" w:author="ZTE" w:date="2018-09-29T09:39:00Z">
              <w:r w:rsidRPr="006E2435">
                <w:rPr>
                  <w:lang w:val="en-US"/>
                </w:rPr>
                <w:t>1</w:t>
              </w:r>
            </w:ins>
          </w:p>
        </w:tc>
        <w:tc>
          <w:tcPr>
            <w:tcW w:w="708" w:type="dxa"/>
            <w:tcBorders>
              <w:right w:val="single" w:sz="12" w:space="0" w:color="auto"/>
            </w:tcBorders>
          </w:tcPr>
          <w:p w14:paraId="44584683" w14:textId="77777777" w:rsidR="004B680D" w:rsidRPr="006E2435" w:rsidRDefault="004B680D" w:rsidP="002939A9">
            <w:pPr>
              <w:snapToGrid w:val="0"/>
              <w:spacing w:after="0"/>
              <w:rPr>
                <w:ins w:id="3067" w:author="ZTE" w:date="2018-09-29T09:39:00Z"/>
                <w:lang w:val="en-US"/>
              </w:rPr>
            </w:pPr>
            <w:ins w:id="3068" w:author="ZTE" w:date="2018-09-29T09:39:00Z">
              <w:r w:rsidRPr="006E2435">
                <w:rPr>
                  <w:lang w:val="en-US"/>
                </w:rPr>
                <w:t>-1</w:t>
              </w:r>
            </w:ins>
          </w:p>
        </w:tc>
        <w:tc>
          <w:tcPr>
            <w:tcW w:w="511" w:type="dxa"/>
            <w:tcBorders>
              <w:left w:val="single" w:sz="12" w:space="0" w:color="auto"/>
            </w:tcBorders>
          </w:tcPr>
          <w:p w14:paraId="0995E875" w14:textId="77777777" w:rsidR="004B680D" w:rsidRPr="006E2435" w:rsidRDefault="004B680D" w:rsidP="002939A9">
            <w:pPr>
              <w:snapToGrid w:val="0"/>
              <w:spacing w:after="0"/>
              <w:rPr>
                <w:ins w:id="3069" w:author="ZTE" w:date="2018-09-29T09:39:00Z"/>
                <w:lang w:val="en-US"/>
              </w:rPr>
            </w:pPr>
            <w:ins w:id="3070" w:author="ZTE" w:date="2018-09-29T09:39:00Z">
              <w:r w:rsidRPr="006E2435">
                <w:rPr>
                  <w:lang w:val="en-US"/>
                </w:rPr>
                <w:t>35</w:t>
              </w:r>
            </w:ins>
          </w:p>
        </w:tc>
        <w:tc>
          <w:tcPr>
            <w:tcW w:w="797" w:type="dxa"/>
          </w:tcPr>
          <w:p w14:paraId="57039450" w14:textId="77777777" w:rsidR="004B680D" w:rsidRPr="006E2435" w:rsidRDefault="004B680D" w:rsidP="002939A9">
            <w:pPr>
              <w:snapToGrid w:val="0"/>
              <w:spacing w:after="0"/>
              <w:rPr>
                <w:ins w:id="3071" w:author="ZTE" w:date="2018-09-29T09:39:00Z"/>
                <w:lang w:val="en-US"/>
              </w:rPr>
            </w:pPr>
            <w:ins w:id="3072" w:author="ZTE" w:date="2018-09-29T09:39:00Z">
              <w:r w:rsidRPr="006E2435">
                <w:rPr>
                  <w:lang w:val="en-US"/>
                </w:rPr>
                <w:t>1</w:t>
              </w:r>
            </w:ins>
          </w:p>
        </w:tc>
        <w:tc>
          <w:tcPr>
            <w:tcW w:w="722" w:type="dxa"/>
          </w:tcPr>
          <w:p w14:paraId="3F5DA9AA" w14:textId="77777777" w:rsidR="004B680D" w:rsidRPr="006E2435" w:rsidRDefault="004B680D" w:rsidP="002939A9">
            <w:pPr>
              <w:snapToGrid w:val="0"/>
              <w:spacing w:after="0"/>
              <w:rPr>
                <w:ins w:id="3073" w:author="ZTE" w:date="2018-09-29T09:39:00Z"/>
                <w:lang w:val="en-US"/>
              </w:rPr>
            </w:pPr>
            <w:ins w:id="3074" w:author="ZTE" w:date="2018-09-29T09:39:00Z">
              <w:r w:rsidRPr="006E2435">
                <w:rPr>
                  <w:lang w:val="en-US"/>
                </w:rPr>
                <w:t>-1</w:t>
              </w:r>
            </w:ins>
          </w:p>
        </w:tc>
        <w:tc>
          <w:tcPr>
            <w:tcW w:w="900" w:type="dxa"/>
          </w:tcPr>
          <w:p w14:paraId="0742A81E" w14:textId="77777777" w:rsidR="004B680D" w:rsidRPr="006E2435" w:rsidRDefault="004B680D" w:rsidP="002939A9">
            <w:pPr>
              <w:snapToGrid w:val="0"/>
              <w:spacing w:after="0"/>
              <w:rPr>
                <w:ins w:id="3075" w:author="ZTE" w:date="2018-09-29T09:39:00Z"/>
                <w:lang w:val="en-US"/>
              </w:rPr>
            </w:pPr>
            <w:ins w:id="3076" w:author="ZTE" w:date="2018-09-29T09:39:00Z">
              <w:r w:rsidRPr="006E2435">
                <w:rPr>
                  <w:lang w:val="en-US"/>
                </w:rPr>
                <w:t>1</w:t>
              </w:r>
            </w:ins>
          </w:p>
        </w:tc>
        <w:tc>
          <w:tcPr>
            <w:tcW w:w="1068" w:type="dxa"/>
            <w:tcBorders>
              <w:right w:val="single" w:sz="12" w:space="0" w:color="auto"/>
            </w:tcBorders>
          </w:tcPr>
          <w:p w14:paraId="233833B5" w14:textId="77777777" w:rsidR="004B680D" w:rsidRPr="006E2435" w:rsidRDefault="004B680D" w:rsidP="002939A9">
            <w:pPr>
              <w:snapToGrid w:val="0"/>
              <w:spacing w:after="0"/>
              <w:rPr>
                <w:ins w:id="3077" w:author="ZTE" w:date="2018-09-29T09:39:00Z"/>
                <w:lang w:val="en-US"/>
              </w:rPr>
            </w:pPr>
            <w:ins w:id="3078" w:author="ZTE" w:date="2018-09-29T09:39:00Z">
              <w:r w:rsidRPr="006E2435">
                <w:rPr>
                  <w:lang w:val="en-US"/>
                </w:rPr>
                <w:t>j</w:t>
              </w:r>
            </w:ins>
          </w:p>
        </w:tc>
      </w:tr>
      <w:tr w:rsidR="004B680D" w:rsidRPr="006E2435" w14:paraId="0670EC83" w14:textId="77777777" w:rsidTr="002939A9">
        <w:trPr>
          <w:trHeight w:val="203"/>
          <w:jc w:val="center"/>
          <w:ins w:id="3079" w:author="ZTE" w:date="2018-09-29T09:39:00Z"/>
        </w:trPr>
        <w:tc>
          <w:tcPr>
            <w:tcW w:w="1023" w:type="dxa"/>
            <w:tcBorders>
              <w:left w:val="single" w:sz="12" w:space="0" w:color="auto"/>
            </w:tcBorders>
          </w:tcPr>
          <w:p w14:paraId="173871FC" w14:textId="77777777" w:rsidR="004B680D" w:rsidRPr="006E2435" w:rsidRDefault="004B680D" w:rsidP="002939A9">
            <w:pPr>
              <w:snapToGrid w:val="0"/>
              <w:spacing w:after="0"/>
              <w:rPr>
                <w:ins w:id="3080" w:author="ZTE" w:date="2018-09-29T09:39:00Z"/>
                <w:lang w:val="en-US"/>
              </w:rPr>
            </w:pPr>
            <w:ins w:id="3081" w:author="ZTE" w:date="2018-09-29T09:39:00Z">
              <w:r w:rsidRPr="006E2435">
                <w:rPr>
                  <w:lang w:val="en-US"/>
                </w:rPr>
                <w:t>4</w:t>
              </w:r>
            </w:ins>
          </w:p>
        </w:tc>
        <w:tc>
          <w:tcPr>
            <w:tcW w:w="704" w:type="dxa"/>
          </w:tcPr>
          <w:p w14:paraId="6B797D6D" w14:textId="77777777" w:rsidR="004B680D" w:rsidRPr="006E2435" w:rsidRDefault="004B680D" w:rsidP="002939A9">
            <w:pPr>
              <w:snapToGrid w:val="0"/>
              <w:spacing w:after="0"/>
              <w:rPr>
                <w:ins w:id="3082" w:author="ZTE" w:date="2018-09-29T09:39:00Z"/>
                <w:lang w:val="en-US"/>
              </w:rPr>
            </w:pPr>
            <w:ins w:id="3083" w:author="ZTE" w:date="2018-09-29T09:39:00Z">
              <w:r w:rsidRPr="006E2435">
                <w:rPr>
                  <w:lang w:val="en-US"/>
                </w:rPr>
                <w:t>1</w:t>
              </w:r>
            </w:ins>
          </w:p>
        </w:tc>
        <w:tc>
          <w:tcPr>
            <w:tcW w:w="613" w:type="dxa"/>
          </w:tcPr>
          <w:p w14:paraId="2ECDB73C" w14:textId="77777777" w:rsidR="004B680D" w:rsidRPr="006E2435" w:rsidRDefault="004B680D" w:rsidP="002939A9">
            <w:pPr>
              <w:snapToGrid w:val="0"/>
              <w:spacing w:after="0"/>
              <w:rPr>
                <w:ins w:id="3084" w:author="ZTE" w:date="2018-09-29T09:39:00Z"/>
                <w:lang w:val="en-US"/>
              </w:rPr>
            </w:pPr>
            <w:ins w:id="3085" w:author="ZTE" w:date="2018-09-29T09:39:00Z">
              <w:r w:rsidRPr="006E2435">
                <w:rPr>
                  <w:lang w:val="en-US"/>
                </w:rPr>
                <w:t>-1</w:t>
              </w:r>
            </w:ins>
          </w:p>
        </w:tc>
        <w:tc>
          <w:tcPr>
            <w:tcW w:w="543" w:type="dxa"/>
          </w:tcPr>
          <w:p w14:paraId="24FB3D5C" w14:textId="77777777" w:rsidR="004B680D" w:rsidRPr="006E2435" w:rsidRDefault="004B680D" w:rsidP="002939A9">
            <w:pPr>
              <w:snapToGrid w:val="0"/>
              <w:spacing w:after="0"/>
              <w:rPr>
                <w:ins w:id="3086" w:author="ZTE" w:date="2018-09-29T09:39:00Z"/>
                <w:lang w:val="en-US"/>
              </w:rPr>
            </w:pPr>
            <w:ins w:id="3087" w:author="ZTE" w:date="2018-09-29T09:39:00Z">
              <w:r w:rsidRPr="006E2435">
                <w:rPr>
                  <w:lang w:val="en-US"/>
                </w:rPr>
                <w:t>-1</w:t>
              </w:r>
            </w:ins>
          </w:p>
        </w:tc>
        <w:tc>
          <w:tcPr>
            <w:tcW w:w="708" w:type="dxa"/>
            <w:tcBorders>
              <w:right w:val="single" w:sz="12" w:space="0" w:color="auto"/>
            </w:tcBorders>
          </w:tcPr>
          <w:p w14:paraId="556DAD9D" w14:textId="77777777" w:rsidR="004B680D" w:rsidRPr="006E2435" w:rsidRDefault="004B680D" w:rsidP="002939A9">
            <w:pPr>
              <w:snapToGrid w:val="0"/>
              <w:spacing w:after="0"/>
              <w:rPr>
                <w:ins w:id="3088" w:author="ZTE" w:date="2018-09-29T09:39:00Z"/>
                <w:lang w:val="en-US"/>
              </w:rPr>
            </w:pPr>
            <w:ins w:id="3089" w:author="ZTE" w:date="2018-09-29T09:39:00Z">
              <w:r w:rsidRPr="006E2435">
                <w:rPr>
                  <w:lang w:val="en-US"/>
                </w:rPr>
                <w:t>1</w:t>
              </w:r>
            </w:ins>
          </w:p>
        </w:tc>
        <w:tc>
          <w:tcPr>
            <w:tcW w:w="511" w:type="dxa"/>
            <w:tcBorders>
              <w:left w:val="single" w:sz="12" w:space="0" w:color="auto"/>
            </w:tcBorders>
          </w:tcPr>
          <w:p w14:paraId="6BAA4CE7" w14:textId="77777777" w:rsidR="004B680D" w:rsidRPr="006E2435" w:rsidRDefault="004B680D" w:rsidP="002939A9">
            <w:pPr>
              <w:snapToGrid w:val="0"/>
              <w:spacing w:after="0"/>
              <w:rPr>
                <w:ins w:id="3090" w:author="ZTE" w:date="2018-09-29T09:39:00Z"/>
                <w:lang w:val="en-US"/>
              </w:rPr>
            </w:pPr>
            <w:ins w:id="3091" w:author="ZTE" w:date="2018-09-29T09:39:00Z">
              <w:r w:rsidRPr="006E2435">
                <w:rPr>
                  <w:lang w:val="en-US"/>
                </w:rPr>
                <w:t>36</w:t>
              </w:r>
            </w:ins>
          </w:p>
        </w:tc>
        <w:tc>
          <w:tcPr>
            <w:tcW w:w="797" w:type="dxa"/>
          </w:tcPr>
          <w:p w14:paraId="7F553732" w14:textId="77777777" w:rsidR="004B680D" w:rsidRPr="006E2435" w:rsidRDefault="004B680D" w:rsidP="002939A9">
            <w:pPr>
              <w:snapToGrid w:val="0"/>
              <w:spacing w:after="0"/>
              <w:rPr>
                <w:ins w:id="3092" w:author="ZTE" w:date="2018-09-29T09:39:00Z"/>
                <w:lang w:val="en-US"/>
              </w:rPr>
            </w:pPr>
            <w:ins w:id="3093" w:author="ZTE" w:date="2018-09-29T09:39:00Z">
              <w:r w:rsidRPr="006E2435">
                <w:rPr>
                  <w:lang w:val="en-US"/>
                </w:rPr>
                <w:t>1</w:t>
              </w:r>
            </w:ins>
          </w:p>
        </w:tc>
        <w:tc>
          <w:tcPr>
            <w:tcW w:w="722" w:type="dxa"/>
          </w:tcPr>
          <w:p w14:paraId="03336DFB" w14:textId="77777777" w:rsidR="004B680D" w:rsidRPr="006E2435" w:rsidRDefault="004B680D" w:rsidP="002939A9">
            <w:pPr>
              <w:snapToGrid w:val="0"/>
              <w:spacing w:after="0"/>
              <w:rPr>
                <w:ins w:id="3094" w:author="ZTE" w:date="2018-09-29T09:39:00Z"/>
                <w:lang w:val="en-US"/>
              </w:rPr>
            </w:pPr>
            <w:ins w:id="3095" w:author="ZTE" w:date="2018-09-29T09:39:00Z">
              <w:r w:rsidRPr="006E2435">
                <w:rPr>
                  <w:lang w:val="en-US"/>
                </w:rPr>
                <w:t>-1</w:t>
              </w:r>
            </w:ins>
          </w:p>
        </w:tc>
        <w:tc>
          <w:tcPr>
            <w:tcW w:w="900" w:type="dxa"/>
          </w:tcPr>
          <w:p w14:paraId="670EF08D" w14:textId="77777777" w:rsidR="004B680D" w:rsidRPr="006E2435" w:rsidRDefault="004B680D" w:rsidP="002939A9">
            <w:pPr>
              <w:snapToGrid w:val="0"/>
              <w:spacing w:after="0"/>
              <w:rPr>
                <w:ins w:id="3096" w:author="ZTE" w:date="2018-09-29T09:39:00Z"/>
                <w:lang w:val="en-US"/>
              </w:rPr>
            </w:pPr>
            <w:ins w:id="3097" w:author="ZTE" w:date="2018-09-29T09:39:00Z">
              <w:r w:rsidRPr="006E2435">
                <w:rPr>
                  <w:lang w:val="en-US"/>
                </w:rPr>
                <w:t>-1</w:t>
              </w:r>
            </w:ins>
          </w:p>
        </w:tc>
        <w:tc>
          <w:tcPr>
            <w:tcW w:w="1068" w:type="dxa"/>
            <w:tcBorders>
              <w:right w:val="single" w:sz="12" w:space="0" w:color="auto"/>
            </w:tcBorders>
          </w:tcPr>
          <w:p w14:paraId="432F3E2C" w14:textId="77777777" w:rsidR="004B680D" w:rsidRPr="006E2435" w:rsidRDefault="004B680D" w:rsidP="002939A9">
            <w:pPr>
              <w:snapToGrid w:val="0"/>
              <w:spacing w:after="0"/>
              <w:rPr>
                <w:ins w:id="3098" w:author="ZTE" w:date="2018-09-29T09:39:00Z"/>
                <w:lang w:val="en-US"/>
              </w:rPr>
            </w:pPr>
            <w:ins w:id="3099" w:author="ZTE" w:date="2018-09-29T09:39:00Z">
              <w:r w:rsidRPr="006E2435">
                <w:rPr>
                  <w:lang w:val="en-US"/>
                </w:rPr>
                <w:t>-j</w:t>
              </w:r>
            </w:ins>
          </w:p>
        </w:tc>
      </w:tr>
      <w:tr w:rsidR="004B680D" w:rsidRPr="006E2435" w14:paraId="5CBB66F0" w14:textId="77777777" w:rsidTr="002939A9">
        <w:trPr>
          <w:trHeight w:val="229"/>
          <w:jc w:val="center"/>
          <w:ins w:id="3100" w:author="ZTE" w:date="2018-09-29T09:39:00Z"/>
        </w:trPr>
        <w:tc>
          <w:tcPr>
            <w:tcW w:w="1023" w:type="dxa"/>
            <w:tcBorders>
              <w:left w:val="single" w:sz="12" w:space="0" w:color="auto"/>
            </w:tcBorders>
          </w:tcPr>
          <w:p w14:paraId="352E1EDA" w14:textId="77777777" w:rsidR="004B680D" w:rsidRPr="006E2435" w:rsidRDefault="004B680D" w:rsidP="002939A9">
            <w:pPr>
              <w:snapToGrid w:val="0"/>
              <w:spacing w:after="0"/>
              <w:rPr>
                <w:ins w:id="3101" w:author="ZTE" w:date="2018-09-29T09:39:00Z"/>
                <w:lang w:val="en-US"/>
              </w:rPr>
            </w:pPr>
            <w:ins w:id="3102" w:author="ZTE" w:date="2018-09-29T09:39:00Z">
              <w:r w:rsidRPr="006E2435">
                <w:rPr>
                  <w:lang w:val="en-US"/>
                </w:rPr>
                <w:t>5</w:t>
              </w:r>
            </w:ins>
          </w:p>
        </w:tc>
        <w:tc>
          <w:tcPr>
            <w:tcW w:w="704" w:type="dxa"/>
          </w:tcPr>
          <w:p w14:paraId="4562730D" w14:textId="77777777" w:rsidR="004B680D" w:rsidRPr="006E2435" w:rsidRDefault="004B680D" w:rsidP="002939A9">
            <w:pPr>
              <w:snapToGrid w:val="0"/>
              <w:spacing w:after="0"/>
              <w:rPr>
                <w:ins w:id="3103" w:author="ZTE" w:date="2018-09-29T09:39:00Z"/>
                <w:lang w:val="en-US"/>
              </w:rPr>
            </w:pPr>
            <w:ins w:id="3104" w:author="ZTE" w:date="2018-09-29T09:39:00Z">
              <w:r w:rsidRPr="006E2435">
                <w:rPr>
                  <w:lang w:val="en-US"/>
                </w:rPr>
                <w:t>1</w:t>
              </w:r>
            </w:ins>
          </w:p>
        </w:tc>
        <w:tc>
          <w:tcPr>
            <w:tcW w:w="613" w:type="dxa"/>
          </w:tcPr>
          <w:p w14:paraId="6CE49C1A" w14:textId="77777777" w:rsidR="004B680D" w:rsidRPr="006E2435" w:rsidRDefault="004B680D" w:rsidP="002939A9">
            <w:pPr>
              <w:snapToGrid w:val="0"/>
              <w:spacing w:after="0"/>
              <w:rPr>
                <w:ins w:id="3105" w:author="ZTE" w:date="2018-09-29T09:39:00Z"/>
                <w:lang w:val="en-US"/>
              </w:rPr>
            </w:pPr>
            <w:ins w:id="3106" w:author="ZTE" w:date="2018-09-29T09:39:00Z">
              <w:r w:rsidRPr="006E2435">
                <w:rPr>
                  <w:lang w:val="en-US"/>
                </w:rPr>
                <w:t>1</w:t>
              </w:r>
            </w:ins>
          </w:p>
        </w:tc>
        <w:tc>
          <w:tcPr>
            <w:tcW w:w="543" w:type="dxa"/>
          </w:tcPr>
          <w:p w14:paraId="19457E3E" w14:textId="77777777" w:rsidR="004B680D" w:rsidRPr="006E2435" w:rsidRDefault="004B680D" w:rsidP="002939A9">
            <w:pPr>
              <w:snapToGrid w:val="0"/>
              <w:spacing w:after="0"/>
              <w:rPr>
                <w:ins w:id="3107" w:author="ZTE" w:date="2018-09-29T09:39:00Z"/>
                <w:lang w:val="en-US"/>
              </w:rPr>
            </w:pPr>
            <w:ins w:id="3108" w:author="ZTE" w:date="2018-09-29T09:39:00Z">
              <w:r w:rsidRPr="006E2435">
                <w:rPr>
                  <w:lang w:val="en-US"/>
                </w:rPr>
                <w:t>-j</w:t>
              </w:r>
            </w:ins>
          </w:p>
        </w:tc>
        <w:tc>
          <w:tcPr>
            <w:tcW w:w="708" w:type="dxa"/>
            <w:tcBorders>
              <w:right w:val="single" w:sz="12" w:space="0" w:color="auto"/>
            </w:tcBorders>
          </w:tcPr>
          <w:p w14:paraId="1A08E079" w14:textId="77777777" w:rsidR="004B680D" w:rsidRPr="006E2435" w:rsidRDefault="004B680D" w:rsidP="002939A9">
            <w:pPr>
              <w:snapToGrid w:val="0"/>
              <w:spacing w:after="0"/>
              <w:rPr>
                <w:ins w:id="3109" w:author="ZTE" w:date="2018-09-29T09:39:00Z"/>
                <w:lang w:val="en-US"/>
              </w:rPr>
            </w:pPr>
            <w:ins w:id="3110" w:author="ZTE" w:date="2018-09-29T09:39:00Z">
              <w:r w:rsidRPr="006E2435">
                <w:rPr>
                  <w:lang w:val="en-US"/>
                </w:rPr>
                <w:t>j</w:t>
              </w:r>
            </w:ins>
          </w:p>
        </w:tc>
        <w:tc>
          <w:tcPr>
            <w:tcW w:w="511" w:type="dxa"/>
            <w:tcBorders>
              <w:left w:val="single" w:sz="12" w:space="0" w:color="auto"/>
            </w:tcBorders>
          </w:tcPr>
          <w:p w14:paraId="61985487" w14:textId="77777777" w:rsidR="004B680D" w:rsidRPr="006E2435" w:rsidRDefault="004B680D" w:rsidP="002939A9">
            <w:pPr>
              <w:snapToGrid w:val="0"/>
              <w:spacing w:after="0"/>
              <w:rPr>
                <w:ins w:id="3111" w:author="ZTE" w:date="2018-09-29T09:39:00Z"/>
                <w:lang w:val="en-US"/>
              </w:rPr>
            </w:pPr>
            <w:ins w:id="3112" w:author="ZTE" w:date="2018-09-29T09:39:00Z">
              <w:r w:rsidRPr="006E2435">
                <w:rPr>
                  <w:lang w:val="en-US"/>
                </w:rPr>
                <w:t>37</w:t>
              </w:r>
            </w:ins>
          </w:p>
        </w:tc>
        <w:tc>
          <w:tcPr>
            <w:tcW w:w="797" w:type="dxa"/>
          </w:tcPr>
          <w:p w14:paraId="2BEF9F54" w14:textId="77777777" w:rsidR="004B680D" w:rsidRPr="006E2435" w:rsidRDefault="004B680D" w:rsidP="002939A9">
            <w:pPr>
              <w:snapToGrid w:val="0"/>
              <w:spacing w:after="0"/>
              <w:rPr>
                <w:ins w:id="3113" w:author="ZTE" w:date="2018-09-29T09:39:00Z"/>
                <w:lang w:val="en-US"/>
              </w:rPr>
            </w:pPr>
            <w:ins w:id="3114" w:author="ZTE" w:date="2018-09-29T09:39:00Z">
              <w:r w:rsidRPr="006E2435">
                <w:rPr>
                  <w:lang w:val="en-US"/>
                </w:rPr>
                <w:t>1</w:t>
              </w:r>
            </w:ins>
          </w:p>
        </w:tc>
        <w:tc>
          <w:tcPr>
            <w:tcW w:w="722" w:type="dxa"/>
          </w:tcPr>
          <w:p w14:paraId="22C01CA7" w14:textId="77777777" w:rsidR="004B680D" w:rsidRPr="006E2435" w:rsidRDefault="004B680D" w:rsidP="002939A9">
            <w:pPr>
              <w:snapToGrid w:val="0"/>
              <w:spacing w:after="0"/>
              <w:rPr>
                <w:ins w:id="3115" w:author="ZTE" w:date="2018-09-29T09:39:00Z"/>
                <w:lang w:val="en-US"/>
              </w:rPr>
            </w:pPr>
            <w:ins w:id="3116" w:author="ZTE" w:date="2018-09-29T09:39:00Z">
              <w:r w:rsidRPr="006E2435">
                <w:rPr>
                  <w:lang w:val="en-US"/>
                </w:rPr>
                <w:t>1</w:t>
              </w:r>
            </w:ins>
          </w:p>
        </w:tc>
        <w:tc>
          <w:tcPr>
            <w:tcW w:w="900" w:type="dxa"/>
          </w:tcPr>
          <w:p w14:paraId="3F1802EB" w14:textId="77777777" w:rsidR="004B680D" w:rsidRPr="006E2435" w:rsidRDefault="004B680D" w:rsidP="002939A9">
            <w:pPr>
              <w:snapToGrid w:val="0"/>
              <w:spacing w:after="0"/>
              <w:rPr>
                <w:ins w:id="3117" w:author="ZTE" w:date="2018-09-29T09:39:00Z"/>
                <w:lang w:val="en-US"/>
              </w:rPr>
            </w:pPr>
            <w:ins w:id="3118" w:author="ZTE" w:date="2018-09-29T09:39:00Z">
              <w:r w:rsidRPr="006E2435">
                <w:rPr>
                  <w:lang w:val="en-US"/>
                </w:rPr>
                <w:t>-j</w:t>
              </w:r>
            </w:ins>
          </w:p>
        </w:tc>
        <w:tc>
          <w:tcPr>
            <w:tcW w:w="1068" w:type="dxa"/>
            <w:tcBorders>
              <w:right w:val="single" w:sz="12" w:space="0" w:color="auto"/>
            </w:tcBorders>
          </w:tcPr>
          <w:p w14:paraId="1734B974" w14:textId="77777777" w:rsidR="004B680D" w:rsidRPr="006E2435" w:rsidRDefault="004B680D" w:rsidP="002939A9">
            <w:pPr>
              <w:snapToGrid w:val="0"/>
              <w:spacing w:after="0"/>
              <w:rPr>
                <w:ins w:id="3119" w:author="ZTE" w:date="2018-09-29T09:39:00Z"/>
                <w:lang w:val="en-US"/>
              </w:rPr>
            </w:pPr>
            <w:ins w:id="3120" w:author="ZTE" w:date="2018-09-29T09:39:00Z">
              <w:r w:rsidRPr="006E2435">
                <w:rPr>
                  <w:lang w:val="en-US"/>
                </w:rPr>
                <w:t>1</w:t>
              </w:r>
            </w:ins>
          </w:p>
        </w:tc>
      </w:tr>
      <w:tr w:rsidR="004B680D" w:rsidRPr="006E2435" w14:paraId="6BDEFA05" w14:textId="77777777" w:rsidTr="002939A9">
        <w:trPr>
          <w:trHeight w:val="229"/>
          <w:jc w:val="center"/>
          <w:ins w:id="3121" w:author="ZTE" w:date="2018-09-29T09:39:00Z"/>
        </w:trPr>
        <w:tc>
          <w:tcPr>
            <w:tcW w:w="1023" w:type="dxa"/>
            <w:tcBorders>
              <w:left w:val="single" w:sz="12" w:space="0" w:color="auto"/>
            </w:tcBorders>
          </w:tcPr>
          <w:p w14:paraId="1C68F030" w14:textId="77777777" w:rsidR="004B680D" w:rsidRPr="006E2435" w:rsidRDefault="004B680D" w:rsidP="002939A9">
            <w:pPr>
              <w:snapToGrid w:val="0"/>
              <w:spacing w:after="0"/>
              <w:rPr>
                <w:ins w:id="3122" w:author="ZTE" w:date="2018-09-29T09:39:00Z"/>
                <w:lang w:val="en-US"/>
              </w:rPr>
            </w:pPr>
            <w:ins w:id="3123" w:author="ZTE" w:date="2018-09-29T09:39:00Z">
              <w:r w:rsidRPr="006E2435">
                <w:rPr>
                  <w:lang w:val="en-US"/>
                </w:rPr>
                <w:t>6</w:t>
              </w:r>
            </w:ins>
          </w:p>
        </w:tc>
        <w:tc>
          <w:tcPr>
            <w:tcW w:w="704" w:type="dxa"/>
          </w:tcPr>
          <w:p w14:paraId="00D3239A" w14:textId="77777777" w:rsidR="004B680D" w:rsidRPr="006E2435" w:rsidRDefault="004B680D" w:rsidP="002939A9">
            <w:pPr>
              <w:snapToGrid w:val="0"/>
              <w:spacing w:after="0"/>
              <w:rPr>
                <w:ins w:id="3124" w:author="ZTE" w:date="2018-09-29T09:39:00Z"/>
                <w:lang w:val="en-US"/>
              </w:rPr>
            </w:pPr>
            <w:ins w:id="3125" w:author="ZTE" w:date="2018-09-29T09:39:00Z">
              <w:r w:rsidRPr="006E2435">
                <w:rPr>
                  <w:lang w:val="en-US"/>
                </w:rPr>
                <w:t>1</w:t>
              </w:r>
            </w:ins>
          </w:p>
        </w:tc>
        <w:tc>
          <w:tcPr>
            <w:tcW w:w="613" w:type="dxa"/>
          </w:tcPr>
          <w:p w14:paraId="3F098D55" w14:textId="77777777" w:rsidR="004B680D" w:rsidRPr="006E2435" w:rsidRDefault="004B680D" w:rsidP="002939A9">
            <w:pPr>
              <w:snapToGrid w:val="0"/>
              <w:spacing w:after="0"/>
              <w:rPr>
                <w:ins w:id="3126" w:author="ZTE" w:date="2018-09-29T09:39:00Z"/>
                <w:lang w:val="en-US"/>
              </w:rPr>
            </w:pPr>
            <w:ins w:id="3127" w:author="ZTE" w:date="2018-09-29T09:39:00Z">
              <w:r w:rsidRPr="006E2435">
                <w:rPr>
                  <w:lang w:val="en-US"/>
                </w:rPr>
                <w:t>1</w:t>
              </w:r>
            </w:ins>
          </w:p>
        </w:tc>
        <w:tc>
          <w:tcPr>
            <w:tcW w:w="543" w:type="dxa"/>
          </w:tcPr>
          <w:p w14:paraId="6C7FCD2B" w14:textId="77777777" w:rsidR="004B680D" w:rsidRPr="006E2435" w:rsidRDefault="004B680D" w:rsidP="002939A9">
            <w:pPr>
              <w:snapToGrid w:val="0"/>
              <w:spacing w:after="0"/>
              <w:rPr>
                <w:ins w:id="3128" w:author="ZTE" w:date="2018-09-29T09:39:00Z"/>
                <w:lang w:val="en-US"/>
              </w:rPr>
            </w:pPr>
            <w:ins w:id="3129" w:author="ZTE" w:date="2018-09-29T09:39:00Z">
              <w:r w:rsidRPr="006E2435">
                <w:rPr>
                  <w:lang w:val="en-US"/>
                </w:rPr>
                <w:t>j</w:t>
              </w:r>
            </w:ins>
          </w:p>
        </w:tc>
        <w:tc>
          <w:tcPr>
            <w:tcW w:w="708" w:type="dxa"/>
            <w:tcBorders>
              <w:right w:val="single" w:sz="12" w:space="0" w:color="auto"/>
            </w:tcBorders>
          </w:tcPr>
          <w:p w14:paraId="7DEEE760" w14:textId="77777777" w:rsidR="004B680D" w:rsidRPr="006E2435" w:rsidRDefault="004B680D" w:rsidP="002939A9">
            <w:pPr>
              <w:snapToGrid w:val="0"/>
              <w:spacing w:after="0"/>
              <w:rPr>
                <w:ins w:id="3130" w:author="ZTE" w:date="2018-09-29T09:39:00Z"/>
                <w:lang w:val="en-US"/>
              </w:rPr>
            </w:pPr>
            <w:ins w:id="3131" w:author="ZTE" w:date="2018-09-29T09:39:00Z">
              <w:r w:rsidRPr="006E2435">
                <w:rPr>
                  <w:lang w:val="en-US"/>
                </w:rPr>
                <w:t>-j</w:t>
              </w:r>
            </w:ins>
          </w:p>
        </w:tc>
        <w:tc>
          <w:tcPr>
            <w:tcW w:w="511" w:type="dxa"/>
            <w:tcBorders>
              <w:left w:val="single" w:sz="12" w:space="0" w:color="auto"/>
            </w:tcBorders>
          </w:tcPr>
          <w:p w14:paraId="512F3859" w14:textId="77777777" w:rsidR="004B680D" w:rsidRPr="006E2435" w:rsidRDefault="004B680D" w:rsidP="002939A9">
            <w:pPr>
              <w:snapToGrid w:val="0"/>
              <w:spacing w:after="0"/>
              <w:rPr>
                <w:ins w:id="3132" w:author="ZTE" w:date="2018-09-29T09:39:00Z"/>
                <w:lang w:val="en-US"/>
              </w:rPr>
            </w:pPr>
            <w:ins w:id="3133" w:author="ZTE" w:date="2018-09-29T09:39:00Z">
              <w:r w:rsidRPr="006E2435">
                <w:rPr>
                  <w:lang w:val="en-US"/>
                </w:rPr>
                <w:t>38</w:t>
              </w:r>
            </w:ins>
          </w:p>
        </w:tc>
        <w:tc>
          <w:tcPr>
            <w:tcW w:w="797" w:type="dxa"/>
          </w:tcPr>
          <w:p w14:paraId="1B918C85" w14:textId="77777777" w:rsidR="004B680D" w:rsidRPr="006E2435" w:rsidRDefault="004B680D" w:rsidP="002939A9">
            <w:pPr>
              <w:snapToGrid w:val="0"/>
              <w:spacing w:after="0"/>
              <w:rPr>
                <w:ins w:id="3134" w:author="ZTE" w:date="2018-09-29T09:39:00Z"/>
                <w:lang w:val="en-US"/>
              </w:rPr>
            </w:pPr>
            <w:ins w:id="3135" w:author="ZTE" w:date="2018-09-29T09:39:00Z">
              <w:r w:rsidRPr="006E2435">
                <w:rPr>
                  <w:lang w:val="en-US"/>
                </w:rPr>
                <w:t>1</w:t>
              </w:r>
            </w:ins>
          </w:p>
        </w:tc>
        <w:tc>
          <w:tcPr>
            <w:tcW w:w="722" w:type="dxa"/>
          </w:tcPr>
          <w:p w14:paraId="39C88A28" w14:textId="77777777" w:rsidR="004B680D" w:rsidRPr="006E2435" w:rsidRDefault="004B680D" w:rsidP="002939A9">
            <w:pPr>
              <w:snapToGrid w:val="0"/>
              <w:spacing w:after="0"/>
              <w:rPr>
                <w:ins w:id="3136" w:author="ZTE" w:date="2018-09-29T09:39:00Z"/>
                <w:lang w:val="en-US"/>
              </w:rPr>
            </w:pPr>
            <w:ins w:id="3137" w:author="ZTE" w:date="2018-09-29T09:39:00Z">
              <w:r w:rsidRPr="006E2435">
                <w:rPr>
                  <w:lang w:val="en-US"/>
                </w:rPr>
                <w:t>1</w:t>
              </w:r>
            </w:ins>
          </w:p>
        </w:tc>
        <w:tc>
          <w:tcPr>
            <w:tcW w:w="900" w:type="dxa"/>
          </w:tcPr>
          <w:p w14:paraId="5D68F114" w14:textId="77777777" w:rsidR="004B680D" w:rsidRPr="006E2435" w:rsidRDefault="004B680D" w:rsidP="002939A9">
            <w:pPr>
              <w:snapToGrid w:val="0"/>
              <w:spacing w:after="0"/>
              <w:rPr>
                <w:ins w:id="3138" w:author="ZTE" w:date="2018-09-29T09:39:00Z"/>
                <w:lang w:val="en-US"/>
              </w:rPr>
            </w:pPr>
            <w:ins w:id="3139" w:author="ZTE" w:date="2018-09-29T09:39:00Z">
              <w:r w:rsidRPr="006E2435">
                <w:rPr>
                  <w:lang w:val="en-US"/>
                </w:rPr>
                <w:t>j</w:t>
              </w:r>
            </w:ins>
          </w:p>
        </w:tc>
        <w:tc>
          <w:tcPr>
            <w:tcW w:w="1068" w:type="dxa"/>
            <w:tcBorders>
              <w:right w:val="single" w:sz="12" w:space="0" w:color="auto"/>
            </w:tcBorders>
          </w:tcPr>
          <w:p w14:paraId="1DF57039" w14:textId="77777777" w:rsidR="004B680D" w:rsidRPr="006E2435" w:rsidRDefault="004B680D" w:rsidP="002939A9">
            <w:pPr>
              <w:snapToGrid w:val="0"/>
              <w:spacing w:after="0"/>
              <w:rPr>
                <w:ins w:id="3140" w:author="ZTE" w:date="2018-09-29T09:39:00Z"/>
                <w:lang w:val="en-US"/>
              </w:rPr>
            </w:pPr>
            <w:ins w:id="3141" w:author="ZTE" w:date="2018-09-29T09:39:00Z">
              <w:r w:rsidRPr="006E2435">
                <w:rPr>
                  <w:lang w:val="en-US"/>
                </w:rPr>
                <w:t>-1</w:t>
              </w:r>
            </w:ins>
          </w:p>
        </w:tc>
      </w:tr>
      <w:tr w:rsidR="004B680D" w:rsidRPr="006E2435" w14:paraId="531F0EBC" w14:textId="77777777" w:rsidTr="002939A9">
        <w:trPr>
          <w:trHeight w:val="229"/>
          <w:jc w:val="center"/>
          <w:ins w:id="3142" w:author="ZTE" w:date="2018-09-29T09:39:00Z"/>
        </w:trPr>
        <w:tc>
          <w:tcPr>
            <w:tcW w:w="1023" w:type="dxa"/>
            <w:tcBorders>
              <w:left w:val="single" w:sz="12" w:space="0" w:color="auto"/>
            </w:tcBorders>
          </w:tcPr>
          <w:p w14:paraId="642A7E50" w14:textId="77777777" w:rsidR="004B680D" w:rsidRPr="006E2435" w:rsidRDefault="004B680D" w:rsidP="002939A9">
            <w:pPr>
              <w:snapToGrid w:val="0"/>
              <w:spacing w:after="0"/>
              <w:rPr>
                <w:ins w:id="3143" w:author="ZTE" w:date="2018-09-29T09:39:00Z"/>
                <w:lang w:val="en-US"/>
              </w:rPr>
            </w:pPr>
            <w:ins w:id="3144" w:author="ZTE" w:date="2018-09-29T09:39:00Z">
              <w:r w:rsidRPr="006E2435">
                <w:rPr>
                  <w:lang w:val="en-US"/>
                </w:rPr>
                <w:t>7</w:t>
              </w:r>
            </w:ins>
          </w:p>
        </w:tc>
        <w:tc>
          <w:tcPr>
            <w:tcW w:w="704" w:type="dxa"/>
          </w:tcPr>
          <w:p w14:paraId="4D3C9D80" w14:textId="77777777" w:rsidR="004B680D" w:rsidRPr="006E2435" w:rsidRDefault="004B680D" w:rsidP="002939A9">
            <w:pPr>
              <w:snapToGrid w:val="0"/>
              <w:spacing w:after="0"/>
              <w:rPr>
                <w:ins w:id="3145" w:author="ZTE" w:date="2018-09-29T09:39:00Z"/>
                <w:lang w:val="en-US"/>
              </w:rPr>
            </w:pPr>
            <w:ins w:id="3146" w:author="ZTE" w:date="2018-09-29T09:39:00Z">
              <w:r w:rsidRPr="006E2435">
                <w:rPr>
                  <w:lang w:val="en-US"/>
                </w:rPr>
                <w:t>1</w:t>
              </w:r>
            </w:ins>
          </w:p>
        </w:tc>
        <w:tc>
          <w:tcPr>
            <w:tcW w:w="613" w:type="dxa"/>
          </w:tcPr>
          <w:p w14:paraId="29731A8F" w14:textId="77777777" w:rsidR="004B680D" w:rsidRPr="006E2435" w:rsidRDefault="004B680D" w:rsidP="002939A9">
            <w:pPr>
              <w:snapToGrid w:val="0"/>
              <w:spacing w:after="0"/>
              <w:rPr>
                <w:ins w:id="3147" w:author="ZTE" w:date="2018-09-29T09:39:00Z"/>
                <w:lang w:val="en-US"/>
              </w:rPr>
            </w:pPr>
            <w:ins w:id="3148" w:author="ZTE" w:date="2018-09-29T09:39:00Z">
              <w:r w:rsidRPr="006E2435">
                <w:rPr>
                  <w:lang w:val="en-US"/>
                </w:rPr>
                <w:t>-1</w:t>
              </w:r>
            </w:ins>
          </w:p>
        </w:tc>
        <w:tc>
          <w:tcPr>
            <w:tcW w:w="543" w:type="dxa"/>
          </w:tcPr>
          <w:p w14:paraId="3FCE985F" w14:textId="77777777" w:rsidR="004B680D" w:rsidRPr="006E2435" w:rsidRDefault="004B680D" w:rsidP="002939A9">
            <w:pPr>
              <w:snapToGrid w:val="0"/>
              <w:spacing w:after="0"/>
              <w:rPr>
                <w:ins w:id="3149" w:author="ZTE" w:date="2018-09-29T09:39:00Z"/>
                <w:lang w:val="en-US"/>
              </w:rPr>
            </w:pPr>
            <w:ins w:id="3150" w:author="ZTE" w:date="2018-09-29T09:39:00Z">
              <w:r w:rsidRPr="006E2435">
                <w:rPr>
                  <w:lang w:val="en-US"/>
                </w:rPr>
                <w:t>-j</w:t>
              </w:r>
            </w:ins>
          </w:p>
        </w:tc>
        <w:tc>
          <w:tcPr>
            <w:tcW w:w="708" w:type="dxa"/>
            <w:tcBorders>
              <w:right w:val="single" w:sz="12" w:space="0" w:color="auto"/>
            </w:tcBorders>
          </w:tcPr>
          <w:p w14:paraId="73B845BB" w14:textId="77777777" w:rsidR="004B680D" w:rsidRPr="006E2435" w:rsidRDefault="004B680D" w:rsidP="002939A9">
            <w:pPr>
              <w:snapToGrid w:val="0"/>
              <w:spacing w:after="0"/>
              <w:rPr>
                <w:ins w:id="3151" w:author="ZTE" w:date="2018-09-29T09:39:00Z"/>
                <w:lang w:val="en-US"/>
              </w:rPr>
            </w:pPr>
            <w:ins w:id="3152" w:author="ZTE" w:date="2018-09-29T09:39:00Z">
              <w:r w:rsidRPr="006E2435">
                <w:rPr>
                  <w:lang w:val="en-US"/>
                </w:rPr>
                <w:t>-j</w:t>
              </w:r>
            </w:ins>
          </w:p>
        </w:tc>
        <w:tc>
          <w:tcPr>
            <w:tcW w:w="511" w:type="dxa"/>
            <w:tcBorders>
              <w:left w:val="single" w:sz="12" w:space="0" w:color="auto"/>
            </w:tcBorders>
          </w:tcPr>
          <w:p w14:paraId="7F58133C" w14:textId="77777777" w:rsidR="004B680D" w:rsidRPr="006E2435" w:rsidRDefault="004B680D" w:rsidP="002939A9">
            <w:pPr>
              <w:snapToGrid w:val="0"/>
              <w:spacing w:after="0"/>
              <w:rPr>
                <w:ins w:id="3153" w:author="ZTE" w:date="2018-09-29T09:39:00Z"/>
                <w:lang w:val="en-US"/>
              </w:rPr>
            </w:pPr>
            <w:ins w:id="3154" w:author="ZTE" w:date="2018-09-29T09:39:00Z">
              <w:r w:rsidRPr="006E2435">
                <w:rPr>
                  <w:lang w:val="en-US"/>
                </w:rPr>
                <w:t>39</w:t>
              </w:r>
            </w:ins>
          </w:p>
        </w:tc>
        <w:tc>
          <w:tcPr>
            <w:tcW w:w="797" w:type="dxa"/>
          </w:tcPr>
          <w:p w14:paraId="70E6F22F" w14:textId="77777777" w:rsidR="004B680D" w:rsidRPr="006E2435" w:rsidRDefault="004B680D" w:rsidP="002939A9">
            <w:pPr>
              <w:snapToGrid w:val="0"/>
              <w:spacing w:after="0"/>
              <w:rPr>
                <w:ins w:id="3155" w:author="ZTE" w:date="2018-09-29T09:39:00Z"/>
                <w:lang w:val="en-US"/>
              </w:rPr>
            </w:pPr>
            <w:ins w:id="3156" w:author="ZTE" w:date="2018-09-29T09:39:00Z">
              <w:r w:rsidRPr="006E2435">
                <w:rPr>
                  <w:lang w:val="en-US"/>
                </w:rPr>
                <w:t>1</w:t>
              </w:r>
            </w:ins>
          </w:p>
        </w:tc>
        <w:tc>
          <w:tcPr>
            <w:tcW w:w="722" w:type="dxa"/>
          </w:tcPr>
          <w:p w14:paraId="66E5EBFC" w14:textId="77777777" w:rsidR="004B680D" w:rsidRPr="006E2435" w:rsidRDefault="004B680D" w:rsidP="002939A9">
            <w:pPr>
              <w:snapToGrid w:val="0"/>
              <w:spacing w:after="0"/>
              <w:rPr>
                <w:ins w:id="3157" w:author="ZTE" w:date="2018-09-29T09:39:00Z"/>
                <w:lang w:val="en-US"/>
              </w:rPr>
            </w:pPr>
            <w:ins w:id="3158" w:author="ZTE" w:date="2018-09-29T09:39:00Z">
              <w:r w:rsidRPr="006E2435">
                <w:rPr>
                  <w:lang w:val="en-US"/>
                </w:rPr>
                <w:t>-1</w:t>
              </w:r>
            </w:ins>
          </w:p>
        </w:tc>
        <w:tc>
          <w:tcPr>
            <w:tcW w:w="900" w:type="dxa"/>
          </w:tcPr>
          <w:p w14:paraId="1D9B0694" w14:textId="77777777" w:rsidR="004B680D" w:rsidRPr="006E2435" w:rsidRDefault="004B680D" w:rsidP="002939A9">
            <w:pPr>
              <w:snapToGrid w:val="0"/>
              <w:spacing w:after="0"/>
              <w:rPr>
                <w:ins w:id="3159" w:author="ZTE" w:date="2018-09-29T09:39:00Z"/>
                <w:lang w:val="en-US"/>
              </w:rPr>
            </w:pPr>
            <w:ins w:id="3160" w:author="ZTE" w:date="2018-09-29T09:39:00Z">
              <w:r w:rsidRPr="006E2435">
                <w:rPr>
                  <w:lang w:val="en-US"/>
                </w:rPr>
                <w:t>-j</w:t>
              </w:r>
            </w:ins>
          </w:p>
        </w:tc>
        <w:tc>
          <w:tcPr>
            <w:tcW w:w="1068" w:type="dxa"/>
            <w:tcBorders>
              <w:right w:val="single" w:sz="12" w:space="0" w:color="auto"/>
            </w:tcBorders>
          </w:tcPr>
          <w:p w14:paraId="5F58220C" w14:textId="77777777" w:rsidR="004B680D" w:rsidRPr="006E2435" w:rsidRDefault="004B680D" w:rsidP="002939A9">
            <w:pPr>
              <w:snapToGrid w:val="0"/>
              <w:spacing w:after="0"/>
              <w:rPr>
                <w:ins w:id="3161" w:author="ZTE" w:date="2018-09-29T09:39:00Z"/>
                <w:lang w:val="en-US"/>
              </w:rPr>
            </w:pPr>
            <w:ins w:id="3162" w:author="ZTE" w:date="2018-09-29T09:39:00Z">
              <w:r w:rsidRPr="006E2435">
                <w:rPr>
                  <w:lang w:val="en-US"/>
                </w:rPr>
                <w:t>-1</w:t>
              </w:r>
            </w:ins>
          </w:p>
        </w:tc>
      </w:tr>
      <w:tr w:rsidR="004B680D" w:rsidRPr="006E2435" w14:paraId="3BED33AE" w14:textId="77777777" w:rsidTr="002939A9">
        <w:trPr>
          <w:trHeight w:val="229"/>
          <w:jc w:val="center"/>
          <w:ins w:id="3163" w:author="ZTE" w:date="2018-09-29T09:39:00Z"/>
        </w:trPr>
        <w:tc>
          <w:tcPr>
            <w:tcW w:w="1023" w:type="dxa"/>
            <w:tcBorders>
              <w:left w:val="single" w:sz="12" w:space="0" w:color="auto"/>
            </w:tcBorders>
          </w:tcPr>
          <w:p w14:paraId="69851D1C" w14:textId="77777777" w:rsidR="004B680D" w:rsidRPr="006E2435" w:rsidRDefault="004B680D" w:rsidP="002939A9">
            <w:pPr>
              <w:snapToGrid w:val="0"/>
              <w:spacing w:after="0"/>
              <w:rPr>
                <w:ins w:id="3164" w:author="ZTE" w:date="2018-09-29T09:39:00Z"/>
                <w:lang w:val="en-US"/>
              </w:rPr>
            </w:pPr>
            <w:ins w:id="3165" w:author="ZTE" w:date="2018-09-29T09:39:00Z">
              <w:r w:rsidRPr="006E2435">
                <w:rPr>
                  <w:lang w:val="en-US"/>
                </w:rPr>
                <w:t>8</w:t>
              </w:r>
            </w:ins>
          </w:p>
        </w:tc>
        <w:tc>
          <w:tcPr>
            <w:tcW w:w="704" w:type="dxa"/>
          </w:tcPr>
          <w:p w14:paraId="32BA9AB5" w14:textId="77777777" w:rsidR="004B680D" w:rsidRPr="006E2435" w:rsidRDefault="004B680D" w:rsidP="002939A9">
            <w:pPr>
              <w:snapToGrid w:val="0"/>
              <w:spacing w:after="0"/>
              <w:rPr>
                <w:ins w:id="3166" w:author="ZTE" w:date="2018-09-29T09:39:00Z"/>
                <w:lang w:val="en-US"/>
              </w:rPr>
            </w:pPr>
            <w:ins w:id="3167" w:author="ZTE" w:date="2018-09-29T09:39:00Z">
              <w:r w:rsidRPr="006E2435">
                <w:rPr>
                  <w:lang w:val="en-US"/>
                </w:rPr>
                <w:t>1</w:t>
              </w:r>
            </w:ins>
          </w:p>
        </w:tc>
        <w:tc>
          <w:tcPr>
            <w:tcW w:w="613" w:type="dxa"/>
          </w:tcPr>
          <w:p w14:paraId="3BCDDBEF" w14:textId="77777777" w:rsidR="004B680D" w:rsidRPr="006E2435" w:rsidRDefault="004B680D" w:rsidP="002939A9">
            <w:pPr>
              <w:snapToGrid w:val="0"/>
              <w:spacing w:after="0"/>
              <w:rPr>
                <w:ins w:id="3168" w:author="ZTE" w:date="2018-09-29T09:39:00Z"/>
                <w:lang w:val="en-US"/>
              </w:rPr>
            </w:pPr>
            <w:ins w:id="3169" w:author="ZTE" w:date="2018-09-29T09:39:00Z">
              <w:r w:rsidRPr="006E2435">
                <w:rPr>
                  <w:lang w:val="en-US"/>
                </w:rPr>
                <w:t>-1</w:t>
              </w:r>
            </w:ins>
          </w:p>
        </w:tc>
        <w:tc>
          <w:tcPr>
            <w:tcW w:w="543" w:type="dxa"/>
          </w:tcPr>
          <w:p w14:paraId="637B32EB" w14:textId="77777777" w:rsidR="004B680D" w:rsidRPr="006E2435" w:rsidRDefault="004B680D" w:rsidP="002939A9">
            <w:pPr>
              <w:snapToGrid w:val="0"/>
              <w:spacing w:after="0"/>
              <w:rPr>
                <w:ins w:id="3170" w:author="ZTE" w:date="2018-09-29T09:39:00Z"/>
                <w:lang w:val="en-US"/>
              </w:rPr>
            </w:pPr>
            <w:ins w:id="3171" w:author="ZTE" w:date="2018-09-29T09:39:00Z">
              <w:r w:rsidRPr="006E2435">
                <w:rPr>
                  <w:lang w:val="en-US"/>
                </w:rPr>
                <w:t>j</w:t>
              </w:r>
            </w:ins>
          </w:p>
        </w:tc>
        <w:tc>
          <w:tcPr>
            <w:tcW w:w="708" w:type="dxa"/>
            <w:tcBorders>
              <w:right w:val="single" w:sz="12" w:space="0" w:color="auto"/>
            </w:tcBorders>
          </w:tcPr>
          <w:p w14:paraId="085D4C13" w14:textId="77777777" w:rsidR="004B680D" w:rsidRPr="006E2435" w:rsidRDefault="004B680D" w:rsidP="002939A9">
            <w:pPr>
              <w:snapToGrid w:val="0"/>
              <w:spacing w:after="0"/>
              <w:rPr>
                <w:ins w:id="3172" w:author="ZTE" w:date="2018-09-29T09:39:00Z"/>
                <w:lang w:val="en-US"/>
              </w:rPr>
            </w:pPr>
            <w:ins w:id="3173" w:author="ZTE" w:date="2018-09-29T09:39:00Z">
              <w:r w:rsidRPr="006E2435">
                <w:rPr>
                  <w:lang w:val="en-US"/>
                </w:rPr>
                <w:t>j</w:t>
              </w:r>
            </w:ins>
          </w:p>
        </w:tc>
        <w:tc>
          <w:tcPr>
            <w:tcW w:w="511" w:type="dxa"/>
            <w:tcBorders>
              <w:left w:val="single" w:sz="12" w:space="0" w:color="auto"/>
            </w:tcBorders>
          </w:tcPr>
          <w:p w14:paraId="7E3C1B30" w14:textId="77777777" w:rsidR="004B680D" w:rsidRPr="006E2435" w:rsidRDefault="004B680D" w:rsidP="002939A9">
            <w:pPr>
              <w:snapToGrid w:val="0"/>
              <w:spacing w:after="0"/>
              <w:rPr>
                <w:ins w:id="3174" w:author="ZTE" w:date="2018-09-29T09:39:00Z"/>
                <w:lang w:val="en-US"/>
              </w:rPr>
            </w:pPr>
            <w:ins w:id="3175" w:author="ZTE" w:date="2018-09-29T09:39:00Z">
              <w:r w:rsidRPr="006E2435">
                <w:rPr>
                  <w:lang w:val="en-US"/>
                </w:rPr>
                <w:t>40</w:t>
              </w:r>
            </w:ins>
          </w:p>
        </w:tc>
        <w:tc>
          <w:tcPr>
            <w:tcW w:w="797" w:type="dxa"/>
          </w:tcPr>
          <w:p w14:paraId="62EBF9AB" w14:textId="77777777" w:rsidR="004B680D" w:rsidRPr="006E2435" w:rsidRDefault="004B680D" w:rsidP="002939A9">
            <w:pPr>
              <w:snapToGrid w:val="0"/>
              <w:spacing w:after="0"/>
              <w:rPr>
                <w:ins w:id="3176" w:author="ZTE" w:date="2018-09-29T09:39:00Z"/>
                <w:lang w:val="en-US"/>
              </w:rPr>
            </w:pPr>
            <w:ins w:id="3177" w:author="ZTE" w:date="2018-09-29T09:39:00Z">
              <w:r w:rsidRPr="006E2435">
                <w:rPr>
                  <w:lang w:val="en-US"/>
                </w:rPr>
                <w:t>1</w:t>
              </w:r>
            </w:ins>
          </w:p>
        </w:tc>
        <w:tc>
          <w:tcPr>
            <w:tcW w:w="722" w:type="dxa"/>
          </w:tcPr>
          <w:p w14:paraId="11D6116E" w14:textId="77777777" w:rsidR="004B680D" w:rsidRPr="006E2435" w:rsidRDefault="004B680D" w:rsidP="002939A9">
            <w:pPr>
              <w:snapToGrid w:val="0"/>
              <w:spacing w:after="0"/>
              <w:rPr>
                <w:ins w:id="3178" w:author="ZTE" w:date="2018-09-29T09:39:00Z"/>
                <w:lang w:val="en-US"/>
              </w:rPr>
            </w:pPr>
            <w:ins w:id="3179" w:author="ZTE" w:date="2018-09-29T09:39:00Z">
              <w:r w:rsidRPr="006E2435">
                <w:rPr>
                  <w:lang w:val="en-US"/>
                </w:rPr>
                <w:t>-1</w:t>
              </w:r>
            </w:ins>
          </w:p>
        </w:tc>
        <w:tc>
          <w:tcPr>
            <w:tcW w:w="900" w:type="dxa"/>
          </w:tcPr>
          <w:p w14:paraId="5C67698C" w14:textId="77777777" w:rsidR="004B680D" w:rsidRPr="006E2435" w:rsidRDefault="004B680D" w:rsidP="002939A9">
            <w:pPr>
              <w:snapToGrid w:val="0"/>
              <w:spacing w:after="0"/>
              <w:rPr>
                <w:ins w:id="3180" w:author="ZTE" w:date="2018-09-29T09:39:00Z"/>
                <w:lang w:val="en-US"/>
              </w:rPr>
            </w:pPr>
            <w:ins w:id="3181" w:author="ZTE" w:date="2018-09-29T09:39:00Z">
              <w:r w:rsidRPr="006E2435">
                <w:rPr>
                  <w:lang w:val="en-US"/>
                </w:rPr>
                <w:t>j</w:t>
              </w:r>
            </w:ins>
          </w:p>
        </w:tc>
        <w:tc>
          <w:tcPr>
            <w:tcW w:w="1068" w:type="dxa"/>
            <w:tcBorders>
              <w:right w:val="single" w:sz="12" w:space="0" w:color="auto"/>
            </w:tcBorders>
          </w:tcPr>
          <w:p w14:paraId="06490FBB" w14:textId="77777777" w:rsidR="004B680D" w:rsidRPr="006E2435" w:rsidRDefault="004B680D" w:rsidP="002939A9">
            <w:pPr>
              <w:snapToGrid w:val="0"/>
              <w:spacing w:after="0"/>
              <w:rPr>
                <w:ins w:id="3182" w:author="ZTE" w:date="2018-09-29T09:39:00Z"/>
                <w:lang w:val="en-US"/>
              </w:rPr>
            </w:pPr>
            <w:ins w:id="3183" w:author="ZTE" w:date="2018-09-29T09:39:00Z">
              <w:r w:rsidRPr="006E2435">
                <w:rPr>
                  <w:lang w:val="en-US"/>
                </w:rPr>
                <w:t>1</w:t>
              </w:r>
            </w:ins>
          </w:p>
        </w:tc>
      </w:tr>
      <w:tr w:rsidR="004B680D" w:rsidRPr="006E2435" w14:paraId="1093A01E" w14:textId="77777777" w:rsidTr="002939A9">
        <w:trPr>
          <w:trHeight w:val="219"/>
          <w:jc w:val="center"/>
          <w:ins w:id="3184" w:author="ZTE" w:date="2018-09-29T09:39:00Z"/>
        </w:trPr>
        <w:tc>
          <w:tcPr>
            <w:tcW w:w="1023" w:type="dxa"/>
            <w:tcBorders>
              <w:left w:val="single" w:sz="12" w:space="0" w:color="auto"/>
            </w:tcBorders>
          </w:tcPr>
          <w:p w14:paraId="15E45D46" w14:textId="77777777" w:rsidR="004B680D" w:rsidRPr="006E2435" w:rsidRDefault="004B680D" w:rsidP="002939A9">
            <w:pPr>
              <w:snapToGrid w:val="0"/>
              <w:spacing w:after="0"/>
              <w:rPr>
                <w:ins w:id="3185" w:author="ZTE" w:date="2018-09-29T09:39:00Z"/>
                <w:lang w:val="en-US"/>
              </w:rPr>
            </w:pPr>
            <w:ins w:id="3186" w:author="ZTE" w:date="2018-09-29T09:39:00Z">
              <w:r w:rsidRPr="006E2435">
                <w:rPr>
                  <w:lang w:val="en-US"/>
                </w:rPr>
                <w:t>9</w:t>
              </w:r>
            </w:ins>
          </w:p>
        </w:tc>
        <w:tc>
          <w:tcPr>
            <w:tcW w:w="704" w:type="dxa"/>
          </w:tcPr>
          <w:p w14:paraId="74DB0FB5" w14:textId="77777777" w:rsidR="004B680D" w:rsidRPr="006E2435" w:rsidRDefault="004B680D" w:rsidP="002939A9">
            <w:pPr>
              <w:snapToGrid w:val="0"/>
              <w:spacing w:after="0"/>
              <w:rPr>
                <w:ins w:id="3187" w:author="ZTE" w:date="2018-09-29T09:39:00Z"/>
                <w:lang w:val="en-US"/>
              </w:rPr>
            </w:pPr>
            <w:ins w:id="3188" w:author="ZTE" w:date="2018-09-29T09:39:00Z">
              <w:r w:rsidRPr="006E2435">
                <w:rPr>
                  <w:lang w:val="en-US"/>
                </w:rPr>
                <w:t>1</w:t>
              </w:r>
            </w:ins>
          </w:p>
        </w:tc>
        <w:tc>
          <w:tcPr>
            <w:tcW w:w="613" w:type="dxa"/>
          </w:tcPr>
          <w:p w14:paraId="12F68553" w14:textId="77777777" w:rsidR="004B680D" w:rsidRPr="006E2435" w:rsidRDefault="004B680D" w:rsidP="002939A9">
            <w:pPr>
              <w:snapToGrid w:val="0"/>
              <w:spacing w:after="0"/>
              <w:rPr>
                <w:ins w:id="3189" w:author="ZTE" w:date="2018-09-29T09:39:00Z"/>
                <w:lang w:val="en-US"/>
              </w:rPr>
            </w:pPr>
            <w:ins w:id="3190" w:author="ZTE" w:date="2018-09-29T09:39:00Z">
              <w:r w:rsidRPr="006E2435">
                <w:rPr>
                  <w:lang w:val="en-US"/>
                </w:rPr>
                <w:t>-j</w:t>
              </w:r>
            </w:ins>
          </w:p>
        </w:tc>
        <w:tc>
          <w:tcPr>
            <w:tcW w:w="543" w:type="dxa"/>
          </w:tcPr>
          <w:p w14:paraId="16656A4A" w14:textId="77777777" w:rsidR="004B680D" w:rsidRPr="006E2435" w:rsidRDefault="004B680D" w:rsidP="002939A9">
            <w:pPr>
              <w:snapToGrid w:val="0"/>
              <w:spacing w:after="0"/>
              <w:rPr>
                <w:ins w:id="3191" w:author="ZTE" w:date="2018-09-29T09:39:00Z"/>
                <w:lang w:val="en-US"/>
              </w:rPr>
            </w:pPr>
            <w:ins w:id="3192" w:author="ZTE" w:date="2018-09-29T09:39:00Z">
              <w:r w:rsidRPr="006E2435">
                <w:rPr>
                  <w:lang w:val="en-US"/>
                </w:rPr>
                <w:t>1</w:t>
              </w:r>
            </w:ins>
          </w:p>
        </w:tc>
        <w:tc>
          <w:tcPr>
            <w:tcW w:w="708" w:type="dxa"/>
            <w:tcBorders>
              <w:right w:val="single" w:sz="12" w:space="0" w:color="auto"/>
            </w:tcBorders>
          </w:tcPr>
          <w:p w14:paraId="4BAB6802" w14:textId="77777777" w:rsidR="004B680D" w:rsidRPr="006E2435" w:rsidRDefault="004B680D" w:rsidP="002939A9">
            <w:pPr>
              <w:snapToGrid w:val="0"/>
              <w:spacing w:after="0"/>
              <w:rPr>
                <w:ins w:id="3193" w:author="ZTE" w:date="2018-09-29T09:39:00Z"/>
                <w:lang w:val="en-US"/>
              </w:rPr>
            </w:pPr>
            <w:ins w:id="3194" w:author="ZTE" w:date="2018-09-29T09:39:00Z">
              <w:r w:rsidRPr="006E2435">
                <w:rPr>
                  <w:lang w:val="en-US"/>
                </w:rPr>
                <w:t>j</w:t>
              </w:r>
            </w:ins>
          </w:p>
        </w:tc>
        <w:tc>
          <w:tcPr>
            <w:tcW w:w="511" w:type="dxa"/>
            <w:tcBorders>
              <w:left w:val="single" w:sz="12" w:space="0" w:color="auto"/>
            </w:tcBorders>
          </w:tcPr>
          <w:p w14:paraId="09C1E760" w14:textId="77777777" w:rsidR="004B680D" w:rsidRPr="006E2435" w:rsidRDefault="004B680D" w:rsidP="002939A9">
            <w:pPr>
              <w:snapToGrid w:val="0"/>
              <w:spacing w:after="0"/>
              <w:rPr>
                <w:ins w:id="3195" w:author="ZTE" w:date="2018-09-29T09:39:00Z"/>
                <w:lang w:val="en-US"/>
              </w:rPr>
            </w:pPr>
            <w:ins w:id="3196" w:author="ZTE" w:date="2018-09-29T09:39:00Z">
              <w:r w:rsidRPr="006E2435">
                <w:rPr>
                  <w:lang w:val="en-US"/>
                </w:rPr>
                <w:t>41</w:t>
              </w:r>
            </w:ins>
          </w:p>
        </w:tc>
        <w:tc>
          <w:tcPr>
            <w:tcW w:w="797" w:type="dxa"/>
          </w:tcPr>
          <w:p w14:paraId="6ED60EC3" w14:textId="77777777" w:rsidR="004B680D" w:rsidRPr="006E2435" w:rsidRDefault="004B680D" w:rsidP="002939A9">
            <w:pPr>
              <w:snapToGrid w:val="0"/>
              <w:spacing w:after="0"/>
              <w:rPr>
                <w:ins w:id="3197" w:author="ZTE" w:date="2018-09-29T09:39:00Z"/>
                <w:lang w:val="en-US"/>
              </w:rPr>
            </w:pPr>
            <w:ins w:id="3198" w:author="ZTE" w:date="2018-09-29T09:39:00Z">
              <w:r w:rsidRPr="006E2435">
                <w:rPr>
                  <w:lang w:val="en-US"/>
                </w:rPr>
                <w:t>1</w:t>
              </w:r>
            </w:ins>
          </w:p>
        </w:tc>
        <w:tc>
          <w:tcPr>
            <w:tcW w:w="722" w:type="dxa"/>
          </w:tcPr>
          <w:p w14:paraId="25013438" w14:textId="77777777" w:rsidR="004B680D" w:rsidRPr="006E2435" w:rsidRDefault="004B680D" w:rsidP="002939A9">
            <w:pPr>
              <w:snapToGrid w:val="0"/>
              <w:spacing w:after="0"/>
              <w:rPr>
                <w:ins w:id="3199" w:author="ZTE" w:date="2018-09-29T09:39:00Z"/>
                <w:lang w:val="en-US"/>
              </w:rPr>
            </w:pPr>
            <w:ins w:id="3200" w:author="ZTE" w:date="2018-09-29T09:39:00Z">
              <w:r w:rsidRPr="006E2435">
                <w:rPr>
                  <w:lang w:val="en-US"/>
                </w:rPr>
                <w:t>-j</w:t>
              </w:r>
            </w:ins>
          </w:p>
        </w:tc>
        <w:tc>
          <w:tcPr>
            <w:tcW w:w="900" w:type="dxa"/>
          </w:tcPr>
          <w:p w14:paraId="3A3D190B" w14:textId="77777777" w:rsidR="004B680D" w:rsidRPr="006E2435" w:rsidRDefault="004B680D" w:rsidP="002939A9">
            <w:pPr>
              <w:snapToGrid w:val="0"/>
              <w:spacing w:after="0"/>
              <w:rPr>
                <w:ins w:id="3201" w:author="ZTE" w:date="2018-09-29T09:39:00Z"/>
                <w:lang w:val="en-US"/>
              </w:rPr>
            </w:pPr>
            <w:ins w:id="3202" w:author="ZTE" w:date="2018-09-29T09:39:00Z">
              <w:r w:rsidRPr="006E2435">
                <w:rPr>
                  <w:lang w:val="en-US"/>
                </w:rPr>
                <w:t>1</w:t>
              </w:r>
            </w:ins>
          </w:p>
        </w:tc>
        <w:tc>
          <w:tcPr>
            <w:tcW w:w="1068" w:type="dxa"/>
            <w:tcBorders>
              <w:right w:val="single" w:sz="12" w:space="0" w:color="auto"/>
            </w:tcBorders>
          </w:tcPr>
          <w:p w14:paraId="54F68686" w14:textId="77777777" w:rsidR="004B680D" w:rsidRPr="006E2435" w:rsidRDefault="004B680D" w:rsidP="002939A9">
            <w:pPr>
              <w:snapToGrid w:val="0"/>
              <w:spacing w:after="0"/>
              <w:rPr>
                <w:ins w:id="3203" w:author="ZTE" w:date="2018-09-29T09:39:00Z"/>
                <w:lang w:val="en-US"/>
              </w:rPr>
            </w:pPr>
            <w:ins w:id="3204" w:author="ZTE" w:date="2018-09-29T09:39:00Z">
              <w:r w:rsidRPr="006E2435">
                <w:rPr>
                  <w:lang w:val="en-US"/>
                </w:rPr>
                <w:t>1</w:t>
              </w:r>
            </w:ins>
          </w:p>
        </w:tc>
      </w:tr>
      <w:tr w:rsidR="004B680D" w:rsidRPr="006E2435" w14:paraId="5BB1008B" w14:textId="77777777" w:rsidTr="002939A9">
        <w:trPr>
          <w:trHeight w:val="229"/>
          <w:jc w:val="center"/>
          <w:ins w:id="3205" w:author="ZTE" w:date="2018-09-29T09:39:00Z"/>
        </w:trPr>
        <w:tc>
          <w:tcPr>
            <w:tcW w:w="1023" w:type="dxa"/>
            <w:tcBorders>
              <w:left w:val="single" w:sz="12" w:space="0" w:color="auto"/>
            </w:tcBorders>
          </w:tcPr>
          <w:p w14:paraId="0A7265C9" w14:textId="77777777" w:rsidR="004B680D" w:rsidRPr="006E2435" w:rsidRDefault="004B680D" w:rsidP="002939A9">
            <w:pPr>
              <w:snapToGrid w:val="0"/>
              <w:spacing w:after="0"/>
              <w:rPr>
                <w:ins w:id="3206" w:author="ZTE" w:date="2018-09-29T09:39:00Z"/>
                <w:lang w:val="en-US"/>
              </w:rPr>
            </w:pPr>
            <w:ins w:id="3207" w:author="ZTE" w:date="2018-09-29T09:39:00Z">
              <w:r w:rsidRPr="006E2435">
                <w:rPr>
                  <w:lang w:val="en-US"/>
                </w:rPr>
                <w:t>10</w:t>
              </w:r>
            </w:ins>
          </w:p>
        </w:tc>
        <w:tc>
          <w:tcPr>
            <w:tcW w:w="704" w:type="dxa"/>
          </w:tcPr>
          <w:p w14:paraId="61B77D0D" w14:textId="77777777" w:rsidR="004B680D" w:rsidRPr="006E2435" w:rsidRDefault="004B680D" w:rsidP="002939A9">
            <w:pPr>
              <w:snapToGrid w:val="0"/>
              <w:spacing w:after="0"/>
              <w:rPr>
                <w:ins w:id="3208" w:author="ZTE" w:date="2018-09-29T09:39:00Z"/>
                <w:lang w:val="en-US"/>
              </w:rPr>
            </w:pPr>
            <w:ins w:id="3209" w:author="ZTE" w:date="2018-09-29T09:39:00Z">
              <w:r w:rsidRPr="006E2435">
                <w:rPr>
                  <w:lang w:val="en-US"/>
                </w:rPr>
                <w:t>1</w:t>
              </w:r>
            </w:ins>
          </w:p>
        </w:tc>
        <w:tc>
          <w:tcPr>
            <w:tcW w:w="613" w:type="dxa"/>
          </w:tcPr>
          <w:p w14:paraId="57453BEE" w14:textId="77777777" w:rsidR="004B680D" w:rsidRPr="006E2435" w:rsidRDefault="004B680D" w:rsidP="002939A9">
            <w:pPr>
              <w:snapToGrid w:val="0"/>
              <w:spacing w:after="0"/>
              <w:rPr>
                <w:ins w:id="3210" w:author="ZTE" w:date="2018-09-29T09:39:00Z"/>
                <w:lang w:val="en-US"/>
              </w:rPr>
            </w:pPr>
            <w:ins w:id="3211" w:author="ZTE" w:date="2018-09-29T09:39:00Z">
              <w:r w:rsidRPr="006E2435">
                <w:rPr>
                  <w:lang w:val="en-US"/>
                </w:rPr>
                <w:t>-j</w:t>
              </w:r>
            </w:ins>
          </w:p>
        </w:tc>
        <w:tc>
          <w:tcPr>
            <w:tcW w:w="543" w:type="dxa"/>
          </w:tcPr>
          <w:p w14:paraId="1618FBFF" w14:textId="77777777" w:rsidR="004B680D" w:rsidRPr="006E2435" w:rsidRDefault="004B680D" w:rsidP="002939A9">
            <w:pPr>
              <w:snapToGrid w:val="0"/>
              <w:spacing w:after="0"/>
              <w:rPr>
                <w:ins w:id="3212" w:author="ZTE" w:date="2018-09-29T09:39:00Z"/>
                <w:lang w:val="en-US"/>
              </w:rPr>
            </w:pPr>
            <w:ins w:id="3213" w:author="ZTE" w:date="2018-09-29T09:39:00Z">
              <w:r w:rsidRPr="006E2435">
                <w:rPr>
                  <w:lang w:val="en-US"/>
                </w:rPr>
                <w:t>-1</w:t>
              </w:r>
            </w:ins>
          </w:p>
        </w:tc>
        <w:tc>
          <w:tcPr>
            <w:tcW w:w="708" w:type="dxa"/>
            <w:tcBorders>
              <w:right w:val="single" w:sz="12" w:space="0" w:color="auto"/>
            </w:tcBorders>
          </w:tcPr>
          <w:p w14:paraId="578813A4" w14:textId="77777777" w:rsidR="004B680D" w:rsidRPr="006E2435" w:rsidRDefault="004B680D" w:rsidP="002939A9">
            <w:pPr>
              <w:snapToGrid w:val="0"/>
              <w:spacing w:after="0"/>
              <w:rPr>
                <w:ins w:id="3214" w:author="ZTE" w:date="2018-09-29T09:39:00Z"/>
                <w:lang w:val="en-US"/>
              </w:rPr>
            </w:pPr>
            <w:ins w:id="3215" w:author="ZTE" w:date="2018-09-29T09:39:00Z">
              <w:r w:rsidRPr="006E2435">
                <w:rPr>
                  <w:lang w:val="en-US"/>
                </w:rPr>
                <w:t>-j</w:t>
              </w:r>
            </w:ins>
          </w:p>
        </w:tc>
        <w:tc>
          <w:tcPr>
            <w:tcW w:w="511" w:type="dxa"/>
            <w:tcBorders>
              <w:left w:val="single" w:sz="12" w:space="0" w:color="auto"/>
            </w:tcBorders>
          </w:tcPr>
          <w:p w14:paraId="1A6668A7" w14:textId="77777777" w:rsidR="004B680D" w:rsidRPr="006E2435" w:rsidRDefault="004B680D" w:rsidP="002939A9">
            <w:pPr>
              <w:snapToGrid w:val="0"/>
              <w:spacing w:after="0"/>
              <w:rPr>
                <w:ins w:id="3216" w:author="ZTE" w:date="2018-09-29T09:39:00Z"/>
                <w:lang w:val="en-US"/>
              </w:rPr>
            </w:pPr>
            <w:ins w:id="3217" w:author="ZTE" w:date="2018-09-29T09:39:00Z">
              <w:r w:rsidRPr="006E2435">
                <w:rPr>
                  <w:lang w:val="en-US"/>
                </w:rPr>
                <w:t>42</w:t>
              </w:r>
            </w:ins>
          </w:p>
        </w:tc>
        <w:tc>
          <w:tcPr>
            <w:tcW w:w="797" w:type="dxa"/>
          </w:tcPr>
          <w:p w14:paraId="65C97B9F" w14:textId="77777777" w:rsidR="004B680D" w:rsidRPr="006E2435" w:rsidRDefault="004B680D" w:rsidP="002939A9">
            <w:pPr>
              <w:snapToGrid w:val="0"/>
              <w:spacing w:after="0"/>
              <w:rPr>
                <w:ins w:id="3218" w:author="ZTE" w:date="2018-09-29T09:39:00Z"/>
                <w:lang w:val="en-US"/>
              </w:rPr>
            </w:pPr>
            <w:ins w:id="3219" w:author="ZTE" w:date="2018-09-29T09:39:00Z">
              <w:r w:rsidRPr="006E2435">
                <w:rPr>
                  <w:lang w:val="en-US"/>
                </w:rPr>
                <w:t>1</w:t>
              </w:r>
            </w:ins>
          </w:p>
        </w:tc>
        <w:tc>
          <w:tcPr>
            <w:tcW w:w="722" w:type="dxa"/>
          </w:tcPr>
          <w:p w14:paraId="7D98825C" w14:textId="77777777" w:rsidR="004B680D" w:rsidRPr="006E2435" w:rsidRDefault="004B680D" w:rsidP="002939A9">
            <w:pPr>
              <w:snapToGrid w:val="0"/>
              <w:spacing w:after="0"/>
              <w:rPr>
                <w:ins w:id="3220" w:author="ZTE" w:date="2018-09-29T09:39:00Z"/>
                <w:lang w:val="en-US"/>
              </w:rPr>
            </w:pPr>
            <w:ins w:id="3221" w:author="ZTE" w:date="2018-09-29T09:39:00Z">
              <w:r w:rsidRPr="006E2435">
                <w:rPr>
                  <w:lang w:val="en-US"/>
                </w:rPr>
                <w:t>-j</w:t>
              </w:r>
            </w:ins>
          </w:p>
        </w:tc>
        <w:tc>
          <w:tcPr>
            <w:tcW w:w="900" w:type="dxa"/>
          </w:tcPr>
          <w:p w14:paraId="5ECE106F" w14:textId="77777777" w:rsidR="004B680D" w:rsidRPr="006E2435" w:rsidRDefault="004B680D" w:rsidP="002939A9">
            <w:pPr>
              <w:snapToGrid w:val="0"/>
              <w:spacing w:after="0"/>
              <w:rPr>
                <w:ins w:id="3222" w:author="ZTE" w:date="2018-09-29T09:39:00Z"/>
                <w:lang w:val="en-US"/>
              </w:rPr>
            </w:pPr>
            <w:ins w:id="3223" w:author="ZTE" w:date="2018-09-29T09:39:00Z">
              <w:r w:rsidRPr="006E2435">
                <w:rPr>
                  <w:lang w:val="en-US"/>
                </w:rPr>
                <w:t>-1</w:t>
              </w:r>
            </w:ins>
          </w:p>
        </w:tc>
        <w:tc>
          <w:tcPr>
            <w:tcW w:w="1068" w:type="dxa"/>
            <w:tcBorders>
              <w:right w:val="single" w:sz="12" w:space="0" w:color="auto"/>
            </w:tcBorders>
          </w:tcPr>
          <w:p w14:paraId="22596CD6" w14:textId="77777777" w:rsidR="004B680D" w:rsidRPr="006E2435" w:rsidRDefault="004B680D" w:rsidP="002939A9">
            <w:pPr>
              <w:snapToGrid w:val="0"/>
              <w:spacing w:after="0"/>
              <w:rPr>
                <w:ins w:id="3224" w:author="ZTE" w:date="2018-09-29T09:39:00Z"/>
                <w:lang w:val="en-US"/>
              </w:rPr>
            </w:pPr>
            <w:ins w:id="3225" w:author="ZTE" w:date="2018-09-29T09:39:00Z">
              <w:r w:rsidRPr="006E2435">
                <w:rPr>
                  <w:lang w:val="en-US"/>
                </w:rPr>
                <w:t>-1</w:t>
              </w:r>
            </w:ins>
          </w:p>
        </w:tc>
      </w:tr>
      <w:tr w:rsidR="004B680D" w:rsidRPr="006E2435" w14:paraId="76C94FCD" w14:textId="77777777" w:rsidTr="002939A9">
        <w:trPr>
          <w:trHeight w:val="229"/>
          <w:jc w:val="center"/>
          <w:ins w:id="3226" w:author="ZTE" w:date="2018-09-29T09:39:00Z"/>
        </w:trPr>
        <w:tc>
          <w:tcPr>
            <w:tcW w:w="1023" w:type="dxa"/>
            <w:tcBorders>
              <w:left w:val="single" w:sz="12" w:space="0" w:color="auto"/>
            </w:tcBorders>
          </w:tcPr>
          <w:p w14:paraId="306EB42E" w14:textId="77777777" w:rsidR="004B680D" w:rsidRPr="006E2435" w:rsidRDefault="004B680D" w:rsidP="002939A9">
            <w:pPr>
              <w:snapToGrid w:val="0"/>
              <w:spacing w:after="0"/>
              <w:rPr>
                <w:ins w:id="3227" w:author="ZTE" w:date="2018-09-29T09:39:00Z"/>
                <w:lang w:val="en-US"/>
              </w:rPr>
            </w:pPr>
            <w:ins w:id="3228" w:author="ZTE" w:date="2018-09-29T09:39:00Z">
              <w:r w:rsidRPr="006E2435">
                <w:rPr>
                  <w:lang w:val="en-US"/>
                </w:rPr>
                <w:t>11</w:t>
              </w:r>
            </w:ins>
          </w:p>
        </w:tc>
        <w:tc>
          <w:tcPr>
            <w:tcW w:w="704" w:type="dxa"/>
          </w:tcPr>
          <w:p w14:paraId="220320D4" w14:textId="77777777" w:rsidR="004B680D" w:rsidRPr="006E2435" w:rsidRDefault="004B680D" w:rsidP="002939A9">
            <w:pPr>
              <w:snapToGrid w:val="0"/>
              <w:spacing w:after="0"/>
              <w:rPr>
                <w:ins w:id="3229" w:author="ZTE" w:date="2018-09-29T09:39:00Z"/>
                <w:lang w:val="en-US"/>
              </w:rPr>
            </w:pPr>
            <w:ins w:id="3230" w:author="ZTE" w:date="2018-09-29T09:39:00Z">
              <w:r w:rsidRPr="006E2435">
                <w:rPr>
                  <w:lang w:val="en-US"/>
                </w:rPr>
                <w:t>1</w:t>
              </w:r>
            </w:ins>
          </w:p>
        </w:tc>
        <w:tc>
          <w:tcPr>
            <w:tcW w:w="613" w:type="dxa"/>
          </w:tcPr>
          <w:p w14:paraId="6D0F2FDE" w14:textId="77777777" w:rsidR="004B680D" w:rsidRPr="006E2435" w:rsidRDefault="004B680D" w:rsidP="002939A9">
            <w:pPr>
              <w:snapToGrid w:val="0"/>
              <w:spacing w:after="0"/>
              <w:rPr>
                <w:ins w:id="3231" w:author="ZTE" w:date="2018-09-29T09:39:00Z"/>
                <w:lang w:val="en-US"/>
              </w:rPr>
            </w:pPr>
            <w:ins w:id="3232" w:author="ZTE" w:date="2018-09-29T09:39:00Z">
              <w:r w:rsidRPr="006E2435">
                <w:rPr>
                  <w:lang w:val="en-US"/>
                </w:rPr>
                <w:t>j</w:t>
              </w:r>
            </w:ins>
          </w:p>
        </w:tc>
        <w:tc>
          <w:tcPr>
            <w:tcW w:w="543" w:type="dxa"/>
          </w:tcPr>
          <w:p w14:paraId="7AAC4318" w14:textId="77777777" w:rsidR="004B680D" w:rsidRPr="006E2435" w:rsidRDefault="004B680D" w:rsidP="002939A9">
            <w:pPr>
              <w:snapToGrid w:val="0"/>
              <w:spacing w:after="0"/>
              <w:rPr>
                <w:ins w:id="3233" w:author="ZTE" w:date="2018-09-29T09:39:00Z"/>
                <w:lang w:val="en-US"/>
              </w:rPr>
            </w:pPr>
            <w:ins w:id="3234" w:author="ZTE" w:date="2018-09-29T09:39:00Z">
              <w:r w:rsidRPr="006E2435">
                <w:rPr>
                  <w:lang w:val="en-US"/>
                </w:rPr>
                <w:t>1</w:t>
              </w:r>
            </w:ins>
          </w:p>
        </w:tc>
        <w:tc>
          <w:tcPr>
            <w:tcW w:w="708" w:type="dxa"/>
            <w:tcBorders>
              <w:right w:val="single" w:sz="12" w:space="0" w:color="auto"/>
            </w:tcBorders>
          </w:tcPr>
          <w:p w14:paraId="3D96DBD7" w14:textId="77777777" w:rsidR="004B680D" w:rsidRPr="006E2435" w:rsidRDefault="004B680D" w:rsidP="002939A9">
            <w:pPr>
              <w:snapToGrid w:val="0"/>
              <w:spacing w:after="0"/>
              <w:rPr>
                <w:ins w:id="3235" w:author="ZTE" w:date="2018-09-29T09:39:00Z"/>
                <w:lang w:val="en-US"/>
              </w:rPr>
            </w:pPr>
            <w:ins w:id="3236" w:author="ZTE" w:date="2018-09-29T09:39:00Z">
              <w:r w:rsidRPr="006E2435">
                <w:rPr>
                  <w:lang w:val="en-US"/>
                </w:rPr>
                <w:t>-j</w:t>
              </w:r>
            </w:ins>
          </w:p>
        </w:tc>
        <w:tc>
          <w:tcPr>
            <w:tcW w:w="511" w:type="dxa"/>
            <w:tcBorders>
              <w:left w:val="single" w:sz="12" w:space="0" w:color="auto"/>
            </w:tcBorders>
          </w:tcPr>
          <w:p w14:paraId="5F7CA524" w14:textId="77777777" w:rsidR="004B680D" w:rsidRPr="006E2435" w:rsidRDefault="004B680D" w:rsidP="002939A9">
            <w:pPr>
              <w:snapToGrid w:val="0"/>
              <w:spacing w:after="0"/>
              <w:rPr>
                <w:ins w:id="3237" w:author="ZTE" w:date="2018-09-29T09:39:00Z"/>
                <w:lang w:val="en-US"/>
              </w:rPr>
            </w:pPr>
            <w:ins w:id="3238" w:author="ZTE" w:date="2018-09-29T09:39:00Z">
              <w:r w:rsidRPr="006E2435">
                <w:rPr>
                  <w:lang w:val="en-US"/>
                </w:rPr>
                <w:t>43</w:t>
              </w:r>
            </w:ins>
          </w:p>
        </w:tc>
        <w:tc>
          <w:tcPr>
            <w:tcW w:w="797" w:type="dxa"/>
          </w:tcPr>
          <w:p w14:paraId="4BD82E58" w14:textId="77777777" w:rsidR="004B680D" w:rsidRPr="006E2435" w:rsidRDefault="004B680D" w:rsidP="002939A9">
            <w:pPr>
              <w:snapToGrid w:val="0"/>
              <w:spacing w:after="0"/>
              <w:rPr>
                <w:ins w:id="3239" w:author="ZTE" w:date="2018-09-29T09:39:00Z"/>
                <w:lang w:val="en-US"/>
              </w:rPr>
            </w:pPr>
            <w:ins w:id="3240" w:author="ZTE" w:date="2018-09-29T09:39:00Z">
              <w:r w:rsidRPr="006E2435">
                <w:rPr>
                  <w:lang w:val="en-US"/>
                </w:rPr>
                <w:t>1</w:t>
              </w:r>
            </w:ins>
          </w:p>
        </w:tc>
        <w:tc>
          <w:tcPr>
            <w:tcW w:w="722" w:type="dxa"/>
          </w:tcPr>
          <w:p w14:paraId="3F76BEC2" w14:textId="77777777" w:rsidR="004B680D" w:rsidRPr="006E2435" w:rsidRDefault="004B680D" w:rsidP="002939A9">
            <w:pPr>
              <w:snapToGrid w:val="0"/>
              <w:spacing w:after="0"/>
              <w:rPr>
                <w:ins w:id="3241" w:author="ZTE" w:date="2018-09-29T09:39:00Z"/>
                <w:lang w:val="en-US"/>
              </w:rPr>
            </w:pPr>
            <w:ins w:id="3242" w:author="ZTE" w:date="2018-09-29T09:39:00Z">
              <w:r w:rsidRPr="006E2435">
                <w:rPr>
                  <w:lang w:val="en-US"/>
                </w:rPr>
                <w:t>j</w:t>
              </w:r>
            </w:ins>
          </w:p>
        </w:tc>
        <w:tc>
          <w:tcPr>
            <w:tcW w:w="900" w:type="dxa"/>
          </w:tcPr>
          <w:p w14:paraId="4980FBAE" w14:textId="77777777" w:rsidR="004B680D" w:rsidRPr="006E2435" w:rsidRDefault="004B680D" w:rsidP="002939A9">
            <w:pPr>
              <w:snapToGrid w:val="0"/>
              <w:spacing w:after="0"/>
              <w:rPr>
                <w:ins w:id="3243" w:author="ZTE" w:date="2018-09-29T09:39:00Z"/>
                <w:lang w:val="en-US"/>
              </w:rPr>
            </w:pPr>
            <w:ins w:id="3244" w:author="ZTE" w:date="2018-09-29T09:39:00Z">
              <w:r w:rsidRPr="006E2435">
                <w:rPr>
                  <w:lang w:val="en-US"/>
                </w:rPr>
                <w:t>1</w:t>
              </w:r>
            </w:ins>
          </w:p>
        </w:tc>
        <w:tc>
          <w:tcPr>
            <w:tcW w:w="1068" w:type="dxa"/>
            <w:tcBorders>
              <w:right w:val="single" w:sz="12" w:space="0" w:color="auto"/>
            </w:tcBorders>
          </w:tcPr>
          <w:p w14:paraId="74442EEE" w14:textId="77777777" w:rsidR="004B680D" w:rsidRPr="006E2435" w:rsidRDefault="004B680D" w:rsidP="002939A9">
            <w:pPr>
              <w:snapToGrid w:val="0"/>
              <w:spacing w:after="0"/>
              <w:rPr>
                <w:ins w:id="3245" w:author="ZTE" w:date="2018-09-29T09:39:00Z"/>
                <w:lang w:val="en-US"/>
              </w:rPr>
            </w:pPr>
            <w:ins w:id="3246" w:author="ZTE" w:date="2018-09-29T09:39:00Z">
              <w:r w:rsidRPr="006E2435">
                <w:rPr>
                  <w:lang w:val="en-US"/>
                </w:rPr>
                <w:t>-1</w:t>
              </w:r>
            </w:ins>
          </w:p>
        </w:tc>
      </w:tr>
      <w:tr w:rsidR="004B680D" w:rsidRPr="006E2435" w14:paraId="530A306E" w14:textId="77777777" w:rsidTr="002939A9">
        <w:trPr>
          <w:trHeight w:val="229"/>
          <w:jc w:val="center"/>
          <w:ins w:id="3247" w:author="ZTE" w:date="2018-09-29T09:39:00Z"/>
        </w:trPr>
        <w:tc>
          <w:tcPr>
            <w:tcW w:w="1023" w:type="dxa"/>
            <w:tcBorders>
              <w:left w:val="single" w:sz="12" w:space="0" w:color="auto"/>
            </w:tcBorders>
          </w:tcPr>
          <w:p w14:paraId="240768AE" w14:textId="77777777" w:rsidR="004B680D" w:rsidRPr="006E2435" w:rsidRDefault="004B680D" w:rsidP="002939A9">
            <w:pPr>
              <w:snapToGrid w:val="0"/>
              <w:spacing w:after="0"/>
              <w:rPr>
                <w:ins w:id="3248" w:author="ZTE" w:date="2018-09-29T09:39:00Z"/>
                <w:lang w:val="en-US"/>
              </w:rPr>
            </w:pPr>
            <w:ins w:id="3249" w:author="ZTE" w:date="2018-09-29T09:39:00Z">
              <w:r w:rsidRPr="006E2435">
                <w:rPr>
                  <w:lang w:val="en-US"/>
                </w:rPr>
                <w:t>12</w:t>
              </w:r>
            </w:ins>
          </w:p>
        </w:tc>
        <w:tc>
          <w:tcPr>
            <w:tcW w:w="704" w:type="dxa"/>
          </w:tcPr>
          <w:p w14:paraId="4B47A2C4" w14:textId="77777777" w:rsidR="004B680D" w:rsidRPr="006E2435" w:rsidRDefault="004B680D" w:rsidP="002939A9">
            <w:pPr>
              <w:snapToGrid w:val="0"/>
              <w:spacing w:after="0"/>
              <w:rPr>
                <w:ins w:id="3250" w:author="ZTE" w:date="2018-09-29T09:39:00Z"/>
                <w:lang w:val="en-US"/>
              </w:rPr>
            </w:pPr>
            <w:ins w:id="3251" w:author="ZTE" w:date="2018-09-29T09:39:00Z">
              <w:r w:rsidRPr="006E2435">
                <w:rPr>
                  <w:lang w:val="en-US"/>
                </w:rPr>
                <w:t>1</w:t>
              </w:r>
            </w:ins>
          </w:p>
        </w:tc>
        <w:tc>
          <w:tcPr>
            <w:tcW w:w="613" w:type="dxa"/>
          </w:tcPr>
          <w:p w14:paraId="163C24F4" w14:textId="77777777" w:rsidR="004B680D" w:rsidRPr="006E2435" w:rsidRDefault="004B680D" w:rsidP="002939A9">
            <w:pPr>
              <w:snapToGrid w:val="0"/>
              <w:spacing w:after="0"/>
              <w:rPr>
                <w:ins w:id="3252" w:author="ZTE" w:date="2018-09-29T09:39:00Z"/>
                <w:lang w:val="en-US"/>
              </w:rPr>
            </w:pPr>
            <w:ins w:id="3253" w:author="ZTE" w:date="2018-09-29T09:39:00Z">
              <w:r w:rsidRPr="006E2435">
                <w:rPr>
                  <w:lang w:val="en-US"/>
                </w:rPr>
                <w:t>j</w:t>
              </w:r>
            </w:ins>
          </w:p>
        </w:tc>
        <w:tc>
          <w:tcPr>
            <w:tcW w:w="543" w:type="dxa"/>
          </w:tcPr>
          <w:p w14:paraId="1C625FC3" w14:textId="77777777" w:rsidR="004B680D" w:rsidRPr="006E2435" w:rsidRDefault="004B680D" w:rsidP="002939A9">
            <w:pPr>
              <w:snapToGrid w:val="0"/>
              <w:spacing w:after="0"/>
              <w:rPr>
                <w:ins w:id="3254" w:author="ZTE" w:date="2018-09-29T09:39:00Z"/>
                <w:lang w:val="en-US"/>
              </w:rPr>
            </w:pPr>
            <w:ins w:id="3255" w:author="ZTE" w:date="2018-09-29T09:39:00Z">
              <w:r w:rsidRPr="006E2435">
                <w:rPr>
                  <w:lang w:val="en-US"/>
                </w:rPr>
                <w:t>-1</w:t>
              </w:r>
            </w:ins>
          </w:p>
        </w:tc>
        <w:tc>
          <w:tcPr>
            <w:tcW w:w="708" w:type="dxa"/>
            <w:tcBorders>
              <w:right w:val="single" w:sz="12" w:space="0" w:color="auto"/>
            </w:tcBorders>
          </w:tcPr>
          <w:p w14:paraId="05007B62" w14:textId="77777777" w:rsidR="004B680D" w:rsidRPr="006E2435" w:rsidRDefault="004B680D" w:rsidP="002939A9">
            <w:pPr>
              <w:snapToGrid w:val="0"/>
              <w:spacing w:after="0"/>
              <w:rPr>
                <w:ins w:id="3256" w:author="ZTE" w:date="2018-09-29T09:39:00Z"/>
                <w:lang w:val="en-US"/>
              </w:rPr>
            </w:pPr>
            <w:ins w:id="3257" w:author="ZTE" w:date="2018-09-29T09:39:00Z">
              <w:r w:rsidRPr="006E2435">
                <w:rPr>
                  <w:lang w:val="en-US"/>
                </w:rPr>
                <w:t>j</w:t>
              </w:r>
            </w:ins>
          </w:p>
        </w:tc>
        <w:tc>
          <w:tcPr>
            <w:tcW w:w="511" w:type="dxa"/>
            <w:tcBorders>
              <w:left w:val="single" w:sz="12" w:space="0" w:color="auto"/>
            </w:tcBorders>
          </w:tcPr>
          <w:p w14:paraId="7E8A1346" w14:textId="77777777" w:rsidR="004B680D" w:rsidRPr="006E2435" w:rsidRDefault="004B680D" w:rsidP="002939A9">
            <w:pPr>
              <w:snapToGrid w:val="0"/>
              <w:spacing w:after="0"/>
              <w:rPr>
                <w:ins w:id="3258" w:author="ZTE" w:date="2018-09-29T09:39:00Z"/>
                <w:lang w:val="en-US"/>
              </w:rPr>
            </w:pPr>
            <w:ins w:id="3259" w:author="ZTE" w:date="2018-09-29T09:39:00Z">
              <w:r w:rsidRPr="006E2435">
                <w:rPr>
                  <w:lang w:val="en-US"/>
                </w:rPr>
                <w:t>44</w:t>
              </w:r>
            </w:ins>
          </w:p>
        </w:tc>
        <w:tc>
          <w:tcPr>
            <w:tcW w:w="797" w:type="dxa"/>
          </w:tcPr>
          <w:p w14:paraId="121258DF" w14:textId="77777777" w:rsidR="004B680D" w:rsidRPr="006E2435" w:rsidRDefault="004B680D" w:rsidP="002939A9">
            <w:pPr>
              <w:snapToGrid w:val="0"/>
              <w:spacing w:after="0"/>
              <w:rPr>
                <w:ins w:id="3260" w:author="ZTE" w:date="2018-09-29T09:39:00Z"/>
                <w:lang w:val="en-US"/>
              </w:rPr>
            </w:pPr>
            <w:ins w:id="3261" w:author="ZTE" w:date="2018-09-29T09:39:00Z">
              <w:r w:rsidRPr="006E2435">
                <w:rPr>
                  <w:lang w:val="en-US"/>
                </w:rPr>
                <w:t>1</w:t>
              </w:r>
            </w:ins>
          </w:p>
        </w:tc>
        <w:tc>
          <w:tcPr>
            <w:tcW w:w="722" w:type="dxa"/>
          </w:tcPr>
          <w:p w14:paraId="64E820FA" w14:textId="77777777" w:rsidR="004B680D" w:rsidRPr="006E2435" w:rsidRDefault="004B680D" w:rsidP="002939A9">
            <w:pPr>
              <w:snapToGrid w:val="0"/>
              <w:spacing w:after="0"/>
              <w:rPr>
                <w:ins w:id="3262" w:author="ZTE" w:date="2018-09-29T09:39:00Z"/>
                <w:lang w:val="en-US"/>
              </w:rPr>
            </w:pPr>
            <w:ins w:id="3263" w:author="ZTE" w:date="2018-09-29T09:39:00Z">
              <w:r w:rsidRPr="006E2435">
                <w:rPr>
                  <w:lang w:val="en-US"/>
                </w:rPr>
                <w:t>j</w:t>
              </w:r>
            </w:ins>
          </w:p>
        </w:tc>
        <w:tc>
          <w:tcPr>
            <w:tcW w:w="900" w:type="dxa"/>
          </w:tcPr>
          <w:p w14:paraId="3845F8FA" w14:textId="77777777" w:rsidR="004B680D" w:rsidRPr="006E2435" w:rsidRDefault="004B680D" w:rsidP="002939A9">
            <w:pPr>
              <w:snapToGrid w:val="0"/>
              <w:spacing w:after="0"/>
              <w:rPr>
                <w:ins w:id="3264" w:author="ZTE" w:date="2018-09-29T09:39:00Z"/>
                <w:lang w:val="en-US"/>
              </w:rPr>
            </w:pPr>
            <w:ins w:id="3265" w:author="ZTE" w:date="2018-09-29T09:39:00Z">
              <w:r w:rsidRPr="006E2435">
                <w:rPr>
                  <w:lang w:val="en-US"/>
                </w:rPr>
                <w:t>-1</w:t>
              </w:r>
            </w:ins>
          </w:p>
        </w:tc>
        <w:tc>
          <w:tcPr>
            <w:tcW w:w="1068" w:type="dxa"/>
            <w:tcBorders>
              <w:right w:val="single" w:sz="12" w:space="0" w:color="auto"/>
            </w:tcBorders>
          </w:tcPr>
          <w:p w14:paraId="6F6D66B5" w14:textId="77777777" w:rsidR="004B680D" w:rsidRPr="006E2435" w:rsidRDefault="004B680D" w:rsidP="002939A9">
            <w:pPr>
              <w:snapToGrid w:val="0"/>
              <w:spacing w:after="0"/>
              <w:rPr>
                <w:ins w:id="3266" w:author="ZTE" w:date="2018-09-29T09:39:00Z"/>
                <w:lang w:val="en-US"/>
              </w:rPr>
            </w:pPr>
            <w:ins w:id="3267" w:author="ZTE" w:date="2018-09-29T09:39:00Z">
              <w:r w:rsidRPr="006E2435">
                <w:rPr>
                  <w:lang w:val="en-US"/>
                </w:rPr>
                <w:t>1</w:t>
              </w:r>
            </w:ins>
          </w:p>
        </w:tc>
      </w:tr>
      <w:tr w:rsidR="004B680D" w:rsidRPr="006E2435" w14:paraId="36A8C0F8" w14:textId="77777777" w:rsidTr="002939A9">
        <w:trPr>
          <w:trHeight w:val="229"/>
          <w:jc w:val="center"/>
          <w:ins w:id="3268" w:author="ZTE" w:date="2018-09-29T09:39:00Z"/>
        </w:trPr>
        <w:tc>
          <w:tcPr>
            <w:tcW w:w="1023" w:type="dxa"/>
            <w:tcBorders>
              <w:left w:val="single" w:sz="12" w:space="0" w:color="auto"/>
            </w:tcBorders>
          </w:tcPr>
          <w:p w14:paraId="48F0BD68" w14:textId="77777777" w:rsidR="004B680D" w:rsidRPr="006E2435" w:rsidRDefault="004B680D" w:rsidP="002939A9">
            <w:pPr>
              <w:snapToGrid w:val="0"/>
              <w:spacing w:after="0"/>
              <w:rPr>
                <w:ins w:id="3269" w:author="ZTE" w:date="2018-09-29T09:39:00Z"/>
                <w:lang w:val="en-US"/>
              </w:rPr>
            </w:pPr>
            <w:ins w:id="3270" w:author="ZTE" w:date="2018-09-29T09:39:00Z">
              <w:r w:rsidRPr="006E2435">
                <w:rPr>
                  <w:lang w:val="en-US"/>
                </w:rPr>
                <w:t>13</w:t>
              </w:r>
            </w:ins>
          </w:p>
        </w:tc>
        <w:tc>
          <w:tcPr>
            <w:tcW w:w="704" w:type="dxa"/>
          </w:tcPr>
          <w:p w14:paraId="569F29A1" w14:textId="77777777" w:rsidR="004B680D" w:rsidRPr="006E2435" w:rsidRDefault="004B680D" w:rsidP="002939A9">
            <w:pPr>
              <w:snapToGrid w:val="0"/>
              <w:spacing w:after="0"/>
              <w:rPr>
                <w:ins w:id="3271" w:author="ZTE" w:date="2018-09-29T09:39:00Z"/>
                <w:lang w:val="en-US"/>
              </w:rPr>
            </w:pPr>
            <w:ins w:id="3272" w:author="ZTE" w:date="2018-09-29T09:39:00Z">
              <w:r w:rsidRPr="006E2435">
                <w:rPr>
                  <w:lang w:val="en-US"/>
                </w:rPr>
                <w:t>1</w:t>
              </w:r>
            </w:ins>
          </w:p>
        </w:tc>
        <w:tc>
          <w:tcPr>
            <w:tcW w:w="613" w:type="dxa"/>
          </w:tcPr>
          <w:p w14:paraId="330CE014" w14:textId="77777777" w:rsidR="004B680D" w:rsidRPr="006E2435" w:rsidRDefault="004B680D" w:rsidP="002939A9">
            <w:pPr>
              <w:snapToGrid w:val="0"/>
              <w:spacing w:after="0"/>
              <w:rPr>
                <w:ins w:id="3273" w:author="ZTE" w:date="2018-09-29T09:39:00Z"/>
                <w:lang w:val="en-US"/>
              </w:rPr>
            </w:pPr>
            <w:ins w:id="3274" w:author="ZTE" w:date="2018-09-29T09:39:00Z">
              <w:r w:rsidRPr="006E2435">
                <w:rPr>
                  <w:lang w:val="en-US"/>
                </w:rPr>
                <w:t>-j</w:t>
              </w:r>
            </w:ins>
          </w:p>
        </w:tc>
        <w:tc>
          <w:tcPr>
            <w:tcW w:w="543" w:type="dxa"/>
          </w:tcPr>
          <w:p w14:paraId="0FFD29E6" w14:textId="77777777" w:rsidR="004B680D" w:rsidRPr="006E2435" w:rsidRDefault="004B680D" w:rsidP="002939A9">
            <w:pPr>
              <w:snapToGrid w:val="0"/>
              <w:spacing w:after="0"/>
              <w:rPr>
                <w:ins w:id="3275" w:author="ZTE" w:date="2018-09-29T09:39:00Z"/>
                <w:lang w:val="en-US"/>
              </w:rPr>
            </w:pPr>
            <w:ins w:id="3276" w:author="ZTE" w:date="2018-09-29T09:39:00Z">
              <w:r w:rsidRPr="006E2435">
                <w:rPr>
                  <w:lang w:val="en-US"/>
                </w:rPr>
                <w:t>-j</w:t>
              </w:r>
            </w:ins>
          </w:p>
        </w:tc>
        <w:tc>
          <w:tcPr>
            <w:tcW w:w="708" w:type="dxa"/>
            <w:tcBorders>
              <w:right w:val="single" w:sz="12" w:space="0" w:color="auto"/>
            </w:tcBorders>
          </w:tcPr>
          <w:p w14:paraId="7E3D0CBB" w14:textId="77777777" w:rsidR="004B680D" w:rsidRPr="006E2435" w:rsidRDefault="004B680D" w:rsidP="002939A9">
            <w:pPr>
              <w:snapToGrid w:val="0"/>
              <w:spacing w:after="0"/>
              <w:rPr>
                <w:ins w:id="3277" w:author="ZTE" w:date="2018-09-29T09:39:00Z"/>
                <w:lang w:val="en-US"/>
              </w:rPr>
            </w:pPr>
            <w:ins w:id="3278" w:author="ZTE" w:date="2018-09-29T09:39:00Z">
              <w:r w:rsidRPr="006E2435">
                <w:rPr>
                  <w:lang w:val="en-US"/>
                </w:rPr>
                <w:t>-1</w:t>
              </w:r>
            </w:ins>
          </w:p>
        </w:tc>
        <w:tc>
          <w:tcPr>
            <w:tcW w:w="511" w:type="dxa"/>
            <w:tcBorders>
              <w:left w:val="single" w:sz="12" w:space="0" w:color="auto"/>
            </w:tcBorders>
          </w:tcPr>
          <w:p w14:paraId="071E5A46" w14:textId="77777777" w:rsidR="004B680D" w:rsidRPr="006E2435" w:rsidRDefault="004B680D" w:rsidP="002939A9">
            <w:pPr>
              <w:snapToGrid w:val="0"/>
              <w:spacing w:after="0"/>
              <w:rPr>
                <w:ins w:id="3279" w:author="ZTE" w:date="2018-09-29T09:39:00Z"/>
                <w:lang w:val="en-US"/>
              </w:rPr>
            </w:pPr>
            <w:ins w:id="3280" w:author="ZTE" w:date="2018-09-29T09:39:00Z">
              <w:r w:rsidRPr="006E2435">
                <w:rPr>
                  <w:lang w:val="en-US"/>
                </w:rPr>
                <w:t>45</w:t>
              </w:r>
            </w:ins>
          </w:p>
        </w:tc>
        <w:tc>
          <w:tcPr>
            <w:tcW w:w="797" w:type="dxa"/>
          </w:tcPr>
          <w:p w14:paraId="3279D81E" w14:textId="77777777" w:rsidR="004B680D" w:rsidRPr="006E2435" w:rsidRDefault="004B680D" w:rsidP="002939A9">
            <w:pPr>
              <w:snapToGrid w:val="0"/>
              <w:spacing w:after="0"/>
              <w:rPr>
                <w:ins w:id="3281" w:author="ZTE" w:date="2018-09-29T09:39:00Z"/>
                <w:lang w:val="en-US"/>
              </w:rPr>
            </w:pPr>
            <w:ins w:id="3282" w:author="ZTE" w:date="2018-09-29T09:39:00Z">
              <w:r w:rsidRPr="006E2435">
                <w:rPr>
                  <w:lang w:val="en-US"/>
                </w:rPr>
                <w:t>1</w:t>
              </w:r>
            </w:ins>
          </w:p>
        </w:tc>
        <w:tc>
          <w:tcPr>
            <w:tcW w:w="722" w:type="dxa"/>
          </w:tcPr>
          <w:p w14:paraId="0764C294" w14:textId="77777777" w:rsidR="004B680D" w:rsidRPr="006E2435" w:rsidRDefault="004B680D" w:rsidP="002939A9">
            <w:pPr>
              <w:snapToGrid w:val="0"/>
              <w:spacing w:after="0"/>
              <w:rPr>
                <w:ins w:id="3283" w:author="ZTE" w:date="2018-09-29T09:39:00Z"/>
                <w:lang w:val="en-US"/>
              </w:rPr>
            </w:pPr>
            <w:ins w:id="3284" w:author="ZTE" w:date="2018-09-29T09:39:00Z">
              <w:r w:rsidRPr="006E2435">
                <w:rPr>
                  <w:lang w:val="en-US"/>
                </w:rPr>
                <w:t>-j</w:t>
              </w:r>
            </w:ins>
          </w:p>
        </w:tc>
        <w:tc>
          <w:tcPr>
            <w:tcW w:w="900" w:type="dxa"/>
          </w:tcPr>
          <w:p w14:paraId="3F896CC6" w14:textId="77777777" w:rsidR="004B680D" w:rsidRPr="006E2435" w:rsidRDefault="004B680D" w:rsidP="002939A9">
            <w:pPr>
              <w:snapToGrid w:val="0"/>
              <w:spacing w:after="0"/>
              <w:rPr>
                <w:ins w:id="3285" w:author="ZTE" w:date="2018-09-29T09:39:00Z"/>
                <w:lang w:val="en-US"/>
              </w:rPr>
            </w:pPr>
            <w:ins w:id="3286" w:author="ZTE" w:date="2018-09-29T09:39:00Z">
              <w:r w:rsidRPr="006E2435">
                <w:rPr>
                  <w:lang w:val="en-US"/>
                </w:rPr>
                <w:t>-j</w:t>
              </w:r>
            </w:ins>
          </w:p>
        </w:tc>
        <w:tc>
          <w:tcPr>
            <w:tcW w:w="1068" w:type="dxa"/>
            <w:tcBorders>
              <w:right w:val="single" w:sz="12" w:space="0" w:color="auto"/>
            </w:tcBorders>
          </w:tcPr>
          <w:p w14:paraId="161ECCF0" w14:textId="77777777" w:rsidR="004B680D" w:rsidRPr="006E2435" w:rsidRDefault="004B680D" w:rsidP="002939A9">
            <w:pPr>
              <w:snapToGrid w:val="0"/>
              <w:spacing w:after="0"/>
              <w:rPr>
                <w:ins w:id="3287" w:author="ZTE" w:date="2018-09-29T09:39:00Z"/>
                <w:lang w:val="en-US"/>
              </w:rPr>
            </w:pPr>
            <w:ins w:id="3288" w:author="ZTE" w:date="2018-09-29T09:39:00Z">
              <w:r w:rsidRPr="006E2435">
                <w:rPr>
                  <w:lang w:val="en-US"/>
                </w:rPr>
                <w:t>j</w:t>
              </w:r>
            </w:ins>
          </w:p>
        </w:tc>
      </w:tr>
      <w:tr w:rsidR="004B680D" w:rsidRPr="006E2435" w14:paraId="2A08BBCF" w14:textId="77777777" w:rsidTr="002939A9">
        <w:trPr>
          <w:trHeight w:val="229"/>
          <w:jc w:val="center"/>
          <w:ins w:id="3289" w:author="ZTE" w:date="2018-09-29T09:39:00Z"/>
        </w:trPr>
        <w:tc>
          <w:tcPr>
            <w:tcW w:w="1023" w:type="dxa"/>
            <w:tcBorders>
              <w:left w:val="single" w:sz="12" w:space="0" w:color="auto"/>
            </w:tcBorders>
          </w:tcPr>
          <w:p w14:paraId="02FFC343" w14:textId="77777777" w:rsidR="004B680D" w:rsidRPr="006E2435" w:rsidRDefault="004B680D" w:rsidP="002939A9">
            <w:pPr>
              <w:snapToGrid w:val="0"/>
              <w:spacing w:after="0"/>
              <w:rPr>
                <w:ins w:id="3290" w:author="ZTE" w:date="2018-09-29T09:39:00Z"/>
                <w:lang w:val="en-US"/>
              </w:rPr>
            </w:pPr>
            <w:ins w:id="3291" w:author="ZTE" w:date="2018-09-29T09:39:00Z">
              <w:r w:rsidRPr="006E2435">
                <w:rPr>
                  <w:lang w:val="en-US"/>
                </w:rPr>
                <w:t>14</w:t>
              </w:r>
            </w:ins>
          </w:p>
        </w:tc>
        <w:tc>
          <w:tcPr>
            <w:tcW w:w="704" w:type="dxa"/>
          </w:tcPr>
          <w:p w14:paraId="28F29AA9" w14:textId="77777777" w:rsidR="004B680D" w:rsidRPr="006E2435" w:rsidRDefault="004B680D" w:rsidP="002939A9">
            <w:pPr>
              <w:snapToGrid w:val="0"/>
              <w:spacing w:after="0"/>
              <w:rPr>
                <w:ins w:id="3292" w:author="ZTE" w:date="2018-09-29T09:39:00Z"/>
                <w:lang w:val="en-US"/>
              </w:rPr>
            </w:pPr>
            <w:ins w:id="3293" w:author="ZTE" w:date="2018-09-29T09:39:00Z">
              <w:r w:rsidRPr="006E2435">
                <w:rPr>
                  <w:lang w:val="en-US"/>
                </w:rPr>
                <w:t>1</w:t>
              </w:r>
            </w:ins>
          </w:p>
        </w:tc>
        <w:tc>
          <w:tcPr>
            <w:tcW w:w="613" w:type="dxa"/>
          </w:tcPr>
          <w:p w14:paraId="7E241D82" w14:textId="77777777" w:rsidR="004B680D" w:rsidRPr="006E2435" w:rsidRDefault="004B680D" w:rsidP="002939A9">
            <w:pPr>
              <w:snapToGrid w:val="0"/>
              <w:spacing w:after="0"/>
              <w:rPr>
                <w:ins w:id="3294" w:author="ZTE" w:date="2018-09-29T09:39:00Z"/>
                <w:lang w:val="en-US"/>
              </w:rPr>
            </w:pPr>
            <w:ins w:id="3295" w:author="ZTE" w:date="2018-09-29T09:39:00Z">
              <w:r w:rsidRPr="006E2435">
                <w:rPr>
                  <w:lang w:val="en-US"/>
                </w:rPr>
                <w:t>-j</w:t>
              </w:r>
            </w:ins>
          </w:p>
        </w:tc>
        <w:tc>
          <w:tcPr>
            <w:tcW w:w="543" w:type="dxa"/>
          </w:tcPr>
          <w:p w14:paraId="4A8D0C72" w14:textId="77777777" w:rsidR="004B680D" w:rsidRPr="006E2435" w:rsidRDefault="004B680D" w:rsidP="002939A9">
            <w:pPr>
              <w:snapToGrid w:val="0"/>
              <w:spacing w:after="0"/>
              <w:rPr>
                <w:ins w:id="3296" w:author="ZTE" w:date="2018-09-29T09:39:00Z"/>
                <w:lang w:val="en-US"/>
              </w:rPr>
            </w:pPr>
            <w:ins w:id="3297" w:author="ZTE" w:date="2018-09-29T09:39:00Z">
              <w:r w:rsidRPr="006E2435">
                <w:rPr>
                  <w:lang w:val="en-US"/>
                </w:rPr>
                <w:t>j</w:t>
              </w:r>
            </w:ins>
          </w:p>
        </w:tc>
        <w:tc>
          <w:tcPr>
            <w:tcW w:w="708" w:type="dxa"/>
            <w:tcBorders>
              <w:right w:val="single" w:sz="12" w:space="0" w:color="auto"/>
            </w:tcBorders>
          </w:tcPr>
          <w:p w14:paraId="202353F2" w14:textId="77777777" w:rsidR="004B680D" w:rsidRPr="006E2435" w:rsidRDefault="004B680D" w:rsidP="002939A9">
            <w:pPr>
              <w:snapToGrid w:val="0"/>
              <w:spacing w:after="0"/>
              <w:rPr>
                <w:ins w:id="3298" w:author="ZTE" w:date="2018-09-29T09:39:00Z"/>
                <w:lang w:val="en-US"/>
              </w:rPr>
            </w:pPr>
            <w:ins w:id="3299" w:author="ZTE" w:date="2018-09-29T09:39:00Z">
              <w:r w:rsidRPr="006E2435">
                <w:rPr>
                  <w:lang w:val="en-US"/>
                </w:rPr>
                <w:t>1</w:t>
              </w:r>
            </w:ins>
          </w:p>
        </w:tc>
        <w:tc>
          <w:tcPr>
            <w:tcW w:w="511" w:type="dxa"/>
            <w:tcBorders>
              <w:left w:val="single" w:sz="12" w:space="0" w:color="auto"/>
            </w:tcBorders>
          </w:tcPr>
          <w:p w14:paraId="06583F4A" w14:textId="77777777" w:rsidR="004B680D" w:rsidRPr="006E2435" w:rsidRDefault="004B680D" w:rsidP="002939A9">
            <w:pPr>
              <w:snapToGrid w:val="0"/>
              <w:spacing w:after="0"/>
              <w:rPr>
                <w:ins w:id="3300" w:author="ZTE" w:date="2018-09-29T09:39:00Z"/>
                <w:lang w:val="en-US"/>
              </w:rPr>
            </w:pPr>
            <w:ins w:id="3301" w:author="ZTE" w:date="2018-09-29T09:39:00Z">
              <w:r w:rsidRPr="006E2435">
                <w:rPr>
                  <w:lang w:val="en-US"/>
                </w:rPr>
                <w:t>46</w:t>
              </w:r>
            </w:ins>
          </w:p>
        </w:tc>
        <w:tc>
          <w:tcPr>
            <w:tcW w:w="797" w:type="dxa"/>
          </w:tcPr>
          <w:p w14:paraId="02809B3B" w14:textId="77777777" w:rsidR="004B680D" w:rsidRPr="006E2435" w:rsidRDefault="004B680D" w:rsidP="002939A9">
            <w:pPr>
              <w:snapToGrid w:val="0"/>
              <w:spacing w:after="0"/>
              <w:rPr>
                <w:ins w:id="3302" w:author="ZTE" w:date="2018-09-29T09:39:00Z"/>
                <w:lang w:val="en-US"/>
              </w:rPr>
            </w:pPr>
            <w:ins w:id="3303" w:author="ZTE" w:date="2018-09-29T09:39:00Z">
              <w:r w:rsidRPr="006E2435">
                <w:rPr>
                  <w:lang w:val="en-US"/>
                </w:rPr>
                <w:t>1</w:t>
              </w:r>
            </w:ins>
          </w:p>
        </w:tc>
        <w:tc>
          <w:tcPr>
            <w:tcW w:w="722" w:type="dxa"/>
          </w:tcPr>
          <w:p w14:paraId="1ACFD365" w14:textId="77777777" w:rsidR="004B680D" w:rsidRPr="006E2435" w:rsidRDefault="004B680D" w:rsidP="002939A9">
            <w:pPr>
              <w:snapToGrid w:val="0"/>
              <w:spacing w:after="0"/>
              <w:rPr>
                <w:ins w:id="3304" w:author="ZTE" w:date="2018-09-29T09:39:00Z"/>
                <w:lang w:val="en-US"/>
              </w:rPr>
            </w:pPr>
            <w:ins w:id="3305" w:author="ZTE" w:date="2018-09-29T09:39:00Z">
              <w:r w:rsidRPr="006E2435">
                <w:rPr>
                  <w:lang w:val="en-US"/>
                </w:rPr>
                <w:t>-j</w:t>
              </w:r>
            </w:ins>
          </w:p>
        </w:tc>
        <w:tc>
          <w:tcPr>
            <w:tcW w:w="900" w:type="dxa"/>
          </w:tcPr>
          <w:p w14:paraId="31ED7C92" w14:textId="77777777" w:rsidR="004B680D" w:rsidRPr="006E2435" w:rsidRDefault="004B680D" w:rsidP="002939A9">
            <w:pPr>
              <w:snapToGrid w:val="0"/>
              <w:spacing w:after="0"/>
              <w:rPr>
                <w:ins w:id="3306" w:author="ZTE" w:date="2018-09-29T09:39:00Z"/>
                <w:lang w:val="en-US"/>
              </w:rPr>
            </w:pPr>
            <w:ins w:id="3307" w:author="ZTE" w:date="2018-09-29T09:39:00Z">
              <w:r w:rsidRPr="006E2435">
                <w:rPr>
                  <w:lang w:val="en-US"/>
                </w:rPr>
                <w:t>j</w:t>
              </w:r>
            </w:ins>
          </w:p>
        </w:tc>
        <w:tc>
          <w:tcPr>
            <w:tcW w:w="1068" w:type="dxa"/>
            <w:tcBorders>
              <w:right w:val="single" w:sz="12" w:space="0" w:color="auto"/>
            </w:tcBorders>
          </w:tcPr>
          <w:p w14:paraId="7ED0C454" w14:textId="77777777" w:rsidR="004B680D" w:rsidRPr="006E2435" w:rsidRDefault="004B680D" w:rsidP="002939A9">
            <w:pPr>
              <w:snapToGrid w:val="0"/>
              <w:spacing w:after="0"/>
              <w:rPr>
                <w:ins w:id="3308" w:author="ZTE" w:date="2018-09-29T09:39:00Z"/>
                <w:lang w:val="en-US"/>
              </w:rPr>
            </w:pPr>
            <w:ins w:id="3309" w:author="ZTE" w:date="2018-09-29T09:39:00Z">
              <w:r w:rsidRPr="006E2435">
                <w:rPr>
                  <w:lang w:val="en-US"/>
                </w:rPr>
                <w:t>-j</w:t>
              </w:r>
            </w:ins>
          </w:p>
        </w:tc>
      </w:tr>
      <w:tr w:rsidR="004B680D" w:rsidRPr="006E2435" w14:paraId="143E124A" w14:textId="77777777" w:rsidTr="002939A9">
        <w:trPr>
          <w:trHeight w:val="219"/>
          <w:jc w:val="center"/>
          <w:ins w:id="3310" w:author="ZTE" w:date="2018-09-29T09:39:00Z"/>
        </w:trPr>
        <w:tc>
          <w:tcPr>
            <w:tcW w:w="1023" w:type="dxa"/>
            <w:tcBorders>
              <w:left w:val="single" w:sz="12" w:space="0" w:color="auto"/>
            </w:tcBorders>
          </w:tcPr>
          <w:p w14:paraId="2C19C041" w14:textId="77777777" w:rsidR="004B680D" w:rsidRPr="006E2435" w:rsidRDefault="004B680D" w:rsidP="002939A9">
            <w:pPr>
              <w:snapToGrid w:val="0"/>
              <w:spacing w:after="0"/>
              <w:rPr>
                <w:ins w:id="3311" w:author="ZTE" w:date="2018-09-29T09:39:00Z"/>
                <w:lang w:val="en-US"/>
              </w:rPr>
            </w:pPr>
            <w:ins w:id="3312" w:author="ZTE" w:date="2018-09-29T09:39:00Z">
              <w:r w:rsidRPr="006E2435">
                <w:rPr>
                  <w:lang w:val="en-US"/>
                </w:rPr>
                <w:t>15</w:t>
              </w:r>
            </w:ins>
          </w:p>
        </w:tc>
        <w:tc>
          <w:tcPr>
            <w:tcW w:w="704" w:type="dxa"/>
          </w:tcPr>
          <w:p w14:paraId="72F13F19" w14:textId="77777777" w:rsidR="004B680D" w:rsidRPr="006E2435" w:rsidRDefault="004B680D" w:rsidP="002939A9">
            <w:pPr>
              <w:snapToGrid w:val="0"/>
              <w:spacing w:after="0"/>
              <w:rPr>
                <w:ins w:id="3313" w:author="ZTE" w:date="2018-09-29T09:39:00Z"/>
                <w:lang w:val="en-US"/>
              </w:rPr>
            </w:pPr>
            <w:ins w:id="3314" w:author="ZTE" w:date="2018-09-29T09:39:00Z">
              <w:r w:rsidRPr="006E2435">
                <w:rPr>
                  <w:lang w:val="en-US"/>
                </w:rPr>
                <w:t>1</w:t>
              </w:r>
            </w:ins>
          </w:p>
        </w:tc>
        <w:tc>
          <w:tcPr>
            <w:tcW w:w="613" w:type="dxa"/>
          </w:tcPr>
          <w:p w14:paraId="2C0E98D8" w14:textId="77777777" w:rsidR="004B680D" w:rsidRPr="006E2435" w:rsidRDefault="004B680D" w:rsidP="002939A9">
            <w:pPr>
              <w:snapToGrid w:val="0"/>
              <w:spacing w:after="0"/>
              <w:rPr>
                <w:ins w:id="3315" w:author="ZTE" w:date="2018-09-29T09:39:00Z"/>
                <w:lang w:val="en-US"/>
              </w:rPr>
            </w:pPr>
            <w:ins w:id="3316" w:author="ZTE" w:date="2018-09-29T09:39:00Z">
              <w:r w:rsidRPr="006E2435">
                <w:rPr>
                  <w:lang w:val="en-US"/>
                </w:rPr>
                <w:t>j</w:t>
              </w:r>
            </w:ins>
          </w:p>
        </w:tc>
        <w:tc>
          <w:tcPr>
            <w:tcW w:w="543" w:type="dxa"/>
          </w:tcPr>
          <w:p w14:paraId="470A6C90" w14:textId="77777777" w:rsidR="004B680D" w:rsidRPr="006E2435" w:rsidRDefault="004B680D" w:rsidP="002939A9">
            <w:pPr>
              <w:snapToGrid w:val="0"/>
              <w:spacing w:after="0"/>
              <w:rPr>
                <w:ins w:id="3317" w:author="ZTE" w:date="2018-09-29T09:39:00Z"/>
                <w:lang w:val="en-US"/>
              </w:rPr>
            </w:pPr>
            <w:ins w:id="3318" w:author="ZTE" w:date="2018-09-29T09:39:00Z">
              <w:r w:rsidRPr="006E2435">
                <w:rPr>
                  <w:lang w:val="en-US"/>
                </w:rPr>
                <w:t>-j</w:t>
              </w:r>
            </w:ins>
          </w:p>
        </w:tc>
        <w:tc>
          <w:tcPr>
            <w:tcW w:w="708" w:type="dxa"/>
            <w:tcBorders>
              <w:right w:val="single" w:sz="12" w:space="0" w:color="auto"/>
            </w:tcBorders>
          </w:tcPr>
          <w:p w14:paraId="75F39ED6" w14:textId="77777777" w:rsidR="004B680D" w:rsidRPr="006E2435" w:rsidRDefault="004B680D" w:rsidP="002939A9">
            <w:pPr>
              <w:snapToGrid w:val="0"/>
              <w:spacing w:after="0"/>
              <w:rPr>
                <w:ins w:id="3319" w:author="ZTE" w:date="2018-09-29T09:39:00Z"/>
                <w:lang w:val="en-US"/>
              </w:rPr>
            </w:pPr>
            <w:ins w:id="3320" w:author="ZTE" w:date="2018-09-29T09:39:00Z">
              <w:r w:rsidRPr="006E2435">
                <w:rPr>
                  <w:lang w:val="en-US"/>
                </w:rPr>
                <w:t>1</w:t>
              </w:r>
            </w:ins>
          </w:p>
        </w:tc>
        <w:tc>
          <w:tcPr>
            <w:tcW w:w="511" w:type="dxa"/>
            <w:tcBorders>
              <w:left w:val="single" w:sz="12" w:space="0" w:color="auto"/>
            </w:tcBorders>
          </w:tcPr>
          <w:p w14:paraId="1E215F5F" w14:textId="77777777" w:rsidR="004B680D" w:rsidRPr="006E2435" w:rsidRDefault="004B680D" w:rsidP="002939A9">
            <w:pPr>
              <w:snapToGrid w:val="0"/>
              <w:spacing w:after="0"/>
              <w:rPr>
                <w:ins w:id="3321" w:author="ZTE" w:date="2018-09-29T09:39:00Z"/>
                <w:lang w:val="en-US"/>
              </w:rPr>
            </w:pPr>
            <w:ins w:id="3322" w:author="ZTE" w:date="2018-09-29T09:39:00Z">
              <w:r w:rsidRPr="006E2435">
                <w:rPr>
                  <w:lang w:val="en-US"/>
                </w:rPr>
                <w:t>47</w:t>
              </w:r>
            </w:ins>
          </w:p>
        </w:tc>
        <w:tc>
          <w:tcPr>
            <w:tcW w:w="797" w:type="dxa"/>
          </w:tcPr>
          <w:p w14:paraId="01547B15" w14:textId="77777777" w:rsidR="004B680D" w:rsidRPr="006E2435" w:rsidRDefault="004B680D" w:rsidP="002939A9">
            <w:pPr>
              <w:snapToGrid w:val="0"/>
              <w:spacing w:after="0"/>
              <w:rPr>
                <w:ins w:id="3323" w:author="ZTE" w:date="2018-09-29T09:39:00Z"/>
                <w:lang w:val="en-US"/>
              </w:rPr>
            </w:pPr>
            <w:ins w:id="3324" w:author="ZTE" w:date="2018-09-29T09:39:00Z">
              <w:r w:rsidRPr="006E2435">
                <w:rPr>
                  <w:lang w:val="en-US"/>
                </w:rPr>
                <w:t>1</w:t>
              </w:r>
            </w:ins>
          </w:p>
        </w:tc>
        <w:tc>
          <w:tcPr>
            <w:tcW w:w="722" w:type="dxa"/>
          </w:tcPr>
          <w:p w14:paraId="2102979E" w14:textId="77777777" w:rsidR="004B680D" w:rsidRPr="006E2435" w:rsidRDefault="004B680D" w:rsidP="002939A9">
            <w:pPr>
              <w:snapToGrid w:val="0"/>
              <w:spacing w:after="0"/>
              <w:rPr>
                <w:ins w:id="3325" w:author="ZTE" w:date="2018-09-29T09:39:00Z"/>
                <w:lang w:val="en-US"/>
              </w:rPr>
            </w:pPr>
            <w:ins w:id="3326" w:author="ZTE" w:date="2018-09-29T09:39:00Z">
              <w:r w:rsidRPr="006E2435">
                <w:rPr>
                  <w:lang w:val="en-US"/>
                </w:rPr>
                <w:t>j</w:t>
              </w:r>
            </w:ins>
          </w:p>
        </w:tc>
        <w:tc>
          <w:tcPr>
            <w:tcW w:w="900" w:type="dxa"/>
          </w:tcPr>
          <w:p w14:paraId="7B7F4AB5" w14:textId="77777777" w:rsidR="004B680D" w:rsidRPr="006E2435" w:rsidRDefault="004B680D" w:rsidP="002939A9">
            <w:pPr>
              <w:snapToGrid w:val="0"/>
              <w:spacing w:after="0"/>
              <w:rPr>
                <w:ins w:id="3327" w:author="ZTE" w:date="2018-09-29T09:39:00Z"/>
                <w:lang w:val="en-US"/>
              </w:rPr>
            </w:pPr>
            <w:ins w:id="3328" w:author="ZTE" w:date="2018-09-29T09:39:00Z">
              <w:r w:rsidRPr="006E2435">
                <w:rPr>
                  <w:lang w:val="en-US"/>
                </w:rPr>
                <w:t>-j</w:t>
              </w:r>
            </w:ins>
          </w:p>
        </w:tc>
        <w:tc>
          <w:tcPr>
            <w:tcW w:w="1068" w:type="dxa"/>
            <w:tcBorders>
              <w:right w:val="single" w:sz="12" w:space="0" w:color="auto"/>
            </w:tcBorders>
          </w:tcPr>
          <w:p w14:paraId="5D6203F1" w14:textId="77777777" w:rsidR="004B680D" w:rsidRPr="006E2435" w:rsidRDefault="004B680D" w:rsidP="002939A9">
            <w:pPr>
              <w:snapToGrid w:val="0"/>
              <w:spacing w:after="0"/>
              <w:rPr>
                <w:ins w:id="3329" w:author="ZTE" w:date="2018-09-29T09:39:00Z"/>
                <w:lang w:val="en-US"/>
              </w:rPr>
            </w:pPr>
            <w:ins w:id="3330" w:author="ZTE" w:date="2018-09-29T09:39:00Z">
              <w:r w:rsidRPr="006E2435">
                <w:rPr>
                  <w:lang w:val="en-US"/>
                </w:rPr>
                <w:t>-j</w:t>
              </w:r>
            </w:ins>
          </w:p>
        </w:tc>
      </w:tr>
      <w:tr w:rsidR="004B680D" w:rsidRPr="006E2435" w14:paraId="583C5874" w14:textId="77777777" w:rsidTr="002939A9">
        <w:trPr>
          <w:trHeight w:val="229"/>
          <w:jc w:val="center"/>
          <w:ins w:id="3331" w:author="ZTE" w:date="2018-09-29T09:39:00Z"/>
        </w:trPr>
        <w:tc>
          <w:tcPr>
            <w:tcW w:w="1023" w:type="dxa"/>
            <w:tcBorders>
              <w:left w:val="single" w:sz="12" w:space="0" w:color="auto"/>
            </w:tcBorders>
          </w:tcPr>
          <w:p w14:paraId="2C505D47" w14:textId="77777777" w:rsidR="004B680D" w:rsidRPr="006E2435" w:rsidRDefault="004B680D" w:rsidP="002939A9">
            <w:pPr>
              <w:snapToGrid w:val="0"/>
              <w:spacing w:after="0"/>
              <w:rPr>
                <w:ins w:id="3332" w:author="ZTE" w:date="2018-09-29T09:39:00Z"/>
                <w:lang w:val="en-US"/>
              </w:rPr>
            </w:pPr>
            <w:ins w:id="3333" w:author="ZTE" w:date="2018-09-29T09:39:00Z">
              <w:r w:rsidRPr="006E2435">
                <w:rPr>
                  <w:lang w:val="en-US"/>
                </w:rPr>
                <w:t>16</w:t>
              </w:r>
            </w:ins>
          </w:p>
        </w:tc>
        <w:tc>
          <w:tcPr>
            <w:tcW w:w="704" w:type="dxa"/>
          </w:tcPr>
          <w:p w14:paraId="22172FB5" w14:textId="77777777" w:rsidR="004B680D" w:rsidRPr="006E2435" w:rsidRDefault="004B680D" w:rsidP="002939A9">
            <w:pPr>
              <w:snapToGrid w:val="0"/>
              <w:spacing w:after="0"/>
              <w:rPr>
                <w:ins w:id="3334" w:author="ZTE" w:date="2018-09-29T09:39:00Z"/>
                <w:lang w:val="en-US"/>
              </w:rPr>
            </w:pPr>
            <w:ins w:id="3335" w:author="ZTE" w:date="2018-09-29T09:39:00Z">
              <w:r w:rsidRPr="006E2435">
                <w:rPr>
                  <w:lang w:val="en-US"/>
                </w:rPr>
                <w:t>1</w:t>
              </w:r>
            </w:ins>
          </w:p>
        </w:tc>
        <w:tc>
          <w:tcPr>
            <w:tcW w:w="613" w:type="dxa"/>
          </w:tcPr>
          <w:p w14:paraId="6E8DEE18" w14:textId="77777777" w:rsidR="004B680D" w:rsidRPr="006E2435" w:rsidRDefault="004B680D" w:rsidP="002939A9">
            <w:pPr>
              <w:snapToGrid w:val="0"/>
              <w:spacing w:after="0"/>
              <w:rPr>
                <w:ins w:id="3336" w:author="ZTE" w:date="2018-09-29T09:39:00Z"/>
                <w:lang w:val="en-US"/>
              </w:rPr>
            </w:pPr>
            <w:ins w:id="3337" w:author="ZTE" w:date="2018-09-29T09:39:00Z">
              <w:r w:rsidRPr="006E2435">
                <w:rPr>
                  <w:lang w:val="en-US"/>
                </w:rPr>
                <w:t>j</w:t>
              </w:r>
            </w:ins>
          </w:p>
        </w:tc>
        <w:tc>
          <w:tcPr>
            <w:tcW w:w="543" w:type="dxa"/>
          </w:tcPr>
          <w:p w14:paraId="55F40986" w14:textId="77777777" w:rsidR="004B680D" w:rsidRPr="006E2435" w:rsidRDefault="004B680D" w:rsidP="002939A9">
            <w:pPr>
              <w:snapToGrid w:val="0"/>
              <w:spacing w:after="0"/>
              <w:rPr>
                <w:ins w:id="3338" w:author="ZTE" w:date="2018-09-29T09:39:00Z"/>
                <w:lang w:val="en-US"/>
              </w:rPr>
            </w:pPr>
            <w:ins w:id="3339" w:author="ZTE" w:date="2018-09-29T09:39:00Z">
              <w:r w:rsidRPr="006E2435">
                <w:rPr>
                  <w:lang w:val="en-US"/>
                </w:rPr>
                <w:t>j</w:t>
              </w:r>
            </w:ins>
          </w:p>
        </w:tc>
        <w:tc>
          <w:tcPr>
            <w:tcW w:w="708" w:type="dxa"/>
            <w:tcBorders>
              <w:right w:val="single" w:sz="12" w:space="0" w:color="auto"/>
            </w:tcBorders>
          </w:tcPr>
          <w:p w14:paraId="0E1E4ECC" w14:textId="77777777" w:rsidR="004B680D" w:rsidRPr="006E2435" w:rsidRDefault="004B680D" w:rsidP="002939A9">
            <w:pPr>
              <w:snapToGrid w:val="0"/>
              <w:spacing w:after="0"/>
              <w:rPr>
                <w:ins w:id="3340" w:author="ZTE" w:date="2018-09-29T09:39:00Z"/>
                <w:lang w:val="en-US"/>
              </w:rPr>
            </w:pPr>
            <w:ins w:id="3341" w:author="ZTE" w:date="2018-09-29T09:39:00Z">
              <w:r w:rsidRPr="006E2435">
                <w:rPr>
                  <w:lang w:val="en-US"/>
                </w:rPr>
                <w:t>-1</w:t>
              </w:r>
            </w:ins>
          </w:p>
        </w:tc>
        <w:tc>
          <w:tcPr>
            <w:tcW w:w="511" w:type="dxa"/>
            <w:tcBorders>
              <w:left w:val="single" w:sz="12" w:space="0" w:color="auto"/>
            </w:tcBorders>
          </w:tcPr>
          <w:p w14:paraId="3BC197EA" w14:textId="77777777" w:rsidR="004B680D" w:rsidRPr="006E2435" w:rsidRDefault="004B680D" w:rsidP="002939A9">
            <w:pPr>
              <w:snapToGrid w:val="0"/>
              <w:spacing w:after="0"/>
              <w:rPr>
                <w:ins w:id="3342" w:author="ZTE" w:date="2018-09-29T09:39:00Z"/>
                <w:lang w:val="en-US"/>
              </w:rPr>
            </w:pPr>
            <w:ins w:id="3343" w:author="ZTE" w:date="2018-09-29T09:39:00Z">
              <w:r w:rsidRPr="006E2435">
                <w:rPr>
                  <w:lang w:val="en-US"/>
                </w:rPr>
                <w:t>48</w:t>
              </w:r>
            </w:ins>
          </w:p>
        </w:tc>
        <w:tc>
          <w:tcPr>
            <w:tcW w:w="797" w:type="dxa"/>
          </w:tcPr>
          <w:p w14:paraId="0CEDC181" w14:textId="77777777" w:rsidR="004B680D" w:rsidRPr="006E2435" w:rsidRDefault="004B680D" w:rsidP="002939A9">
            <w:pPr>
              <w:snapToGrid w:val="0"/>
              <w:spacing w:after="0"/>
              <w:rPr>
                <w:ins w:id="3344" w:author="ZTE" w:date="2018-09-29T09:39:00Z"/>
                <w:lang w:val="en-US"/>
              </w:rPr>
            </w:pPr>
            <w:ins w:id="3345" w:author="ZTE" w:date="2018-09-29T09:39:00Z">
              <w:r w:rsidRPr="006E2435">
                <w:rPr>
                  <w:lang w:val="en-US"/>
                </w:rPr>
                <w:t>1</w:t>
              </w:r>
            </w:ins>
          </w:p>
        </w:tc>
        <w:tc>
          <w:tcPr>
            <w:tcW w:w="722" w:type="dxa"/>
          </w:tcPr>
          <w:p w14:paraId="18252F02" w14:textId="77777777" w:rsidR="004B680D" w:rsidRPr="006E2435" w:rsidRDefault="004B680D" w:rsidP="002939A9">
            <w:pPr>
              <w:snapToGrid w:val="0"/>
              <w:spacing w:after="0"/>
              <w:rPr>
                <w:ins w:id="3346" w:author="ZTE" w:date="2018-09-29T09:39:00Z"/>
                <w:lang w:val="en-US"/>
              </w:rPr>
            </w:pPr>
            <w:ins w:id="3347" w:author="ZTE" w:date="2018-09-29T09:39:00Z">
              <w:r w:rsidRPr="006E2435">
                <w:rPr>
                  <w:lang w:val="en-US"/>
                </w:rPr>
                <w:t>j</w:t>
              </w:r>
            </w:ins>
          </w:p>
        </w:tc>
        <w:tc>
          <w:tcPr>
            <w:tcW w:w="900" w:type="dxa"/>
          </w:tcPr>
          <w:p w14:paraId="65891B98" w14:textId="77777777" w:rsidR="004B680D" w:rsidRPr="006E2435" w:rsidRDefault="004B680D" w:rsidP="002939A9">
            <w:pPr>
              <w:snapToGrid w:val="0"/>
              <w:spacing w:after="0"/>
              <w:rPr>
                <w:ins w:id="3348" w:author="ZTE" w:date="2018-09-29T09:39:00Z"/>
                <w:lang w:val="en-US"/>
              </w:rPr>
            </w:pPr>
            <w:ins w:id="3349" w:author="ZTE" w:date="2018-09-29T09:39:00Z">
              <w:r w:rsidRPr="006E2435">
                <w:rPr>
                  <w:lang w:val="en-US"/>
                </w:rPr>
                <w:t>j</w:t>
              </w:r>
            </w:ins>
          </w:p>
        </w:tc>
        <w:tc>
          <w:tcPr>
            <w:tcW w:w="1068" w:type="dxa"/>
            <w:tcBorders>
              <w:right w:val="single" w:sz="12" w:space="0" w:color="auto"/>
            </w:tcBorders>
          </w:tcPr>
          <w:p w14:paraId="57F47514" w14:textId="77777777" w:rsidR="004B680D" w:rsidRPr="006E2435" w:rsidRDefault="004B680D" w:rsidP="002939A9">
            <w:pPr>
              <w:snapToGrid w:val="0"/>
              <w:spacing w:after="0"/>
              <w:rPr>
                <w:ins w:id="3350" w:author="ZTE" w:date="2018-09-29T09:39:00Z"/>
                <w:lang w:val="en-US"/>
              </w:rPr>
            </w:pPr>
            <w:ins w:id="3351" w:author="ZTE" w:date="2018-09-29T09:39:00Z">
              <w:r w:rsidRPr="006E2435">
                <w:rPr>
                  <w:lang w:val="en-US"/>
                </w:rPr>
                <w:t>j</w:t>
              </w:r>
            </w:ins>
          </w:p>
        </w:tc>
      </w:tr>
      <w:tr w:rsidR="004B680D" w:rsidRPr="006E2435" w14:paraId="777E1779" w14:textId="77777777" w:rsidTr="002939A9">
        <w:trPr>
          <w:trHeight w:val="229"/>
          <w:jc w:val="center"/>
          <w:ins w:id="3352" w:author="ZTE" w:date="2018-09-29T09:39:00Z"/>
        </w:trPr>
        <w:tc>
          <w:tcPr>
            <w:tcW w:w="1023" w:type="dxa"/>
            <w:tcBorders>
              <w:left w:val="single" w:sz="12" w:space="0" w:color="auto"/>
            </w:tcBorders>
          </w:tcPr>
          <w:p w14:paraId="1E1A5254" w14:textId="77777777" w:rsidR="004B680D" w:rsidRPr="006E2435" w:rsidRDefault="004B680D" w:rsidP="002939A9">
            <w:pPr>
              <w:snapToGrid w:val="0"/>
              <w:spacing w:after="0"/>
              <w:rPr>
                <w:ins w:id="3353" w:author="ZTE" w:date="2018-09-29T09:39:00Z"/>
                <w:lang w:val="en-US"/>
              </w:rPr>
            </w:pPr>
            <w:ins w:id="3354" w:author="ZTE" w:date="2018-09-29T09:39:00Z">
              <w:r w:rsidRPr="006E2435">
                <w:rPr>
                  <w:lang w:val="en-US"/>
                </w:rPr>
                <w:t>17</w:t>
              </w:r>
            </w:ins>
          </w:p>
        </w:tc>
        <w:tc>
          <w:tcPr>
            <w:tcW w:w="704" w:type="dxa"/>
          </w:tcPr>
          <w:p w14:paraId="72D5217A" w14:textId="77777777" w:rsidR="004B680D" w:rsidRPr="006E2435" w:rsidRDefault="004B680D" w:rsidP="002939A9">
            <w:pPr>
              <w:snapToGrid w:val="0"/>
              <w:spacing w:after="0"/>
              <w:rPr>
                <w:ins w:id="3355" w:author="ZTE" w:date="2018-09-29T09:39:00Z"/>
                <w:lang w:val="en-US"/>
              </w:rPr>
            </w:pPr>
            <w:ins w:id="3356" w:author="ZTE" w:date="2018-09-29T09:39:00Z">
              <w:r w:rsidRPr="006E2435">
                <w:rPr>
                  <w:lang w:val="en-US"/>
                </w:rPr>
                <w:t>1</w:t>
              </w:r>
            </w:ins>
          </w:p>
        </w:tc>
        <w:tc>
          <w:tcPr>
            <w:tcW w:w="613" w:type="dxa"/>
          </w:tcPr>
          <w:p w14:paraId="757231AA" w14:textId="77777777" w:rsidR="004B680D" w:rsidRPr="006E2435" w:rsidRDefault="004B680D" w:rsidP="002939A9">
            <w:pPr>
              <w:snapToGrid w:val="0"/>
              <w:spacing w:after="0"/>
              <w:rPr>
                <w:ins w:id="3357" w:author="ZTE" w:date="2018-09-29T09:39:00Z"/>
                <w:lang w:val="en-US"/>
              </w:rPr>
            </w:pPr>
            <w:ins w:id="3358" w:author="ZTE" w:date="2018-09-29T09:39:00Z">
              <w:r w:rsidRPr="006E2435">
                <w:rPr>
                  <w:lang w:val="en-US"/>
                </w:rPr>
                <w:t>1</w:t>
              </w:r>
            </w:ins>
          </w:p>
        </w:tc>
        <w:tc>
          <w:tcPr>
            <w:tcW w:w="543" w:type="dxa"/>
          </w:tcPr>
          <w:p w14:paraId="38E839C6" w14:textId="77777777" w:rsidR="004B680D" w:rsidRPr="006E2435" w:rsidRDefault="004B680D" w:rsidP="002939A9">
            <w:pPr>
              <w:snapToGrid w:val="0"/>
              <w:spacing w:after="0"/>
              <w:rPr>
                <w:ins w:id="3359" w:author="ZTE" w:date="2018-09-29T09:39:00Z"/>
                <w:lang w:val="en-US"/>
              </w:rPr>
            </w:pPr>
            <w:ins w:id="3360" w:author="ZTE" w:date="2018-09-29T09:39:00Z">
              <w:r w:rsidRPr="006E2435">
                <w:rPr>
                  <w:lang w:val="en-US"/>
                </w:rPr>
                <w:t>1</w:t>
              </w:r>
            </w:ins>
          </w:p>
        </w:tc>
        <w:tc>
          <w:tcPr>
            <w:tcW w:w="708" w:type="dxa"/>
            <w:tcBorders>
              <w:right w:val="single" w:sz="12" w:space="0" w:color="auto"/>
            </w:tcBorders>
          </w:tcPr>
          <w:p w14:paraId="3FFD33E0" w14:textId="77777777" w:rsidR="004B680D" w:rsidRPr="006E2435" w:rsidRDefault="004B680D" w:rsidP="002939A9">
            <w:pPr>
              <w:snapToGrid w:val="0"/>
              <w:spacing w:after="0"/>
              <w:rPr>
                <w:ins w:id="3361" w:author="ZTE" w:date="2018-09-29T09:39:00Z"/>
                <w:lang w:val="en-US"/>
              </w:rPr>
            </w:pPr>
            <w:ins w:id="3362" w:author="ZTE" w:date="2018-09-29T09:39:00Z">
              <w:r w:rsidRPr="006E2435">
                <w:rPr>
                  <w:lang w:val="en-US"/>
                </w:rPr>
                <w:t>-1</w:t>
              </w:r>
            </w:ins>
          </w:p>
        </w:tc>
        <w:tc>
          <w:tcPr>
            <w:tcW w:w="511" w:type="dxa"/>
            <w:tcBorders>
              <w:left w:val="single" w:sz="12" w:space="0" w:color="auto"/>
            </w:tcBorders>
          </w:tcPr>
          <w:p w14:paraId="6FBBF522" w14:textId="77777777" w:rsidR="004B680D" w:rsidRPr="006E2435" w:rsidRDefault="004B680D" w:rsidP="002939A9">
            <w:pPr>
              <w:snapToGrid w:val="0"/>
              <w:spacing w:after="0"/>
              <w:rPr>
                <w:ins w:id="3363" w:author="ZTE" w:date="2018-09-29T09:39:00Z"/>
                <w:lang w:val="en-US"/>
              </w:rPr>
            </w:pPr>
            <w:ins w:id="3364" w:author="ZTE" w:date="2018-09-29T09:39:00Z">
              <w:r w:rsidRPr="006E2435">
                <w:rPr>
                  <w:lang w:val="en-US"/>
                </w:rPr>
                <w:t>49</w:t>
              </w:r>
            </w:ins>
          </w:p>
        </w:tc>
        <w:tc>
          <w:tcPr>
            <w:tcW w:w="797" w:type="dxa"/>
          </w:tcPr>
          <w:p w14:paraId="18B8149D" w14:textId="77777777" w:rsidR="004B680D" w:rsidRPr="006E2435" w:rsidRDefault="004B680D" w:rsidP="002939A9">
            <w:pPr>
              <w:snapToGrid w:val="0"/>
              <w:spacing w:after="0"/>
              <w:rPr>
                <w:ins w:id="3365" w:author="ZTE" w:date="2018-09-29T09:39:00Z"/>
                <w:lang w:val="en-US"/>
              </w:rPr>
            </w:pPr>
            <w:ins w:id="3366" w:author="ZTE" w:date="2018-09-29T09:39:00Z">
              <w:r w:rsidRPr="006E2435">
                <w:rPr>
                  <w:lang w:val="en-US"/>
                </w:rPr>
                <w:t>1</w:t>
              </w:r>
            </w:ins>
          </w:p>
        </w:tc>
        <w:tc>
          <w:tcPr>
            <w:tcW w:w="722" w:type="dxa"/>
          </w:tcPr>
          <w:p w14:paraId="68FB76DE" w14:textId="77777777" w:rsidR="004B680D" w:rsidRPr="006E2435" w:rsidRDefault="004B680D" w:rsidP="002939A9">
            <w:pPr>
              <w:snapToGrid w:val="0"/>
              <w:spacing w:after="0"/>
              <w:rPr>
                <w:ins w:id="3367" w:author="ZTE" w:date="2018-09-29T09:39:00Z"/>
                <w:lang w:val="en-US"/>
              </w:rPr>
            </w:pPr>
            <w:ins w:id="3368" w:author="ZTE" w:date="2018-09-29T09:39:00Z">
              <w:r w:rsidRPr="006E2435">
                <w:rPr>
                  <w:lang w:val="en-US"/>
                </w:rPr>
                <w:t>1</w:t>
              </w:r>
            </w:ins>
          </w:p>
        </w:tc>
        <w:tc>
          <w:tcPr>
            <w:tcW w:w="900" w:type="dxa"/>
          </w:tcPr>
          <w:p w14:paraId="120C0675" w14:textId="77777777" w:rsidR="004B680D" w:rsidRPr="006E2435" w:rsidRDefault="004B680D" w:rsidP="002939A9">
            <w:pPr>
              <w:snapToGrid w:val="0"/>
              <w:spacing w:after="0"/>
              <w:rPr>
                <w:ins w:id="3369" w:author="ZTE" w:date="2018-09-29T09:39:00Z"/>
                <w:lang w:val="en-US"/>
              </w:rPr>
            </w:pPr>
            <w:ins w:id="3370" w:author="ZTE" w:date="2018-09-29T09:39:00Z">
              <w:r w:rsidRPr="006E2435">
                <w:rPr>
                  <w:lang w:val="en-US"/>
                </w:rPr>
                <w:t>1</w:t>
              </w:r>
            </w:ins>
          </w:p>
        </w:tc>
        <w:tc>
          <w:tcPr>
            <w:tcW w:w="1068" w:type="dxa"/>
            <w:tcBorders>
              <w:right w:val="single" w:sz="12" w:space="0" w:color="auto"/>
            </w:tcBorders>
          </w:tcPr>
          <w:p w14:paraId="726067E1" w14:textId="77777777" w:rsidR="004B680D" w:rsidRPr="006E2435" w:rsidRDefault="004B680D" w:rsidP="002939A9">
            <w:pPr>
              <w:snapToGrid w:val="0"/>
              <w:spacing w:after="0"/>
              <w:rPr>
                <w:ins w:id="3371" w:author="ZTE" w:date="2018-09-29T09:39:00Z"/>
                <w:lang w:val="en-US"/>
              </w:rPr>
            </w:pPr>
            <w:ins w:id="3372" w:author="ZTE" w:date="2018-09-29T09:39:00Z">
              <w:r w:rsidRPr="006E2435">
                <w:rPr>
                  <w:lang w:val="en-US"/>
                </w:rPr>
                <w:t>j</w:t>
              </w:r>
            </w:ins>
          </w:p>
        </w:tc>
      </w:tr>
      <w:tr w:rsidR="004B680D" w:rsidRPr="006E2435" w14:paraId="02875822" w14:textId="77777777" w:rsidTr="002939A9">
        <w:trPr>
          <w:trHeight w:val="229"/>
          <w:jc w:val="center"/>
          <w:ins w:id="3373" w:author="ZTE" w:date="2018-09-29T09:39:00Z"/>
        </w:trPr>
        <w:tc>
          <w:tcPr>
            <w:tcW w:w="1023" w:type="dxa"/>
            <w:tcBorders>
              <w:left w:val="single" w:sz="12" w:space="0" w:color="auto"/>
            </w:tcBorders>
          </w:tcPr>
          <w:p w14:paraId="3B577D29" w14:textId="77777777" w:rsidR="004B680D" w:rsidRPr="006E2435" w:rsidRDefault="004B680D" w:rsidP="002939A9">
            <w:pPr>
              <w:snapToGrid w:val="0"/>
              <w:spacing w:after="0"/>
              <w:rPr>
                <w:ins w:id="3374" w:author="ZTE" w:date="2018-09-29T09:39:00Z"/>
                <w:lang w:val="en-US"/>
              </w:rPr>
            </w:pPr>
            <w:ins w:id="3375" w:author="ZTE" w:date="2018-09-29T09:39:00Z">
              <w:r w:rsidRPr="006E2435">
                <w:rPr>
                  <w:lang w:val="en-US"/>
                </w:rPr>
                <w:t>18</w:t>
              </w:r>
            </w:ins>
          </w:p>
        </w:tc>
        <w:tc>
          <w:tcPr>
            <w:tcW w:w="704" w:type="dxa"/>
          </w:tcPr>
          <w:p w14:paraId="26695FA5" w14:textId="77777777" w:rsidR="004B680D" w:rsidRPr="006E2435" w:rsidRDefault="004B680D" w:rsidP="002939A9">
            <w:pPr>
              <w:snapToGrid w:val="0"/>
              <w:spacing w:after="0"/>
              <w:rPr>
                <w:ins w:id="3376" w:author="ZTE" w:date="2018-09-29T09:39:00Z"/>
                <w:lang w:val="en-US"/>
              </w:rPr>
            </w:pPr>
            <w:ins w:id="3377" w:author="ZTE" w:date="2018-09-29T09:39:00Z">
              <w:r w:rsidRPr="006E2435">
                <w:rPr>
                  <w:lang w:val="en-US"/>
                </w:rPr>
                <w:t>1</w:t>
              </w:r>
            </w:ins>
          </w:p>
        </w:tc>
        <w:tc>
          <w:tcPr>
            <w:tcW w:w="613" w:type="dxa"/>
          </w:tcPr>
          <w:p w14:paraId="3386F6F0" w14:textId="77777777" w:rsidR="004B680D" w:rsidRPr="006E2435" w:rsidRDefault="004B680D" w:rsidP="002939A9">
            <w:pPr>
              <w:snapToGrid w:val="0"/>
              <w:spacing w:after="0"/>
              <w:rPr>
                <w:ins w:id="3378" w:author="ZTE" w:date="2018-09-29T09:39:00Z"/>
                <w:lang w:val="en-US"/>
              </w:rPr>
            </w:pPr>
            <w:ins w:id="3379" w:author="ZTE" w:date="2018-09-29T09:39:00Z">
              <w:r w:rsidRPr="006E2435">
                <w:rPr>
                  <w:lang w:val="en-US"/>
                </w:rPr>
                <w:t>1</w:t>
              </w:r>
            </w:ins>
          </w:p>
        </w:tc>
        <w:tc>
          <w:tcPr>
            <w:tcW w:w="543" w:type="dxa"/>
          </w:tcPr>
          <w:p w14:paraId="5BBC1F4A" w14:textId="77777777" w:rsidR="004B680D" w:rsidRPr="006E2435" w:rsidRDefault="004B680D" w:rsidP="002939A9">
            <w:pPr>
              <w:snapToGrid w:val="0"/>
              <w:spacing w:after="0"/>
              <w:rPr>
                <w:ins w:id="3380" w:author="ZTE" w:date="2018-09-29T09:39:00Z"/>
                <w:lang w:val="en-US"/>
              </w:rPr>
            </w:pPr>
            <w:ins w:id="3381" w:author="ZTE" w:date="2018-09-29T09:39:00Z">
              <w:r w:rsidRPr="006E2435">
                <w:rPr>
                  <w:lang w:val="en-US"/>
                </w:rPr>
                <w:t>-1</w:t>
              </w:r>
            </w:ins>
          </w:p>
        </w:tc>
        <w:tc>
          <w:tcPr>
            <w:tcW w:w="708" w:type="dxa"/>
            <w:tcBorders>
              <w:right w:val="single" w:sz="12" w:space="0" w:color="auto"/>
            </w:tcBorders>
          </w:tcPr>
          <w:p w14:paraId="5B094C5F" w14:textId="77777777" w:rsidR="004B680D" w:rsidRPr="006E2435" w:rsidRDefault="004B680D" w:rsidP="002939A9">
            <w:pPr>
              <w:snapToGrid w:val="0"/>
              <w:spacing w:after="0"/>
              <w:rPr>
                <w:ins w:id="3382" w:author="ZTE" w:date="2018-09-29T09:39:00Z"/>
                <w:lang w:val="en-US"/>
              </w:rPr>
            </w:pPr>
            <w:ins w:id="3383" w:author="ZTE" w:date="2018-09-29T09:39:00Z">
              <w:r w:rsidRPr="006E2435">
                <w:rPr>
                  <w:lang w:val="en-US"/>
                </w:rPr>
                <w:t>1</w:t>
              </w:r>
            </w:ins>
          </w:p>
        </w:tc>
        <w:tc>
          <w:tcPr>
            <w:tcW w:w="511" w:type="dxa"/>
            <w:tcBorders>
              <w:left w:val="single" w:sz="12" w:space="0" w:color="auto"/>
            </w:tcBorders>
          </w:tcPr>
          <w:p w14:paraId="0EC3C756" w14:textId="77777777" w:rsidR="004B680D" w:rsidRPr="006E2435" w:rsidRDefault="004B680D" w:rsidP="002939A9">
            <w:pPr>
              <w:snapToGrid w:val="0"/>
              <w:spacing w:after="0"/>
              <w:rPr>
                <w:ins w:id="3384" w:author="ZTE" w:date="2018-09-29T09:39:00Z"/>
                <w:lang w:val="en-US"/>
              </w:rPr>
            </w:pPr>
            <w:ins w:id="3385" w:author="ZTE" w:date="2018-09-29T09:39:00Z">
              <w:r w:rsidRPr="006E2435">
                <w:rPr>
                  <w:lang w:val="en-US"/>
                </w:rPr>
                <w:t>50</w:t>
              </w:r>
            </w:ins>
          </w:p>
        </w:tc>
        <w:tc>
          <w:tcPr>
            <w:tcW w:w="797" w:type="dxa"/>
          </w:tcPr>
          <w:p w14:paraId="07C2D429" w14:textId="77777777" w:rsidR="004B680D" w:rsidRPr="006E2435" w:rsidRDefault="004B680D" w:rsidP="002939A9">
            <w:pPr>
              <w:snapToGrid w:val="0"/>
              <w:spacing w:after="0"/>
              <w:rPr>
                <w:ins w:id="3386" w:author="ZTE" w:date="2018-09-29T09:39:00Z"/>
                <w:lang w:val="en-US"/>
              </w:rPr>
            </w:pPr>
            <w:ins w:id="3387" w:author="ZTE" w:date="2018-09-29T09:39:00Z">
              <w:r w:rsidRPr="006E2435">
                <w:rPr>
                  <w:lang w:val="en-US"/>
                </w:rPr>
                <w:t>1</w:t>
              </w:r>
            </w:ins>
          </w:p>
        </w:tc>
        <w:tc>
          <w:tcPr>
            <w:tcW w:w="722" w:type="dxa"/>
          </w:tcPr>
          <w:p w14:paraId="5851D8EC" w14:textId="77777777" w:rsidR="004B680D" w:rsidRPr="006E2435" w:rsidRDefault="004B680D" w:rsidP="002939A9">
            <w:pPr>
              <w:snapToGrid w:val="0"/>
              <w:spacing w:after="0"/>
              <w:rPr>
                <w:ins w:id="3388" w:author="ZTE" w:date="2018-09-29T09:39:00Z"/>
                <w:lang w:val="en-US"/>
              </w:rPr>
            </w:pPr>
            <w:ins w:id="3389" w:author="ZTE" w:date="2018-09-29T09:39:00Z">
              <w:r w:rsidRPr="006E2435">
                <w:rPr>
                  <w:lang w:val="en-US"/>
                </w:rPr>
                <w:t>1</w:t>
              </w:r>
            </w:ins>
          </w:p>
        </w:tc>
        <w:tc>
          <w:tcPr>
            <w:tcW w:w="900" w:type="dxa"/>
          </w:tcPr>
          <w:p w14:paraId="56FBC022" w14:textId="77777777" w:rsidR="004B680D" w:rsidRPr="006E2435" w:rsidRDefault="004B680D" w:rsidP="002939A9">
            <w:pPr>
              <w:snapToGrid w:val="0"/>
              <w:spacing w:after="0"/>
              <w:rPr>
                <w:ins w:id="3390" w:author="ZTE" w:date="2018-09-29T09:39:00Z"/>
                <w:lang w:val="en-US"/>
              </w:rPr>
            </w:pPr>
            <w:ins w:id="3391" w:author="ZTE" w:date="2018-09-29T09:39:00Z">
              <w:r w:rsidRPr="006E2435">
                <w:rPr>
                  <w:lang w:val="en-US"/>
                </w:rPr>
                <w:t>-1</w:t>
              </w:r>
            </w:ins>
          </w:p>
        </w:tc>
        <w:tc>
          <w:tcPr>
            <w:tcW w:w="1068" w:type="dxa"/>
            <w:tcBorders>
              <w:right w:val="single" w:sz="12" w:space="0" w:color="auto"/>
            </w:tcBorders>
          </w:tcPr>
          <w:p w14:paraId="1306AF7F" w14:textId="77777777" w:rsidR="004B680D" w:rsidRPr="006E2435" w:rsidRDefault="004B680D" w:rsidP="002939A9">
            <w:pPr>
              <w:snapToGrid w:val="0"/>
              <w:spacing w:after="0"/>
              <w:rPr>
                <w:ins w:id="3392" w:author="ZTE" w:date="2018-09-29T09:39:00Z"/>
                <w:lang w:val="en-US"/>
              </w:rPr>
            </w:pPr>
            <w:ins w:id="3393" w:author="ZTE" w:date="2018-09-29T09:39:00Z">
              <w:r w:rsidRPr="006E2435">
                <w:rPr>
                  <w:lang w:val="en-US"/>
                </w:rPr>
                <w:t>-j</w:t>
              </w:r>
            </w:ins>
          </w:p>
        </w:tc>
      </w:tr>
      <w:tr w:rsidR="004B680D" w:rsidRPr="006E2435" w14:paraId="61BAFC1A" w14:textId="77777777" w:rsidTr="002939A9">
        <w:trPr>
          <w:trHeight w:val="229"/>
          <w:jc w:val="center"/>
          <w:ins w:id="3394" w:author="ZTE" w:date="2018-09-29T09:39:00Z"/>
        </w:trPr>
        <w:tc>
          <w:tcPr>
            <w:tcW w:w="1023" w:type="dxa"/>
            <w:tcBorders>
              <w:left w:val="single" w:sz="12" w:space="0" w:color="auto"/>
            </w:tcBorders>
          </w:tcPr>
          <w:p w14:paraId="1D4CBE49" w14:textId="77777777" w:rsidR="004B680D" w:rsidRPr="006E2435" w:rsidRDefault="004B680D" w:rsidP="002939A9">
            <w:pPr>
              <w:snapToGrid w:val="0"/>
              <w:spacing w:after="0"/>
              <w:rPr>
                <w:ins w:id="3395" w:author="ZTE" w:date="2018-09-29T09:39:00Z"/>
                <w:lang w:val="en-US"/>
              </w:rPr>
            </w:pPr>
            <w:ins w:id="3396" w:author="ZTE" w:date="2018-09-29T09:39:00Z">
              <w:r w:rsidRPr="006E2435">
                <w:rPr>
                  <w:lang w:val="en-US"/>
                </w:rPr>
                <w:t>19</w:t>
              </w:r>
            </w:ins>
          </w:p>
        </w:tc>
        <w:tc>
          <w:tcPr>
            <w:tcW w:w="704" w:type="dxa"/>
          </w:tcPr>
          <w:p w14:paraId="242CB743" w14:textId="77777777" w:rsidR="004B680D" w:rsidRPr="006E2435" w:rsidRDefault="004B680D" w:rsidP="002939A9">
            <w:pPr>
              <w:snapToGrid w:val="0"/>
              <w:spacing w:after="0"/>
              <w:rPr>
                <w:ins w:id="3397" w:author="ZTE" w:date="2018-09-29T09:39:00Z"/>
                <w:lang w:val="en-US"/>
              </w:rPr>
            </w:pPr>
            <w:ins w:id="3398" w:author="ZTE" w:date="2018-09-29T09:39:00Z">
              <w:r w:rsidRPr="006E2435">
                <w:rPr>
                  <w:lang w:val="en-US"/>
                </w:rPr>
                <w:t>1</w:t>
              </w:r>
            </w:ins>
          </w:p>
        </w:tc>
        <w:tc>
          <w:tcPr>
            <w:tcW w:w="613" w:type="dxa"/>
          </w:tcPr>
          <w:p w14:paraId="627F4D6B" w14:textId="77777777" w:rsidR="004B680D" w:rsidRPr="006E2435" w:rsidRDefault="004B680D" w:rsidP="002939A9">
            <w:pPr>
              <w:snapToGrid w:val="0"/>
              <w:spacing w:after="0"/>
              <w:rPr>
                <w:ins w:id="3399" w:author="ZTE" w:date="2018-09-29T09:39:00Z"/>
                <w:lang w:val="en-US"/>
              </w:rPr>
            </w:pPr>
            <w:ins w:id="3400" w:author="ZTE" w:date="2018-09-29T09:39:00Z">
              <w:r w:rsidRPr="006E2435">
                <w:rPr>
                  <w:lang w:val="en-US"/>
                </w:rPr>
                <w:t>-1</w:t>
              </w:r>
            </w:ins>
          </w:p>
        </w:tc>
        <w:tc>
          <w:tcPr>
            <w:tcW w:w="543" w:type="dxa"/>
          </w:tcPr>
          <w:p w14:paraId="48C9F808" w14:textId="77777777" w:rsidR="004B680D" w:rsidRPr="006E2435" w:rsidRDefault="004B680D" w:rsidP="002939A9">
            <w:pPr>
              <w:snapToGrid w:val="0"/>
              <w:spacing w:after="0"/>
              <w:rPr>
                <w:ins w:id="3401" w:author="ZTE" w:date="2018-09-29T09:39:00Z"/>
                <w:lang w:val="en-US"/>
              </w:rPr>
            </w:pPr>
            <w:ins w:id="3402" w:author="ZTE" w:date="2018-09-29T09:39:00Z">
              <w:r w:rsidRPr="006E2435">
                <w:rPr>
                  <w:lang w:val="en-US"/>
                </w:rPr>
                <w:t>1</w:t>
              </w:r>
            </w:ins>
          </w:p>
        </w:tc>
        <w:tc>
          <w:tcPr>
            <w:tcW w:w="708" w:type="dxa"/>
            <w:tcBorders>
              <w:right w:val="single" w:sz="12" w:space="0" w:color="auto"/>
            </w:tcBorders>
          </w:tcPr>
          <w:p w14:paraId="073D35E8" w14:textId="77777777" w:rsidR="004B680D" w:rsidRPr="006E2435" w:rsidRDefault="004B680D" w:rsidP="002939A9">
            <w:pPr>
              <w:snapToGrid w:val="0"/>
              <w:spacing w:after="0"/>
              <w:rPr>
                <w:ins w:id="3403" w:author="ZTE" w:date="2018-09-29T09:39:00Z"/>
                <w:lang w:val="en-US"/>
              </w:rPr>
            </w:pPr>
            <w:ins w:id="3404" w:author="ZTE" w:date="2018-09-29T09:39:00Z">
              <w:r w:rsidRPr="006E2435">
                <w:rPr>
                  <w:lang w:val="en-US"/>
                </w:rPr>
                <w:t>1</w:t>
              </w:r>
            </w:ins>
          </w:p>
        </w:tc>
        <w:tc>
          <w:tcPr>
            <w:tcW w:w="511" w:type="dxa"/>
            <w:tcBorders>
              <w:left w:val="single" w:sz="12" w:space="0" w:color="auto"/>
            </w:tcBorders>
          </w:tcPr>
          <w:p w14:paraId="5249C771" w14:textId="77777777" w:rsidR="004B680D" w:rsidRPr="006E2435" w:rsidRDefault="004B680D" w:rsidP="002939A9">
            <w:pPr>
              <w:snapToGrid w:val="0"/>
              <w:spacing w:after="0"/>
              <w:rPr>
                <w:ins w:id="3405" w:author="ZTE" w:date="2018-09-29T09:39:00Z"/>
                <w:lang w:val="en-US"/>
              </w:rPr>
            </w:pPr>
            <w:ins w:id="3406" w:author="ZTE" w:date="2018-09-29T09:39:00Z">
              <w:r w:rsidRPr="006E2435">
                <w:rPr>
                  <w:lang w:val="en-US"/>
                </w:rPr>
                <w:t>51</w:t>
              </w:r>
            </w:ins>
          </w:p>
        </w:tc>
        <w:tc>
          <w:tcPr>
            <w:tcW w:w="797" w:type="dxa"/>
          </w:tcPr>
          <w:p w14:paraId="737522CC" w14:textId="77777777" w:rsidR="004B680D" w:rsidRPr="006E2435" w:rsidRDefault="004B680D" w:rsidP="002939A9">
            <w:pPr>
              <w:snapToGrid w:val="0"/>
              <w:spacing w:after="0"/>
              <w:rPr>
                <w:ins w:id="3407" w:author="ZTE" w:date="2018-09-29T09:39:00Z"/>
                <w:lang w:val="en-US"/>
              </w:rPr>
            </w:pPr>
            <w:ins w:id="3408" w:author="ZTE" w:date="2018-09-29T09:39:00Z">
              <w:r w:rsidRPr="006E2435">
                <w:rPr>
                  <w:lang w:val="en-US"/>
                </w:rPr>
                <w:t>1</w:t>
              </w:r>
            </w:ins>
          </w:p>
        </w:tc>
        <w:tc>
          <w:tcPr>
            <w:tcW w:w="722" w:type="dxa"/>
          </w:tcPr>
          <w:p w14:paraId="6FC4E9C3" w14:textId="77777777" w:rsidR="004B680D" w:rsidRPr="006E2435" w:rsidRDefault="004B680D" w:rsidP="002939A9">
            <w:pPr>
              <w:snapToGrid w:val="0"/>
              <w:spacing w:after="0"/>
              <w:rPr>
                <w:ins w:id="3409" w:author="ZTE" w:date="2018-09-29T09:39:00Z"/>
                <w:lang w:val="en-US"/>
              </w:rPr>
            </w:pPr>
            <w:ins w:id="3410" w:author="ZTE" w:date="2018-09-29T09:39:00Z">
              <w:r w:rsidRPr="006E2435">
                <w:rPr>
                  <w:lang w:val="en-US"/>
                </w:rPr>
                <w:t>-1</w:t>
              </w:r>
            </w:ins>
          </w:p>
        </w:tc>
        <w:tc>
          <w:tcPr>
            <w:tcW w:w="900" w:type="dxa"/>
          </w:tcPr>
          <w:p w14:paraId="7048CF34" w14:textId="77777777" w:rsidR="004B680D" w:rsidRPr="006E2435" w:rsidRDefault="004B680D" w:rsidP="002939A9">
            <w:pPr>
              <w:snapToGrid w:val="0"/>
              <w:spacing w:after="0"/>
              <w:rPr>
                <w:ins w:id="3411" w:author="ZTE" w:date="2018-09-29T09:39:00Z"/>
                <w:lang w:val="en-US"/>
              </w:rPr>
            </w:pPr>
            <w:ins w:id="3412" w:author="ZTE" w:date="2018-09-29T09:39:00Z">
              <w:r w:rsidRPr="006E2435">
                <w:rPr>
                  <w:lang w:val="en-US"/>
                </w:rPr>
                <w:t>1</w:t>
              </w:r>
            </w:ins>
          </w:p>
        </w:tc>
        <w:tc>
          <w:tcPr>
            <w:tcW w:w="1068" w:type="dxa"/>
            <w:tcBorders>
              <w:right w:val="single" w:sz="12" w:space="0" w:color="auto"/>
            </w:tcBorders>
          </w:tcPr>
          <w:p w14:paraId="3441F75A" w14:textId="77777777" w:rsidR="004B680D" w:rsidRPr="006E2435" w:rsidRDefault="004B680D" w:rsidP="002939A9">
            <w:pPr>
              <w:snapToGrid w:val="0"/>
              <w:spacing w:after="0"/>
              <w:rPr>
                <w:ins w:id="3413" w:author="ZTE" w:date="2018-09-29T09:39:00Z"/>
                <w:lang w:val="en-US"/>
              </w:rPr>
            </w:pPr>
            <w:ins w:id="3414" w:author="ZTE" w:date="2018-09-29T09:39:00Z">
              <w:r w:rsidRPr="006E2435">
                <w:rPr>
                  <w:lang w:val="en-US"/>
                </w:rPr>
                <w:t>-j</w:t>
              </w:r>
            </w:ins>
          </w:p>
        </w:tc>
      </w:tr>
      <w:tr w:rsidR="004B680D" w:rsidRPr="006E2435" w14:paraId="4D51A8B5" w14:textId="77777777" w:rsidTr="002939A9">
        <w:trPr>
          <w:trHeight w:val="229"/>
          <w:jc w:val="center"/>
          <w:ins w:id="3415" w:author="ZTE" w:date="2018-09-29T09:39:00Z"/>
        </w:trPr>
        <w:tc>
          <w:tcPr>
            <w:tcW w:w="1023" w:type="dxa"/>
            <w:tcBorders>
              <w:left w:val="single" w:sz="12" w:space="0" w:color="auto"/>
            </w:tcBorders>
          </w:tcPr>
          <w:p w14:paraId="5D666B6D" w14:textId="77777777" w:rsidR="004B680D" w:rsidRPr="006E2435" w:rsidRDefault="004B680D" w:rsidP="002939A9">
            <w:pPr>
              <w:snapToGrid w:val="0"/>
              <w:spacing w:after="0"/>
              <w:rPr>
                <w:ins w:id="3416" w:author="ZTE" w:date="2018-09-29T09:39:00Z"/>
                <w:lang w:val="en-US"/>
              </w:rPr>
            </w:pPr>
            <w:ins w:id="3417" w:author="ZTE" w:date="2018-09-29T09:39:00Z">
              <w:r w:rsidRPr="006E2435">
                <w:rPr>
                  <w:lang w:val="en-US"/>
                </w:rPr>
                <w:t>20</w:t>
              </w:r>
            </w:ins>
          </w:p>
        </w:tc>
        <w:tc>
          <w:tcPr>
            <w:tcW w:w="704" w:type="dxa"/>
          </w:tcPr>
          <w:p w14:paraId="3D3429B6" w14:textId="77777777" w:rsidR="004B680D" w:rsidRPr="006E2435" w:rsidRDefault="004B680D" w:rsidP="002939A9">
            <w:pPr>
              <w:snapToGrid w:val="0"/>
              <w:spacing w:after="0"/>
              <w:rPr>
                <w:ins w:id="3418" w:author="ZTE" w:date="2018-09-29T09:39:00Z"/>
                <w:lang w:val="en-US"/>
              </w:rPr>
            </w:pPr>
            <w:ins w:id="3419" w:author="ZTE" w:date="2018-09-29T09:39:00Z">
              <w:r w:rsidRPr="006E2435">
                <w:rPr>
                  <w:lang w:val="en-US"/>
                </w:rPr>
                <w:t>1</w:t>
              </w:r>
            </w:ins>
          </w:p>
        </w:tc>
        <w:tc>
          <w:tcPr>
            <w:tcW w:w="613" w:type="dxa"/>
          </w:tcPr>
          <w:p w14:paraId="1531014A" w14:textId="77777777" w:rsidR="004B680D" w:rsidRPr="006E2435" w:rsidRDefault="004B680D" w:rsidP="002939A9">
            <w:pPr>
              <w:snapToGrid w:val="0"/>
              <w:spacing w:after="0"/>
              <w:rPr>
                <w:ins w:id="3420" w:author="ZTE" w:date="2018-09-29T09:39:00Z"/>
                <w:lang w:val="en-US"/>
              </w:rPr>
            </w:pPr>
            <w:ins w:id="3421" w:author="ZTE" w:date="2018-09-29T09:39:00Z">
              <w:r w:rsidRPr="006E2435">
                <w:rPr>
                  <w:lang w:val="en-US"/>
                </w:rPr>
                <w:t>-1</w:t>
              </w:r>
            </w:ins>
          </w:p>
        </w:tc>
        <w:tc>
          <w:tcPr>
            <w:tcW w:w="543" w:type="dxa"/>
          </w:tcPr>
          <w:p w14:paraId="140B2304" w14:textId="77777777" w:rsidR="004B680D" w:rsidRPr="006E2435" w:rsidRDefault="004B680D" w:rsidP="002939A9">
            <w:pPr>
              <w:snapToGrid w:val="0"/>
              <w:spacing w:after="0"/>
              <w:rPr>
                <w:ins w:id="3422" w:author="ZTE" w:date="2018-09-29T09:39:00Z"/>
                <w:lang w:val="en-US"/>
              </w:rPr>
            </w:pPr>
            <w:ins w:id="3423" w:author="ZTE" w:date="2018-09-29T09:39:00Z">
              <w:r w:rsidRPr="006E2435">
                <w:rPr>
                  <w:lang w:val="en-US"/>
                </w:rPr>
                <w:t>-1</w:t>
              </w:r>
            </w:ins>
          </w:p>
        </w:tc>
        <w:tc>
          <w:tcPr>
            <w:tcW w:w="708" w:type="dxa"/>
            <w:tcBorders>
              <w:right w:val="single" w:sz="12" w:space="0" w:color="auto"/>
            </w:tcBorders>
          </w:tcPr>
          <w:p w14:paraId="0A4B0D99" w14:textId="77777777" w:rsidR="004B680D" w:rsidRPr="006E2435" w:rsidRDefault="004B680D" w:rsidP="002939A9">
            <w:pPr>
              <w:snapToGrid w:val="0"/>
              <w:spacing w:after="0"/>
              <w:rPr>
                <w:ins w:id="3424" w:author="ZTE" w:date="2018-09-29T09:39:00Z"/>
                <w:lang w:val="en-US"/>
              </w:rPr>
            </w:pPr>
            <w:ins w:id="3425" w:author="ZTE" w:date="2018-09-29T09:39:00Z">
              <w:r w:rsidRPr="006E2435">
                <w:rPr>
                  <w:lang w:val="en-US"/>
                </w:rPr>
                <w:t>-1</w:t>
              </w:r>
            </w:ins>
          </w:p>
        </w:tc>
        <w:tc>
          <w:tcPr>
            <w:tcW w:w="511" w:type="dxa"/>
            <w:tcBorders>
              <w:left w:val="single" w:sz="12" w:space="0" w:color="auto"/>
            </w:tcBorders>
          </w:tcPr>
          <w:p w14:paraId="7C556272" w14:textId="77777777" w:rsidR="004B680D" w:rsidRPr="006E2435" w:rsidRDefault="004B680D" w:rsidP="002939A9">
            <w:pPr>
              <w:snapToGrid w:val="0"/>
              <w:spacing w:after="0"/>
              <w:rPr>
                <w:ins w:id="3426" w:author="ZTE" w:date="2018-09-29T09:39:00Z"/>
                <w:lang w:val="en-US"/>
              </w:rPr>
            </w:pPr>
            <w:ins w:id="3427" w:author="ZTE" w:date="2018-09-29T09:39:00Z">
              <w:r w:rsidRPr="006E2435">
                <w:rPr>
                  <w:lang w:val="en-US"/>
                </w:rPr>
                <w:t>52</w:t>
              </w:r>
            </w:ins>
          </w:p>
        </w:tc>
        <w:tc>
          <w:tcPr>
            <w:tcW w:w="797" w:type="dxa"/>
          </w:tcPr>
          <w:p w14:paraId="72AEB4A2" w14:textId="77777777" w:rsidR="004B680D" w:rsidRPr="006E2435" w:rsidRDefault="004B680D" w:rsidP="002939A9">
            <w:pPr>
              <w:snapToGrid w:val="0"/>
              <w:spacing w:after="0"/>
              <w:rPr>
                <w:ins w:id="3428" w:author="ZTE" w:date="2018-09-29T09:39:00Z"/>
                <w:lang w:val="en-US"/>
              </w:rPr>
            </w:pPr>
            <w:ins w:id="3429" w:author="ZTE" w:date="2018-09-29T09:39:00Z">
              <w:r w:rsidRPr="006E2435">
                <w:rPr>
                  <w:lang w:val="en-US"/>
                </w:rPr>
                <w:t>1</w:t>
              </w:r>
            </w:ins>
          </w:p>
        </w:tc>
        <w:tc>
          <w:tcPr>
            <w:tcW w:w="722" w:type="dxa"/>
          </w:tcPr>
          <w:p w14:paraId="3354A98E" w14:textId="77777777" w:rsidR="004B680D" w:rsidRPr="006E2435" w:rsidRDefault="004B680D" w:rsidP="002939A9">
            <w:pPr>
              <w:snapToGrid w:val="0"/>
              <w:spacing w:after="0"/>
              <w:rPr>
                <w:ins w:id="3430" w:author="ZTE" w:date="2018-09-29T09:39:00Z"/>
                <w:lang w:val="en-US"/>
              </w:rPr>
            </w:pPr>
            <w:ins w:id="3431" w:author="ZTE" w:date="2018-09-29T09:39:00Z">
              <w:r w:rsidRPr="006E2435">
                <w:rPr>
                  <w:lang w:val="en-US"/>
                </w:rPr>
                <w:t>-1</w:t>
              </w:r>
            </w:ins>
          </w:p>
        </w:tc>
        <w:tc>
          <w:tcPr>
            <w:tcW w:w="900" w:type="dxa"/>
          </w:tcPr>
          <w:p w14:paraId="51F98C6B" w14:textId="77777777" w:rsidR="004B680D" w:rsidRPr="006E2435" w:rsidRDefault="004B680D" w:rsidP="002939A9">
            <w:pPr>
              <w:snapToGrid w:val="0"/>
              <w:spacing w:after="0"/>
              <w:rPr>
                <w:ins w:id="3432" w:author="ZTE" w:date="2018-09-29T09:39:00Z"/>
                <w:lang w:val="en-US"/>
              </w:rPr>
            </w:pPr>
            <w:ins w:id="3433" w:author="ZTE" w:date="2018-09-29T09:39:00Z">
              <w:r w:rsidRPr="006E2435">
                <w:rPr>
                  <w:lang w:val="en-US"/>
                </w:rPr>
                <w:t>-1</w:t>
              </w:r>
            </w:ins>
          </w:p>
        </w:tc>
        <w:tc>
          <w:tcPr>
            <w:tcW w:w="1068" w:type="dxa"/>
            <w:tcBorders>
              <w:right w:val="single" w:sz="12" w:space="0" w:color="auto"/>
            </w:tcBorders>
          </w:tcPr>
          <w:p w14:paraId="6D8CCAEC" w14:textId="77777777" w:rsidR="004B680D" w:rsidRPr="006E2435" w:rsidRDefault="004B680D" w:rsidP="002939A9">
            <w:pPr>
              <w:snapToGrid w:val="0"/>
              <w:spacing w:after="0"/>
              <w:rPr>
                <w:ins w:id="3434" w:author="ZTE" w:date="2018-09-29T09:39:00Z"/>
                <w:lang w:val="en-US"/>
              </w:rPr>
            </w:pPr>
            <w:ins w:id="3435" w:author="ZTE" w:date="2018-09-29T09:39:00Z">
              <w:r w:rsidRPr="006E2435">
                <w:rPr>
                  <w:lang w:val="en-US"/>
                </w:rPr>
                <w:t>j</w:t>
              </w:r>
            </w:ins>
          </w:p>
        </w:tc>
      </w:tr>
      <w:tr w:rsidR="004B680D" w:rsidRPr="006E2435" w14:paraId="6950C1B0" w14:textId="77777777" w:rsidTr="002939A9">
        <w:trPr>
          <w:trHeight w:val="219"/>
          <w:jc w:val="center"/>
          <w:ins w:id="3436" w:author="ZTE" w:date="2018-09-29T09:39:00Z"/>
        </w:trPr>
        <w:tc>
          <w:tcPr>
            <w:tcW w:w="1023" w:type="dxa"/>
            <w:tcBorders>
              <w:left w:val="single" w:sz="12" w:space="0" w:color="auto"/>
            </w:tcBorders>
          </w:tcPr>
          <w:p w14:paraId="50C21406" w14:textId="77777777" w:rsidR="004B680D" w:rsidRPr="006E2435" w:rsidRDefault="004B680D" w:rsidP="002939A9">
            <w:pPr>
              <w:snapToGrid w:val="0"/>
              <w:spacing w:after="0"/>
              <w:rPr>
                <w:ins w:id="3437" w:author="ZTE" w:date="2018-09-29T09:39:00Z"/>
                <w:lang w:val="en-US"/>
              </w:rPr>
            </w:pPr>
            <w:ins w:id="3438" w:author="ZTE" w:date="2018-09-29T09:39:00Z">
              <w:r w:rsidRPr="006E2435">
                <w:rPr>
                  <w:lang w:val="en-US"/>
                </w:rPr>
                <w:t>21</w:t>
              </w:r>
            </w:ins>
          </w:p>
        </w:tc>
        <w:tc>
          <w:tcPr>
            <w:tcW w:w="704" w:type="dxa"/>
          </w:tcPr>
          <w:p w14:paraId="40871614" w14:textId="77777777" w:rsidR="004B680D" w:rsidRPr="006E2435" w:rsidRDefault="004B680D" w:rsidP="002939A9">
            <w:pPr>
              <w:snapToGrid w:val="0"/>
              <w:spacing w:after="0"/>
              <w:rPr>
                <w:ins w:id="3439" w:author="ZTE" w:date="2018-09-29T09:39:00Z"/>
                <w:lang w:val="en-US"/>
              </w:rPr>
            </w:pPr>
            <w:ins w:id="3440" w:author="ZTE" w:date="2018-09-29T09:39:00Z">
              <w:r w:rsidRPr="006E2435">
                <w:rPr>
                  <w:lang w:val="en-US"/>
                </w:rPr>
                <w:t>1</w:t>
              </w:r>
            </w:ins>
          </w:p>
        </w:tc>
        <w:tc>
          <w:tcPr>
            <w:tcW w:w="613" w:type="dxa"/>
          </w:tcPr>
          <w:p w14:paraId="1966C653" w14:textId="77777777" w:rsidR="004B680D" w:rsidRPr="006E2435" w:rsidRDefault="004B680D" w:rsidP="002939A9">
            <w:pPr>
              <w:snapToGrid w:val="0"/>
              <w:spacing w:after="0"/>
              <w:rPr>
                <w:ins w:id="3441" w:author="ZTE" w:date="2018-09-29T09:39:00Z"/>
                <w:lang w:val="en-US"/>
              </w:rPr>
            </w:pPr>
            <w:ins w:id="3442" w:author="ZTE" w:date="2018-09-29T09:39:00Z">
              <w:r w:rsidRPr="006E2435">
                <w:rPr>
                  <w:lang w:val="en-US"/>
                </w:rPr>
                <w:t>1</w:t>
              </w:r>
            </w:ins>
          </w:p>
        </w:tc>
        <w:tc>
          <w:tcPr>
            <w:tcW w:w="543" w:type="dxa"/>
          </w:tcPr>
          <w:p w14:paraId="16D31574" w14:textId="77777777" w:rsidR="004B680D" w:rsidRPr="006E2435" w:rsidRDefault="004B680D" w:rsidP="002939A9">
            <w:pPr>
              <w:snapToGrid w:val="0"/>
              <w:spacing w:after="0"/>
              <w:rPr>
                <w:ins w:id="3443" w:author="ZTE" w:date="2018-09-29T09:39:00Z"/>
                <w:lang w:val="en-US"/>
              </w:rPr>
            </w:pPr>
            <w:ins w:id="3444" w:author="ZTE" w:date="2018-09-29T09:39:00Z">
              <w:r w:rsidRPr="006E2435">
                <w:rPr>
                  <w:lang w:val="en-US"/>
                </w:rPr>
                <w:t>-j</w:t>
              </w:r>
            </w:ins>
          </w:p>
        </w:tc>
        <w:tc>
          <w:tcPr>
            <w:tcW w:w="708" w:type="dxa"/>
            <w:tcBorders>
              <w:right w:val="single" w:sz="12" w:space="0" w:color="auto"/>
            </w:tcBorders>
          </w:tcPr>
          <w:p w14:paraId="3AEAB891" w14:textId="77777777" w:rsidR="004B680D" w:rsidRPr="006E2435" w:rsidRDefault="004B680D" w:rsidP="002939A9">
            <w:pPr>
              <w:snapToGrid w:val="0"/>
              <w:spacing w:after="0"/>
              <w:rPr>
                <w:ins w:id="3445" w:author="ZTE" w:date="2018-09-29T09:39:00Z"/>
                <w:lang w:val="en-US"/>
              </w:rPr>
            </w:pPr>
            <w:ins w:id="3446" w:author="ZTE" w:date="2018-09-29T09:39:00Z">
              <w:r w:rsidRPr="006E2435">
                <w:rPr>
                  <w:lang w:val="en-US"/>
                </w:rPr>
                <w:t>-j</w:t>
              </w:r>
            </w:ins>
          </w:p>
        </w:tc>
        <w:tc>
          <w:tcPr>
            <w:tcW w:w="511" w:type="dxa"/>
            <w:tcBorders>
              <w:left w:val="single" w:sz="12" w:space="0" w:color="auto"/>
            </w:tcBorders>
          </w:tcPr>
          <w:p w14:paraId="59B759B5" w14:textId="77777777" w:rsidR="004B680D" w:rsidRPr="006E2435" w:rsidRDefault="004B680D" w:rsidP="002939A9">
            <w:pPr>
              <w:snapToGrid w:val="0"/>
              <w:spacing w:after="0"/>
              <w:rPr>
                <w:ins w:id="3447" w:author="ZTE" w:date="2018-09-29T09:39:00Z"/>
                <w:lang w:val="en-US"/>
              </w:rPr>
            </w:pPr>
            <w:ins w:id="3448" w:author="ZTE" w:date="2018-09-29T09:39:00Z">
              <w:r w:rsidRPr="006E2435">
                <w:rPr>
                  <w:lang w:val="en-US"/>
                </w:rPr>
                <w:t>53</w:t>
              </w:r>
            </w:ins>
          </w:p>
        </w:tc>
        <w:tc>
          <w:tcPr>
            <w:tcW w:w="797" w:type="dxa"/>
          </w:tcPr>
          <w:p w14:paraId="69F95615" w14:textId="77777777" w:rsidR="004B680D" w:rsidRPr="006E2435" w:rsidRDefault="004B680D" w:rsidP="002939A9">
            <w:pPr>
              <w:snapToGrid w:val="0"/>
              <w:spacing w:after="0"/>
              <w:rPr>
                <w:ins w:id="3449" w:author="ZTE" w:date="2018-09-29T09:39:00Z"/>
                <w:lang w:val="en-US"/>
              </w:rPr>
            </w:pPr>
            <w:ins w:id="3450" w:author="ZTE" w:date="2018-09-29T09:39:00Z">
              <w:r w:rsidRPr="006E2435">
                <w:rPr>
                  <w:lang w:val="en-US"/>
                </w:rPr>
                <w:t>1</w:t>
              </w:r>
            </w:ins>
          </w:p>
        </w:tc>
        <w:tc>
          <w:tcPr>
            <w:tcW w:w="722" w:type="dxa"/>
          </w:tcPr>
          <w:p w14:paraId="1D6861F6" w14:textId="77777777" w:rsidR="004B680D" w:rsidRPr="006E2435" w:rsidRDefault="004B680D" w:rsidP="002939A9">
            <w:pPr>
              <w:snapToGrid w:val="0"/>
              <w:spacing w:after="0"/>
              <w:rPr>
                <w:ins w:id="3451" w:author="ZTE" w:date="2018-09-29T09:39:00Z"/>
                <w:lang w:val="en-US"/>
              </w:rPr>
            </w:pPr>
            <w:ins w:id="3452" w:author="ZTE" w:date="2018-09-29T09:39:00Z">
              <w:r w:rsidRPr="006E2435">
                <w:rPr>
                  <w:lang w:val="en-US"/>
                </w:rPr>
                <w:t>1</w:t>
              </w:r>
            </w:ins>
          </w:p>
        </w:tc>
        <w:tc>
          <w:tcPr>
            <w:tcW w:w="900" w:type="dxa"/>
          </w:tcPr>
          <w:p w14:paraId="4882D749" w14:textId="77777777" w:rsidR="004B680D" w:rsidRPr="006E2435" w:rsidRDefault="004B680D" w:rsidP="002939A9">
            <w:pPr>
              <w:snapToGrid w:val="0"/>
              <w:spacing w:after="0"/>
              <w:rPr>
                <w:ins w:id="3453" w:author="ZTE" w:date="2018-09-29T09:39:00Z"/>
                <w:lang w:val="en-US"/>
              </w:rPr>
            </w:pPr>
            <w:ins w:id="3454" w:author="ZTE" w:date="2018-09-29T09:39:00Z">
              <w:r w:rsidRPr="006E2435">
                <w:rPr>
                  <w:lang w:val="en-US"/>
                </w:rPr>
                <w:t>-j</w:t>
              </w:r>
            </w:ins>
          </w:p>
        </w:tc>
        <w:tc>
          <w:tcPr>
            <w:tcW w:w="1068" w:type="dxa"/>
            <w:tcBorders>
              <w:right w:val="single" w:sz="12" w:space="0" w:color="auto"/>
            </w:tcBorders>
          </w:tcPr>
          <w:p w14:paraId="5E89D8D8" w14:textId="77777777" w:rsidR="004B680D" w:rsidRPr="006E2435" w:rsidRDefault="004B680D" w:rsidP="002939A9">
            <w:pPr>
              <w:snapToGrid w:val="0"/>
              <w:spacing w:after="0"/>
              <w:rPr>
                <w:ins w:id="3455" w:author="ZTE" w:date="2018-09-29T09:39:00Z"/>
                <w:lang w:val="en-US"/>
              </w:rPr>
            </w:pPr>
            <w:ins w:id="3456" w:author="ZTE" w:date="2018-09-29T09:39:00Z">
              <w:r w:rsidRPr="006E2435">
                <w:rPr>
                  <w:lang w:val="en-US"/>
                </w:rPr>
                <w:t>-1</w:t>
              </w:r>
            </w:ins>
          </w:p>
        </w:tc>
      </w:tr>
      <w:tr w:rsidR="004B680D" w:rsidRPr="006E2435" w14:paraId="5F03ADAD" w14:textId="77777777" w:rsidTr="002939A9">
        <w:trPr>
          <w:trHeight w:val="229"/>
          <w:jc w:val="center"/>
          <w:ins w:id="3457" w:author="ZTE" w:date="2018-09-29T09:39:00Z"/>
        </w:trPr>
        <w:tc>
          <w:tcPr>
            <w:tcW w:w="1023" w:type="dxa"/>
            <w:tcBorders>
              <w:left w:val="single" w:sz="12" w:space="0" w:color="auto"/>
            </w:tcBorders>
          </w:tcPr>
          <w:p w14:paraId="5A237A5E" w14:textId="77777777" w:rsidR="004B680D" w:rsidRPr="006E2435" w:rsidRDefault="004B680D" w:rsidP="002939A9">
            <w:pPr>
              <w:snapToGrid w:val="0"/>
              <w:spacing w:after="0"/>
              <w:rPr>
                <w:ins w:id="3458" w:author="ZTE" w:date="2018-09-29T09:39:00Z"/>
                <w:lang w:val="en-US"/>
              </w:rPr>
            </w:pPr>
            <w:ins w:id="3459" w:author="ZTE" w:date="2018-09-29T09:39:00Z">
              <w:r w:rsidRPr="006E2435">
                <w:rPr>
                  <w:lang w:val="en-US"/>
                </w:rPr>
                <w:t>22</w:t>
              </w:r>
            </w:ins>
          </w:p>
        </w:tc>
        <w:tc>
          <w:tcPr>
            <w:tcW w:w="704" w:type="dxa"/>
          </w:tcPr>
          <w:p w14:paraId="1E1A448A" w14:textId="77777777" w:rsidR="004B680D" w:rsidRPr="006E2435" w:rsidRDefault="004B680D" w:rsidP="002939A9">
            <w:pPr>
              <w:snapToGrid w:val="0"/>
              <w:spacing w:after="0"/>
              <w:rPr>
                <w:ins w:id="3460" w:author="ZTE" w:date="2018-09-29T09:39:00Z"/>
                <w:lang w:val="en-US"/>
              </w:rPr>
            </w:pPr>
            <w:ins w:id="3461" w:author="ZTE" w:date="2018-09-29T09:39:00Z">
              <w:r w:rsidRPr="006E2435">
                <w:rPr>
                  <w:lang w:val="en-US"/>
                </w:rPr>
                <w:t>1</w:t>
              </w:r>
            </w:ins>
          </w:p>
        </w:tc>
        <w:tc>
          <w:tcPr>
            <w:tcW w:w="613" w:type="dxa"/>
          </w:tcPr>
          <w:p w14:paraId="70C4142F" w14:textId="77777777" w:rsidR="004B680D" w:rsidRPr="006E2435" w:rsidRDefault="004B680D" w:rsidP="002939A9">
            <w:pPr>
              <w:snapToGrid w:val="0"/>
              <w:spacing w:after="0"/>
              <w:rPr>
                <w:ins w:id="3462" w:author="ZTE" w:date="2018-09-29T09:39:00Z"/>
                <w:lang w:val="en-US"/>
              </w:rPr>
            </w:pPr>
            <w:ins w:id="3463" w:author="ZTE" w:date="2018-09-29T09:39:00Z">
              <w:r w:rsidRPr="006E2435">
                <w:rPr>
                  <w:lang w:val="en-US"/>
                </w:rPr>
                <w:t>1</w:t>
              </w:r>
            </w:ins>
          </w:p>
        </w:tc>
        <w:tc>
          <w:tcPr>
            <w:tcW w:w="543" w:type="dxa"/>
          </w:tcPr>
          <w:p w14:paraId="2D4735CD" w14:textId="77777777" w:rsidR="004B680D" w:rsidRPr="006E2435" w:rsidRDefault="004B680D" w:rsidP="002939A9">
            <w:pPr>
              <w:snapToGrid w:val="0"/>
              <w:spacing w:after="0"/>
              <w:rPr>
                <w:ins w:id="3464" w:author="ZTE" w:date="2018-09-29T09:39:00Z"/>
                <w:lang w:val="en-US"/>
              </w:rPr>
            </w:pPr>
            <w:ins w:id="3465" w:author="ZTE" w:date="2018-09-29T09:39:00Z">
              <w:r w:rsidRPr="006E2435">
                <w:rPr>
                  <w:lang w:val="en-US"/>
                </w:rPr>
                <w:t>j</w:t>
              </w:r>
            </w:ins>
          </w:p>
        </w:tc>
        <w:tc>
          <w:tcPr>
            <w:tcW w:w="708" w:type="dxa"/>
            <w:tcBorders>
              <w:right w:val="single" w:sz="12" w:space="0" w:color="auto"/>
            </w:tcBorders>
          </w:tcPr>
          <w:p w14:paraId="1FE7D483" w14:textId="77777777" w:rsidR="004B680D" w:rsidRPr="006E2435" w:rsidRDefault="004B680D" w:rsidP="002939A9">
            <w:pPr>
              <w:snapToGrid w:val="0"/>
              <w:spacing w:after="0"/>
              <w:rPr>
                <w:ins w:id="3466" w:author="ZTE" w:date="2018-09-29T09:39:00Z"/>
                <w:lang w:val="en-US"/>
              </w:rPr>
            </w:pPr>
            <w:ins w:id="3467" w:author="ZTE" w:date="2018-09-29T09:39:00Z">
              <w:r w:rsidRPr="006E2435">
                <w:rPr>
                  <w:lang w:val="en-US"/>
                </w:rPr>
                <w:t>j</w:t>
              </w:r>
            </w:ins>
          </w:p>
        </w:tc>
        <w:tc>
          <w:tcPr>
            <w:tcW w:w="511" w:type="dxa"/>
            <w:tcBorders>
              <w:left w:val="single" w:sz="12" w:space="0" w:color="auto"/>
            </w:tcBorders>
          </w:tcPr>
          <w:p w14:paraId="1BD073AB" w14:textId="77777777" w:rsidR="004B680D" w:rsidRPr="006E2435" w:rsidRDefault="004B680D" w:rsidP="002939A9">
            <w:pPr>
              <w:snapToGrid w:val="0"/>
              <w:spacing w:after="0"/>
              <w:rPr>
                <w:ins w:id="3468" w:author="ZTE" w:date="2018-09-29T09:39:00Z"/>
                <w:lang w:val="en-US"/>
              </w:rPr>
            </w:pPr>
            <w:ins w:id="3469" w:author="ZTE" w:date="2018-09-29T09:39:00Z">
              <w:r w:rsidRPr="006E2435">
                <w:rPr>
                  <w:lang w:val="en-US"/>
                </w:rPr>
                <w:t>54</w:t>
              </w:r>
            </w:ins>
          </w:p>
        </w:tc>
        <w:tc>
          <w:tcPr>
            <w:tcW w:w="797" w:type="dxa"/>
          </w:tcPr>
          <w:p w14:paraId="26F224F0" w14:textId="77777777" w:rsidR="004B680D" w:rsidRPr="006E2435" w:rsidRDefault="004B680D" w:rsidP="002939A9">
            <w:pPr>
              <w:snapToGrid w:val="0"/>
              <w:spacing w:after="0"/>
              <w:rPr>
                <w:ins w:id="3470" w:author="ZTE" w:date="2018-09-29T09:39:00Z"/>
                <w:lang w:val="en-US"/>
              </w:rPr>
            </w:pPr>
            <w:ins w:id="3471" w:author="ZTE" w:date="2018-09-29T09:39:00Z">
              <w:r w:rsidRPr="006E2435">
                <w:rPr>
                  <w:lang w:val="en-US"/>
                </w:rPr>
                <w:t>1</w:t>
              </w:r>
            </w:ins>
          </w:p>
        </w:tc>
        <w:tc>
          <w:tcPr>
            <w:tcW w:w="722" w:type="dxa"/>
          </w:tcPr>
          <w:p w14:paraId="327FDF68" w14:textId="77777777" w:rsidR="004B680D" w:rsidRPr="006E2435" w:rsidRDefault="004B680D" w:rsidP="002939A9">
            <w:pPr>
              <w:snapToGrid w:val="0"/>
              <w:spacing w:after="0"/>
              <w:rPr>
                <w:ins w:id="3472" w:author="ZTE" w:date="2018-09-29T09:39:00Z"/>
                <w:lang w:val="en-US"/>
              </w:rPr>
            </w:pPr>
            <w:ins w:id="3473" w:author="ZTE" w:date="2018-09-29T09:39:00Z">
              <w:r w:rsidRPr="006E2435">
                <w:rPr>
                  <w:lang w:val="en-US"/>
                </w:rPr>
                <w:t>1</w:t>
              </w:r>
            </w:ins>
          </w:p>
        </w:tc>
        <w:tc>
          <w:tcPr>
            <w:tcW w:w="900" w:type="dxa"/>
          </w:tcPr>
          <w:p w14:paraId="6EAA78E9" w14:textId="77777777" w:rsidR="004B680D" w:rsidRPr="006E2435" w:rsidRDefault="004B680D" w:rsidP="002939A9">
            <w:pPr>
              <w:snapToGrid w:val="0"/>
              <w:spacing w:after="0"/>
              <w:rPr>
                <w:ins w:id="3474" w:author="ZTE" w:date="2018-09-29T09:39:00Z"/>
                <w:lang w:val="en-US"/>
              </w:rPr>
            </w:pPr>
            <w:ins w:id="3475" w:author="ZTE" w:date="2018-09-29T09:39:00Z">
              <w:r w:rsidRPr="006E2435">
                <w:rPr>
                  <w:lang w:val="en-US"/>
                </w:rPr>
                <w:t>j</w:t>
              </w:r>
            </w:ins>
          </w:p>
        </w:tc>
        <w:tc>
          <w:tcPr>
            <w:tcW w:w="1068" w:type="dxa"/>
            <w:tcBorders>
              <w:right w:val="single" w:sz="12" w:space="0" w:color="auto"/>
            </w:tcBorders>
          </w:tcPr>
          <w:p w14:paraId="1CED8493" w14:textId="77777777" w:rsidR="004B680D" w:rsidRPr="006E2435" w:rsidRDefault="004B680D" w:rsidP="002939A9">
            <w:pPr>
              <w:snapToGrid w:val="0"/>
              <w:spacing w:after="0"/>
              <w:rPr>
                <w:ins w:id="3476" w:author="ZTE" w:date="2018-09-29T09:39:00Z"/>
                <w:lang w:val="en-US"/>
              </w:rPr>
            </w:pPr>
            <w:ins w:id="3477" w:author="ZTE" w:date="2018-09-29T09:39:00Z">
              <w:r w:rsidRPr="006E2435">
                <w:rPr>
                  <w:lang w:val="en-US"/>
                </w:rPr>
                <w:t>1</w:t>
              </w:r>
            </w:ins>
          </w:p>
        </w:tc>
      </w:tr>
      <w:tr w:rsidR="004B680D" w:rsidRPr="006E2435" w14:paraId="3D497F2A" w14:textId="77777777" w:rsidTr="002939A9">
        <w:trPr>
          <w:trHeight w:val="229"/>
          <w:jc w:val="center"/>
          <w:ins w:id="3478" w:author="ZTE" w:date="2018-09-29T09:39:00Z"/>
        </w:trPr>
        <w:tc>
          <w:tcPr>
            <w:tcW w:w="1023" w:type="dxa"/>
            <w:tcBorders>
              <w:left w:val="single" w:sz="12" w:space="0" w:color="auto"/>
            </w:tcBorders>
          </w:tcPr>
          <w:p w14:paraId="2B2AC17B" w14:textId="77777777" w:rsidR="004B680D" w:rsidRPr="006E2435" w:rsidRDefault="004B680D" w:rsidP="002939A9">
            <w:pPr>
              <w:snapToGrid w:val="0"/>
              <w:spacing w:after="0"/>
              <w:rPr>
                <w:ins w:id="3479" w:author="ZTE" w:date="2018-09-29T09:39:00Z"/>
                <w:lang w:val="en-US"/>
              </w:rPr>
            </w:pPr>
            <w:ins w:id="3480" w:author="ZTE" w:date="2018-09-29T09:39:00Z">
              <w:r w:rsidRPr="006E2435">
                <w:rPr>
                  <w:lang w:val="en-US"/>
                </w:rPr>
                <w:t>23</w:t>
              </w:r>
            </w:ins>
          </w:p>
        </w:tc>
        <w:tc>
          <w:tcPr>
            <w:tcW w:w="704" w:type="dxa"/>
          </w:tcPr>
          <w:p w14:paraId="224D5A49" w14:textId="77777777" w:rsidR="004B680D" w:rsidRPr="006E2435" w:rsidRDefault="004B680D" w:rsidP="002939A9">
            <w:pPr>
              <w:snapToGrid w:val="0"/>
              <w:spacing w:after="0"/>
              <w:rPr>
                <w:ins w:id="3481" w:author="ZTE" w:date="2018-09-29T09:39:00Z"/>
                <w:lang w:val="en-US"/>
              </w:rPr>
            </w:pPr>
            <w:ins w:id="3482" w:author="ZTE" w:date="2018-09-29T09:39:00Z">
              <w:r w:rsidRPr="006E2435">
                <w:rPr>
                  <w:lang w:val="en-US"/>
                </w:rPr>
                <w:t>1</w:t>
              </w:r>
            </w:ins>
          </w:p>
        </w:tc>
        <w:tc>
          <w:tcPr>
            <w:tcW w:w="613" w:type="dxa"/>
          </w:tcPr>
          <w:p w14:paraId="0C8D6AC1" w14:textId="77777777" w:rsidR="004B680D" w:rsidRPr="006E2435" w:rsidRDefault="004B680D" w:rsidP="002939A9">
            <w:pPr>
              <w:snapToGrid w:val="0"/>
              <w:spacing w:after="0"/>
              <w:rPr>
                <w:ins w:id="3483" w:author="ZTE" w:date="2018-09-29T09:39:00Z"/>
                <w:lang w:val="en-US"/>
              </w:rPr>
            </w:pPr>
            <w:ins w:id="3484" w:author="ZTE" w:date="2018-09-29T09:39:00Z">
              <w:r w:rsidRPr="006E2435">
                <w:rPr>
                  <w:lang w:val="en-US"/>
                </w:rPr>
                <w:t>-1</w:t>
              </w:r>
            </w:ins>
          </w:p>
        </w:tc>
        <w:tc>
          <w:tcPr>
            <w:tcW w:w="543" w:type="dxa"/>
          </w:tcPr>
          <w:p w14:paraId="2845257D" w14:textId="77777777" w:rsidR="004B680D" w:rsidRPr="006E2435" w:rsidRDefault="004B680D" w:rsidP="002939A9">
            <w:pPr>
              <w:snapToGrid w:val="0"/>
              <w:spacing w:after="0"/>
              <w:rPr>
                <w:ins w:id="3485" w:author="ZTE" w:date="2018-09-29T09:39:00Z"/>
                <w:lang w:val="en-US"/>
              </w:rPr>
            </w:pPr>
            <w:ins w:id="3486" w:author="ZTE" w:date="2018-09-29T09:39:00Z">
              <w:r w:rsidRPr="006E2435">
                <w:rPr>
                  <w:lang w:val="en-US"/>
                </w:rPr>
                <w:t>-j</w:t>
              </w:r>
            </w:ins>
          </w:p>
        </w:tc>
        <w:tc>
          <w:tcPr>
            <w:tcW w:w="708" w:type="dxa"/>
            <w:tcBorders>
              <w:right w:val="single" w:sz="12" w:space="0" w:color="auto"/>
            </w:tcBorders>
          </w:tcPr>
          <w:p w14:paraId="7FBBE8CC" w14:textId="77777777" w:rsidR="004B680D" w:rsidRPr="006E2435" w:rsidRDefault="004B680D" w:rsidP="002939A9">
            <w:pPr>
              <w:snapToGrid w:val="0"/>
              <w:spacing w:after="0"/>
              <w:rPr>
                <w:ins w:id="3487" w:author="ZTE" w:date="2018-09-29T09:39:00Z"/>
                <w:lang w:val="en-US"/>
              </w:rPr>
            </w:pPr>
            <w:ins w:id="3488" w:author="ZTE" w:date="2018-09-29T09:39:00Z">
              <w:r w:rsidRPr="006E2435">
                <w:rPr>
                  <w:lang w:val="en-US"/>
                </w:rPr>
                <w:t>j</w:t>
              </w:r>
            </w:ins>
          </w:p>
        </w:tc>
        <w:tc>
          <w:tcPr>
            <w:tcW w:w="511" w:type="dxa"/>
            <w:tcBorders>
              <w:left w:val="single" w:sz="12" w:space="0" w:color="auto"/>
            </w:tcBorders>
          </w:tcPr>
          <w:p w14:paraId="66DEE9BF" w14:textId="77777777" w:rsidR="004B680D" w:rsidRPr="006E2435" w:rsidRDefault="004B680D" w:rsidP="002939A9">
            <w:pPr>
              <w:snapToGrid w:val="0"/>
              <w:spacing w:after="0"/>
              <w:rPr>
                <w:ins w:id="3489" w:author="ZTE" w:date="2018-09-29T09:39:00Z"/>
                <w:lang w:val="en-US"/>
              </w:rPr>
            </w:pPr>
            <w:ins w:id="3490" w:author="ZTE" w:date="2018-09-29T09:39:00Z">
              <w:r w:rsidRPr="006E2435">
                <w:rPr>
                  <w:lang w:val="en-US"/>
                </w:rPr>
                <w:t>55</w:t>
              </w:r>
            </w:ins>
          </w:p>
        </w:tc>
        <w:tc>
          <w:tcPr>
            <w:tcW w:w="797" w:type="dxa"/>
          </w:tcPr>
          <w:p w14:paraId="10BA262C" w14:textId="77777777" w:rsidR="004B680D" w:rsidRPr="006E2435" w:rsidRDefault="004B680D" w:rsidP="002939A9">
            <w:pPr>
              <w:snapToGrid w:val="0"/>
              <w:spacing w:after="0"/>
              <w:rPr>
                <w:ins w:id="3491" w:author="ZTE" w:date="2018-09-29T09:39:00Z"/>
                <w:lang w:val="en-US"/>
              </w:rPr>
            </w:pPr>
            <w:ins w:id="3492" w:author="ZTE" w:date="2018-09-29T09:39:00Z">
              <w:r w:rsidRPr="006E2435">
                <w:rPr>
                  <w:lang w:val="en-US"/>
                </w:rPr>
                <w:t>1</w:t>
              </w:r>
            </w:ins>
          </w:p>
        </w:tc>
        <w:tc>
          <w:tcPr>
            <w:tcW w:w="722" w:type="dxa"/>
          </w:tcPr>
          <w:p w14:paraId="50571B08" w14:textId="77777777" w:rsidR="004B680D" w:rsidRPr="006E2435" w:rsidRDefault="004B680D" w:rsidP="002939A9">
            <w:pPr>
              <w:snapToGrid w:val="0"/>
              <w:spacing w:after="0"/>
              <w:rPr>
                <w:ins w:id="3493" w:author="ZTE" w:date="2018-09-29T09:39:00Z"/>
                <w:lang w:val="en-US"/>
              </w:rPr>
            </w:pPr>
            <w:ins w:id="3494" w:author="ZTE" w:date="2018-09-29T09:39:00Z">
              <w:r w:rsidRPr="006E2435">
                <w:rPr>
                  <w:lang w:val="en-US"/>
                </w:rPr>
                <w:t>-1</w:t>
              </w:r>
            </w:ins>
          </w:p>
        </w:tc>
        <w:tc>
          <w:tcPr>
            <w:tcW w:w="900" w:type="dxa"/>
          </w:tcPr>
          <w:p w14:paraId="38B4F2D3" w14:textId="77777777" w:rsidR="004B680D" w:rsidRPr="006E2435" w:rsidRDefault="004B680D" w:rsidP="002939A9">
            <w:pPr>
              <w:snapToGrid w:val="0"/>
              <w:spacing w:after="0"/>
              <w:rPr>
                <w:ins w:id="3495" w:author="ZTE" w:date="2018-09-29T09:39:00Z"/>
                <w:lang w:val="en-US"/>
              </w:rPr>
            </w:pPr>
            <w:ins w:id="3496" w:author="ZTE" w:date="2018-09-29T09:39:00Z">
              <w:r w:rsidRPr="006E2435">
                <w:rPr>
                  <w:lang w:val="en-US"/>
                </w:rPr>
                <w:t>-j</w:t>
              </w:r>
            </w:ins>
          </w:p>
        </w:tc>
        <w:tc>
          <w:tcPr>
            <w:tcW w:w="1068" w:type="dxa"/>
            <w:tcBorders>
              <w:right w:val="single" w:sz="12" w:space="0" w:color="auto"/>
            </w:tcBorders>
          </w:tcPr>
          <w:p w14:paraId="10D4583B" w14:textId="77777777" w:rsidR="004B680D" w:rsidRPr="006E2435" w:rsidRDefault="004B680D" w:rsidP="002939A9">
            <w:pPr>
              <w:snapToGrid w:val="0"/>
              <w:spacing w:after="0"/>
              <w:rPr>
                <w:ins w:id="3497" w:author="ZTE" w:date="2018-09-29T09:39:00Z"/>
                <w:lang w:val="en-US"/>
              </w:rPr>
            </w:pPr>
            <w:ins w:id="3498" w:author="ZTE" w:date="2018-09-29T09:39:00Z">
              <w:r w:rsidRPr="006E2435">
                <w:rPr>
                  <w:lang w:val="en-US"/>
                </w:rPr>
                <w:t>1</w:t>
              </w:r>
            </w:ins>
          </w:p>
        </w:tc>
      </w:tr>
      <w:tr w:rsidR="004B680D" w:rsidRPr="006E2435" w14:paraId="705F183C" w14:textId="77777777" w:rsidTr="002939A9">
        <w:trPr>
          <w:trHeight w:val="229"/>
          <w:jc w:val="center"/>
          <w:ins w:id="3499" w:author="ZTE" w:date="2018-09-29T09:39:00Z"/>
        </w:trPr>
        <w:tc>
          <w:tcPr>
            <w:tcW w:w="1023" w:type="dxa"/>
            <w:tcBorders>
              <w:left w:val="single" w:sz="12" w:space="0" w:color="auto"/>
            </w:tcBorders>
          </w:tcPr>
          <w:p w14:paraId="47A03CC8" w14:textId="77777777" w:rsidR="004B680D" w:rsidRPr="006E2435" w:rsidRDefault="004B680D" w:rsidP="002939A9">
            <w:pPr>
              <w:snapToGrid w:val="0"/>
              <w:spacing w:after="0"/>
              <w:rPr>
                <w:ins w:id="3500" w:author="ZTE" w:date="2018-09-29T09:39:00Z"/>
                <w:lang w:val="en-US"/>
              </w:rPr>
            </w:pPr>
            <w:ins w:id="3501" w:author="ZTE" w:date="2018-09-29T09:39:00Z">
              <w:r w:rsidRPr="006E2435">
                <w:rPr>
                  <w:lang w:val="en-US"/>
                </w:rPr>
                <w:t>24</w:t>
              </w:r>
            </w:ins>
          </w:p>
        </w:tc>
        <w:tc>
          <w:tcPr>
            <w:tcW w:w="704" w:type="dxa"/>
          </w:tcPr>
          <w:p w14:paraId="6948AC48" w14:textId="77777777" w:rsidR="004B680D" w:rsidRPr="006E2435" w:rsidRDefault="004B680D" w:rsidP="002939A9">
            <w:pPr>
              <w:snapToGrid w:val="0"/>
              <w:spacing w:after="0"/>
              <w:rPr>
                <w:ins w:id="3502" w:author="ZTE" w:date="2018-09-29T09:39:00Z"/>
                <w:lang w:val="en-US"/>
              </w:rPr>
            </w:pPr>
            <w:ins w:id="3503" w:author="ZTE" w:date="2018-09-29T09:39:00Z">
              <w:r w:rsidRPr="006E2435">
                <w:rPr>
                  <w:lang w:val="en-US"/>
                </w:rPr>
                <w:t>1</w:t>
              </w:r>
            </w:ins>
          </w:p>
        </w:tc>
        <w:tc>
          <w:tcPr>
            <w:tcW w:w="613" w:type="dxa"/>
          </w:tcPr>
          <w:p w14:paraId="24062804" w14:textId="77777777" w:rsidR="004B680D" w:rsidRPr="006E2435" w:rsidRDefault="004B680D" w:rsidP="002939A9">
            <w:pPr>
              <w:snapToGrid w:val="0"/>
              <w:spacing w:after="0"/>
              <w:rPr>
                <w:ins w:id="3504" w:author="ZTE" w:date="2018-09-29T09:39:00Z"/>
                <w:lang w:val="en-US"/>
              </w:rPr>
            </w:pPr>
            <w:ins w:id="3505" w:author="ZTE" w:date="2018-09-29T09:39:00Z">
              <w:r w:rsidRPr="006E2435">
                <w:rPr>
                  <w:lang w:val="en-US"/>
                </w:rPr>
                <w:t>-1</w:t>
              </w:r>
            </w:ins>
          </w:p>
        </w:tc>
        <w:tc>
          <w:tcPr>
            <w:tcW w:w="543" w:type="dxa"/>
          </w:tcPr>
          <w:p w14:paraId="1B39DD79" w14:textId="77777777" w:rsidR="004B680D" w:rsidRPr="006E2435" w:rsidRDefault="004B680D" w:rsidP="002939A9">
            <w:pPr>
              <w:snapToGrid w:val="0"/>
              <w:spacing w:after="0"/>
              <w:rPr>
                <w:ins w:id="3506" w:author="ZTE" w:date="2018-09-29T09:39:00Z"/>
                <w:lang w:val="en-US"/>
              </w:rPr>
            </w:pPr>
            <w:ins w:id="3507" w:author="ZTE" w:date="2018-09-29T09:39:00Z">
              <w:r w:rsidRPr="006E2435">
                <w:rPr>
                  <w:lang w:val="en-US"/>
                </w:rPr>
                <w:t>j</w:t>
              </w:r>
            </w:ins>
          </w:p>
        </w:tc>
        <w:tc>
          <w:tcPr>
            <w:tcW w:w="708" w:type="dxa"/>
            <w:tcBorders>
              <w:right w:val="single" w:sz="12" w:space="0" w:color="auto"/>
            </w:tcBorders>
          </w:tcPr>
          <w:p w14:paraId="15F23164" w14:textId="77777777" w:rsidR="004B680D" w:rsidRPr="006E2435" w:rsidRDefault="004B680D" w:rsidP="002939A9">
            <w:pPr>
              <w:snapToGrid w:val="0"/>
              <w:spacing w:after="0"/>
              <w:rPr>
                <w:ins w:id="3508" w:author="ZTE" w:date="2018-09-29T09:39:00Z"/>
                <w:lang w:val="en-US"/>
              </w:rPr>
            </w:pPr>
            <w:ins w:id="3509" w:author="ZTE" w:date="2018-09-29T09:39:00Z">
              <w:r w:rsidRPr="006E2435">
                <w:rPr>
                  <w:lang w:val="en-US"/>
                </w:rPr>
                <w:t>-j</w:t>
              </w:r>
            </w:ins>
          </w:p>
        </w:tc>
        <w:tc>
          <w:tcPr>
            <w:tcW w:w="511" w:type="dxa"/>
            <w:tcBorders>
              <w:left w:val="single" w:sz="12" w:space="0" w:color="auto"/>
            </w:tcBorders>
          </w:tcPr>
          <w:p w14:paraId="075D9948" w14:textId="77777777" w:rsidR="004B680D" w:rsidRPr="006E2435" w:rsidRDefault="004B680D" w:rsidP="002939A9">
            <w:pPr>
              <w:snapToGrid w:val="0"/>
              <w:spacing w:after="0"/>
              <w:rPr>
                <w:ins w:id="3510" w:author="ZTE" w:date="2018-09-29T09:39:00Z"/>
                <w:lang w:val="en-US"/>
              </w:rPr>
            </w:pPr>
            <w:ins w:id="3511" w:author="ZTE" w:date="2018-09-29T09:39:00Z">
              <w:r w:rsidRPr="006E2435">
                <w:rPr>
                  <w:lang w:val="en-US"/>
                </w:rPr>
                <w:t>56</w:t>
              </w:r>
            </w:ins>
          </w:p>
        </w:tc>
        <w:tc>
          <w:tcPr>
            <w:tcW w:w="797" w:type="dxa"/>
          </w:tcPr>
          <w:p w14:paraId="2CCE0B5E" w14:textId="77777777" w:rsidR="004B680D" w:rsidRPr="006E2435" w:rsidRDefault="004B680D" w:rsidP="002939A9">
            <w:pPr>
              <w:snapToGrid w:val="0"/>
              <w:spacing w:after="0"/>
              <w:rPr>
                <w:ins w:id="3512" w:author="ZTE" w:date="2018-09-29T09:39:00Z"/>
                <w:lang w:val="en-US"/>
              </w:rPr>
            </w:pPr>
            <w:ins w:id="3513" w:author="ZTE" w:date="2018-09-29T09:39:00Z">
              <w:r w:rsidRPr="006E2435">
                <w:rPr>
                  <w:lang w:val="en-US"/>
                </w:rPr>
                <w:t>1</w:t>
              </w:r>
            </w:ins>
          </w:p>
        </w:tc>
        <w:tc>
          <w:tcPr>
            <w:tcW w:w="722" w:type="dxa"/>
          </w:tcPr>
          <w:p w14:paraId="7796CF11" w14:textId="77777777" w:rsidR="004B680D" w:rsidRPr="006E2435" w:rsidRDefault="004B680D" w:rsidP="002939A9">
            <w:pPr>
              <w:snapToGrid w:val="0"/>
              <w:spacing w:after="0"/>
              <w:rPr>
                <w:ins w:id="3514" w:author="ZTE" w:date="2018-09-29T09:39:00Z"/>
                <w:lang w:val="en-US"/>
              </w:rPr>
            </w:pPr>
            <w:ins w:id="3515" w:author="ZTE" w:date="2018-09-29T09:39:00Z">
              <w:r w:rsidRPr="006E2435">
                <w:rPr>
                  <w:lang w:val="en-US"/>
                </w:rPr>
                <w:t>-1</w:t>
              </w:r>
            </w:ins>
          </w:p>
        </w:tc>
        <w:tc>
          <w:tcPr>
            <w:tcW w:w="900" w:type="dxa"/>
          </w:tcPr>
          <w:p w14:paraId="6F92A8AC" w14:textId="77777777" w:rsidR="004B680D" w:rsidRPr="006E2435" w:rsidRDefault="004B680D" w:rsidP="002939A9">
            <w:pPr>
              <w:snapToGrid w:val="0"/>
              <w:spacing w:after="0"/>
              <w:rPr>
                <w:ins w:id="3516" w:author="ZTE" w:date="2018-09-29T09:39:00Z"/>
                <w:lang w:val="en-US"/>
              </w:rPr>
            </w:pPr>
            <w:ins w:id="3517" w:author="ZTE" w:date="2018-09-29T09:39:00Z">
              <w:r w:rsidRPr="006E2435">
                <w:rPr>
                  <w:lang w:val="en-US"/>
                </w:rPr>
                <w:t>j</w:t>
              </w:r>
            </w:ins>
          </w:p>
        </w:tc>
        <w:tc>
          <w:tcPr>
            <w:tcW w:w="1068" w:type="dxa"/>
            <w:tcBorders>
              <w:right w:val="single" w:sz="12" w:space="0" w:color="auto"/>
            </w:tcBorders>
          </w:tcPr>
          <w:p w14:paraId="685DC518" w14:textId="77777777" w:rsidR="004B680D" w:rsidRPr="006E2435" w:rsidRDefault="004B680D" w:rsidP="002939A9">
            <w:pPr>
              <w:snapToGrid w:val="0"/>
              <w:spacing w:after="0"/>
              <w:rPr>
                <w:ins w:id="3518" w:author="ZTE" w:date="2018-09-29T09:39:00Z"/>
                <w:lang w:val="en-US"/>
              </w:rPr>
            </w:pPr>
            <w:ins w:id="3519" w:author="ZTE" w:date="2018-09-29T09:39:00Z">
              <w:r w:rsidRPr="006E2435">
                <w:rPr>
                  <w:lang w:val="en-US"/>
                </w:rPr>
                <w:t>-1</w:t>
              </w:r>
            </w:ins>
          </w:p>
        </w:tc>
      </w:tr>
      <w:tr w:rsidR="004B680D" w:rsidRPr="006E2435" w14:paraId="0BE8DC7A" w14:textId="77777777" w:rsidTr="002939A9">
        <w:trPr>
          <w:trHeight w:val="229"/>
          <w:jc w:val="center"/>
          <w:ins w:id="3520" w:author="ZTE" w:date="2018-09-29T09:39:00Z"/>
        </w:trPr>
        <w:tc>
          <w:tcPr>
            <w:tcW w:w="1023" w:type="dxa"/>
            <w:tcBorders>
              <w:left w:val="single" w:sz="12" w:space="0" w:color="auto"/>
            </w:tcBorders>
          </w:tcPr>
          <w:p w14:paraId="0B31B2EE" w14:textId="77777777" w:rsidR="004B680D" w:rsidRPr="006E2435" w:rsidRDefault="004B680D" w:rsidP="002939A9">
            <w:pPr>
              <w:snapToGrid w:val="0"/>
              <w:spacing w:after="0"/>
              <w:rPr>
                <w:ins w:id="3521" w:author="ZTE" w:date="2018-09-29T09:39:00Z"/>
                <w:lang w:val="en-US"/>
              </w:rPr>
            </w:pPr>
            <w:ins w:id="3522" w:author="ZTE" w:date="2018-09-29T09:39:00Z">
              <w:r w:rsidRPr="006E2435">
                <w:rPr>
                  <w:lang w:val="en-US"/>
                </w:rPr>
                <w:t>25</w:t>
              </w:r>
            </w:ins>
          </w:p>
        </w:tc>
        <w:tc>
          <w:tcPr>
            <w:tcW w:w="704" w:type="dxa"/>
          </w:tcPr>
          <w:p w14:paraId="0CAA1521" w14:textId="77777777" w:rsidR="004B680D" w:rsidRPr="006E2435" w:rsidRDefault="004B680D" w:rsidP="002939A9">
            <w:pPr>
              <w:snapToGrid w:val="0"/>
              <w:spacing w:after="0"/>
              <w:rPr>
                <w:ins w:id="3523" w:author="ZTE" w:date="2018-09-29T09:39:00Z"/>
                <w:lang w:val="en-US"/>
              </w:rPr>
            </w:pPr>
            <w:ins w:id="3524" w:author="ZTE" w:date="2018-09-29T09:39:00Z">
              <w:r w:rsidRPr="006E2435">
                <w:rPr>
                  <w:lang w:val="en-US"/>
                </w:rPr>
                <w:t>1</w:t>
              </w:r>
            </w:ins>
          </w:p>
        </w:tc>
        <w:tc>
          <w:tcPr>
            <w:tcW w:w="613" w:type="dxa"/>
          </w:tcPr>
          <w:p w14:paraId="73F93D18" w14:textId="77777777" w:rsidR="004B680D" w:rsidRPr="006E2435" w:rsidRDefault="004B680D" w:rsidP="002939A9">
            <w:pPr>
              <w:snapToGrid w:val="0"/>
              <w:spacing w:after="0"/>
              <w:rPr>
                <w:ins w:id="3525" w:author="ZTE" w:date="2018-09-29T09:39:00Z"/>
                <w:lang w:val="en-US"/>
              </w:rPr>
            </w:pPr>
            <w:ins w:id="3526" w:author="ZTE" w:date="2018-09-29T09:39:00Z">
              <w:r w:rsidRPr="006E2435">
                <w:rPr>
                  <w:lang w:val="en-US"/>
                </w:rPr>
                <w:t>-j</w:t>
              </w:r>
            </w:ins>
          </w:p>
        </w:tc>
        <w:tc>
          <w:tcPr>
            <w:tcW w:w="543" w:type="dxa"/>
          </w:tcPr>
          <w:p w14:paraId="3BA9C512" w14:textId="77777777" w:rsidR="004B680D" w:rsidRPr="006E2435" w:rsidRDefault="004B680D" w:rsidP="002939A9">
            <w:pPr>
              <w:snapToGrid w:val="0"/>
              <w:spacing w:after="0"/>
              <w:rPr>
                <w:ins w:id="3527" w:author="ZTE" w:date="2018-09-29T09:39:00Z"/>
                <w:lang w:val="en-US"/>
              </w:rPr>
            </w:pPr>
            <w:ins w:id="3528" w:author="ZTE" w:date="2018-09-29T09:39:00Z">
              <w:r w:rsidRPr="006E2435">
                <w:rPr>
                  <w:lang w:val="en-US"/>
                </w:rPr>
                <w:t>1</w:t>
              </w:r>
            </w:ins>
          </w:p>
        </w:tc>
        <w:tc>
          <w:tcPr>
            <w:tcW w:w="708" w:type="dxa"/>
            <w:tcBorders>
              <w:right w:val="single" w:sz="12" w:space="0" w:color="auto"/>
            </w:tcBorders>
          </w:tcPr>
          <w:p w14:paraId="7AFA070C" w14:textId="77777777" w:rsidR="004B680D" w:rsidRPr="006E2435" w:rsidRDefault="004B680D" w:rsidP="002939A9">
            <w:pPr>
              <w:snapToGrid w:val="0"/>
              <w:spacing w:after="0"/>
              <w:rPr>
                <w:ins w:id="3529" w:author="ZTE" w:date="2018-09-29T09:39:00Z"/>
                <w:lang w:val="en-US"/>
              </w:rPr>
            </w:pPr>
            <w:ins w:id="3530" w:author="ZTE" w:date="2018-09-29T09:39:00Z">
              <w:r w:rsidRPr="006E2435">
                <w:rPr>
                  <w:lang w:val="en-US"/>
                </w:rPr>
                <w:t>-j</w:t>
              </w:r>
            </w:ins>
          </w:p>
        </w:tc>
        <w:tc>
          <w:tcPr>
            <w:tcW w:w="511" w:type="dxa"/>
            <w:tcBorders>
              <w:left w:val="single" w:sz="12" w:space="0" w:color="auto"/>
            </w:tcBorders>
          </w:tcPr>
          <w:p w14:paraId="64ED4A73" w14:textId="77777777" w:rsidR="004B680D" w:rsidRPr="006E2435" w:rsidRDefault="004B680D" w:rsidP="002939A9">
            <w:pPr>
              <w:snapToGrid w:val="0"/>
              <w:spacing w:after="0"/>
              <w:rPr>
                <w:ins w:id="3531" w:author="ZTE" w:date="2018-09-29T09:39:00Z"/>
                <w:lang w:val="en-US"/>
              </w:rPr>
            </w:pPr>
            <w:ins w:id="3532" w:author="ZTE" w:date="2018-09-29T09:39:00Z">
              <w:r w:rsidRPr="006E2435">
                <w:rPr>
                  <w:lang w:val="en-US"/>
                </w:rPr>
                <w:t>57</w:t>
              </w:r>
            </w:ins>
          </w:p>
        </w:tc>
        <w:tc>
          <w:tcPr>
            <w:tcW w:w="797" w:type="dxa"/>
          </w:tcPr>
          <w:p w14:paraId="7E4DF79D" w14:textId="77777777" w:rsidR="004B680D" w:rsidRPr="006E2435" w:rsidRDefault="004B680D" w:rsidP="002939A9">
            <w:pPr>
              <w:snapToGrid w:val="0"/>
              <w:spacing w:after="0"/>
              <w:rPr>
                <w:ins w:id="3533" w:author="ZTE" w:date="2018-09-29T09:39:00Z"/>
                <w:lang w:val="en-US"/>
              </w:rPr>
            </w:pPr>
            <w:ins w:id="3534" w:author="ZTE" w:date="2018-09-29T09:39:00Z">
              <w:r w:rsidRPr="006E2435">
                <w:rPr>
                  <w:lang w:val="en-US"/>
                </w:rPr>
                <w:t>1</w:t>
              </w:r>
            </w:ins>
          </w:p>
        </w:tc>
        <w:tc>
          <w:tcPr>
            <w:tcW w:w="722" w:type="dxa"/>
          </w:tcPr>
          <w:p w14:paraId="10213A13" w14:textId="77777777" w:rsidR="004B680D" w:rsidRPr="006E2435" w:rsidRDefault="004B680D" w:rsidP="002939A9">
            <w:pPr>
              <w:snapToGrid w:val="0"/>
              <w:spacing w:after="0"/>
              <w:rPr>
                <w:ins w:id="3535" w:author="ZTE" w:date="2018-09-29T09:39:00Z"/>
                <w:lang w:val="en-US"/>
              </w:rPr>
            </w:pPr>
            <w:ins w:id="3536" w:author="ZTE" w:date="2018-09-29T09:39:00Z">
              <w:r w:rsidRPr="006E2435">
                <w:rPr>
                  <w:lang w:val="en-US"/>
                </w:rPr>
                <w:t>-j</w:t>
              </w:r>
            </w:ins>
          </w:p>
        </w:tc>
        <w:tc>
          <w:tcPr>
            <w:tcW w:w="900" w:type="dxa"/>
          </w:tcPr>
          <w:p w14:paraId="65BD9E14" w14:textId="77777777" w:rsidR="004B680D" w:rsidRPr="006E2435" w:rsidRDefault="004B680D" w:rsidP="002939A9">
            <w:pPr>
              <w:snapToGrid w:val="0"/>
              <w:spacing w:after="0"/>
              <w:rPr>
                <w:ins w:id="3537" w:author="ZTE" w:date="2018-09-29T09:39:00Z"/>
                <w:lang w:val="en-US"/>
              </w:rPr>
            </w:pPr>
            <w:ins w:id="3538" w:author="ZTE" w:date="2018-09-29T09:39:00Z">
              <w:r w:rsidRPr="006E2435">
                <w:rPr>
                  <w:lang w:val="en-US"/>
                </w:rPr>
                <w:t>1</w:t>
              </w:r>
            </w:ins>
          </w:p>
        </w:tc>
        <w:tc>
          <w:tcPr>
            <w:tcW w:w="1068" w:type="dxa"/>
            <w:tcBorders>
              <w:right w:val="single" w:sz="12" w:space="0" w:color="auto"/>
            </w:tcBorders>
          </w:tcPr>
          <w:p w14:paraId="3666416E" w14:textId="77777777" w:rsidR="004B680D" w:rsidRPr="006E2435" w:rsidRDefault="004B680D" w:rsidP="002939A9">
            <w:pPr>
              <w:snapToGrid w:val="0"/>
              <w:spacing w:after="0"/>
              <w:rPr>
                <w:ins w:id="3539" w:author="ZTE" w:date="2018-09-29T09:39:00Z"/>
                <w:lang w:val="en-US"/>
              </w:rPr>
            </w:pPr>
            <w:ins w:id="3540" w:author="ZTE" w:date="2018-09-29T09:39:00Z">
              <w:r w:rsidRPr="006E2435">
                <w:rPr>
                  <w:lang w:val="en-US"/>
                </w:rPr>
                <w:t>-1</w:t>
              </w:r>
            </w:ins>
          </w:p>
        </w:tc>
      </w:tr>
      <w:tr w:rsidR="004B680D" w:rsidRPr="006E2435" w14:paraId="381E7C4F" w14:textId="77777777" w:rsidTr="002939A9">
        <w:trPr>
          <w:trHeight w:val="229"/>
          <w:jc w:val="center"/>
          <w:ins w:id="3541" w:author="ZTE" w:date="2018-09-29T09:39:00Z"/>
        </w:trPr>
        <w:tc>
          <w:tcPr>
            <w:tcW w:w="1023" w:type="dxa"/>
            <w:tcBorders>
              <w:left w:val="single" w:sz="12" w:space="0" w:color="auto"/>
            </w:tcBorders>
          </w:tcPr>
          <w:p w14:paraId="7F5EDAAE" w14:textId="77777777" w:rsidR="004B680D" w:rsidRPr="006E2435" w:rsidRDefault="004B680D" w:rsidP="002939A9">
            <w:pPr>
              <w:snapToGrid w:val="0"/>
              <w:spacing w:after="0"/>
              <w:rPr>
                <w:ins w:id="3542" w:author="ZTE" w:date="2018-09-29T09:39:00Z"/>
                <w:lang w:val="en-US"/>
              </w:rPr>
            </w:pPr>
            <w:ins w:id="3543" w:author="ZTE" w:date="2018-09-29T09:39:00Z">
              <w:r w:rsidRPr="006E2435">
                <w:rPr>
                  <w:lang w:val="en-US"/>
                </w:rPr>
                <w:t>26</w:t>
              </w:r>
            </w:ins>
          </w:p>
        </w:tc>
        <w:tc>
          <w:tcPr>
            <w:tcW w:w="704" w:type="dxa"/>
          </w:tcPr>
          <w:p w14:paraId="74F84569" w14:textId="77777777" w:rsidR="004B680D" w:rsidRPr="006E2435" w:rsidRDefault="004B680D" w:rsidP="002939A9">
            <w:pPr>
              <w:snapToGrid w:val="0"/>
              <w:spacing w:after="0"/>
              <w:rPr>
                <w:ins w:id="3544" w:author="ZTE" w:date="2018-09-29T09:39:00Z"/>
                <w:lang w:val="en-US"/>
              </w:rPr>
            </w:pPr>
            <w:ins w:id="3545" w:author="ZTE" w:date="2018-09-29T09:39:00Z">
              <w:r w:rsidRPr="006E2435">
                <w:rPr>
                  <w:lang w:val="en-US"/>
                </w:rPr>
                <w:t>1</w:t>
              </w:r>
            </w:ins>
          </w:p>
        </w:tc>
        <w:tc>
          <w:tcPr>
            <w:tcW w:w="613" w:type="dxa"/>
          </w:tcPr>
          <w:p w14:paraId="738BC540" w14:textId="77777777" w:rsidR="004B680D" w:rsidRPr="006E2435" w:rsidRDefault="004B680D" w:rsidP="002939A9">
            <w:pPr>
              <w:snapToGrid w:val="0"/>
              <w:spacing w:after="0"/>
              <w:rPr>
                <w:ins w:id="3546" w:author="ZTE" w:date="2018-09-29T09:39:00Z"/>
                <w:lang w:val="en-US"/>
              </w:rPr>
            </w:pPr>
            <w:ins w:id="3547" w:author="ZTE" w:date="2018-09-29T09:39:00Z">
              <w:r w:rsidRPr="006E2435">
                <w:rPr>
                  <w:lang w:val="en-US"/>
                </w:rPr>
                <w:t>-j</w:t>
              </w:r>
            </w:ins>
          </w:p>
        </w:tc>
        <w:tc>
          <w:tcPr>
            <w:tcW w:w="543" w:type="dxa"/>
          </w:tcPr>
          <w:p w14:paraId="541B2F0C" w14:textId="77777777" w:rsidR="004B680D" w:rsidRPr="006E2435" w:rsidRDefault="004B680D" w:rsidP="002939A9">
            <w:pPr>
              <w:snapToGrid w:val="0"/>
              <w:spacing w:after="0"/>
              <w:rPr>
                <w:ins w:id="3548" w:author="ZTE" w:date="2018-09-29T09:39:00Z"/>
                <w:lang w:val="en-US"/>
              </w:rPr>
            </w:pPr>
            <w:ins w:id="3549" w:author="ZTE" w:date="2018-09-29T09:39:00Z">
              <w:r w:rsidRPr="006E2435">
                <w:rPr>
                  <w:lang w:val="en-US"/>
                </w:rPr>
                <w:t>-1</w:t>
              </w:r>
            </w:ins>
          </w:p>
        </w:tc>
        <w:tc>
          <w:tcPr>
            <w:tcW w:w="708" w:type="dxa"/>
            <w:tcBorders>
              <w:right w:val="single" w:sz="12" w:space="0" w:color="auto"/>
            </w:tcBorders>
          </w:tcPr>
          <w:p w14:paraId="31E8B082" w14:textId="77777777" w:rsidR="004B680D" w:rsidRPr="006E2435" w:rsidRDefault="004B680D" w:rsidP="002939A9">
            <w:pPr>
              <w:snapToGrid w:val="0"/>
              <w:spacing w:after="0"/>
              <w:rPr>
                <w:ins w:id="3550" w:author="ZTE" w:date="2018-09-29T09:39:00Z"/>
                <w:lang w:val="en-US"/>
              </w:rPr>
            </w:pPr>
            <w:ins w:id="3551" w:author="ZTE" w:date="2018-09-29T09:39:00Z">
              <w:r w:rsidRPr="006E2435">
                <w:rPr>
                  <w:lang w:val="en-US"/>
                </w:rPr>
                <w:t>j</w:t>
              </w:r>
            </w:ins>
          </w:p>
        </w:tc>
        <w:tc>
          <w:tcPr>
            <w:tcW w:w="511" w:type="dxa"/>
            <w:tcBorders>
              <w:left w:val="single" w:sz="12" w:space="0" w:color="auto"/>
            </w:tcBorders>
          </w:tcPr>
          <w:p w14:paraId="46C83A33" w14:textId="77777777" w:rsidR="004B680D" w:rsidRPr="006E2435" w:rsidRDefault="004B680D" w:rsidP="002939A9">
            <w:pPr>
              <w:snapToGrid w:val="0"/>
              <w:spacing w:after="0"/>
              <w:rPr>
                <w:ins w:id="3552" w:author="ZTE" w:date="2018-09-29T09:39:00Z"/>
                <w:lang w:val="en-US"/>
              </w:rPr>
            </w:pPr>
            <w:ins w:id="3553" w:author="ZTE" w:date="2018-09-29T09:39:00Z">
              <w:r w:rsidRPr="006E2435">
                <w:rPr>
                  <w:lang w:val="en-US"/>
                </w:rPr>
                <w:t>58</w:t>
              </w:r>
            </w:ins>
          </w:p>
        </w:tc>
        <w:tc>
          <w:tcPr>
            <w:tcW w:w="797" w:type="dxa"/>
          </w:tcPr>
          <w:p w14:paraId="0A6DA19A" w14:textId="77777777" w:rsidR="004B680D" w:rsidRPr="006E2435" w:rsidRDefault="004B680D" w:rsidP="002939A9">
            <w:pPr>
              <w:snapToGrid w:val="0"/>
              <w:spacing w:after="0"/>
              <w:rPr>
                <w:ins w:id="3554" w:author="ZTE" w:date="2018-09-29T09:39:00Z"/>
                <w:lang w:val="en-US"/>
              </w:rPr>
            </w:pPr>
            <w:ins w:id="3555" w:author="ZTE" w:date="2018-09-29T09:39:00Z">
              <w:r w:rsidRPr="006E2435">
                <w:rPr>
                  <w:lang w:val="en-US"/>
                </w:rPr>
                <w:t>1</w:t>
              </w:r>
            </w:ins>
          </w:p>
        </w:tc>
        <w:tc>
          <w:tcPr>
            <w:tcW w:w="722" w:type="dxa"/>
          </w:tcPr>
          <w:p w14:paraId="2ADD5A14" w14:textId="77777777" w:rsidR="004B680D" w:rsidRPr="006E2435" w:rsidRDefault="004B680D" w:rsidP="002939A9">
            <w:pPr>
              <w:snapToGrid w:val="0"/>
              <w:spacing w:after="0"/>
              <w:rPr>
                <w:ins w:id="3556" w:author="ZTE" w:date="2018-09-29T09:39:00Z"/>
                <w:lang w:val="en-US"/>
              </w:rPr>
            </w:pPr>
            <w:ins w:id="3557" w:author="ZTE" w:date="2018-09-29T09:39:00Z">
              <w:r w:rsidRPr="006E2435">
                <w:rPr>
                  <w:lang w:val="en-US"/>
                </w:rPr>
                <w:t>-j</w:t>
              </w:r>
            </w:ins>
          </w:p>
        </w:tc>
        <w:tc>
          <w:tcPr>
            <w:tcW w:w="900" w:type="dxa"/>
          </w:tcPr>
          <w:p w14:paraId="08D56F89" w14:textId="77777777" w:rsidR="004B680D" w:rsidRPr="006E2435" w:rsidRDefault="004B680D" w:rsidP="002939A9">
            <w:pPr>
              <w:snapToGrid w:val="0"/>
              <w:spacing w:after="0"/>
              <w:rPr>
                <w:ins w:id="3558" w:author="ZTE" w:date="2018-09-29T09:39:00Z"/>
                <w:lang w:val="en-US"/>
              </w:rPr>
            </w:pPr>
            <w:ins w:id="3559" w:author="ZTE" w:date="2018-09-29T09:39:00Z">
              <w:r w:rsidRPr="006E2435">
                <w:rPr>
                  <w:lang w:val="en-US"/>
                </w:rPr>
                <w:t>-1</w:t>
              </w:r>
            </w:ins>
          </w:p>
        </w:tc>
        <w:tc>
          <w:tcPr>
            <w:tcW w:w="1068" w:type="dxa"/>
            <w:tcBorders>
              <w:right w:val="single" w:sz="12" w:space="0" w:color="auto"/>
            </w:tcBorders>
          </w:tcPr>
          <w:p w14:paraId="7F248C12" w14:textId="77777777" w:rsidR="004B680D" w:rsidRPr="006E2435" w:rsidRDefault="004B680D" w:rsidP="002939A9">
            <w:pPr>
              <w:snapToGrid w:val="0"/>
              <w:spacing w:after="0"/>
              <w:rPr>
                <w:ins w:id="3560" w:author="ZTE" w:date="2018-09-29T09:39:00Z"/>
                <w:lang w:val="en-US"/>
              </w:rPr>
            </w:pPr>
            <w:ins w:id="3561" w:author="ZTE" w:date="2018-09-29T09:39:00Z">
              <w:r w:rsidRPr="006E2435">
                <w:rPr>
                  <w:lang w:val="en-US"/>
                </w:rPr>
                <w:t>1</w:t>
              </w:r>
            </w:ins>
          </w:p>
        </w:tc>
      </w:tr>
      <w:tr w:rsidR="004B680D" w:rsidRPr="006E2435" w14:paraId="55F763C5" w14:textId="77777777" w:rsidTr="002939A9">
        <w:trPr>
          <w:trHeight w:val="219"/>
          <w:jc w:val="center"/>
          <w:ins w:id="3562" w:author="ZTE" w:date="2018-09-29T09:39:00Z"/>
        </w:trPr>
        <w:tc>
          <w:tcPr>
            <w:tcW w:w="1023" w:type="dxa"/>
            <w:tcBorders>
              <w:left w:val="single" w:sz="12" w:space="0" w:color="auto"/>
            </w:tcBorders>
          </w:tcPr>
          <w:p w14:paraId="0493C097" w14:textId="77777777" w:rsidR="004B680D" w:rsidRPr="006E2435" w:rsidRDefault="004B680D" w:rsidP="002939A9">
            <w:pPr>
              <w:snapToGrid w:val="0"/>
              <w:spacing w:after="0"/>
              <w:rPr>
                <w:ins w:id="3563" w:author="ZTE" w:date="2018-09-29T09:39:00Z"/>
                <w:lang w:val="en-US"/>
              </w:rPr>
            </w:pPr>
            <w:ins w:id="3564" w:author="ZTE" w:date="2018-09-29T09:39:00Z">
              <w:r w:rsidRPr="006E2435">
                <w:rPr>
                  <w:lang w:val="en-US"/>
                </w:rPr>
                <w:t>27</w:t>
              </w:r>
            </w:ins>
          </w:p>
        </w:tc>
        <w:tc>
          <w:tcPr>
            <w:tcW w:w="704" w:type="dxa"/>
          </w:tcPr>
          <w:p w14:paraId="335004D2" w14:textId="77777777" w:rsidR="004B680D" w:rsidRPr="006E2435" w:rsidRDefault="004B680D" w:rsidP="002939A9">
            <w:pPr>
              <w:snapToGrid w:val="0"/>
              <w:spacing w:after="0"/>
              <w:rPr>
                <w:ins w:id="3565" w:author="ZTE" w:date="2018-09-29T09:39:00Z"/>
                <w:lang w:val="en-US"/>
              </w:rPr>
            </w:pPr>
            <w:ins w:id="3566" w:author="ZTE" w:date="2018-09-29T09:39:00Z">
              <w:r w:rsidRPr="006E2435">
                <w:rPr>
                  <w:lang w:val="en-US"/>
                </w:rPr>
                <w:t>1</w:t>
              </w:r>
            </w:ins>
          </w:p>
        </w:tc>
        <w:tc>
          <w:tcPr>
            <w:tcW w:w="613" w:type="dxa"/>
          </w:tcPr>
          <w:p w14:paraId="1FD5CD53" w14:textId="77777777" w:rsidR="004B680D" w:rsidRPr="006E2435" w:rsidRDefault="004B680D" w:rsidP="002939A9">
            <w:pPr>
              <w:snapToGrid w:val="0"/>
              <w:spacing w:after="0"/>
              <w:rPr>
                <w:ins w:id="3567" w:author="ZTE" w:date="2018-09-29T09:39:00Z"/>
                <w:lang w:val="en-US"/>
              </w:rPr>
            </w:pPr>
            <w:ins w:id="3568" w:author="ZTE" w:date="2018-09-29T09:39:00Z">
              <w:r w:rsidRPr="006E2435">
                <w:rPr>
                  <w:lang w:val="en-US"/>
                </w:rPr>
                <w:t>j</w:t>
              </w:r>
            </w:ins>
          </w:p>
        </w:tc>
        <w:tc>
          <w:tcPr>
            <w:tcW w:w="543" w:type="dxa"/>
          </w:tcPr>
          <w:p w14:paraId="6832A53E" w14:textId="77777777" w:rsidR="004B680D" w:rsidRPr="006E2435" w:rsidRDefault="004B680D" w:rsidP="002939A9">
            <w:pPr>
              <w:snapToGrid w:val="0"/>
              <w:spacing w:after="0"/>
              <w:rPr>
                <w:ins w:id="3569" w:author="ZTE" w:date="2018-09-29T09:39:00Z"/>
                <w:lang w:val="en-US"/>
              </w:rPr>
            </w:pPr>
            <w:ins w:id="3570" w:author="ZTE" w:date="2018-09-29T09:39:00Z">
              <w:r w:rsidRPr="006E2435">
                <w:rPr>
                  <w:lang w:val="en-US"/>
                </w:rPr>
                <w:t>1</w:t>
              </w:r>
            </w:ins>
          </w:p>
        </w:tc>
        <w:tc>
          <w:tcPr>
            <w:tcW w:w="708" w:type="dxa"/>
            <w:tcBorders>
              <w:right w:val="single" w:sz="12" w:space="0" w:color="auto"/>
            </w:tcBorders>
          </w:tcPr>
          <w:p w14:paraId="79FA2F49" w14:textId="77777777" w:rsidR="004B680D" w:rsidRPr="006E2435" w:rsidRDefault="004B680D" w:rsidP="002939A9">
            <w:pPr>
              <w:snapToGrid w:val="0"/>
              <w:spacing w:after="0"/>
              <w:rPr>
                <w:ins w:id="3571" w:author="ZTE" w:date="2018-09-29T09:39:00Z"/>
                <w:lang w:val="en-US"/>
              </w:rPr>
            </w:pPr>
            <w:ins w:id="3572" w:author="ZTE" w:date="2018-09-29T09:39:00Z">
              <w:r w:rsidRPr="006E2435">
                <w:rPr>
                  <w:lang w:val="en-US"/>
                </w:rPr>
                <w:t>j</w:t>
              </w:r>
            </w:ins>
          </w:p>
        </w:tc>
        <w:tc>
          <w:tcPr>
            <w:tcW w:w="511" w:type="dxa"/>
            <w:tcBorders>
              <w:left w:val="single" w:sz="12" w:space="0" w:color="auto"/>
            </w:tcBorders>
          </w:tcPr>
          <w:p w14:paraId="0DF4F5B7" w14:textId="77777777" w:rsidR="004B680D" w:rsidRPr="006E2435" w:rsidRDefault="004B680D" w:rsidP="002939A9">
            <w:pPr>
              <w:snapToGrid w:val="0"/>
              <w:spacing w:after="0"/>
              <w:rPr>
                <w:ins w:id="3573" w:author="ZTE" w:date="2018-09-29T09:39:00Z"/>
                <w:lang w:val="en-US"/>
              </w:rPr>
            </w:pPr>
            <w:ins w:id="3574" w:author="ZTE" w:date="2018-09-29T09:39:00Z">
              <w:r w:rsidRPr="006E2435">
                <w:rPr>
                  <w:lang w:val="en-US"/>
                </w:rPr>
                <w:t>59</w:t>
              </w:r>
            </w:ins>
          </w:p>
        </w:tc>
        <w:tc>
          <w:tcPr>
            <w:tcW w:w="797" w:type="dxa"/>
          </w:tcPr>
          <w:p w14:paraId="09831A11" w14:textId="77777777" w:rsidR="004B680D" w:rsidRPr="006E2435" w:rsidRDefault="004B680D" w:rsidP="002939A9">
            <w:pPr>
              <w:snapToGrid w:val="0"/>
              <w:spacing w:after="0"/>
              <w:rPr>
                <w:ins w:id="3575" w:author="ZTE" w:date="2018-09-29T09:39:00Z"/>
                <w:lang w:val="en-US"/>
              </w:rPr>
            </w:pPr>
            <w:ins w:id="3576" w:author="ZTE" w:date="2018-09-29T09:39:00Z">
              <w:r w:rsidRPr="006E2435">
                <w:rPr>
                  <w:lang w:val="en-US"/>
                </w:rPr>
                <w:t>1</w:t>
              </w:r>
            </w:ins>
          </w:p>
        </w:tc>
        <w:tc>
          <w:tcPr>
            <w:tcW w:w="722" w:type="dxa"/>
          </w:tcPr>
          <w:p w14:paraId="058BB494" w14:textId="77777777" w:rsidR="004B680D" w:rsidRPr="006E2435" w:rsidRDefault="004B680D" w:rsidP="002939A9">
            <w:pPr>
              <w:snapToGrid w:val="0"/>
              <w:spacing w:after="0"/>
              <w:rPr>
                <w:ins w:id="3577" w:author="ZTE" w:date="2018-09-29T09:39:00Z"/>
                <w:lang w:val="en-US"/>
              </w:rPr>
            </w:pPr>
            <w:ins w:id="3578" w:author="ZTE" w:date="2018-09-29T09:39:00Z">
              <w:r w:rsidRPr="006E2435">
                <w:rPr>
                  <w:lang w:val="en-US"/>
                </w:rPr>
                <w:t>j</w:t>
              </w:r>
            </w:ins>
          </w:p>
        </w:tc>
        <w:tc>
          <w:tcPr>
            <w:tcW w:w="900" w:type="dxa"/>
          </w:tcPr>
          <w:p w14:paraId="5B9B404B" w14:textId="77777777" w:rsidR="004B680D" w:rsidRPr="006E2435" w:rsidRDefault="004B680D" w:rsidP="002939A9">
            <w:pPr>
              <w:snapToGrid w:val="0"/>
              <w:spacing w:after="0"/>
              <w:rPr>
                <w:ins w:id="3579" w:author="ZTE" w:date="2018-09-29T09:39:00Z"/>
                <w:lang w:val="en-US"/>
              </w:rPr>
            </w:pPr>
            <w:ins w:id="3580" w:author="ZTE" w:date="2018-09-29T09:39:00Z">
              <w:r w:rsidRPr="006E2435">
                <w:rPr>
                  <w:lang w:val="en-US"/>
                </w:rPr>
                <w:t>1</w:t>
              </w:r>
            </w:ins>
          </w:p>
        </w:tc>
        <w:tc>
          <w:tcPr>
            <w:tcW w:w="1068" w:type="dxa"/>
            <w:tcBorders>
              <w:right w:val="single" w:sz="12" w:space="0" w:color="auto"/>
            </w:tcBorders>
          </w:tcPr>
          <w:p w14:paraId="6DFE75BA" w14:textId="77777777" w:rsidR="004B680D" w:rsidRPr="006E2435" w:rsidRDefault="004B680D" w:rsidP="002939A9">
            <w:pPr>
              <w:snapToGrid w:val="0"/>
              <w:spacing w:after="0"/>
              <w:rPr>
                <w:ins w:id="3581" w:author="ZTE" w:date="2018-09-29T09:39:00Z"/>
                <w:lang w:val="en-US"/>
              </w:rPr>
            </w:pPr>
            <w:ins w:id="3582" w:author="ZTE" w:date="2018-09-29T09:39:00Z">
              <w:r w:rsidRPr="006E2435">
                <w:rPr>
                  <w:lang w:val="en-US"/>
                </w:rPr>
                <w:t>1</w:t>
              </w:r>
            </w:ins>
          </w:p>
        </w:tc>
      </w:tr>
      <w:tr w:rsidR="004B680D" w:rsidRPr="006E2435" w14:paraId="2C8319C3" w14:textId="77777777" w:rsidTr="002939A9">
        <w:trPr>
          <w:trHeight w:val="229"/>
          <w:jc w:val="center"/>
          <w:ins w:id="3583" w:author="ZTE" w:date="2018-09-29T09:39:00Z"/>
        </w:trPr>
        <w:tc>
          <w:tcPr>
            <w:tcW w:w="1023" w:type="dxa"/>
            <w:tcBorders>
              <w:left w:val="single" w:sz="12" w:space="0" w:color="auto"/>
            </w:tcBorders>
          </w:tcPr>
          <w:p w14:paraId="0EBB5882" w14:textId="77777777" w:rsidR="004B680D" w:rsidRPr="006E2435" w:rsidRDefault="004B680D" w:rsidP="002939A9">
            <w:pPr>
              <w:snapToGrid w:val="0"/>
              <w:spacing w:after="0"/>
              <w:rPr>
                <w:ins w:id="3584" w:author="ZTE" w:date="2018-09-29T09:39:00Z"/>
                <w:lang w:val="en-US"/>
              </w:rPr>
            </w:pPr>
            <w:ins w:id="3585" w:author="ZTE" w:date="2018-09-29T09:39:00Z">
              <w:r w:rsidRPr="006E2435">
                <w:rPr>
                  <w:lang w:val="en-US"/>
                </w:rPr>
                <w:t>28</w:t>
              </w:r>
            </w:ins>
          </w:p>
        </w:tc>
        <w:tc>
          <w:tcPr>
            <w:tcW w:w="704" w:type="dxa"/>
          </w:tcPr>
          <w:p w14:paraId="443F21D5" w14:textId="77777777" w:rsidR="004B680D" w:rsidRPr="006E2435" w:rsidRDefault="004B680D" w:rsidP="002939A9">
            <w:pPr>
              <w:snapToGrid w:val="0"/>
              <w:spacing w:after="0"/>
              <w:rPr>
                <w:ins w:id="3586" w:author="ZTE" w:date="2018-09-29T09:39:00Z"/>
                <w:lang w:val="en-US"/>
              </w:rPr>
            </w:pPr>
            <w:ins w:id="3587" w:author="ZTE" w:date="2018-09-29T09:39:00Z">
              <w:r w:rsidRPr="006E2435">
                <w:rPr>
                  <w:lang w:val="en-US"/>
                </w:rPr>
                <w:t>1</w:t>
              </w:r>
            </w:ins>
          </w:p>
        </w:tc>
        <w:tc>
          <w:tcPr>
            <w:tcW w:w="613" w:type="dxa"/>
          </w:tcPr>
          <w:p w14:paraId="4501C178" w14:textId="77777777" w:rsidR="004B680D" w:rsidRPr="006E2435" w:rsidRDefault="004B680D" w:rsidP="002939A9">
            <w:pPr>
              <w:snapToGrid w:val="0"/>
              <w:spacing w:after="0"/>
              <w:rPr>
                <w:ins w:id="3588" w:author="ZTE" w:date="2018-09-29T09:39:00Z"/>
                <w:lang w:val="en-US"/>
              </w:rPr>
            </w:pPr>
            <w:ins w:id="3589" w:author="ZTE" w:date="2018-09-29T09:39:00Z">
              <w:r w:rsidRPr="006E2435">
                <w:rPr>
                  <w:lang w:val="en-US"/>
                </w:rPr>
                <w:t>j</w:t>
              </w:r>
            </w:ins>
          </w:p>
        </w:tc>
        <w:tc>
          <w:tcPr>
            <w:tcW w:w="543" w:type="dxa"/>
          </w:tcPr>
          <w:p w14:paraId="6F67F14E" w14:textId="77777777" w:rsidR="004B680D" w:rsidRPr="006E2435" w:rsidRDefault="004B680D" w:rsidP="002939A9">
            <w:pPr>
              <w:snapToGrid w:val="0"/>
              <w:spacing w:after="0"/>
              <w:rPr>
                <w:ins w:id="3590" w:author="ZTE" w:date="2018-09-29T09:39:00Z"/>
                <w:lang w:val="en-US"/>
              </w:rPr>
            </w:pPr>
            <w:ins w:id="3591" w:author="ZTE" w:date="2018-09-29T09:39:00Z">
              <w:r w:rsidRPr="006E2435">
                <w:rPr>
                  <w:lang w:val="en-US"/>
                </w:rPr>
                <w:t>-1</w:t>
              </w:r>
            </w:ins>
          </w:p>
        </w:tc>
        <w:tc>
          <w:tcPr>
            <w:tcW w:w="708" w:type="dxa"/>
            <w:tcBorders>
              <w:right w:val="single" w:sz="12" w:space="0" w:color="auto"/>
            </w:tcBorders>
          </w:tcPr>
          <w:p w14:paraId="01A13FF1" w14:textId="77777777" w:rsidR="004B680D" w:rsidRPr="006E2435" w:rsidRDefault="004B680D" w:rsidP="002939A9">
            <w:pPr>
              <w:snapToGrid w:val="0"/>
              <w:spacing w:after="0"/>
              <w:rPr>
                <w:ins w:id="3592" w:author="ZTE" w:date="2018-09-29T09:39:00Z"/>
                <w:lang w:val="en-US"/>
              </w:rPr>
            </w:pPr>
            <w:ins w:id="3593" w:author="ZTE" w:date="2018-09-29T09:39:00Z">
              <w:r w:rsidRPr="006E2435">
                <w:rPr>
                  <w:lang w:val="en-US"/>
                </w:rPr>
                <w:t>-j</w:t>
              </w:r>
            </w:ins>
          </w:p>
        </w:tc>
        <w:tc>
          <w:tcPr>
            <w:tcW w:w="511" w:type="dxa"/>
            <w:tcBorders>
              <w:left w:val="single" w:sz="12" w:space="0" w:color="auto"/>
            </w:tcBorders>
          </w:tcPr>
          <w:p w14:paraId="221EA4BE" w14:textId="77777777" w:rsidR="004B680D" w:rsidRPr="006E2435" w:rsidRDefault="004B680D" w:rsidP="002939A9">
            <w:pPr>
              <w:snapToGrid w:val="0"/>
              <w:spacing w:after="0"/>
              <w:rPr>
                <w:ins w:id="3594" w:author="ZTE" w:date="2018-09-29T09:39:00Z"/>
                <w:lang w:val="en-US"/>
              </w:rPr>
            </w:pPr>
            <w:ins w:id="3595" w:author="ZTE" w:date="2018-09-29T09:39:00Z">
              <w:r w:rsidRPr="006E2435">
                <w:rPr>
                  <w:lang w:val="en-US"/>
                </w:rPr>
                <w:t>60</w:t>
              </w:r>
            </w:ins>
          </w:p>
        </w:tc>
        <w:tc>
          <w:tcPr>
            <w:tcW w:w="797" w:type="dxa"/>
          </w:tcPr>
          <w:p w14:paraId="0CA2DC9A" w14:textId="77777777" w:rsidR="004B680D" w:rsidRPr="006E2435" w:rsidRDefault="004B680D" w:rsidP="002939A9">
            <w:pPr>
              <w:snapToGrid w:val="0"/>
              <w:spacing w:after="0"/>
              <w:rPr>
                <w:ins w:id="3596" w:author="ZTE" w:date="2018-09-29T09:39:00Z"/>
                <w:lang w:val="en-US"/>
              </w:rPr>
            </w:pPr>
            <w:ins w:id="3597" w:author="ZTE" w:date="2018-09-29T09:39:00Z">
              <w:r w:rsidRPr="006E2435">
                <w:rPr>
                  <w:lang w:val="en-US"/>
                </w:rPr>
                <w:t>1</w:t>
              </w:r>
            </w:ins>
          </w:p>
        </w:tc>
        <w:tc>
          <w:tcPr>
            <w:tcW w:w="722" w:type="dxa"/>
          </w:tcPr>
          <w:p w14:paraId="5EF5BB2D" w14:textId="77777777" w:rsidR="004B680D" w:rsidRPr="006E2435" w:rsidRDefault="004B680D" w:rsidP="002939A9">
            <w:pPr>
              <w:snapToGrid w:val="0"/>
              <w:spacing w:after="0"/>
              <w:rPr>
                <w:ins w:id="3598" w:author="ZTE" w:date="2018-09-29T09:39:00Z"/>
                <w:lang w:val="en-US"/>
              </w:rPr>
            </w:pPr>
            <w:ins w:id="3599" w:author="ZTE" w:date="2018-09-29T09:39:00Z">
              <w:r w:rsidRPr="006E2435">
                <w:rPr>
                  <w:lang w:val="en-US"/>
                </w:rPr>
                <w:t>j</w:t>
              </w:r>
            </w:ins>
          </w:p>
        </w:tc>
        <w:tc>
          <w:tcPr>
            <w:tcW w:w="900" w:type="dxa"/>
          </w:tcPr>
          <w:p w14:paraId="141A8A86" w14:textId="77777777" w:rsidR="004B680D" w:rsidRPr="006E2435" w:rsidRDefault="004B680D" w:rsidP="002939A9">
            <w:pPr>
              <w:snapToGrid w:val="0"/>
              <w:spacing w:after="0"/>
              <w:rPr>
                <w:ins w:id="3600" w:author="ZTE" w:date="2018-09-29T09:39:00Z"/>
                <w:lang w:val="en-US"/>
              </w:rPr>
            </w:pPr>
            <w:ins w:id="3601" w:author="ZTE" w:date="2018-09-29T09:39:00Z">
              <w:r w:rsidRPr="006E2435">
                <w:rPr>
                  <w:lang w:val="en-US"/>
                </w:rPr>
                <w:t>-1</w:t>
              </w:r>
            </w:ins>
          </w:p>
        </w:tc>
        <w:tc>
          <w:tcPr>
            <w:tcW w:w="1068" w:type="dxa"/>
            <w:tcBorders>
              <w:right w:val="single" w:sz="12" w:space="0" w:color="auto"/>
            </w:tcBorders>
          </w:tcPr>
          <w:p w14:paraId="5940F851" w14:textId="77777777" w:rsidR="004B680D" w:rsidRPr="006E2435" w:rsidRDefault="004B680D" w:rsidP="002939A9">
            <w:pPr>
              <w:snapToGrid w:val="0"/>
              <w:spacing w:after="0"/>
              <w:rPr>
                <w:ins w:id="3602" w:author="ZTE" w:date="2018-09-29T09:39:00Z"/>
                <w:lang w:val="en-US"/>
              </w:rPr>
            </w:pPr>
            <w:ins w:id="3603" w:author="ZTE" w:date="2018-09-29T09:39:00Z">
              <w:r w:rsidRPr="006E2435">
                <w:rPr>
                  <w:lang w:val="en-US"/>
                </w:rPr>
                <w:t>-1</w:t>
              </w:r>
            </w:ins>
          </w:p>
        </w:tc>
      </w:tr>
      <w:tr w:rsidR="004B680D" w:rsidRPr="006E2435" w14:paraId="2DAF4707" w14:textId="77777777" w:rsidTr="002939A9">
        <w:trPr>
          <w:trHeight w:val="229"/>
          <w:jc w:val="center"/>
          <w:ins w:id="3604" w:author="ZTE" w:date="2018-09-29T09:39:00Z"/>
        </w:trPr>
        <w:tc>
          <w:tcPr>
            <w:tcW w:w="1023" w:type="dxa"/>
            <w:tcBorders>
              <w:left w:val="single" w:sz="12" w:space="0" w:color="auto"/>
            </w:tcBorders>
          </w:tcPr>
          <w:p w14:paraId="3C801B9E" w14:textId="77777777" w:rsidR="004B680D" w:rsidRPr="006E2435" w:rsidRDefault="004B680D" w:rsidP="002939A9">
            <w:pPr>
              <w:snapToGrid w:val="0"/>
              <w:spacing w:after="0"/>
              <w:rPr>
                <w:ins w:id="3605" w:author="ZTE" w:date="2018-09-29T09:39:00Z"/>
                <w:lang w:val="en-US"/>
              </w:rPr>
            </w:pPr>
            <w:ins w:id="3606" w:author="ZTE" w:date="2018-09-29T09:39:00Z">
              <w:r w:rsidRPr="006E2435">
                <w:rPr>
                  <w:lang w:val="en-US"/>
                </w:rPr>
                <w:t>29</w:t>
              </w:r>
            </w:ins>
          </w:p>
        </w:tc>
        <w:tc>
          <w:tcPr>
            <w:tcW w:w="704" w:type="dxa"/>
          </w:tcPr>
          <w:p w14:paraId="19B044B5" w14:textId="77777777" w:rsidR="004B680D" w:rsidRPr="006E2435" w:rsidRDefault="004B680D" w:rsidP="002939A9">
            <w:pPr>
              <w:snapToGrid w:val="0"/>
              <w:spacing w:after="0"/>
              <w:rPr>
                <w:ins w:id="3607" w:author="ZTE" w:date="2018-09-29T09:39:00Z"/>
                <w:lang w:val="en-US"/>
              </w:rPr>
            </w:pPr>
            <w:ins w:id="3608" w:author="ZTE" w:date="2018-09-29T09:39:00Z">
              <w:r w:rsidRPr="006E2435">
                <w:rPr>
                  <w:lang w:val="en-US"/>
                </w:rPr>
                <w:t>1</w:t>
              </w:r>
            </w:ins>
          </w:p>
        </w:tc>
        <w:tc>
          <w:tcPr>
            <w:tcW w:w="613" w:type="dxa"/>
          </w:tcPr>
          <w:p w14:paraId="1A489219" w14:textId="77777777" w:rsidR="004B680D" w:rsidRPr="006E2435" w:rsidRDefault="004B680D" w:rsidP="002939A9">
            <w:pPr>
              <w:snapToGrid w:val="0"/>
              <w:spacing w:after="0"/>
              <w:rPr>
                <w:ins w:id="3609" w:author="ZTE" w:date="2018-09-29T09:39:00Z"/>
                <w:lang w:val="en-US"/>
              </w:rPr>
            </w:pPr>
            <w:ins w:id="3610" w:author="ZTE" w:date="2018-09-29T09:39:00Z">
              <w:r w:rsidRPr="006E2435">
                <w:rPr>
                  <w:lang w:val="en-US"/>
                </w:rPr>
                <w:t>-j</w:t>
              </w:r>
            </w:ins>
          </w:p>
        </w:tc>
        <w:tc>
          <w:tcPr>
            <w:tcW w:w="543" w:type="dxa"/>
          </w:tcPr>
          <w:p w14:paraId="6D19815A" w14:textId="77777777" w:rsidR="004B680D" w:rsidRPr="006E2435" w:rsidRDefault="004B680D" w:rsidP="002939A9">
            <w:pPr>
              <w:snapToGrid w:val="0"/>
              <w:spacing w:after="0"/>
              <w:rPr>
                <w:ins w:id="3611" w:author="ZTE" w:date="2018-09-29T09:39:00Z"/>
                <w:lang w:val="en-US"/>
              </w:rPr>
            </w:pPr>
            <w:ins w:id="3612" w:author="ZTE" w:date="2018-09-29T09:39:00Z">
              <w:r w:rsidRPr="006E2435">
                <w:rPr>
                  <w:lang w:val="en-US"/>
                </w:rPr>
                <w:t>-j</w:t>
              </w:r>
            </w:ins>
          </w:p>
        </w:tc>
        <w:tc>
          <w:tcPr>
            <w:tcW w:w="708" w:type="dxa"/>
            <w:tcBorders>
              <w:right w:val="single" w:sz="12" w:space="0" w:color="auto"/>
            </w:tcBorders>
          </w:tcPr>
          <w:p w14:paraId="06844359" w14:textId="77777777" w:rsidR="004B680D" w:rsidRPr="006E2435" w:rsidRDefault="004B680D" w:rsidP="002939A9">
            <w:pPr>
              <w:snapToGrid w:val="0"/>
              <w:spacing w:after="0"/>
              <w:rPr>
                <w:ins w:id="3613" w:author="ZTE" w:date="2018-09-29T09:39:00Z"/>
                <w:lang w:val="en-US"/>
              </w:rPr>
            </w:pPr>
            <w:ins w:id="3614" w:author="ZTE" w:date="2018-09-29T09:39:00Z">
              <w:r w:rsidRPr="006E2435">
                <w:rPr>
                  <w:lang w:val="en-US"/>
                </w:rPr>
                <w:t>1</w:t>
              </w:r>
            </w:ins>
          </w:p>
        </w:tc>
        <w:tc>
          <w:tcPr>
            <w:tcW w:w="511" w:type="dxa"/>
            <w:tcBorders>
              <w:left w:val="single" w:sz="12" w:space="0" w:color="auto"/>
            </w:tcBorders>
          </w:tcPr>
          <w:p w14:paraId="1B18654E" w14:textId="77777777" w:rsidR="004B680D" w:rsidRPr="006E2435" w:rsidRDefault="004B680D" w:rsidP="002939A9">
            <w:pPr>
              <w:snapToGrid w:val="0"/>
              <w:spacing w:after="0"/>
              <w:rPr>
                <w:ins w:id="3615" w:author="ZTE" w:date="2018-09-29T09:39:00Z"/>
                <w:lang w:val="en-US"/>
              </w:rPr>
            </w:pPr>
            <w:ins w:id="3616" w:author="ZTE" w:date="2018-09-29T09:39:00Z">
              <w:r w:rsidRPr="006E2435">
                <w:rPr>
                  <w:lang w:val="en-US"/>
                </w:rPr>
                <w:t>61</w:t>
              </w:r>
            </w:ins>
          </w:p>
        </w:tc>
        <w:tc>
          <w:tcPr>
            <w:tcW w:w="797" w:type="dxa"/>
          </w:tcPr>
          <w:p w14:paraId="11F32F1D" w14:textId="77777777" w:rsidR="004B680D" w:rsidRPr="006E2435" w:rsidRDefault="004B680D" w:rsidP="002939A9">
            <w:pPr>
              <w:snapToGrid w:val="0"/>
              <w:spacing w:after="0"/>
              <w:rPr>
                <w:ins w:id="3617" w:author="ZTE" w:date="2018-09-29T09:39:00Z"/>
                <w:lang w:val="en-US"/>
              </w:rPr>
            </w:pPr>
            <w:ins w:id="3618" w:author="ZTE" w:date="2018-09-29T09:39:00Z">
              <w:r w:rsidRPr="006E2435">
                <w:rPr>
                  <w:lang w:val="en-US"/>
                </w:rPr>
                <w:t>1</w:t>
              </w:r>
            </w:ins>
          </w:p>
        </w:tc>
        <w:tc>
          <w:tcPr>
            <w:tcW w:w="722" w:type="dxa"/>
          </w:tcPr>
          <w:p w14:paraId="396333D7" w14:textId="77777777" w:rsidR="004B680D" w:rsidRPr="006E2435" w:rsidRDefault="004B680D" w:rsidP="002939A9">
            <w:pPr>
              <w:snapToGrid w:val="0"/>
              <w:spacing w:after="0"/>
              <w:rPr>
                <w:ins w:id="3619" w:author="ZTE" w:date="2018-09-29T09:39:00Z"/>
                <w:lang w:val="en-US"/>
              </w:rPr>
            </w:pPr>
            <w:ins w:id="3620" w:author="ZTE" w:date="2018-09-29T09:39:00Z">
              <w:r w:rsidRPr="006E2435">
                <w:rPr>
                  <w:lang w:val="en-US"/>
                </w:rPr>
                <w:t>-j</w:t>
              </w:r>
            </w:ins>
          </w:p>
        </w:tc>
        <w:tc>
          <w:tcPr>
            <w:tcW w:w="900" w:type="dxa"/>
          </w:tcPr>
          <w:p w14:paraId="2DC8A3CF" w14:textId="77777777" w:rsidR="004B680D" w:rsidRPr="006E2435" w:rsidRDefault="004B680D" w:rsidP="002939A9">
            <w:pPr>
              <w:snapToGrid w:val="0"/>
              <w:spacing w:after="0"/>
              <w:rPr>
                <w:ins w:id="3621" w:author="ZTE" w:date="2018-09-29T09:39:00Z"/>
                <w:lang w:val="en-US"/>
              </w:rPr>
            </w:pPr>
            <w:ins w:id="3622" w:author="ZTE" w:date="2018-09-29T09:39:00Z">
              <w:r w:rsidRPr="006E2435">
                <w:rPr>
                  <w:lang w:val="en-US"/>
                </w:rPr>
                <w:t>-j</w:t>
              </w:r>
            </w:ins>
          </w:p>
        </w:tc>
        <w:tc>
          <w:tcPr>
            <w:tcW w:w="1068" w:type="dxa"/>
            <w:tcBorders>
              <w:right w:val="single" w:sz="12" w:space="0" w:color="auto"/>
            </w:tcBorders>
          </w:tcPr>
          <w:p w14:paraId="05411AD6" w14:textId="77777777" w:rsidR="004B680D" w:rsidRPr="006E2435" w:rsidRDefault="004B680D" w:rsidP="002939A9">
            <w:pPr>
              <w:snapToGrid w:val="0"/>
              <w:spacing w:after="0"/>
              <w:rPr>
                <w:ins w:id="3623" w:author="ZTE" w:date="2018-09-29T09:39:00Z"/>
                <w:lang w:val="en-US"/>
              </w:rPr>
            </w:pPr>
            <w:ins w:id="3624" w:author="ZTE" w:date="2018-09-29T09:39:00Z">
              <w:r w:rsidRPr="006E2435">
                <w:rPr>
                  <w:lang w:val="en-US"/>
                </w:rPr>
                <w:t>-j</w:t>
              </w:r>
            </w:ins>
          </w:p>
        </w:tc>
      </w:tr>
      <w:tr w:rsidR="004B680D" w:rsidRPr="006E2435" w14:paraId="5D2BBCB2" w14:textId="77777777" w:rsidTr="002939A9">
        <w:trPr>
          <w:trHeight w:val="229"/>
          <w:jc w:val="center"/>
          <w:ins w:id="3625" w:author="ZTE" w:date="2018-09-29T09:39:00Z"/>
        </w:trPr>
        <w:tc>
          <w:tcPr>
            <w:tcW w:w="1023" w:type="dxa"/>
            <w:tcBorders>
              <w:left w:val="single" w:sz="12" w:space="0" w:color="auto"/>
            </w:tcBorders>
          </w:tcPr>
          <w:p w14:paraId="3844B5BB" w14:textId="77777777" w:rsidR="004B680D" w:rsidRPr="006E2435" w:rsidRDefault="004B680D" w:rsidP="002939A9">
            <w:pPr>
              <w:snapToGrid w:val="0"/>
              <w:spacing w:after="0"/>
              <w:rPr>
                <w:ins w:id="3626" w:author="ZTE" w:date="2018-09-29T09:39:00Z"/>
                <w:lang w:val="en-US"/>
              </w:rPr>
            </w:pPr>
            <w:ins w:id="3627" w:author="ZTE" w:date="2018-09-29T09:39:00Z">
              <w:r w:rsidRPr="006E2435">
                <w:rPr>
                  <w:lang w:val="en-US"/>
                </w:rPr>
                <w:t>30</w:t>
              </w:r>
            </w:ins>
          </w:p>
        </w:tc>
        <w:tc>
          <w:tcPr>
            <w:tcW w:w="704" w:type="dxa"/>
          </w:tcPr>
          <w:p w14:paraId="3EFC86C6" w14:textId="77777777" w:rsidR="004B680D" w:rsidRPr="006E2435" w:rsidRDefault="004B680D" w:rsidP="002939A9">
            <w:pPr>
              <w:snapToGrid w:val="0"/>
              <w:spacing w:after="0"/>
              <w:rPr>
                <w:ins w:id="3628" w:author="ZTE" w:date="2018-09-29T09:39:00Z"/>
                <w:lang w:val="en-US"/>
              </w:rPr>
            </w:pPr>
            <w:ins w:id="3629" w:author="ZTE" w:date="2018-09-29T09:39:00Z">
              <w:r w:rsidRPr="006E2435">
                <w:rPr>
                  <w:lang w:val="en-US"/>
                </w:rPr>
                <w:t>1</w:t>
              </w:r>
            </w:ins>
          </w:p>
        </w:tc>
        <w:tc>
          <w:tcPr>
            <w:tcW w:w="613" w:type="dxa"/>
          </w:tcPr>
          <w:p w14:paraId="78CB2A79" w14:textId="77777777" w:rsidR="004B680D" w:rsidRPr="006E2435" w:rsidRDefault="004B680D" w:rsidP="002939A9">
            <w:pPr>
              <w:snapToGrid w:val="0"/>
              <w:spacing w:after="0"/>
              <w:rPr>
                <w:ins w:id="3630" w:author="ZTE" w:date="2018-09-29T09:39:00Z"/>
                <w:lang w:val="en-US"/>
              </w:rPr>
            </w:pPr>
            <w:ins w:id="3631" w:author="ZTE" w:date="2018-09-29T09:39:00Z">
              <w:r w:rsidRPr="006E2435">
                <w:rPr>
                  <w:lang w:val="en-US"/>
                </w:rPr>
                <w:t>-j</w:t>
              </w:r>
            </w:ins>
          </w:p>
        </w:tc>
        <w:tc>
          <w:tcPr>
            <w:tcW w:w="543" w:type="dxa"/>
          </w:tcPr>
          <w:p w14:paraId="25296E47" w14:textId="77777777" w:rsidR="004B680D" w:rsidRPr="006E2435" w:rsidRDefault="004B680D" w:rsidP="002939A9">
            <w:pPr>
              <w:snapToGrid w:val="0"/>
              <w:spacing w:after="0"/>
              <w:rPr>
                <w:ins w:id="3632" w:author="ZTE" w:date="2018-09-29T09:39:00Z"/>
                <w:lang w:val="en-US"/>
              </w:rPr>
            </w:pPr>
            <w:ins w:id="3633" w:author="ZTE" w:date="2018-09-29T09:39:00Z">
              <w:r w:rsidRPr="006E2435">
                <w:rPr>
                  <w:lang w:val="en-US"/>
                </w:rPr>
                <w:t>j</w:t>
              </w:r>
            </w:ins>
          </w:p>
        </w:tc>
        <w:tc>
          <w:tcPr>
            <w:tcW w:w="708" w:type="dxa"/>
            <w:tcBorders>
              <w:right w:val="single" w:sz="12" w:space="0" w:color="auto"/>
            </w:tcBorders>
          </w:tcPr>
          <w:p w14:paraId="41785942" w14:textId="77777777" w:rsidR="004B680D" w:rsidRPr="006E2435" w:rsidRDefault="004B680D" w:rsidP="002939A9">
            <w:pPr>
              <w:snapToGrid w:val="0"/>
              <w:spacing w:after="0"/>
              <w:rPr>
                <w:ins w:id="3634" w:author="ZTE" w:date="2018-09-29T09:39:00Z"/>
                <w:lang w:val="en-US"/>
              </w:rPr>
            </w:pPr>
            <w:ins w:id="3635" w:author="ZTE" w:date="2018-09-29T09:39:00Z">
              <w:r w:rsidRPr="006E2435">
                <w:rPr>
                  <w:lang w:val="en-US"/>
                </w:rPr>
                <w:t>-1</w:t>
              </w:r>
            </w:ins>
          </w:p>
        </w:tc>
        <w:tc>
          <w:tcPr>
            <w:tcW w:w="511" w:type="dxa"/>
            <w:tcBorders>
              <w:left w:val="single" w:sz="12" w:space="0" w:color="auto"/>
            </w:tcBorders>
          </w:tcPr>
          <w:p w14:paraId="41050D0C" w14:textId="77777777" w:rsidR="004B680D" w:rsidRPr="006E2435" w:rsidRDefault="004B680D" w:rsidP="002939A9">
            <w:pPr>
              <w:snapToGrid w:val="0"/>
              <w:spacing w:after="0"/>
              <w:rPr>
                <w:ins w:id="3636" w:author="ZTE" w:date="2018-09-29T09:39:00Z"/>
                <w:lang w:val="en-US"/>
              </w:rPr>
            </w:pPr>
            <w:ins w:id="3637" w:author="ZTE" w:date="2018-09-29T09:39:00Z">
              <w:r w:rsidRPr="006E2435">
                <w:rPr>
                  <w:lang w:val="en-US"/>
                </w:rPr>
                <w:t>62</w:t>
              </w:r>
            </w:ins>
          </w:p>
        </w:tc>
        <w:tc>
          <w:tcPr>
            <w:tcW w:w="797" w:type="dxa"/>
          </w:tcPr>
          <w:p w14:paraId="79D2578D" w14:textId="77777777" w:rsidR="004B680D" w:rsidRPr="006E2435" w:rsidRDefault="004B680D" w:rsidP="002939A9">
            <w:pPr>
              <w:snapToGrid w:val="0"/>
              <w:spacing w:after="0"/>
              <w:rPr>
                <w:ins w:id="3638" w:author="ZTE" w:date="2018-09-29T09:39:00Z"/>
                <w:lang w:val="en-US"/>
              </w:rPr>
            </w:pPr>
            <w:ins w:id="3639" w:author="ZTE" w:date="2018-09-29T09:39:00Z">
              <w:r w:rsidRPr="006E2435">
                <w:rPr>
                  <w:lang w:val="en-US"/>
                </w:rPr>
                <w:t>1</w:t>
              </w:r>
            </w:ins>
          </w:p>
        </w:tc>
        <w:tc>
          <w:tcPr>
            <w:tcW w:w="722" w:type="dxa"/>
          </w:tcPr>
          <w:p w14:paraId="1575C665" w14:textId="77777777" w:rsidR="004B680D" w:rsidRPr="006E2435" w:rsidRDefault="004B680D" w:rsidP="002939A9">
            <w:pPr>
              <w:snapToGrid w:val="0"/>
              <w:spacing w:after="0"/>
              <w:rPr>
                <w:ins w:id="3640" w:author="ZTE" w:date="2018-09-29T09:39:00Z"/>
                <w:lang w:val="en-US"/>
              </w:rPr>
            </w:pPr>
            <w:ins w:id="3641" w:author="ZTE" w:date="2018-09-29T09:39:00Z">
              <w:r w:rsidRPr="006E2435">
                <w:rPr>
                  <w:lang w:val="en-US"/>
                </w:rPr>
                <w:t>-j</w:t>
              </w:r>
            </w:ins>
          </w:p>
        </w:tc>
        <w:tc>
          <w:tcPr>
            <w:tcW w:w="900" w:type="dxa"/>
          </w:tcPr>
          <w:p w14:paraId="6248C211" w14:textId="77777777" w:rsidR="004B680D" w:rsidRPr="006E2435" w:rsidRDefault="004B680D" w:rsidP="002939A9">
            <w:pPr>
              <w:snapToGrid w:val="0"/>
              <w:spacing w:after="0"/>
              <w:rPr>
                <w:ins w:id="3642" w:author="ZTE" w:date="2018-09-29T09:39:00Z"/>
                <w:lang w:val="en-US"/>
              </w:rPr>
            </w:pPr>
            <w:ins w:id="3643" w:author="ZTE" w:date="2018-09-29T09:39:00Z">
              <w:r w:rsidRPr="006E2435">
                <w:rPr>
                  <w:lang w:val="en-US"/>
                </w:rPr>
                <w:t>j</w:t>
              </w:r>
            </w:ins>
          </w:p>
        </w:tc>
        <w:tc>
          <w:tcPr>
            <w:tcW w:w="1068" w:type="dxa"/>
            <w:tcBorders>
              <w:right w:val="single" w:sz="12" w:space="0" w:color="auto"/>
            </w:tcBorders>
          </w:tcPr>
          <w:p w14:paraId="1C49FAEB" w14:textId="77777777" w:rsidR="004B680D" w:rsidRPr="006E2435" w:rsidRDefault="004B680D" w:rsidP="002939A9">
            <w:pPr>
              <w:snapToGrid w:val="0"/>
              <w:spacing w:after="0"/>
              <w:rPr>
                <w:ins w:id="3644" w:author="ZTE" w:date="2018-09-29T09:39:00Z"/>
                <w:lang w:val="en-US"/>
              </w:rPr>
            </w:pPr>
            <w:ins w:id="3645" w:author="ZTE" w:date="2018-09-29T09:39:00Z">
              <w:r w:rsidRPr="006E2435">
                <w:rPr>
                  <w:lang w:val="en-US"/>
                </w:rPr>
                <w:t>j</w:t>
              </w:r>
            </w:ins>
          </w:p>
        </w:tc>
      </w:tr>
      <w:tr w:rsidR="004B680D" w:rsidRPr="006E2435" w14:paraId="1D8A4CC0" w14:textId="77777777" w:rsidTr="002939A9">
        <w:trPr>
          <w:trHeight w:val="229"/>
          <w:jc w:val="center"/>
          <w:ins w:id="3646" w:author="ZTE" w:date="2018-09-29T09:39:00Z"/>
        </w:trPr>
        <w:tc>
          <w:tcPr>
            <w:tcW w:w="1023" w:type="dxa"/>
            <w:tcBorders>
              <w:left w:val="single" w:sz="12" w:space="0" w:color="auto"/>
            </w:tcBorders>
          </w:tcPr>
          <w:p w14:paraId="71F2E2C3" w14:textId="77777777" w:rsidR="004B680D" w:rsidRPr="006E2435" w:rsidRDefault="004B680D" w:rsidP="002939A9">
            <w:pPr>
              <w:snapToGrid w:val="0"/>
              <w:spacing w:after="0"/>
              <w:rPr>
                <w:ins w:id="3647" w:author="ZTE" w:date="2018-09-29T09:39:00Z"/>
                <w:lang w:val="en-US"/>
              </w:rPr>
            </w:pPr>
            <w:ins w:id="3648" w:author="ZTE" w:date="2018-09-29T09:39:00Z">
              <w:r w:rsidRPr="006E2435">
                <w:rPr>
                  <w:lang w:val="en-US"/>
                </w:rPr>
                <w:t>31</w:t>
              </w:r>
            </w:ins>
          </w:p>
        </w:tc>
        <w:tc>
          <w:tcPr>
            <w:tcW w:w="704" w:type="dxa"/>
          </w:tcPr>
          <w:p w14:paraId="0DF2347A" w14:textId="77777777" w:rsidR="004B680D" w:rsidRPr="006E2435" w:rsidRDefault="004B680D" w:rsidP="002939A9">
            <w:pPr>
              <w:snapToGrid w:val="0"/>
              <w:spacing w:after="0"/>
              <w:rPr>
                <w:ins w:id="3649" w:author="ZTE" w:date="2018-09-29T09:39:00Z"/>
                <w:lang w:val="en-US"/>
              </w:rPr>
            </w:pPr>
            <w:ins w:id="3650" w:author="ZTE" w:date="2018-09-29T09:39:00Z">
              <w:r w:rsidRPr="006E2435">
                <w:rPr>
                  <w:lang w:val="en-US"/>
                </w:rPr>
                <w:t>1</w:t>
              </w:r>
            </w:ins>
          </w:p>
        </w:tc>
        <w:tc>
          <w:tcPr>
            <w:tcW w:w="613" w:type="dxa"/>
          </w:tcPr>
          <w:p w14:paraId="1FD3D383" w14:textId="77777777" w:rsidR="004B680D" w:rsidRPr="006E2435" w:rsidRDefault="004B680D" w:rsidP="002939A9">
            <w:pPr>
              <w:snapToGrid w:val="0"/>
              <w:spacing w:after="0"/>
              <w:rPr>
                <w:ins w:id="3651" w:author="ZTE" w:date="2018-09-29T09:39:00Z"/>
                <w:lang w:val="en-US"/>
              </w:rPr>
            </w:pPr>
            <w:ins w:id="3652" w:author="ZTE" w:date="2018-09-29T09:39:00Z">
              <w:r w:rsidRPr="006E2435">
                <w:rPr>
                  <w:lang w:val="en-US"/>
                </w:rPr>
                <w:t>j</w:t>
              </w:r>
            </w:ins>
          </w:p>
        </w:tc>
        <w:tc>
          <w:tcPr>
            <w:tcW w:w="543" w:type="dxa"/>
          </w:tcPr>
          <w:p w14:paraId="1C65FBFE" w14:textId="77777777" w:rsidR="004B680D" w:rsidRPr="006E2435" w:rsidRDefault="004B680D" w:rsidP="002939A9">
            <w:pPr>
              <w:snapToGrid w:val="0"/>
              <w:spacing w:after="0"/>
              <w:rPr>
                <w:ins w:id="3653" w:author="ZTE" w:date="2018-09-29T09:39:00Z"/>
                <w:lang w:val="en-US"/>
              </w:rPr>
            </w:pPr>
            <w:ins w:id="3654" w:author="ZTE" w:date="2018-09-29T09:39:00Z">
              <w:r w:rsidRPr="006E2435">
                <w:rPr>
                  <w:lang w:val="en-US"/>
                </w:rPr>
                <w:t>-j</w:t>
              </w:r>
            </w:ins>
          </w:p>
        </w:tc>
        <w:tc>
          <w:tcPr>
            <w:tcW w:w="708" w:type="dxa"/>
            <w:tcBorders>
              <w:right w:val="single" w:sz="12" w:space="0" w:color="auto"/>
            </w:tcBorders>
          </w:tcPr>
          <w:p w14:paraId="0F8109FB" w14:textId="77777777" w:rsidR="004B680D" w:rsidRPr="006E2435" w:rsidRDefault="004B680D" w:rsidP="002939A9">
            <w:pPr>
              <w:snapToGrid w:val="0"/>
              <w:spacing w:after="0"/>
              <w:rPr>
                <w:ins w:id="3655" w:author="ZTE" w:date="2018-09-29T09:39:00Z"/>
                <w:lang w:val="en-US"/>
              </w:rPr>
            </w:pPr>
            <w:ins w:id="3656" w:author="ZTE" w:date="2018-09-29T09:39:00Z">
              <w:r w:rsidRPr="006E2435">
                <w:rPr>
                  <w:lang w:val="en-US"/>
                </w:rPr>
                <w:t>-1</w:t>
              </w:r>
            </w:ins>
          </w:p>
        </w:tc>
        <w:tc>
          <w:tcPr>
            <w:tcW w:w="511" w:type="dxa"/>
            <w:tcBorders>
              <w:left w:val="single" w:sz="12" w:space="0" w:color="auto"/>
            </w:tcBorders>
          </w:tcPr>
          <w:p w14:paraId="64689954" w14:textId="77777777" w:rsidR="004B680D" w:rsidRPr="006E2435" w:rsidRDefault="004B680D" w:rsidP="002939A9">
            <w:pPr>
              <w:snapToGrid w:val="0"/>
              <w:spacing w:after="0"/>
              <w:rPr>
                <w:ins w:id="3657" w:author="ZTE" w:date="2018-09-29T09:39:00Z"/>
              </w:rPr>
            </w:pPr>
            <w:ins w:id="3658" w:author="ZTE" w:date="2018-09-29T09:39:00Z">
              <w:r w:rsidRPr="006E2435">
                <w:t>63</w:t>
              </w:r>
            </w:ins>
          </w:p>
        </w:tc>
        <w:tc>
          <w:tcPr>
            <w:tcW w:w="797" w:type="dxa"/>
          </w:tcPr>
          <w:p w14:paraId="1BCF1FBB" w14:textId="77777777" w:rsidR="004B680D" w:rsidRPr="006E2435" w:rsidRDefault="004B680D" w:rsidP="002939A9">
            <w:pPr>
              <w:snapToGrid w:val="0"/>
              <w:spacing w:after="0"/>
              <w:rPr>
                <w:ins w:id="3659" w:author="ZTE" w:date="2018-09-29T09:39:00Z"/>
                <w:lang w:val="en-US"/>
              </w:rPr>
            </w:pPr>
            <w:ins w:id="3660" w:author="ZTE" w:date="2018-09-29T09:39:00Z">
              <w:r w:rsidRPr="006E2435">
                <w:rPr>
                  <w:lang w:val="en-US"/>
                </w:rPr>
                <w:t>1</w:t>
              </w:r>
            </w:ins>
          </w:p>
        </w:tc>
        <w:tc>
          <w:tcPr>
            <w:tcW w:w="722" w:type="dxa"/>
          </w:tcPr>
          <w:p w14:paraId="74011834" w14:textId="77777777" w:rsidR="004B680D" w:rsidRPr="006E2435" w:rsidRDefault="004B680D" w:rsidP="002939A9">
            <w:pPr>
              <w:snapToGrid w:val="0"/>
              <w:spacing w:after="0"/>
              <w:rPr>
                <w:ins w:id="3661" w:author="ZTE" w:date="2018-09-29T09:39:00Z"/>
                <w:lang w:val="en-US"/>
              </w:rPr>
            </w:pPr>
            <w:ins w:id="3662" w:author="ZTE" w:date="2018-09-29T09:39:00Z">
              <w:r w:rsidRPr="006E2435">
                <w:rPr>
                  <w:lang w:val="en-US"/>
                </w:rPr>
                <w:t>j</w:t>
              </w:r>
            </w:ins>
          </w:p>
        </w:tc>
        <w:tc>
          <w:tcPr>
            <w:tcW w:w="900" w:type="dxa"/>
          </w:tcPr>
          <w:p w14:paraId="690A89D6" w14:textId="77777777" w:rsidR="004B680D" w:rsidRPr="006E2435" w:rsidRDefault="004B680D" w:rsidP="002939A9">
            <w:pPr>
              <w:snapToGrid w:val="0"/>
              <w:spacing w:after="0"/>
              <w:rPr>
                <w:ins w:id="3663" w:author="ZTE" w:date="2018-09-29T09:39:00Z"/>
                <w:lang w:val="en-US"/>
              </w:rPr>
            </w:pPr>
            <w:ins w:id="3664" w:author="ZTE" w:date="2018-09-29T09:39:00Z">
              <w:r w:rsidRPr="006E2435">
                <w:rPr>
                  <w:lang w:val="en-US"/>
                </w:rPr>
                <w:t>-j</w:t>
              </w:r>
            </w:ins>
          </w:p>
        </w:tc>
        <w:tc>
          <w:tcPr>
            <w:tcW w:w="1068" w:type="dxa"/>
            <w:tcBorders>
              <w:right w:val="single" w:sz="12" w:space="0" w:color="auto"/>
            </w:tcBorders>
          </w:tcPr>
          <w:p w14:paraId="5456B5D3" w14:textId="77777777" w:rsidR="004B680D" w:rsidRPr="006E2435" w:rsidRDefault="004B680D" w:rsidP="002939A9">
            <w:pPr>
              <w:snapToGrid w:val="0"/>
              <w:spacing w:after="0"/>
              <w:rPr>
                <w:ins w:id="3665" w:author="ZTE" w:date="2018-09-29T09:39:00Z"/>
                <w:lang w:val="en-US"/>
              </w:rPr>
            </w:pPr>
            <w:ins w:id="3666" w:author="ZTE" w:date="2018-09-29T09:39:00Z">
              <w:r w:rsidRPr="006E2435">
                <w:rPr>
                  <w:lang w:val="en-US"/>
                </w:rPr>
                <w:t>j</w:t>
              </w:r>
            </w:ins>
          </w:p>
        </w:tc>
      </w:tr>
      <w:tr w:rsidR="004B680D" w:rsidRPr="006E2435" w14:paraId="16EB5328" w14:textId="77777777" w:rsidTr="002939A9">
        <w:trPr>
          <w:trHeight w:val="60"/>
          <w:jc w:val="center"/>
          <w:ins w:id="3667" w:author="ZTE" w:date="2018-09-29T09:39:00Z"/>
        </w:trPr>
        <w:tc>
          <w:tcPr>
            <w:tcW w:w="1023" w:type="dxa"/>
            <w:tcBorders>
              <w:left w:val="single" w:sz="12" w:space="0" w:color="auto"/>
              <w:bottom w:val="single" w:sz="12" w:space="0" w:color="auto"/>
            </w:tcBorders>
          </w:tcPr>
          <w:p w14:paraId="5DAF2735" w14:textId="77777777" w:rsidR="004B680D" w:rsidRPr="006E2435" w:rsidRDefault="004B680D" w:rsidP="002939A9">
            <w:pPr>
              <w:snapToGrid w:val="0"/>
              <w:spacing w:after="0"/>
              <w:rPr>
                <w:ins w:id="3668" w:author="ZTE" w:date="2018-09-29T09:39:00Z"/>
                <w:lang w:val="en-US"/>
              </w:rPr>
            </w:pPr>
            <w:ins w:id="3669" w:author="ZTE" w:date="2018-09-29T09:39:00Z">
              <w:r w:rsidRPr="006E2435">
                <w:rPr>
                  <w:lang w:val="en-US"/>
                </w:rPr>
                <w:t>32</w:t>
              </w:r>
            </w:ins>
          </w:p>
        </w:tc>
        <w:tc>
          <w:tcPr>
            <w:tcW w:w="704" w:type="dxa"/>
            <w:tcBorders>
              <w:bottom w:val="single" w:sz="12" w:space="0" w:color="auto"/>
            </w:tcBorders>
          </w:tcPr>
          <w:p w14:paraId="238004B5" w14:textId="77777777" w:rsidR="004B680D" w:rsidRPr="006E2435" w:rsidRDefault="004B680D" w:rsidP="002939A9">
            <w:pPr>
              <w:snapToGrid w:val="0"/>
              <w:spacing w:after="0"/>
              <w:rPr>
                <w:ins w:id="3670" w:author="ZTE" w:date="2018-09-29T09:39:00Z"/>
                <w:lang w:val="en-US"/>
              </w:rPr>
            </w:pPr>
            <w:ins w:id="3671" w:author="ZTE" w:date="2018-09-29T09:39:00Z">
              <w:r w:rsidRPr="006E2435">
                <w:rPr>
                  <w:lang w:val="en-US"/>
                </w:rPr>
                <w:t>1</w:t>
              </w:r>
            </w:ins>
          </w:p>
        </w:tc>
        <w:tc>
          <w:tcPr>
            <w:tcW w:w="613" w:type="dxa"/>
            <w:tcBorders>
              <w:bottom w:val="single" w:sz="12" w:space="0" w:color="auto"/>
            </w:tcBorders>
          </w:tcPr>
          <w:p w14:paraId="01414F2D" w14:textId="77777777" w:rsidR="004B680D" w:rsidRPr="006E2435" w:rsidRDefault="004B680D" w:rsidP="002939A9">
            <w:pPr>
              <w:snapToGrid w:val="0"/>
              <w:spacing w:after="0"/>
              <w:rPr>
                <w:ins w:id="3672" w:author="ZTE" w:date="2018-09-29T09:39:00Z"/>
                <w:lang w:val="en-US"/>
              </w:rPr>
            </w:pPr>
            <w:ins w:id="3673" w:author="ZTE" w:date="2018-09-29T09:39:00Z">
              <w:r w:rsidRPr="006E2435">
                <w:rPr>
                  <w:lang w:val="en-US"/>
                </w:rPr>
                <w:t>j</w:t>
              </w:r>
            </w:ins>
          </w:p>
        </w:tc>
        <w:tc>
          <w:tcPr>
            <w:tcW w:w="543" w:type="dxa"/>
            <w:tcBorders>
              <w:bottom w:val="single" w:sz="12" w:space="0" w:color="auto"/>
            </w:tcBorders>
          </w:tcPr>
          <w:p w14:paraId="41872666" w14:textId="77777777" w:rsidR="004B680D" w:rsidRPr="006E2435" w:rsidRDefault="004B680D" w:rsidP="002939A9">
            <w:pPr>
              <w:snapToGrid w:val="0"/>
              <w:spacing w:after="0"/>
              <w:rPr>
                <w:ins w:id="3674" w:author="ZTE" w:date="2018-09-29T09:39:00Z"/>
                <w:lang w:val="en-US"/>
              </w:rPr>
            </w:pPr>
            <w:ins w:id="3675" w:author="ZTE" w:date="2018-09-29T09:39:00Z">
              <w:r w:rsidRPr="006E2435">
                <w:rPr>
                  <w:lang w:val="en-US"/>
                </w:rPr>
                <w:t>j</w:t>
              </w:r>
            </w:ins>
          </w:p>
        </w:tc>
        <w:tc>
          <w:tcPr>
            <w:tcW w:w="708" w:type="dxa"/>
            <w:tcBorders>
              <w:bottom w:val="single" w:sz="12" w:space="0" w:color="auto"/>
              <w:right w:val="single" w:sz="12" w:space="0" w:color="auto"/>
            </w:tcBorders>
          </w:tcPr>
          <w:p w14:paraId="78D8E19B" w14:textId="77777777" w:rsidR="004B680D" w:rsidRPr="006E2435" w:rsidRDefault="004B680D" w:rsidP="002939A9">
            <w:pPr>
              <w:snapToGrid w:val="0"/>
              <w:spacing w:after="0"/>
              <w:rPr>
                <w:ins w:id="3676" w:author="ZTE" w:date="2018-09-29T09:39:00Z"/>
                <w:lang w:val="en-US"/>
              </w:rPr>
            </w:pPr>
            <w:ins w:id="3677" w:author="ZTE" w:date="2018-09-29T09:39:00Z">
              <w:r w:rsidRPr="006E2435">
                <w:rPr>
                  <w:lang w:val="en-US"/>
                </w:rPr>
                <w:t>1</w:t>
              </w:r>
            </w:ins>
          </w:p>
        </w:tc>
        <w:tc>
          <w:tcPr>
            <w:tcW w:w="511" w:type="dxa"/>
            <w:tcBorders>
              <w:left w:val="single" w:sz="12" w:space="0" w:color="auto"/>
              <w:bottom w:val="single" w:sz="12" w:space="0" w:color="auto"/>
            </w:tcBorders>
          </w:tcPr>
          <w:p w14:paraId="3353F8B6" w14:textId="77777777" w:rsidR="004B680D" w:rsidRPr="006E2435" w:rsidRDefault="004B680D" w:rsidP="002939A9">
            <w:pPr>
              <w:snapToGrid w:val="0"/>
              <w:spacing w:after="0"/>
              <w:rPr>
                <w:ins w:id="3678" w:author="ZTE" w:date="2018-09-29T09:39:00Z"/>
              </w:rPr>
            </w:pPr>
            <w:ins w:id="3679" w:author="ZTE" w:date="2018-09-29T09:39:00Z">
              <w:r w:rsidRPr="006E2435">
                <w:t>64</w:t>
              </w:r>
            </w:ins>
          </w:p>
        </w:tc>
        <w:tc>
          <w:tcPr>
            <w:tcW w:w="797" w:type="dxa"/>
            <w:tcBorders>
              <w:bottom w:val="single" w:sz="12" w:space="0" w:color="auto"/>
            </w:tcBorders>
          </w:tcPr>
          <w:p w14:paraId="37792C45" w14:textId="77777777" w:rsidR="004B680D" w:rsidRPr="006E2435" w:rsidRDefault="004B680D" w:rsidP="002939A9">
            <w:pPr>
              <w:snapToGrid w:val="0"/>
              <w:spacing w:after="0"/>
              <w:rPr>
                <w:ins w:id="3680" w:author="ZTE" w:date="2018-09-29T09:39:00Z"/>
              </w:rPr>
            </w:pPr>
            <w:ins w:id="3681" w:author="ZTE" w:date="2018-09-29T09:39:00Z">
              <w:r w:rsidRPr="006E2435">
                <w:t>1</w:t>
              </w:r>
            </w:ins>
          </w:p>
        </w:tc>
        <w:tc>
          <w:tcPr>
            <w:tcW w:w="722" w:type="dxa"/>
            <w:tcBorders>
              <w:bottom w:val="single" w:sz="12" w:space="0" w:color="auto"/>
            </w:tcBorders>
          </w:tcPr>
          <w:p w14:paraId="3EA417DA" w14:textId="77777777" w:rsidR="004B680D" w:rsidRPr="006E2435" w:rsidRDefault="004B680D" w:rsidP="002939A9">
            <w:pPr>
              <w:snapToGrid w:val="0"/>
              <w:spacing w:after="0"/>
              <w:rPr>
                <w:ins w:id="3682" w:author="ZTE" w:date="2018-09-29T09:39:00Z"/>
              </w:rPr>
            </w:pPr>
            <w:ins w:id="3683" w:author="ZTE" w:date="2018-09-29T09:39:00Z">
              <w:r w:rsidRPr="006E2435">
                <w:t>j</w:t>
              </w:r>
            </w:ins>
          </w:p>
        </w:tc>
        <w:tc>
          <w:tcPr>
            <w:tcW w:w="900" w:type="dxa"/>
            <w:tcBorders>
              <w:bottom w:val="single" w:sz="12" w:space="0" w:color="auto"/>
            </w:tcBorders>
          </w:tcPr>
          <w:p w14:paraId="3833D64B" w14:textId="77777777" w:rsidR="004B680D" w:rsidRPr="006E2435" w:rsidRDefault="004B680D" w:rsidP="002939A9">
            <w:pPr>
              <w:snapToGrid w:val="0"/>
              <w:spacing w:after="0"/>
              <w:rPr>
                <w:ins w:id="3684" w:author="ZTE" w:date="2018-09-29T09:39:00Z"/>
              </w:rPr>
            </w:pPr>
            <w:ins w:id="3685" w:author="ZTE" w:date="2018-09-29T09:39:00Z">
              <w:r w:rsidRPr="006E2435">
                <w:t>j</w:t>
              </w:r>
            </w:ins>
          </w:p>
        </w:tc>
        <w:tc>
          <w:tcPr>
            <w:tcW w:w="1068" w:type="dxa"/>
            <w:tcBorders>
              <w:bottom w:val="single" w:sz="12" w:space="0" w:color="auto"/>
              <w:right w:val="single" w:sz="12" w:space="0" w:color="auto"/>
            </w:tcBorders>
          </w:tcPr>
          <w:p w14:paraId="37B0DBC1" w14:textId="77777777" w:rsidR="004B680D" w:rsidRPr="006E2435" w:rsidRDefault="004B680D" w:rsidP="002939A9">
            <w:pPr>
              <w:snapToGrid w:val="0"/>
              <w:spacing w:after="0"/>
              <w:rPr>
                <w:ins w:id="3686" w:author="ZTE" w:date="2018-09-29T09:39:00Z"/>
              </w:rPr>
            </w:pPr>
            <w:ins w:id="3687" w:author="ZTE" w:date="2018-09-29T09:39:00Z">
              <w:r w:rsidRPr="006E2435">
                <w:t>-j</w:t>
              </w:r>
            </w:ins>
          </w:p>
        </w:tc>
      </w:tr>
    </w:tbl>
    <w:p w14:paraId="5CE1E96A" w14:textId="77777777" w:rsidR="004B680D" w:rsidRPr="006E2435" w:rsidRDefault="004B680D" w:rsidP="004B680D">
      <w:pPr>
        <w:rPr>
          <w:ins w:id="3688" w:author="ZTE" w:date="2018-09-29T09:39:00Z"/>
          <w:b/>
          <w:i/>
          <w:lang w:val="en-US"/>
        </w:rPr>
      </w:pPr>
    </w:p>
    <w:p w14:paraId="61C47713" w14:textId="77777777" w:rsidR="004B680D" w:rsidRPr="006E2435" w:rsidRDefault="004B680D" w:rsidP="004B680D">
      <w:pPr>
        <w:spacing w:after="120"/>
        <w:jc w:val="center"/>
        <w:rPr>
          <w:ins w:id="3689" w:author="ZTE" w:date="2018-09-29T09:39:00Z"/>
          <w:bCs/>
        </w:rPr>
      </w:pPr>
      <w:ins w:id="3690" w:author="ZTE" w:date="2018-09-29T09:39:00Z">
        <w:r w:rsidRPr="006E2435">
          <w:rPr>
            <w:bCs/>
          </w:rPr>
          <w:t xml:space="preserve">Table </w:t>
        </w:r>
        <w:r>
          <w:rPr>
            <w:bCs/>
          </w:rPr>
          <w:t>A.4.</w:t>
        </w:r>
        <w:r w:rsidRPr="006E2435">
          <w:rPr>
            <w:bCs/>
          </w:rPr>
          <w:t xml:space="preserve">3-4 Example of </w:t>
        </w:r>
        <w:r w:rsidRPr="006E2435">
          <w:rPr>
            <w:rFonts w:hint="eastAsia"/>
            <w:bCs/>
          </w:rPr>
          <w:t>B</w:t>
        </w:r>
        <w:r w:rsidRPr="006E2435">
          <w:rPr>
            <w:bCs/>
          </w:rPr>
          <w:t>PSK</w:t>
        </w:r>
        <w:r w:rsidRPr="006E2435">
          <w:rPr>
            <w:rFonts w:hint="eastAsia"/>
            <w:bCs/>
          </w:rPr>
          <w:t xml:space="preserve"> or {+1/-1}</w:t>
        </w:r>
        <w:r w:rsidRPr="006E2435">
          <w:rPr>
            <w:bCs/>
          </w:rPr>
          <w:t xml:space="preserve"> sequence with SF = 6, pool size = 16 (before normalization).</w:t>
        </w:r>
      </w:ins>
    </w:p>
    <w:tbl>
      <w:tblPr>
        <w:tblW w:w="5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4B680D" w:rsidRPr="006E2435" w14:paraId="54DC66C4" w14:textId="77777777" w:rsidTr="002939A9">
        <w:trPr>
          <w:jc w:val="center"/>
          <w:ins w:id="3691" w:author="ZTE" w:date="2018-09-29T09:39:00Z"/>
        </w:trPr>
        <w:tc>
          <w:tcPr>
            <w:tcW w:w="851" w:type="dxa"/>
            <w:tcBorders>
              <w:top w:val="single" w:sz="12" w:space="0" w:color="auto"/>
              <w:bottom w:val="single" w:sz="12" w:space="0" w:color="auto"/>
            </w:tcBorders>
          </w:tcPr>
          <w:p w14:paraId="4918FF80" w14:textId="77777777" w:rsidR="004B680D" w:rsidRPr="006E2435" w:rsidRDefault="004B680D" w:rsidP="002939A9">
            <w:pPr>
              <w:snapToGrid w:val="0"/>
              <w:spacing w:after="0"/>
              <w:rPr>
                <w:ins w:id="3692" w:author="ZTE" w:date="2018-09-29T09:39:00Z"/>
                <w:lang w:val="en-US"/>
              </w:rPr>
            </w:pPr>
            <w:ins w:id="3693" w:author="ZTE" w:date="2018-09-29T09:39:00Z">
              <w:r w:rsidRPr="006E2435">
                <w:rPr>
                  <w:lang w:val="en-US"/>
                </w:rPr>
                <w:t>No.</w:t>
              </w:r>
            </w:ins>
          </w:p>
        </w:tc>
        <w:tc>
          <w:tcPr>
            <w:tcW w:w="992" w:type="dxa"/>
            <w:tcBorders>
              <w:top w:val="single" w:sz="12" w:space="0" w:color="auto"/>
              <w:bottom w:val="single" w:sz="12" w:space="0" w:color="auto"/>
            </w:tcBorders>
          </w:tcPr>
          <w:p w14:paraId="5F0EA50B" w14:textId="77777777" w:rsidR="004B680D" w:rsidRPr="006E2435" w:rsidRDefault="004B680D" w:rsidP="002939A9">
            <w:pPr>
              <w:snapToGrid w:val="0"/>
              <w:spacing w:after="0"/>
              <w:rPr>
                <w:ins w:id="3694" w:author="ZTE" w:date="2018-09-29T09:39:00Z"/>
                <w:lang w:val="en-US"/>
              </w:rPr>
            </w:pPr>
            <w:ins w:id="3695" w:author="ZTE" w:date="2018-09-29T09:39:00Z">
              <w:r w:rsidRPr="006E2435">
                <w:rPr>
                  <w:lang w:val="en-US"/>
                </w:rPr>
                <w:t>c1</w:t>
              </w:r>
            </w:ins>
          </w:p>
        </w:tc>
        <w:tc>
          <w:tcPr>
            <w:tcW w:w="907" w:type="dxa"/>
            <w:tcBorders>
              <w:top w:val="single" w:sz="12" w:space="0" w:color="auto"/>
              <w:bottom w:val="single" w:sz="12" w:space="0" w:color="auto"/>
            </w:tcBorders>
          </w:tcPr>
          <w:p w14:paraId="4FDE8524" w14:textId="77777777" w:rsidR="004B680D" w:rsidRPr="006E2435" w:rsidRDefault="004B680D" w:rsidP="002939A9">
            <w:pPr>
              <w:snapToGrid w:val="0"/>
              <w:spacing w:after="0"/>
              <w:rPr>
                <w:ins w:id="3696" w:author="ZTE" w:date="2018-09-29T09:39:00Z"/>
                <w:lang w:val="en-US"/>
              </w:rPr>
            </w:pPr>
            <w:ins w:id="3697" w:author="ZTE" w:date="2018-09-29T09:39:00Z">
              <w:r w:rsidRPr="006E2435">
                <w:rPr>
                  <w:lang w:val="en-US"/>
                </w:rPr>
                <w:t>c2</w:t>
              </w:r>
            </w:ins>
          </w:p>
        </w:tc>
        <w:tc>
          <w:tcPr>
            <w:tcW w:w="794" w:type="dxa"/>
            <w:tcBorders>
              <w:top w:val="single" w:sz="12" w:space="0" w:color="auto"/>
              <w:bottom w:val="single" w:sz="12" w:space="0" w:color="auto"/>
            </w:tcBorders>
          </w:tcPr>
          <w:p w14:paraId="26A6905E" w14:textId="77777777" w:rsidR="004B680D" w:rsidRPr="006E2435" w:rsidRDefault="004B680D" w:rsidP="002939A9">
            <w:pPr>
              <w:snapToGrid w:val="0"/>
              <w:spacing w:after="0"/>
              <w:rPr>
                <w:ins w:id="3698" w:author="ZTE" w:date="2018-09-29T09:39:00Z"/>
                <w:lang w:val="en-US"/>
              </w:rPr>
            </w:pPr>
            <w:ins w:id="3699" w:author="ZTE" w:date="2018-09-29T09:39:00Z">
              <w:r w:rsidRPr="006E2435">
                <w:rPr>
                  <w:lang w:val="en-US"/>
                </w:rPr>
                <w:t>c3</w:t>
              </w:r>
            </w:ins>
          </w:p>
        </w:tc>
        <w:tc>
          <w:tcPr>
            <w:tcW w:w="709" w:type="dxa"/>
            <w:tcBorders>
              <w:top w:val="single" w:sz="12" w:space="0" w:color="auto"/>
              <w:bottom w:val="single" w:sz="12" w:space="0" w:color="auto"/>
            </w:tcBorders>
          </w:tcPr>
          <w:p w14:paraId="5EFD3B44" w14:textId="77777777" w:rsidR="004B680D" w:rsidRPr="006E2435" w:rsidRDefault="004B680D" w:rsidP="002939A9">
            <w:pPr>
              <w:snapToGrid w:val="0"/>
              <w:spacing w:after="0"/>
              <w:rPr>
                <w:ins w:id="3700" w:author="ZTE" w:date="2018-09-29T09:39:00Z"/>
                <w:lang w:val="en-US"/>
              </w:rPr>
            </w:pPr>
            <w:ins w:id="3701" w:author="ZTE" w:date="2018-09-29T09:39:00Z">
              <w:r w:rsidRPr="006E2435">
                <w:rPr>
                  <w:lang w:val="en-US"/>
                </w:rPr>
                <w:t>c4</w:t>
              </w:r>
            </w:ins>
          </w:p>
        </w:tc>
        <w:tc>
          <w:tcPr>
            <w:tcW w:w="850" w:type="dxa"/>
            <w:tcBorders>
              <w:top w:val="single" w:sz="12" w:space="0" w:color="auto"/>
              <w:bottom w:val="single" w:sz="12" w:space="0" w:color="auto"/>
            </w:tcBorders>
          </w:tcPr>
          <w:p w14:paraId="33D786BB" w14:textId="77777777" w:rsidR="004B680D" w:rsidRPr="006E2435" w:rsidRDefault="004B680D" w:rsidP="002939A9">
            <w:pPr>
              <w:snapToGrid w:val="0"/>
              <w:spacing w:after="0"/>
              <w:rPr>
                <w:ins w:id="3702" w:author="ZTE" w:date="2018-09-29T09:39:00Z"/>
                <w:lang w:val="en-US"/>
              </w:rPr>
            </w:pPr>
            <w:ins w:id="3703" w:author="ZTE" w:date="2018-09-29T09:39:00Z">
              <w:r w:rsidRPr="006E2435">
                <w:rPr>
                  <w:lang w:val="en-US"/>
                </w:rPr>
                <w:t>c</w:t>
              </w:r>
              <w:r w:rsidRPr="006E2435">
                <w:rPr>
                  <w:rFonts w:hint="eastAsia"/>
                  <w:lang w:val="en-US"/>
                </w:rPr>
                <w:t>5</w:t>
              </w:r>
            </w:ins>
          </w:p>
        </w:tc>
        <w:tc>
          <w:tcPr>
            <w:tcW w:w="851" w:type="dxa"/>
            <w:tcBorders>
              <w:top w:val="single" w:sz="12" w:space="0" w:color="auto"/>
              <w:bottom w:val="single" w:sz="12" w:space="0" w:color="auto"/>
            </w:tcBorders>
          </w:tcPr>
          <w:p w14:paraId="6E588467" w14:textId="77777777" w:rsidR="004B680D" w:rsidRPr="006E2435" w:rsidRDefault="004B680D" w:rsidP="002939A9">
            <w:pPr>
              <w:snapToGrid w:val="0"/>
              <w:spacing w:after="0"/>
              <w:rPr>
                <w:ins w:id="3704" w:author="ZTE" w:date="2018-09-29T09:39:00Z"/>
                <w:lang w:val="en-US"/>
              </w:rPr>
            </w:pPr>
            <w:ins w:id="3705" w:author="ZTE" w:date="2018-09-29T09:39:00Z">
              <w:r w:rsidRPr="006E2435">
                <w:rPr>
                  <w:lang w:val="en-US"/>
                </w:rPr>
                <w:t>c</w:t>
              </w:r>
              <w:r w:rsidRPr="006E2435">
                <w:rPr>
                  <w:rFonts w:hint="eastAsia"/>
                  <w:lang w:val="en-US"/>
                </w:rPr>
                <w:t>6</w:t>
              </w:r>
            </w:ins>
          </w:p>
        </w:tc>
      </w:tr>
      <w:tr w:rsidR="004B680D" w:rsidRPr="006E2435" w14:paraId="6E47F3ED" w14:textId="77777777" w:rsidTr="002939A9">
        <w:trPr>
          <w:jc w:val="center"/>
          <w:ins w:id="3706" w:author="ZTE" w:date="2018-09-29T09:39:00Z"/>
        </w:trPr>
        <w:tc>
          <w:tcPr>
            <w:tcW w:w="851" w:type="dxa"/>
            <w:tcBorders>
              <w:top w:val="single" w:sz="12" w:space="0" w:color="auto"/>
            </w:tcBorders>
          </w:tcPr>
          <w:p w14:paraId="265F5714" w14:textId="77777777" w:rsidR="004B680D" w:rsidRPr="006E2435" w:rsidRDefault="004B680D" w:rsidP="002939A9">
            <w:pPr>
              <w:snapToGrid w:val="0"/>
              <w:spacing w:after="0"/>
              <w:rPr>
                <w:ins w:id="3707" w:author="ZTE" w:date="2018-09-29T09:39:00Z"/>
                <w:lang w:val="en-US"/>
              </w:rPr>
            </w:pPr>
            <w:ins w:id="3708" w:author="ZTE" w:date="2018-09-29T09:39:00Z">
              <w:r w:rsidRPr="006E2435">
                <w:rPr>
                  <w:rFonts w:hint="eastAsia"/>
                  <w:lang w:val="en-US"/>
                </w:rPr>
                <w:t>1</w:t>
              </w:r>
            </w:ins>
          </w:p>
        </w:tc>
        <w:tc>
          <w:tcPr>
            <w:tcW w:w="992" w:type="dxa"/>
            <w:tcBorders>
              <w:top w:val="single" w:sz="12" w:space="0" w:color="auto"/>
            </w:tcBorders>
          </w:tcPr>
          <w:p w14:paraId="329C66FE" w14:textId="77777777" w:rsidR="004B680D" w:rsidRPr="006E2435" w:rsidRDefault="004B680D" w:rsidP="002939A9">
            <w:pPr>
              <w:snapToGrid w:val="0"/>
              <w:spacing w:after="0"/>
              <w:rPr>
                <w:ins w:id="3709" w:author="ZTE" w:date="2018-09-29T09:39:00Z"/>
              </w:rPr>
            </w:pPr>
            <w:ins w:id="3710" w:author="ZTE" w:date="2018-09-29T09:39:00Z">
              <w:r w:rsidRPr="006E2435">
                <w:t>1</w:t>
              </w:r>
            </w:ins>
          </w:p>
        </w:tc>
        <w:tc>
          <w:tcPr>
            <w:tcW w:w="907" w:type="dxa"/>
            <w:tcBorders>
              <w:top w:val="single" w:sz="12" w:space="0" w:color="auto"/>
            </w:tcBorders>
          </w:tcPr>
          <w:p w14:paraId="3527F81D" w14:textId="77777777" w:rsidR="004B680D" w:rsidRPr="006E2435" w:rsidRDefault="004B680D" w:rsidP="002939A9">
            <w:pPr>
              <w:snapToGrid w:val="0"/>
              <w:spacing w:after="0"/>
              <w:rPr>
                <w:ins w:id="3711" w:author="ZTE" w:date="2018-09-29T09:39:00Z"/>
              </w:rPr>
            </w:pPr>
            <w:ins w:id="3712" w:author="ZTE" w:date="2018-09-29T09:39:00Z">
              <w:r w:rsidRPr="006E2435">
                <w:t>1</w:t>
              </w:r>
            </w:ins>
          </w:p>
        </w:tc>
        <w:tc>
          <w:tcPr>
            <w:tcW w:w="794" w:type="dxa"/>
            <w:tcBorders>
              <w:top w:val="single" w:sz="12" w:space="0" w:color="auto"/>
            </w:tcBorders>
          </w:tcPr>
          <w:p w14:paraId="59664235" w14:textId="77777777" w:rsidR="004B680D" w:rsidRPr="006E2435" w:rsidRDefault="004B680D" w:rsidP="002939A9">
            <w:pPr>
              <w:snapToGrid w:val="0"/>
              <w:spacing w:after="0"/>
              <w:rPr>
                <w:ins w:id="3713" w:author="ZTE" w:date="2018-09-29T09:39:00Z"/>
              </w:rPr>
            </w:pPr>
            <w:ins w:id="3714" w:author="ZTE" w:date="2018-09-29T09:39:00Z">
              <w:r w:rsidRPr="006E2435">
                <w:t>1</w:t>
              </w:r>
            </w:ins>
          </w:p>
        </w:tc>
        <w:tc>
          <w:tcPr>
            <w:tcW w:w="709" w:type="dxa"/>
            <w:tcBorders>
              <w:top w:val="single" w:sz="12" w:space="0" w:color="auto"/>
            </w:tcBorders>
          </w:tcPr>
          <w:p w14:paraId="4306C4A5" w14:textId="77777777" w:rsidR="004B680D" w:rsidRPr="006E2435" w:rsidRDefault="004B680D" w:rsidP="002939A9">
            <w:pPr>
              <w:snapToGrid w:val="0"/>
              <w:spacing w:after="0"/>
              <w:rPr>
                <w:ins w:id="3715" w:author="ZTE" w:date="2018-09-29T09:39:00Z"/>
              </w:rPr>
            </w:pPr>
            <w:ins w:id="3716" w:author="ZTE" w:date="2018-09-29T09:39:00Z">
              <w:r w:rsidRPr="006E2435">
                <w:t>1</w:t>
              </w:r>
            </w:ins>
          </w:p>
        </w:tc>
        <w:tc>
          <w:tcPr>
            <w:tcW w:w="850" w:type="dxa"/>
            <w:tcBorders>
              <w:top w:val="single" w:sz="12" w:space="0" w:color="auto"/>
            </w:tcBorders>
          </w:tcPr>
          <w:p w14:paraId="75B2BC2A" w14:textId="77777777" w:rsidR="004B680D" w:rsidRPr="006E2435" w:rsidRDefault="004B680D" w:rsidP="002939A9">
            <w:pPr>
              <w:snapToGrid w:val="0"/>
              <w:spacing w:after="0"/>
              <w:rPr>
                <w:ins w:id="3717" w:author="ZTE" w:date="2018-09-29T09:39:00Z"/>
              </w:rPr>
            </w:pPr>
            <w:ins w:id="3718" w:author="ZTE" w:date="2018-09-29T09:39:00Z">
              <w:r w:rsidRPr="006E2435">
                <w:t>1</w:t>
              </w:r>
            </w:ins>
          </w:p>
        </w:tc>
        <w:tc>
          <w:tcPr>
            <w:tcW w:w="851" w:type="dxa"/>
            <w:tcBorders>
              <w:top w:val="single" w:sz="12" w:space="0" w:color="auto"/>
            </w:tcBorders>
          </w:tcPr>
          <w:p w14:paraId="64E9895F" w14:textId="77777777" w:rsidR="004B680D" w:rsidRPr="006E2435" w:rsidRDefault="004B680D" w:rsidP="002939A9">
            <w:pPr>
              <w:snapToGrid w:val="0"/>
              <w:spacing w:after="0"/>
              <w:rPr>
                <w:ins w:id="3719" w:author="ZTE" w:date="2018-09-29T09:39:00Z"/>
              </w:rPr>
            </w:pPr>
            <w:ins w:id="3720" w:author="ZTE" w:date="2018-09-29T09:39:00Z">
              <w:r w:rsidRPr="006E2435">
                <w:t>1</w:t>
              </w:r>
            </w:ins>
          </w:p>
        </w:tc>
      </w:tr>
      <w:tr w:rsidR="004B680D" w:rsidRPr="006E2435" w14:paraId="3FCC75E5" w14:textId="77777777" w:rsidTr="002939A9">
        <w:trPr>
          <w:jc w:val="center"/>
          <w:ins w:id="3721" w:author="ZTE" w:date="2018-09-29T09:39:00Z"/>
        </w:trPr>
        <w:tc>
          <w:tcPr>
            <w:tcW w:w="851" w:type="dxa"/>
          </w:tcPr>
          <w:p w14:paraId="5965B2F2" w14:textId="77777777" w:rsidR="004B680D" w:rsidRPr="006E2435" w:rsidRDefault="004B680D" w:rsidP="002939A9">
            <w:pPr>
              <w:snapToGrid w:val="0"/>
              <w:spacing w:after="0"/>
              <w:rPr>
                <w:ins w:id="3722" w:author="ZTE" w:date="2018-09-29T09:39:00Z"/>
                <w:lang w:val="en-US"/>
              </w:rPr>
            </w:pPr>
            <w:ins w:id="3723" w:author="ZTE" w:date="2018-09-29T09:39:00Z">
              <w:r w:rsidRPr="006E2435">
                <w:rPr>
                  <w:rFonts w:hint="eastAsia"/>
                  <w:lang w:val="en-US"/>
                </w:rPr>
                <w:t>2</w:t>
              </w:r>
            </w:ins>
          </w:p>
        </w:tc>
        <w:tc>
          <w:tcPr>
            <w:tcW w:w="992" w:type="dxa"/>
          </w:tcPr>
          <w:p w14:paraId="2D8EE4D4" w14:textId="77777777" w:rsidR="004B680D" w:rsidRPr="006E2435" w:rsidRDefault="004B680D" w:rsidP="002939A9">
            <w:pPr>
              <w:snapToGrid w:val="0"/>
              <w:spacing w:after="0"/>
              <w:rPr>
                <w:ins w:id="3724" w:author="ZTE" w:date="2018-09-29T09:39:00Z"/>
              </w:rPr>
            </w:pPr>
            <w:ins w:id="3725" w:author="ZTE" w:date="2018-09-29T09:39:00Z">
              <w:r w:rsidRPr="006E2435">
                <w:t>1</w:t>
              </w:r>
            </w:ins>
          </w:p>
        </w:tc>
        <w:tc>
          <w:tcPr>
            <w:tcW w:w="907" w:type="dxa"/>
          </w:tcPr>
          <w:p w14:paraId="5DED569B" w14:textId="77777777" w:rsidR="004B680D" w:rsidRPr="006E2435" w:rsidRDefault="004B680D" w:rsidP="002939A9">
            <w:pPr>
              <w:snapToGrid w:val="0"/>
              <w:spacing w:after="0"/>
              <w:rPr>
                <w:ins w:id="3726" w:author="ZTE" w:date="2018-09-29T09:39:00Z"/>
              </w:rPr>
            </w:pPr>
            <w:ins w:id="3727" w:author="ZTE" w:date="2018-09-29T09:39:00Z">
              <w:r w:rsidRPr="006E2435">
                <w:t>1</w:t>
              </w:r>
            </w:ins>
          </w:p>
        </w:tc>
        <w:tc>
          <w:tcPr>
            <w:tcW w:w="794" w:type="dxa"/>
          </w:tcPr>
          <w:p w14:paraId="75205DFC" w14:textId="77777777" w:rsidR="004B680D" w:rsidRPr="006E2435" w:rsidRDefault="004B680D" w:rsidP="002939A9">
            <w:pPr>
              <w:snapToGrid w:val="0"/>
              <w:spacing w:after="0"/>
              <w:rPr>
                <w:ins w:id="3728" w:author="ZTE" w:date="2018-09-29T09:39:00Z"/>
              </w:rPr>
            </w:pPr>
            <w:ins w:id="3729" w:author="ZTE" w:date="2018-09-29T09:39:00Z">
              <w:r w:rsidRPr="006E2435">
                <w:t>1</w:t>
              </w:r>
            </w:ins>
          </w:p>
        </w:tc>
        <w:tc>
          <w:tcPr>
            <w:tcW w:w="709" w:type="dxa"/>
          </w:tcPr>
          <w:p w14:paraId="75C2790A" w14:textId="77777777" w:rsidR="004B680D" w:rsidRPr="006E2435" w:rsidRDefault="004B680D" w:rsidP="002939A9">
            <w:pPr>
              <w:snapToGrid w:val="0"/>
              <w:spacing w:after="0"/>
              <w:rPr>
                <w:ins w:id="3730" w:author="ZTE" w:date="2018-09-29T09:39:00Z"/>
              </w:rPr>
            </w:pPr>
            <w:ins w:id="3731" w:author="ZTE" w:date="2018-09-29T09:39:00Z">
              <w:r w:rsidRPr="006E2435">
                <w:t>1</w:t>
              </w:r>
            </w:ins>
          </w:p>
        </w:tc>
        <w:tc>
          <w:tcPr>
            <w:tcW w:w="850" w:type="dxa"/>
          </w:tcPr>
          <w:p w14:paraId="40AA756F" w14:textId="77777777" w:rsidR="004B680D" w:rsidRPr="006E2435" w:rsidRDefault="004B680D" w:rsidP="002939A9">
            <w:pPr>
              <w:snapToGrid w:val="0"/>
              <w:spacing w:after="0"/>
              <w:rPr>
                <w:ins w:id="3732" w:author="ZTE" w:date="2018-09-29T09:39:00Z"/>
              </w:rPr>
            </w:pPr>
            <w:ins w:id="3733" w:author="ZTE" w:date="2018-09-29T09:39:00Z">
              <w:r w:rsidRPr="006E2435">
                <w:t>-1</w:t>
              </w:r>
            </w:ins>
          </w:p>
        </w:tc>
        <w:tc>
          <w:tcPr>
            <w:tcW w:w="851" w:type="dxa"/>
          </w:tcPr>
          <w:p w14:paraId="66680674" w14:textId="77777777" w:rsidR="004B680D" w:rsidRPr="006E2435" w:rsidRDefault="004B680D" w:rsidP="002939A9">
            <w:pPr>
              <w:snapToGrid w:val="0"/>
              <w:spacing w:after="0"/>
              <w:rPr>
                <w:ins w:id="3734" w:author="ZTE" w:date="2018-09-29T09:39:00Z"/>
              </w:rPr>
            </w:pPr>
            <w:ins w:id="3735" w:author="ZTE" w:date="2018-09-29T09:39:00Z">
              <w:r w:rsidRPr="006E2435">
                <w:t>-1</w:t>
              </w:r>
            </w:ins>
          </w:p>
        </w:tc>
      </w:tr>
      <w:tr w:rsidR="004B680D" w:rsidRPr="006E2435" w14:paraId="6C938D8A" w14:textId="77777777" w:rsidTr="002939A9">
        <w:trPr>
          <w:jc w:val="center"/>
          <w:ins w:id="3736" w:author="ZTE" w:date="2018-09-29T09:39:00Z"/>
        </w:trPr>
        <w:tc>
          <w:tcPr>
            <w:tcW w:w="851" w:type="dxa"/>
          </w:tcPr>
          <w:p w14:paraId="21D39F4B" w14:textId="77777777" w:rsidR="004B680D" w:rsidRPr="006E2435" w:rsidRDefault="004B680D" w:rsidP="002939A9">
            <w:pPr>
              <w:snapToGrid w:val="0"/>
              <w:spacing w:after="0"/>
              <w:rPr>
                <w:ins w:id="3737" w:author="ZTE" w:date="2018-09-29T09:39:00Z"/>
                <w:lang w:val="en-US"/>
              </w:rPr>
            </w:pPr>
            <w:ins w:id="3738" w:author="ZTE" w:date="2018-09-29T09:39:00Z">
              <w:r w:rsidRPr="006E2435">
                <w:rPr>
                  <w:rFonts w:hint="eastAsia"/>
                  <w:lang w:val="en-US"/>
                </w:rPr>
                <w:t>3</w:t>
              </w:r>
            </w:ins>
          </w:p>
        </w:tc>
        <w:tc>
          <w:tcPr>
            <w:tcW w:w="992" w:type="dxa"/>
          </w:tcPr>
          <w:p w14:paraId="4E92D690" w14:textId="77777777" w:rsidR="004B680D" w:rsidRPr="006E2435" w:rsidRDefault="004B680D" w:rsidP="002939A9">
            <w:pPr>
              <w:snapToGrid w:val="0"/>
              <w:spacing w:after="0"/>
              <w:rPr>
                <w:ins w:id="3739" w:author="ZTE" w:date="2018-09-29T09:39:00Z"/>
              </w:rPr>
            </w:pPr>
            <w:ins w:id="3740" w:author="ZTE" w:date="2018-09-29T09:39:00Z">
              <w:r w:rsidRPr="006E2435">
                <w:t>1</w:t>
              </w:r>
            </w:ins>
          </w:p>
        </w:tc>
        <w:tc>
          <w:tcPr>
            <w:tcW w:w="907" w:type="dxa"/>
          </w:tcPr>
          <w:p w14:paraId="723E35BD" w14:textId="77777777" w:rsidR="004B680D" w:rsidRPr="006E2435" w:rsidRDefault="004B680D" w:rsidP="002939A9">
            <w:pPr>
              <w:snapToGrid w:val="0"/>
              <w:spacing w:after="0"/>
              <w:rPr>
                <w:ins w:id="3741" w:author="ZTE" w:date="2018-09-29T09:39:00Z"/>
              </w:rPr>
            </w:pPr>
            <w:ins w:id="3742" w:author="ZTE" w:date="2018-09-29T09:39:00Z">
              <w:r w:rsidRPr="006E2435">
                <w:t>1</w:t>
              </w:r>
            </w:ins>
          </w:p>
        </w:tc>
        <w:tc>
          <w:tcPr>
            <w:tcW w:w="794" w:type="dxa"/>
          </w:tcPr>
          <w:p w14:paraId="57A09549" w14:textId="77777777" w:rsidR="004B680D" w:rsidRPr="006E2435" w:rsidRDefault="004B680D" w:rsidP="002939A9">
            <w:pPr>
              <w:snapToGrid w:val="0"/>
              <w:spacing w:after="0"/>
              <w:rPr>
                <w:ins w:id="3743" w:author="ZTE" w:date="2018-09-29T09:39:00Z"/>
              </w:rPr>
            </w:pPr>
            <w:ins w:id="3744" w:author="ZTE" w:date="2018-09-29T09:39:00Z">
              <w:r w:rsidRPr="006E2435">
                <w:t>1</w:t>
              </w:r>
            </w:ins>
          </w:p>
        </w:tc>
        <w:tc>
          <w:tcPr>
            <w:tcW w:w="709" w:type="dxa"/>
          </w:tcPr>
          <w:p w14:paraId="468BF4A6" w14:textId="77777777" w:rsidR="004B680D" w:rsidRPr="006E2435" w:rsidRDefault="004B680D" w:rsidP="002939A9">
            <w:pPr>
              <w:snapToGrid w:val="0"/>
              <w:spacing w:after="0"/>
              <w:rPr>
                <w:ins w:id="3745" w:author="ZTE" w:date="2018-09-29T09:39:00Z"/>
              </w:rPr>
            </w:pPr>
            <w:ins w:id="3746" w:author="ZTE" w:date="2018-09-29T09:39:00Z">
              <w:r w:rsidRPr="006E2435">
                <w:t>-1</w:t>
              </w:r>
            </w:ins>
          </w:p>
        </w:tc>
        <w:tc>
          <w:tcPr>
            <w:tcW w:w="850" w:type="dxa"/>
          </w:tcPr>
          <w:p w14:paraId="02356A10" w14:textId="77777777" w:rsidR="004B680D" w:rsidRPr="006E2435" w:rsidRDefault="004B680D" w:rsidP="002939A9">
            <w:pPr>
              <w:snapToGrid w:val="0"/>
              <w:spacing w:after="0"/>
              <w:rPr>
                <w:ins w:id="3747" w:author="ZTE" w:date="2018-09-29T09:39:00Z"/>
              </w:rPr>
            </w:pPr>
            <w:ins w:id="3748" w:author="ZTE" w:date="2018-09-29T09:39:00Z">
              <w:r w:rsidRPr="006E2435">
                <w:t>1</w:t>
              </w:r>
            </w:ins>
          </w:p>
        </w:tc>
        <w:tc>
          <w:tcPr>
            <w:tcW w:w="851" w:type="dxa"/>
          </w:tcPr>
          <w:p w14:paraId="56328E8D" w14:textId="77777777" w:rsidR="004B680D" w:rsidRPr="006E2435" w:rsidRDefault="004B680D" w:rsidP="002939A9">
            <w:pPr>
              <w:snapToGrid w:val="0"/>
              <w:spacing w:after="0"/>
              <w:rPr>
                <w:ins w:id="3749" w:author="ZTE" w:date="2018-09-29T09:39:00Z"/>
              </w:rPr>
            </w:pPr>
            <w:ins w:id="3750" w:author="ZTE" w:date="2018-09-29T09:39:00Z">
              <w:r w:rsidRPr="006E2435">
                <w:t>-1</w:t>
              </w:r>
            </w:ins>
          </w:p>
        </w:tc>
      </w:tr>
      <w:tr w:rsidR="004B680D" w:rsidRPr="006E2435" w14:paraId="611C7198" w14:textId="77777777" w:rsidTr="002939A9">
        <w:trPr>
          <w:jc w:val="center"/>
          <w:ins w:id="3751" w:author="ZTE" w:date="2018-09-29T09:39:00Z"/>
        </w:trPr>
        <w:tc>
          <w:tcPr>
            <w:tcW w:w="851" w:type="dxa"/>
          </w:tcPr>
          <w:p w14:paraId="73A9E190" w14:textId="77777777" w:rsidR="004B680D" w:rsidRPr="006E2435" w:rsidRDefault="004B680D" w:rsidP="002939A9">
            <w:pPr>
              <w:snapToGrid w:val="0"/>
              <w:spacing w:after="0"/>
              <w:rPr>
                <w:ins w:id="3752" w:author="ZTE" w:date="2018-09-29T09:39:00Z"/>
                <w:lang w:val="en-US"/>
              </w:rPr>
            </w:pPr>
            <w:ins w:id="3753" w:author="ZTE" w:date="2018-09-29T09:39:00Z">
              <w:r w:rsidRPr="006E2435">
                <w:rPr>
                  <w:rFonts w:hint="eastAsia"/>
                  <w:lang w:val="en-US"/>
                </w:rPr>
                <w:t>4</w:t>
              </w:r>
            </w:ins>
          </w:p>
        </w:tc>
        <w:tc>
          <w:tcPr>
            <w:tcW w:w="992" w:type="dxa"/>
          </w:tcPr>
          <w:p w14:paraId="573F4A05" w14:textId="77777777" w:rsidR="004B680D" w:rsidRPr="006E2435" w:rsidRDefault="004B680D" w:rsidP="002939A9">
            <w:pPr>
              <w:snapToGrid w:val="0"/>
              <w:spacing w:after="0"/>
              <w:rPr>
                <w:ins w:id="3754" w:author="ZTE" w:date="2018-09-29T09:39:00Z"/>
              </w:rPr>
            </w:pPr>
            <w:ins w:id="3755" w:author="ZTE" w:date="2018-09-29T09:39:00Z">
              <w:r w:rsidRPr="006E2435">
                <w:t>1</w:t>
              </w:r>
            </w:ins>
          </w:p>
        </w:tc>
        <w:tc>
          <w:tcPr>
            <w:tcW w:w="907" w:type="dxa"/>
          </w:tcPr>
          <w:p w14:paraId="320793A2" w14:textId="77777777" w:rsidR="004B680D" w:rsidRPr="006E2435" w:rsidRDefault="004B680D" w:rsidP="002939A9">
            <w:pPr>
              <w:snapToGrid w:val="0"/>
              <w:spacing w:after="0"/>
              <w:rPr>
                <w:ins w:id="3756" w:author="ZTE" w:date="2018-09-29T09:39:00Z"/>
              </w:rPr>
            </w:pPr>
            <w:ins w:id="3757" w:author="ZTE" w:date="2018-09-29T09:39:00Z">
              <w:r w:rsidRPr="006E2435">
                <w:t>1</w:t>
              </w:r>
            </w:ins>
          </w:p>
        </w:tc>
        <w:tc>
          <w:tcPr>
            <w:tcW w:w="794" w:type="dxa"/>
          </w:tcPr>
          <w:p w14:paraId="67B78451" w14:textId="77777777" w:rsidR="004B680D" w:rsidRPr="006E2435" w:rsidRDefault="004B680D" w:rsidP="002939A9">
            <w:pPr>
              <w:snapToGrid w:val="0"/>
              <w:spacing w:after="0"/>
              <w:rPr>
                <w:ins w:id="3758" w:author="ZTE" w:date="2018-09-29T09:39:00Z"/>
              </w:rPr>
            </w:pPr>
            <w:ins w:id="3759" w:author="ZTE" w:date="2018-09-29T09:39:00Z">
              <w:r w:rsidRPr="006E2435">
                <w:t>1</w:t>
              </w:r>
            </w:ins>
          </w:p>
        </w:tc>
        <w:tc>
          <w:tcPr>
            <w:tcW w:w="709" w:type="dxa"/>
          </w:tcPr>
          <w:p w14:paraId="065C08CC" w14:textId="77777777" w:rsidR="004B680D" w:rsidRPr="006E2435" w:rsidRDefault="004B680D" w:rsidP="002939A9">
            <w:pPr>
              <w:snapToGrid w:val="0"/>
              <w:spacing w:after="0"/>
              <w:rPr>
                <w:ins w:id="3760" w:author="ZTE" w:date="2018-09-29T09:39:00Z"/>
              </w:rPr>
            </w:pPr>
            <w:ins w:id="3761" w:author="ZTE" w:date="2018-09-29T09:39:00Z">
              <w:r w:rsidRPr="006E2435">
                <w:t>-1</w:t>
              </w:r>
            </w:ins>
          </w:p>
        </w:tc>
        <w:tc>
          <w:tcPr>
            <w:tcW w:w="850" w:type="dxa"/>
          </w:tcPr>
          <w:p w14:paraId="13CA26C5" w14:textId="77777777" w:rsidR="004B680D" w:rsidRPr="006E2435" w:rsidRDefault="004B680D" w:rsidP="002939A9">
            <w:pPr>
              <w:snapToGrid w:val="0"/>
              <w:spacing w:after="0"/>
              <w:rPr>
                <w:ins w:id="3762" w:author="ZTE" w:date="2018-09-29T09:39:00Z"/>
              </w:rPr>
            </w:pPr>
            <w:ins w:id="3763" w:author="ZTE" w:date="2018-09-29T09:39:00Z">
              <w:r w:rsidRPr="006E2435">
                <w:t>-1</w:t>
              </w:r>
            </w:ins>
          </w:p>
        </w:tc>
        <w:tc>
          <w:tcPr>
            <w:tcW w:w="851" w:type="dxa"/>
          </w:tcPr>
          <w:p w14:paraId="4D3E10EF" w14:textId="77777777" w:rsidR="004B680D" w:rsidRPr="006E2435" w:rsidRDefault="004B680D" w:rsidP="002939A9">
            <w:pPr>
              <w:snapToGrid w:val="0"/>
              <w:spacing w:after="0"/>
              <w:rPr>
                <w:ins w:id="3764" w:author="ZTE" w:date="2018-09-29T09:39:00Z"/>
              </w:rPr>
            </w:pPr>
            <w:ins w:id="3765" w:author="ZTE" w:date="2018-09-29T09:39:00Z">
              <w:r w:rsidRPr="006E2435">
                <w:t>1</w:t>
              </w:r>
            </w:ins>
          </w:p>
        </w:tc>
      </w:tr>
      <w:tr w:rsidR="004B680D" w:rsidRPr="006E2435" w14:paraId="463D6A11" w14:textId="77777777" w:rsidTr="002939A9">
        <w:trPr>
          <w:jc w:val="center"/>
          <w:ins w:id="3766" w:author="ZTE" w:date="2018-09-29T09:39:00Z"/>
        </w:trPr>
        <w:tc>
          <w:tcPr>
            <w:tcW w:w="851" w:type="dxa"/>
          </w:tcPr>
          <w:p w14:paraId="1B3ECD15" w14:textId="77777777" w:rsidR="004B680D" w:rsidRPr="006E2435" w:rsidRDefault="004B680D" w:rsidP="002939A9">
            <w:pPr>
              <w:snapToGrid w:val="0"/>
              <w:spacing w:after="0"/>
              <w:rPr>
                <w:ins w:id="3767" w:author="ZTE" w:date="2018-09-29T09:39:00Z"/>
                <w:lang w:val="en-US"/>
              </w:rPr>
            </w:pPr>
            <w:ins w:id="3768" w:author="ZTE" w:date="2018-09-29T09:39:00Z">
              <w:r w:rsidRPr="006E2435">
                <w:rPr>
                  <w:rFonts w:hint="eastAsia"/>
                  <w:lang w:val="en-US"/>
                </w:rPr>
                <w:t>5</w:t>
              </w:r>
            </w:ins>
          </w:p>
        </w:tc>
        <w:tc>
          <w:tcPr>
            <w:tcW w:w="992" w:type="dxa"/>
          </w:tcPr>
          <w:p w14:paraId="534E5194" w14:textId="77777777" w:rsidR="004B680D" w:rsidRPr="006E2435" w:rsidRDefault="004B680D" w:rsidP="002939A9">
            <w:pPr>
              <w:snapToGrid w:val="0"/>
              <w:spacing w:after="0"/>
              <w:rPr>
                <w:ins w:id="3769" w:author="ZTE" w:date="2018-09-29T09:39:00Z"/>
              </w:rPr>
            </w:pPr>
            <w:ins w:id="3770" w:author="ZTE" w:date="2018-09-29T09:39:00Z">
              <w:r w:rsidRPr="006E2435">
                <w:t>1</w:t>
              </w:r>
            </w:ins>
          </w:p>
        </w:tc>
        <w:tc>
          <w:tcPr>
            <w:tcW w:w="907" w:type="dxa"/>
          </w:tcPr>
          <w:p w14:paraId="7E9C8862" w14:textId="77777777" w:rsidR="004B680D" w:rsidRPr="006E2435" w:rsidRDefault="004B680D" w:rsidP="002939A9">
            <w:pPr>
              <w:snapToGrid w:val="0"/>
              <w:spacing w:after="0"/>
              <w:rPr>
                <w:ins w:id="3771" w:author="ZTE" w:date="2018-09-29T09:39:00Z"/>
              </w:rPr>
            </w:pPr>
            <w:ins w:id="3772" w:author="ZTE" w:date="2018-09-29T09:39:00Z">
              <w:r w:rsidRPr="006E2435">
                <w:t>1</w:t>
              </w:r>
            </w:ins>
          </w:p>
        </w:tc>
        <w:tc>
          <w:tcPr>
            <w:tcW w:w="794" w:type="dxa"/>
          </w:tcPr>
          <w:p w14:paraId="56290DD6" w14:textId="77777777" w:rsidR="004B680D" w:rsidRPr="006E2435" w:rsidRDefault="004B680D" w:rsidP="002939A9">
            <w:pPr>
              <w:snapToGrid w:val="0"/>
              <w:spacing w:after="0"/>
              <w:rPr>
                <w:ins w:id="3773" w:author="ZTE" w:date="2018-09-29T09:39:00Z"/>
              </w:rPr>
            </w:pPr>
            <w:ins w:id="3774" w:author="ZTE" w:date="2018-09-29T09:39:00Z">
              <w:r w:rsidRPr="006E2435">
                <w:t>-1</w:t>
              </w:r>
            </w:ins>
          </w:p>
        </w:tc>
        <w:tc>
          <w:tcPr>
            <w:tcW w:w="709" w:type="dxa"/>
          </w:tcPr>
          <w:p w14:paraId="0004BCDD" w14:textId="77777777" w:rsidR="004B680D" w:rsidRPr="006E2435" w:rsidRDefault="004B680D" w:rsidP="002939A9">
            <w:pPr>
              <w:snapToGrid w:val="0"/>
              <w:spacing w:after="0"/>
              <w:rPr>
                <w:ins w:id="3775" w:author="ZTE" w:date="2018-09-29T09:39:00Z"/>
              </w:rPr>
            </w:pPr>
            <w:ins w:id="3776" w:author="ZTE" w:date="2018-09-29T09:39:00Z">
              <w:r w:rsidRPr="006E2435">
                <w:t>1</w:t>
              </w:r>
            </w:ins>
          </w:p>
        </w:tc>
        <w:tc>
          <w:tcPr>
            <w:tcW w:w="850" w:type="dxa"/>
          </w:tcPr>
          <w:p w14:paraId="50CE0FE6" w14:textId="77777777" w:rsidR="004B680D" w:rsidRPr="006E2435" w:rsidRDefault="004B680D" w:rsidP="002939A9">
            <w:pPr>
              <w:snapToGrid w:val="0"/>
              <w:spacing w:after="0"/>
              <w:rPr>
                <w:ins w:id="3777" w:author="ZTE" w:date="2018-09-29T09:39:00Z"/>
              </w:rPr>
            </w:pPr>
            <w:ins w:id="3778" w:author="ZTE" w:date="2018-09-29T09:39:00Z">
              <w:r w:rsidRPr="006E2435">
                <w:t>1</w:t>
              </w:r>
            </w:ins>
          </w:p>
        </w:tc>
        <w:tc>
          <w:tcPr>
            <w:tcW w:w="851" w:type="dxa"/>
          </w:tcPr>
          <w:p w14:paraId="0C44CB71" w14:textId="77777777" w:rsidR="004B680D" w:rsidRPr="006E2435" w:rsidRDefault="004B680D" w:rsidP="002939A9">
            <w:pPr>
              <w:snapToGrid w:val="0"/>
              <w:spacing w:after="0"/>
              <w:rPr>
                <w:ins w:id="3779" w:author="ZTE" w:date="2018-09-29T09:39:00Z"/>
              </w:rPr>
            </w:pPr>
            <w:ins w:id="3780" w:author="ZTE" w:date="2018-09-29T09:39:00Z">
              <w:r w:rsidRPr="006E2435">
                <w:t>-1</w:t>
              </w:r>
            </w:ins>
          </w:p>
        </w:tc>
      </w:tr>
      <w:tr w:rsidR="004B680D" w:rsidRPr="006E2435" w14:paraId="7F3C576D" w14:textId="77777777" w:rsidTr="002939A9">
        <w:trPr>
          <w:jc w:val="center"/>
          <w:ins w:id="3781" w:author="ZTE" w:date="2018-09-29T09:39:00Z"/>
        </w:trPr>
        <w:tc>
          <w:tcPr>
            <w:tcW w:w="851" w:type="dxa"/>
          </w:tcPr>
          <w:p w14:paraId="3D1AFAF9" w14:textId="77777777" w:rsidR="004B680D" w:rsidRPr="006E2435" w:rsidRDefault="004B680D" w:rsidP="002939A9">
            <w:pPr>
              <w:snapToGrid w:val="0"/>
              <w:spacing w:after="0"/>
              <w:rPr>
                <w:ins w:id="3782" w:author="ZTE" w:date="2018-09-29T09:39:00Z"/>
                <w:lang w:val="en-US"/>
              </w:rPr>
            </w:pPr>
            <w:ins w:id="3783" w:author="ZTE" w:date="2018-09-29T09:39:00Z">
              <w:r w:rsidRPr="006E2435">
                <w:rPr>
                  <w:rFonts w:hint="eastAsia"/>
                  <w:lang w:val="en-US"/>
                </w:rPr>
                <w:t>6</w:t>
              </w:r>
            </w:ins>
          </w:p>
        </w:tc>
        <w:tc>
          <w:tcPr>
            <w:tcW w:w="992" w:type="dxa"/>
          </w:tcPr>
          <w:p w14:paraId="4F1AF268" w14:textId="77777777" w:rsidR="004B680D" w:rsidRPr="006E2435" w:rsidRDefault="004B680D" w:rsidP="002939A9">
            <w:pPr>
              <w:snapToGrid w:val="0"/>
              <w:spacing w:after="0"/>
              <w:rPr>
                <w:ins w:id="3784" w:author="ZTE" w:date="2018-09-29T09:39:00Z"/>
              </w:rPr>
            </w:pPr>
            <w:ins w:id="3785" w:author="ZTE" w:date="2018-09-29T09:39:00Z">
              <w:r w:rsidRPr="006E2435">
                <w:t>1</w:t>
              </w:r>
            </w:ins>
          </w:p>
        </w:tc>
        <w:tc>
          <w:tcPr>
            <w:tcW w:w="907" w:type="dxa"/>
          </w:tcPr>
          <w:p w14:paraId="57D2525A" w14:textId="77777777" w:rsidR="004B680D" w:rsidRPr="006E2435" w:rsidRDefault="004B680D" w:rsidP="002939A9">
            <w:pPr>
              <w:snapToGrid w:val="0"/>
              <w:spacing w:after="0"/>
              <w:rPr>
                <w:ins w:id="3786" w:author="ZTE" w:date="2018-09-29T09:39:00Z"/>
              </w:rPr>
            </w:pPr>
            <w:ins w:id="3787" w:author="ZTE" w:date="2018-09-29T09:39:00Z">
              <w:r w:rsidRPr="006E2435">
                <w:t>1</w:t>
              </w:r>
            </w:ins>
          </w:p>
        </w:tc>
        <w:tc>
          <w:tcPr>
            <w:tcW w:w="794" w:type="dxa"/>
          </w:tcPr>
          <w:p w14:paraId="3AAE26FB" w14:textId="77777777" w:rsidR="004B680D" w:rsidRPr="006E2435" w:rsidRDefault="004B680D" w:rsidP="002939A9">
            <w:pPr>
              <w:snapToGrid w:val="0"/>
              <w:spacing w:after="0"/>
              <w:rPr>
                <w:ins w:id="3788" w:author="ZTE" w:date="2018-09-29T09:39:00Z"/>
              </w:rPr>
            </w:pPr>
            <w:ins w:id="3789" w:author="ZTE" w:date="2018-09-29T09:39:00Z">
              <w:r w:rsidRPr="006E2435">
                <w:t>-1</w:t>
              </w:r>
            </w:ins>
          </w:p>
        </w:tc>
        <w:tc>
          <w:tcPr>
            <w:tcW w:w="709" w:type="dxa"/>
          </w:tcPr>
          <w:p w14:paraId="461A2E52" w14:textId="77777777" w:rsidR="004B680D" w:rsidRPr="006E2435" w:rsidRDefault="004B680D" w:rsidP="002939A9">
            <w:pPr>
              <w:snapToGrid w:val="0"/>
              <w:spacing w:after="0"/>
              <w:rPr>
                <w:ins w:id="3790" w:author="ZTE" w:date="2018-09-29T09:39:00Z"/>
              </w:rPr>
            </w:pPr>
            <w:ins w:id="3791" w:author="ZTE" w:date="2018-09-29T09:39:00Z">
              <w:r w:rsidRPr="006E2435">
                <w:t>1</w:t>
              </w:r>
            </w:ins>
          </w:p>
        </w:tc>
        <w:tc>
          <w:tcPr>
            <w:tcW w:w="850" w:type="dxa"/>
          </w:tcPr>
          <w:p w14:paraId="756FD009" w14:textId="77777777" w:rsidR="004B680D" w:rsidRPr="006E2435" w:rsidRDefault="004B680D" w:rsidP="002939A9">
            <w:pPr>
              <w:snapToGrid w:val="0"/>
              <w:spacing w:after="0"/>
              <w:rPr>
                <w:ins w:id="3792" w:author="ZTE" w:date="2018-09-29T09:39:00Z"/>
              </w:rPr>
            </w:pPr>
            <w:ins w:id="3793" w:author="ZTE" w:date="2018-09-29T09:39:00Z">
              <w:r w:rsidRPr="006E2435">
                <w:t>-1</w:t>
              </w:r>
            </w:ins>
          </w:p>
        </w:tc>
        <w:tc>
          <w:tcPr>
            <w:tcW w:w="851" w:type="dxa"/>
          </w:tcPr>
          <w:p w14:paraId="5D8CD7B6" w14:textId="77777777" w:rsidR="004B680D" w:rsidRPr="006E2435" w:rsidRDefault="004B680D" w:rsidP="002939A9">
            <w:pPr>
              <w:snapToGrid w:val="0"/>
              <w:spacing w:after="0"/>
              <w:rPr>
                <w:ins w:id="3794" w:author="ZTE" w:date="2018-09-29T09:39:00Z"/>
              </w:rPr>
            </w:pPr>
            <w:ins w:id="3795" w:author="ZTE" w:date="2018-09-29T09:39:00Z">
              <w:r w:rsidRPr="006E2435">
                <w:t>1</w:t>
              </w:r>
            </w:ins>
          </w:p>
        </w:tc>
      </w:tr>
      <w:tr w:rsidR="004B680D" w:rsidRPr="006E2435" w14:paraId="0EE62BFE" w14:textId="77777777" w:rsidTr="002939A9">
        <w:trPr>
          <w:jc w:val="center"/>
          <w:ins w:id="3796" w:author="ZTE" w:date="2018-09-29T09:39:00Z"/>
        </w:trPr>
        <w:tc>
          <w:tcPr>
            <w:tcW w:w="851" w:type="dxa"/>
          </w:tcPr>
          <w:p w14:paraId="48F2E988" w14:textId="77777777" w:rsidR="004B680D" w:rsidRPr="006E2435" w:rsidRDefault="004B680D" w:rsidP="002939A9">
            <w:pPr>
              <w:snapToGrid w:val="0"/>
              <w:spacing w:after="0"/>
              <w:rPr>
                <w:ins w:id="3797" w:author="ZTE" w:date="2018-09-29T09:39:00Z"/>
                <w:lang w:val="en-US"/>
              </w:rPr>
            </w:pPr>
            <w:ins w:id="3798" w:author="ZTE" w:date="2018-09-29T09:39:00Z">
              <w:r w:rsidRPr="006E2435">
                <w:rPr>
                  <w:rFonts w:hint="eastAsia"/>
                  <w:lang w:val="en-US"/>
                </w:rPr>
                <w:t>7</w:t>
              </w:r>
            </w:ins>
          </w:p>
        </w:tc>
        <w:tc>
          <w:tcPr>
            <w:tcW w:w="992" w:type="dxa"/>
          </w:tcPr>
          <w:p w14:paraId="29F5E6D7" w14:textId="77777777" w:rsidR="004B680D" w:rsidRPr="006E2435" w:rsidRDefault="004B680D" w:rsidP="002939A9">
            <w:pPr>
              <w:snapToGrid w:val="0"/>
              <w:spacing w:after="0"/>
              <w:rPr>
                <w:ins w:id="3799" w:author="ZTE" w:date="2018-09-29T09:39:00Z"/>
              </w:rPr>
            </w:pPr>
            <w:ins w:id="3800" w:author="ZTE" w:date="2018-09-29T09:39:00Z">
              <w:r w:rsidRPr="006E2435">
                <w:t>1</w:t>
              </w:r>
            </w:ins>
          </w:p>
        </w:tc>
        <w:tc>
          <w:tcPr>
            <w:tcW w:w="907" w:type="dxa"/>
          </w:tcPr>
          <w:p w14:paraId="59A5972D" w14:textId="77777777" w:rsidR="004B680D" w:rsidRPr="006E2435" w:rsidRDefault="004B680D" w:rsidP="002939A9">
            <w:pPr>
              <w:snapToGrid w:val="0"/>
              <w:spacing w:after="0"/>
              <w:rPr>
                <w:ins w:id="3801" w:author="ZTE" w:date="2018-09-29T09:39:00Z"/>
              </w:rPr>
            </w:pPr>
            <w:ins w:id="3802" w:author="ZTE" w:date="2018-09-29T09:39:00Z">
              <w:r w:rsidRPr="006E2435">
                <w:t>1</w:t>
              </w:r>
            </w:ins>
          </w:p>
        </w:tc>
        <w:tc>
          <w:tcPr>
            <w:tcW w:w="794" w:type="dxa"/>
          </w:tcPr>
          <w:p w14:paraId="40A587B8" w14:textId="77777777" w:rsidR="004B680D" w:rsidRPr="006E2435" w:rsidRDefault="004B680D" w:rsidP="002939A9">
            <w:pPr>
              <w:snapToGrid w:val="0"/>
              <w:spacing w:after="0"/>
              <w:rPr>
                <w:ins w:id="3803" w:author="ZTE" w:date="2018-09-29T09:39:00Z"/>
              </w:rPr>
            </w:pPr>
            <w:ins w:id="3804" w:author="ZTE" w:date="2018-09-29T09:39:00Z">
              <w:r w:rsidRPr="006E2435">
                <w:t>-1</w:t>
              </w:r>
            </w:ins>
          </w:p>
        </w:tc>
        <w:tc>
          <w:tcPr>
            <w:tcW w:w="709" w:type="dxa"/>
          </w:tcPr>
          <w:p w14:paraId="295466AD" w14:textId="77777777" w:rsidR="004B680D" w:rsidRPr="006E2435" w:rsidRDefault="004B680D" w:rsidP="002939A9">
            <w:pPr>
              <w:snapToGrid w:val="0"/>
              <w:spacing w:after="0"/>
              <w:rPr>
                <w:ins w:id="3805" w:author="ZTE" w:date="2018-09-29T09:39:00Z"/>
              </w:rPr>
            </w:pPr>
            <w:ins w:id="3806" w:author="ZTE" w:date="2018-09-29T09:39:00Z">
              <w:r w:rsidRPr="006E2435">
                <w:t>-1</w:t>
              </w:r>
            </w:ins>
          </w:p>
        </w:tc>
        <w:tc>
          <w:tcPr>
            <w:tcW w:w="850" w:type="dxa"/>
          </w:tcPr>
          <w:p w14:paraId="25F3C39B" w14:textId="77777777" w:rsidR="004B680D" w:rsidRPr="006E2435" w:rsidRDefault="004B680D" w:rsidP="002939A9">
            <w:pPr>
              <w:snapToGrid w:val="0"/>
              <w:spacing w:after="0"/>
              <w:rPr>
                <w:ins w:id="3807" w:author="ZTE" w:date="2018-09-29T09:39:00Z"/>
              </w:rPr>
            </w:pPr>
            <w:ins w:id="3808" w:author="ZTE" w:date="2018-09-29T09:39:00Z">
              <w:r w:rsidRPr="006E2435">
                <w:t>1</w:t>
              </w:r>
            </w:ins>
          </w:p>
        </w:tc>
        <w:tc>
          <w:tcPr>
            <w:tcW w:w="851" w:type="dxa"/>
          </w:tcPr>
          <w:p w14:paraId="13A3D319" w14:textId="77777777" w:rsidR="004B680D" w:rsidRPr="006E2435" w:rsidRDefault="004B680D" w:rsidP="002939A9">
            <w:pPr>
              <w:snapToGrid w:val="0"/>
              <w:spacing w:after="0"/>
              <w:rPr>
                <w:ins w:id="3809" w:author="ZTE" w:date="2018-09-29T09:39:00Z"/>
              </w:rPr>
            </w:pPr>
            <w:ins w:id="3810" w:author="ZTE" w:date="2018-09-29T09:39:00Z">
              <w:r w:rsidRPr="006E2435">
                <w:t>1</w:t>
              </w:r>
            </w:ins>
          </w:p>
        </w:tc>
      </w:tr>
      <w:tr w:rsidR="004B680D" w:rsidRPr="006E2435" w14:paraId="0F4D51A1" w14:textId="77777777" w:rsidTr="002939A9">
        <w:trPr>
          <w:jc w:val="center"/>
          <w:ins w:id="3811" w:author="ZTE" w:date="2018-09-29T09:39:00Z"/>
        </w:trPr>
        <w:tc>
          <w:tcPr>
            <w:tcW w:w="851" w:type="dxa"/>
          </w:tcPr>
          <w:p w14:paraId="2F3274CF" w14:textId="77777777" w:rsidR="004B680D" w:rsidRPr="006E2435" w:rsidRDefault="004B680D" w:rsidP="002939A9">
            <w:pPr>
              <w:snapToGrid w:val="0"/>
              <w:spacing w:after="0"/>
              <w:rPr>
                <w:ins w:id="3812" w:author="ZTE" w:date="2018-09-29T09:39:00Z"/>
                <w:lang w:val="en-US"/>
              </w:rPr>
            </w:pPr>
            <w:ins w:id="3813" w:author="ZTE" w:date="2018-09-29T09:39:00Z">
              <w:r w:rsidRPr="006E2435">
                <w:rPr>
                  <w:rFonts w:hint="eastAsia"/>
                  <w:lang w:val="en-US"/>
                </w:rPr>
                <w:t>8</w:t>
              </w:r>
            </w:ins>
          </w:p>
        </w:tc>
        <w:tc>
          <w:tcPr>
            <w:tcW w:w="992" w:type="dxa"/>
          </w:tcPr>
          <w:p w14:paraId="3DB7F241" w14:textId="77777777" w:rsidR="004B680D" w:rsidRPr="006E2435" w:rsidRDefault="004B680D" w:rsidP="002939A9">
            <w:pPr>
              <w:snapToGrid w:val="0"/>
              <w:spacing w:after="0"/>
              <w:rPr>
                <w:ins w:id="3814" w:author="ZTE" w:date="2018-09-29T09:39:00Z"/>
              </w:rPr>
            </w:pPr>
            <w:ins w:id="3815" w:author="ZTE" w:date="2018-09-29T09:39:00Z">
              <w:r w:rsidRPr="006E2435">
                <w:t>1</w:t>
              </w:r>
            </w:ins>
          </w:p>
        </w:tc>
        <w:tc>
          <w:tcPr>
            <w:tcW w:w="907" w:type="dxa"/>
          </w:tcPr>
          <w:p w14:paraId="54D58546" w14:textId="77777777" w:rsidR="004B680D" w:rsidRPr="006E2435" w:rsidRDefault="004B680D" w:rsidP="002939A9">
            <w:pPr>
              <w:snapToGrid w:val="0"/>
              <w:spacing w:after="0"/>
              <w:rPr>
                <w:ins w:id="3816" w:author="ZTE" w:date="2018-09-29T09:39:00Z"/>
              </w:rPr>
            </w:pPr>
            <w:ins w:id="3817" w:author="ZTE" w:date="2018-09-29T09:39:00Z">
              <w:r w:rsidRPr="006E2435">
                <w:t>1</w:t>
              </w:r>
            </w:ins>
          </w:p>
        </w:tc>
        <w:tc>
          <w:tcPr>
            <w:tcW w:w="794" w:type="dxa"/>
          </w:tcPr>
          <w:p w14:paraId="1E66AA38" w14:textId="77777777" w:rsidR="004B680D" w:rsidRPr="006E2435" w:rsidRDefault="004B680D" w:rsidP="002939A9">
            <w:pPr>
              <w:snapToGrid w:val="0"/>
              <w:spacing w:after="0"/>
              <w:rPr>
                <w:ins w:id="3818" w:author="ZTE" w:date="2018-09-29T09:39:00Z"/>
              </w:rPr>
            </w:pPr>
            <w:ins w:id="3819" w:author="ZTE" w:date="2018-09-29T09:39:00Z">
              <w:r w:rsidRPr="006E2435">
                <w:t>-1</w:t>
              </w:r>
            </w:ins>
          </w:p>
        </w:tc>
        <w:tc>
          <w:tcPr>
            <w:tcW w:w="709" w:type="dxa"/>
          </w:tcPr>
          <w:p w14:paraId="639CED60" w14:textId="77777777" w:rsidR="004B680D" w:rsidRPr="006E2435" w:rsidRDefault="004B680D" w:rsidP="002939A9">
            <w:pPr>
              <w:snapToGrid w:val="0"/>
              <w:spacing w:after="0"/>
              <w:rPr>
                <w:ins w:id="3820" w:author="ZTE" w:date="2018-09-29T09:39:00Z"/>
              </w:rPr>
            </w:pPr>
            <w:ins w:id="3821" w:author="ZTE" w:date="2018-09-29T09:39:00Z">
              <w:r w:rsidRPr="006E2435">
                <w:t>-1</w:t>
              </w:r>
            </w:ins>
          </w:p>
        </w:tc>
        <w:tc>
          <w:tcPr>
            <w:tcW w:w="850" w:type="dxa"/>
          </w:tcPr>
          <w:p w14:paraId="164B5D36" w14:textId="77777777" w:rsidR="004B680D" w:rsidRPr="006E2435" w:rsidRDefault="004B680D" w:rsidP="002939A9">
            <w:pPr>
              <w:snapToGrid w:val="0"/>
              <w:spacing w:after="0"/>
              <w:rPr>
                <w:ins w:id="3822" w:author="ZTE" w:date="2018-09-29T09:39:00Z"/>
              </w:rPr>
            </w:pPr>
            <w:ins w:id="3823" w:author="ZTE" w:date="2018-09-29T09:39:00Z">
              <w:r w:rsidRPr="006E2435">
                <w:t>-1</w:t>
              </w:r>
            </w:ins>
          </w:p>
        </w:tc>
        <w:tc>
          <w:tcPr>
            <w:tcW w:w="851" w:type="dxa"/>
          </w:tcPr>
          <w:p w14:paraId="64439238" w14:textId="77777777" w:rsidR="004B680D" w:rsidRPr="006E2435" w:rsidRDefault="004B680D" w:rsidP="002939A9">
            <w:pPr>
              <w:snapToGrid w:val="0"/>
              <w:spacing w:after="0"/>
              <w:rPr>
                <w:ins w:id="3824" w:author="ZTE" w:date="2018-09-29T09:39:00Z"/>
              </w:rPr>
            </w:pPr>
            <w:ins w:id="3825" w:author="ZTE" w:date="2018-09-29T09:39:00Z">
              <w:r w:rsidRPr="006E2435">
                <w:t>-1</w:t>
              </w:r>
            </w:ins>
          </w:p>
        </w:tc>
      </w:tr>
      <w:tr w:rsidR="004B680D" w:rsidRPr="006E2435" w14:paraId="736B6F07" w14:textId="77777777" w:rsidTr="002939A9">
        <w:trPr>
          <w:jc w:val="center"/>
          <w:ins w:id="3826" w:author="ZTE" w:date="2018-09-29T09:39:00Z"/>
        </w:trPr>
        <w:tc>
          <w:tcPr>
            <w:tcW w:w="851" w:type="dxa"/>
          </w:tcPr>
          <w:p w14:paraId="24413474" w14:textId="77777777" w:rsidR="004B680D" w:rsidRPr="006E2435" w:rsidRDefault="004B680D" w:rsidP="002939A9">
            <w:pPr>
              <w:snapToGrid w:val="0"/>
              <w:spacing w:after="0"/>
              <w:rPr>
                <w:ins w:id="3827" w:author="ZTE" w:date="2018-09-29T09:39:00Z"/>
                <w:lang w:val="en-US"/>
              </w:rPr>
            </w:pPr>
            <w:ins w:id="3828" w:author="ZTE" w:date="2018-09-29T09:39:00Z">
              <w:r w:rsidRPr="006E2435">
                <w:rPr>
                  <w:rFonts w:hint="eastAsia"/>
                  <w:lang w:val="en-US"/>
                </w:rPr>
                <w:t>9</w:t>
              </w:r>
            </w:ins>
          </w:p>
        </w:tc>
        <w:tc>
          <w:tcPr>
            <w:tcW w:w="992" w:type="dxa"/>
          </w:tcPr>
          <w:p w14:paraId="74860AFF" w14:textId="77777777" w:rsidR="004B680D" w:rsidRPr="006E2435" w:rsidRDefault="004B680D" w:rsidP="002939A9">
            <w:pPr>
              <w:snapToGrid w:val="0"/>
              <w:spacing w:after="0"/>
              <w:rPr>
                <w:ins w:id="3829" w:author="ZTE" w:date="2018-09-29T09:39:00Z"/>
              </w:rPr>
            </w:pPr>
            <w:ins w:id="3830" w:author="ZTE" w:date="2018-09-29T09:39:00Z">
              <w:r w:rsidRPr="006E2435">
                <w:t>1</w:t>
              </w:r>
            </w:ins>
          </w:p>
        </w:tc>
        <w:tc>
          <w:tcPr>
            <w:tcW w:w="907" w:type="dxa"/>
          </w:tcPr>
          <w:p w14:paraId="5560D611" w14:textId="77777777" w:rsidR="004B680D" w:rsidRPr="006E2435" w:rsidRDefault="004B680D" w:rsidP="002939A9">
            <w:pPr>
              <w:snapToGrid w:val="0"/>
              <w:spacing w:after="0"/>
              <w:rPr>
                <w:ins w:id="3831" w:author="ZTE" w:date="2018-09-29T09:39:00Z"/>
              </w:rPr>
            </w:pPr>
            <w:ins w:id="3832" w:author="ZTE" w:date="2018-09-29T09:39:00Z">
              <w:r w:rsidRPr="006E2435">
                <w:t>-1</w:t>
              </w:r>
            </w:ins>
          </w:p>
        </w:tc>
        <w:tc>
          <w:tcPr>
            <w:tcW w:w="794" w:type="dxa"/>
          </w:tcPr>
          <w:p w14:paraId="7F0126B5" w14:textId="77777777" w:rsidR="004B680D" w:rsidRPr="006E2435" w:rsidRDefault="004B680D" w:rsidP="002939A9">
            <w:pPr>
              <w:snapToGrid w:val="0"/>
              <w:spacing w:after="0"/>
              <w:rPr>
                <w:ins w:id="3833" w:author="ZTE" w:date="2018-09-29T09:39:00Z"/>
              </w:rPr>
            </w:pPr>
            <w:ins w:id="3834" w:author="ZTE" w:date="2018-09-29T09:39:00Z">
              <w:r w:rsidRPr="006E2435">
                <w:t>1</w:t>
              </w:r>
            </w:ins>
          </w:p>
        </w:tc>
        <w:tc>
          <w:tcPr>
            <w:tcW w:w="709" w:type="dxa"/>
          </w:tcPr>
          <w:p w14:paraId="6A36FA78" w14:textId="77777777" w:rsidR="004B680D" w:rsidRPr="006E2435" w:rsidRDefault="004B680D" w:rsidP="002939A9">
            <w:pPr>
              <w:snapToGrid w:val="0"/>
              <w:spacing w:after="0"/>
              <w:rPr>
                <w:ins w:id="3835" w:author="ZTE" w:date="2018-09-29T09:39:00Z"/>
              </w:rPr>
            </w:pPr>
            <w:ins w:id="3836" w:author="ZTE" w:date="2018-09-29T09:39:00Z">
              <w:r w:rsidRPr="006E2435">
                <w:t>1</w:t>
              </w:r>
            </w:ins>
          </w:p>
        </w:tc>
        <w:tc>
          <w:tcPr>
            <w:tcW w:w="850" w:type="dxa"/>
          </w:tcPr>
          <w:p w14:paraId="5A33AC3A" w14:textId="77777777" w:rsidR="004B680D" w:rsidRPr="006E2435" w:rsidRDefault="004B680D" w:rsidP="002939A9">
            <w:pPr>
              <w:snapToGrid w:val="0"/>
              <w:spacing w:after="0"/>
              <w:rPr>
                <w:ins w:id="3837" w:author="ZTE" w:date="2018-09-29T09:39:00Z"/>
              </w:rPr>
            </w:pPr>
            <w:ins w:id="3838" w:author="ZTE" w:date="2018-09-29T09:39:00Z">
              <w:r w:rsidRPr="006E2435">
                <w:t>1</w:t>
              </w:r>
            </w:ins>
          </w:p>
        </w:tc>
        <w:tc>
          <w:tcPr>
            <w:tcW w:w="851" w:type="dxa"/>
          </w:tcPr>
          <w:p w14:paraId="0B6316B9" w14:textId="77777777" w:rsidR="004B680D" w:rsidRPr="006E2435" w:rsidRDefault="004B680D" w:rsidP="002939A9">
            <w:pPr>
              <w:snapToGrid w:val="0"/>
              <w:spacing w:after="0"/>
              <w:rPr>
                <w:ins w:id="3839" w:author="ZTE" w:date="2018-09-29T09:39:00Z"/>
              </w:rPr>
            </w:pPr>
            <w:ins w:id="3840" w:author="ZTE" w:date="2018-09-29T09:39:00Z">
              <w:r w:rsidRPr="006E2435">
                <w:t>-1</w:t>
              </w:r>
            </w:ins>
          </w:p>
        </w:tc>
      </w:tr>
      <w:tr w:rsidR="004B680D" w:rsidRPr="006E2435" w14:paraId="3BE5D7BD" w14:textId="77777777" w:rsidTr="002939A9">
        <w:trPr>
          <w:jc w:val="center"/>
          <w:ins w:id="3841" w:author="ZTE" w:date="2018-09-29T09:39:00Z"/>
        </w:trPr>
        <w:tc>
          <w:tcPr>
            <w:tcW w:w="851" w:type="dxa"/>
          </w:tcPr>
          <w:p w14:paraId="7B8F45BE" w14:textId="77777777" w:rsidR="004B680D" w:rsidRPr="006E2435" w:rsidRDefault="004B680D" w:rsidP="002939A9">
            <w:pPr>
              <w:snapToGrid w:val="0"/>
              <w:spacing w:after="0"/>
              <w:rPr>
                <w:ins w:id="3842" w:author="ZTE" w:date="2018-09-29T09:39:00Z"/>
                <w:lang w:val="en-US"/>
              </w:rPr>
            </w:pPr>
            <w:ins w:id="3843" w:author="ZTE" w:date="2018-09-29T09:39:00Z">
              <w:r w:rsidRPr="006E2435">
                <w:rPr>
                  <w:rFonts w:hint="eastAsia"/>
                  <w:lang w:val="en-US"/>
                </w:rPr>
                <w:t>10</w:t>
              </w:r>
            </w:ins>
          </w:p>
        </w:tc>
        <w:tc>
          <w:tcPr>
            <w:tcW w:w="992" w:type="dxa"/>
          </w:tcPr>
          <w:p w14:paraId="427380EF" w14:textId="77777777" w:rsidR="004B680D" w:rsidRPr="006E2435" w:rsidRDefault="004B680D" w:rsidP="002939A9">
            <w:pPr>
              <w:snapToGrid w:val="0"/>
              <w:spacing w:after="0"/>
              <w:rPr>
                <w:ins w:id="3844" w:author="ZTE" w:date="2018-09-29T09:39:00Z"/>
              </w:rPr>
            </w:pPr>
            <w:ins w:id="3845" w:author="ZTE" w:date="2018-09-29T09:39:00Z">
              <w:r w:rsidRPr="006E2435">
                <w:t>1</w:t>
              </w:r>
            </w:ins>
          </w:p>
        </w:tc>
        <w:tc>
          <w:tcPr>
            <w:tcW w:w="907" w:type="dxa"/>
          </w:tcPr>
          <w:p w14:paraId="642634DA" w14:textId="77777777" w:rsidR="004B680D" w:rsidRPr="006E2435" w:rsidRDefault="004B680D" w:rsidP="002939A9">
            <w:pPr>
              <w:snapToGrid w:val="0"/>
              <w:spacing w:after="0"/>
              <w:rPr>
                <w:ins w:id="3846" w:author="ZTE" w:date="2018-09-29T09:39:00Z"/>
              </w:rPr>
            </w:pPr>
            <w:ins w:id="3847" w:author="ZTE" w:date="2018-09-29T09:39:00Z">
              <w:r w:rsidRPr="006E2435">
                <w:t>-1</w:t>
              </w:r>
            </w:ins>
          </w:p>
        </w:tc>
        <w:tc>
          <w:tcPr>
            <w:tcW w:w="794" w:type="dxa"/>
          </w:tcPr>
          <w:p w14:paraId="28C67BD8" w14:textId="77777777" w:rsidR="004B680D" w:rsidRPr="006E2435" w:rsidRDefault="004B680D" w:rsidP="002939A9">
            <w:pPr>
              <w:snapToGrid w:val="0"/>
              <w:spacing w:after="0"/>
              <w:rPr>
                <w:ins w:id="3848" w:author="ZTE" w:date="2018-09-29T09:39:00Z"/>
              </w:rPr>
            </w:pPr>
            <w:ins w:id="3849" w:author="ZTE" w:date="2018-09-29T09:39:00Z">
              <w:r w:rsidRPr="006E2435">
                <w:t>1</w:t>
              </w:r>
            </w:ins>
          </w:p>
        </w:tc>
        <w:tc>
          <w:tcPr>
            <w:tcW w:w="709" w:type="dxa"/>
          </w:tcPr>
          <w:p w14:paraId="6189CF7B" w14:textId="77777777" w:rsidR="004B680D" w:rsidRPr="006E2435" w:rsidRDefault="004B680D" w:rsidP="002939A9">
            <w:pPr>
              <w:snapToGrid w:val="0"/>
              <w:spacing w:after="0"/>
              <w:rPr>
                <w:ins w:id="3850" w:author="ZTE" w:date="2018-09-29T09:39:00Z"/>
              </w:rPr>
            </w:pPr>
            <w:ins w:id="3851" w:author="ZTE" w:date="2018-09-29T09:39:00Z">
              <w:r w:rsidRPr="006E2435">
                <w:t>1</w:t>
              </w:r>
            </w:ins>
          </w:p>
        </w:tc>
        <w:tc>
          <w:tcPr>
            <w:tcW w:w="850" w:type="dxa"/>
          </w:tcPr>
          <w:p w14:paraId="7EE97C7E" w14:textId="77777777" w:rsidR="004B680D" w:rsidRPr="006E2435" w:rsidRDefault="004B680D" w:rsidP="002939A9">
            <w:pPr>
              <w:snapToGrid w:val="0"/>
              <w:spacing w:after="0"/>
              <w:rPr>
                <w:ins w:id="3852" w:author="ZTE" w:date="2018-09-29T09:39:00Z"/>
              </w:rPr>
            </w:pPr>
            <w:ins w:id="3853" w:author="ZTE" w:date="2018-09-29T09:39:00Z">
              <w:r w:rsidRPr="006E2435">
                <w:t>-1</w:t>
              </w:r>
            </w:ins>
          </w:p>
        </w:tc>
        <w:tc>
          <w:tcPr>
            <w:tcW w:w="851" w:type="dxa"/>
          </w:tcPr>
          <w:p w14:paraId="5E59F3AB" w14:textId="77777777" w:rsidR="004B680D" w:rsidRPr="006E2435" w:rsidRDefault="004B680D" w:rsidP="002939A9">
            <w:pPr>
              <w:snapToGrid w:val="0"/>
              <w:spacing w:after="0"/>
              <w:rPr>
                <w:ins w:id="3854" w:author="ZTE" w:date="2018-09-29T09:39:00Z"/>
              </w:rPr>
            </w:pPr>
            <w:ins w:id="3855" w:author="ZTE" w:date="2018-09-29T09:39:00Z">
              <w:r w:rsidRPr="006E2435">
                <w:t>1</w:t>
              </w:r>
            </w:ins>
          </w:p>
        </w:tc>
      </w:tr>
      <w:tr w:rsidR="004B680D" w:rsidRPr="006E2435" w14:paraId="0CBD03CE" w14:textId="77777777" w:rsidTr="002939A9">
        <w:trPr>
          <w:jc w:val="center"/>
          <w:ins w:id="3856" w:author="ZTE" w:date="2018-09-29T09:39:00Z"/>
        </w:trPr>
        <w:tc>
          <w:tcPr>
            <w:tcW w:w="851" w:type="dxa"/>
          </w:tcPr>
          <w:p w14:paraId="7B9247B8" w14:textId="77777777" w:rsidR="004B680D" w:rsidRPr="006E2435" w:rsidRDefault="004B680D" w:rsidP="002939A9">
            <w:pPr>
              <w:snapToGrid w:val="0"/>
              <w:spacing w:after="0"/>
              <w:rPr>
                <w:ins w:id="3857" w:author="ZTE" w:date="2018-09-29T09:39:00Z"/>
                <w:lang w:val="en-US"/>
              </w:rPr>
            </w:pPr>
            <w:ins w:id="3858" w:author="ZTE" w:date="2018-09-29T09:39:00Z">
              <w:r w:rsidRPr="006E2435">
                <w:rPr>
                  <w:rFonts w:hint="eastAsia"/>
                  <w:lang w:val="en-US"/>
                </w:rPr>
                <w:t>11</w:t>
              </w:r>
            </w:ins>
          </w:p>
        </w:tc>
        <w:tc>
          <w:tcPr>
            <w:tcW w:w="992" w:type="dxa"/>
          </w:tcPr>
          <w:p w14:paraId="35D66AC9" w14:textId="77777777" w:rsidR="004B680D" w:rsidRPr="006E2435" w:rsidRDefault="004B680D" w:rsidP="002939A9">
            <w:pPr>
              <w:snapToGrid w:val="0"/>
              <w:spacing w:after="0"/>
              <w:rPr>
                <w:ins w:id="3859" w:author="ZTE" w:date="2018-09-29T09:39:00Z"/>
              </w:rPr>
            </w:pPr>
            <w:ins w:id="3860" w:author="ZTE" w:date="2018-09-29T09:39:00Z">
              <w:r w:rsidRPr="006E2435">
                <w:t>1</w:t>
              </w:r>
            </w:ins>
          </w:p>
        </w:tc>
        <w:tc>
          <w:tcPr>
            <w:tcW w:w="907" w:type="dxa"/>
          </w:tcPr>
          <w:p w14:paraId="7DCB6E1E" w14:textId="77777777" w:rsidR="004B680D" w:rsidRPr="006E2435" w:rsidRDefault="004B680D" w:rsidP="002939A9">
            <w:pPr>
              <w:snapToGrid w:val="0"/>
              <w:spacing w:after="0"/>
              <w:rPr>
                <w:ins w:id="3861" w:author="ZTE" w:date="2018-09-29T09:39:00Z"/>
              </w:rPr>
            </w:pPr>
            <w:ins w:id="3862" w:author="ZTE" w:date="2018-09-29T09:39:00Z">
              <w:r w:rsidRPr="006E2435">
                <w:t>-1</w:t>
              </w:r>
            </w:ins>
          </w:p>
        </w:tc>
        <w:tc>
          <w:tcPr>
            <w:tcW w:w="794" w:type="dxa"/>
          </w:tcPr>
          <w:p w14:paraId="004C7195" w14:textId="77777777" w:rsidR="004B680D" w:rsidRPr="006E2435" w:rsidRDefault="004B680D" w:rsidP="002939A9">
            <w:pPr>
              <w:snapToGrid w:val="0"/>
              <w:spacing w:after="0"/>
              <w:rPr>
                <w:ins w:id="3863" w:author="ZTE" w:date="2018-09-29T09:39:00Z"/>
              </w:rPr>
            </w:pPr>
            <w:ins w:id="3864" w:author="ZTE" w:date="2018-09-29T09:39:00Z">
              <w:r w:rsidRPr="006E2435">
                <w:t>1</w:t>
              </w:r>
            </w:ins>
          </w:p>
        </w:tc>
        <w:tc>
          <w:tcPr>
            <w:tcW w:w="709" w:type="dxa"/>
          </w:tcPr>
          <w:p w14:paraId="0FAE1E33" w14:textId="77777777" w:rsidR="004B680D" w:rsidRPr="006E2435" w:rsidRDefault="004B680D" w:rsidP="002939A9">
            <w:pPr>
              <w:snapToGrid w:val="0"/>
              <w:spacing w:after="0"/>
              <w:rPr>
                <w:ins w:id="3865" w:author="ZTE" w:date="2018-09-29T09:39:00Z"/>
              </w:rPr>
            </w:pPr>
            <w:ins w:id="3866" w:author="ZTE" w:date="2018-09-29T09:39:00Z">
              <w:r w:rsidRPr="006E2435">
                <w:t>-1</w:t>
              </w:r>
            </w:ins>
          </w:p>
        </w:tc>
        <w:tc>
          <w:tcPr>
            <w:tcW w:w="850" w:type="dxa"/>
          </w:tcPr>
          <w:p w14:paraId="25C93F6E" w14:textId="77777777" w:rsidR="004B680D" w:rsidRPr="006E2435" w:rsidRDefault="004B680D" w:rsidP="002939A9">
            <w:pPr>
              <w:snapToGrid w:val="0"/>
              <w:spacing w:after="0"/>
              <w:rPr>
                <w:ins w:id="3867" w:author="ZTE" w:date="2018-09-29T09:39:00Z"/>
              </w:rPr>
            </w:pPr>
            <w:ins w:id="3868" w:author="ZTE" w:date="2018-09-29T09:39:00Z">
              <w:r w:rsidRPr="006E2435">
                <w:t>1</w:t>
              </w:r>
            </w:ins>
          </w:p>
        </w:tc>
        <w:tc>
          <w:tcPr>
            <w:tcW w:w="851" w:type="dxa"/>
          </w:tcPr>
          <w:p w14:paraId="349329F2" w14:textId="77777777" w:rsidR="004B680D" w:rsidRPr="006E2435" w:rsidRDefault="004B680D" w:rsidP="002939A9">
            <w:pPr>
              <w:snapToGrid w:val="0"/>
              <w:spacing w:after="0"/>
              <w:rPr>
                <w:ins w:id="3869" w:author="ZTE" w:date="2018-09-29T09:39:00Z"/>
              </w:rPr>
            </w:pPr>
            <w:ins w:id="3870" w:author="ZTE" w:date="2018-09-29T09:39:00Z">
              <w:r w:rsidRPr="006E2435">
                <w:t>1</w:t>
              </w:r>
            </w:ins>
          </w:p>
        </w:tc>
      </w:tr>
      <w:tr w:rsidR="004B680D" w:rsidRPr="006E2435" w14:paraId="1469E920" w14:textId="77777777" w:rsidTr="002939A9">
        <w:trPr>
          <w:jc w:val="center"/>
          <w:ins w:id="3871" w:author="ZTE" w:date="2018-09-29T09:39:00Z"/>
        </w:trPr>
        <w:tc>
          <w:tcPr>
            <w:tcW w:w="851" w:type="dxa"/>
          </w:tcPr>
          <w:p w14:paraId="4A47B5F9" w14:textId="77777777" w:rsidR="004B680D" w:rsidRPr="006E2435" w:rsidRDefault="004B680D" w:rsidP="002939A9">
            <w:pPr>
              <w:snapToGrid w:val="0"/>
              <w:spacing w:after="0"/>
              <w:rPr>
                <w:ins w:id="3872" w:author="ZTE" w:date="2018-09-29T09:39:00Z"/>
                <w:lang w:val="en-US"/>
              </w:rPr>
            </w:pPr>
            <w:ins w:id="3873" w:author="ZTE" w:date="2018-09-29T09:39:00Z">
              <w:r w:rsidRPr="006E2435">
                <w:rPr>
                  <w:rFonts w:hint="eastAsia"/>
                  <w:lang w:val="en-US"/>
                </w:rPr>
                <w:t>12</w:t>
              </w:r>
            </w:ins>
          </w:p>
        </w:tc>
        <w:tc>
          <w:tcPr>
            <w:tcW w:w="992" w:type="dxa"/>
          </w:tcPr>
          <w:p w14:paraId="3C1CFDE1" w14:textId="77777777" w:rsidR="004B680D" w:rsidRPr="006E2435" w:rsidRDefault="004B680D" w:rsidP="002939A9">
            <w:pPr>
              <w:snapToGrid w:val="0"/>
              <w:spacing w:after="0"/>
              <w:rPr>
                <w:ins w:id="3874" w:author="ZTE" w:date="2018-09-29T09:39:00Z"/>
              </w:rPr>
            </w:pPr>
            <w:ins w:id="3875" w:author="ZTE" w:date="2018-09-29T09:39:00Z">
              <w:r w:rsidRPr="006E2435">
                <w:t>1</w:t>
              </w:r>
            </w:ins>
          </w:p>
        </w:tc>
        <w:tc>
          <w:tcPr>
            <w:tcW w:w="907" w:type="dxa"/>
          </w:tcPr>
          <w:p w14:paraId="3F447435" w14:textId="77777777" w:rsidR="004B680D" w:rsidRPr="006E2435" w:rsidRDefault="004B680D" w:rsidP="002939A9">
            <w:pPr>
              <w:snapToGrid w:val="0"/>
              <w:spacing w:after="0"/>
              <w:rPr>
                <w:ins w:id="3876" w:author="ZTE" w:date="2018-09-29T09:39:00Z"/>
              </w:rPr>
            </w:pPr>
            <w:ins w:id="3877" w:author="ZTE" w:date="2018-09-29T09:39:00Z">
              <w:r w:rsidRPr="006E2435">
                <w:t>-1</w:t>
              </w:r>
            </w:ins>
          </w:p>
        </w:tc>
        <w:tc>
          <w:tcPr>
            <w:tcW w:w="794" w:type="dxa"/>
          </w:tcPr>
          <w:p w14:paraId="402AFC6E" w14:textId="77777777" w:rsidR="004B680D" w:rsidRPr="006E2435" w:rsidRDefault="004B680D" w:rsidP="002939A9">
            <w:pPr>
              <w:snapToGrid w:val="0"/>
              <w:spacing w:after="0"/>
              <w:rPr>
                <w:ins w:id="3878" w:author="ZTE" w:date="2018-09-29T09:39:00Z"/>
              </w:rPr>
            </w:pPr>
            <w:ins w:id="3879" w:author="ZTE" w:date="2018-09-29T09:39:00Z">
              <w:r w:rsidRPr="006E2435">
                <w:t>1</w:t>
              </w:r>
            </w:ins>
          </w:p>
        </w:tc>
        <w:tc>
          <w:tcPr>
            <w:tcW w:w="709" w:type="dxa"/>
          </w:tcPr>
          <w:p w14:paraId="4C22E65F" w14:textId="77777777" w:rsidR="004B680D" w:rsidRPr="006E2435" w:rsidRDefault="004B680D" w:rsidP="002939A9">
            <w:pPr>
              <w:snapToGrid w:val="0"/>
              <w:spacing w:after="0"/>
              <w:rPr>
                <w:ins w:id="3880" w:author="ZTE" w:date="2018-09-29T09:39:00Z"/>
              </w:rPr>
            </w:pPr>
            <w:ins w:id="3881" w:author="ZTE" w:date="2018-09-29T09:39:00Z">
              <w:r w:rsidRPr="006E2435">
                <w:t>-1</w:t>
              </w:r>
            </w:ins>
          </w:p>
        </w:tc>
        <w:tc>
          <w:tcPr>
            <w:tcW w:w="850" w:type="dxa"/>
          </w:tcPr>
          <w:p w14:paraId="71EC9F41" w14:textId="77777777" w:rsidR="004B680D" w:rsidRPr="006E2435" w:rsidRDefault="004B680D" w:rsidP="002939A9">
            <w:pPr>
              <w:snapToGrid w:val="0"/>
              <w:spacing w:after="0"/>
              <w:rPr>
                <w:ins w:id="3882" w:author="ZTE" w:date="2018-09-29T09:39:00Z"/>
              </w:rPr>
            </w:pPr>
            <w:ins w:id="3883" w:author="ZTE" w:date="2018-09-29T09:39:00Z">
              <w:r w:rsidRPr="006E2435">
                <w:t>-1</w:t>
              </w:r>
            </w:ins>
          </w:p>
        </w:tc>
        <w:tc>
          <w:tcPr>
            <w:tcW w:w="851" w:type="dxa"/>
          </w:tcPr>
          <w:p w14:paraId="1DA66B2A" w14:textId="77777777" w:rsidR="004B680D" w:rsidRPr="006E2435" w:rsidRDefault="004B680D" w:rsidP="002939A9">
            <w:pPr>
              <w:snapToGrid w:val="0"/>
              <w:spacing w:after="0"/>
              <w:rPr>
                <w:ins w:id="3884" w:author="ZTE" w:date="2018-09-29T09:39:00Z"/>
              </w:rPr>
            </w:pPr>
            <w:ins w:id="3885" w:author="ZTE" w:date="2018-09-29T09:39:00Z">
              <w:r w:rsidRPr="006E2435">
                <w:t>-1</w:t>
              </w:r>
            </w:ins>
          </w:p>
        </w:tc>
      </w:tr>
      <w:tr w:rsidR="004B680D" w:rsidRPr="006E2435" w14:paraId="6C8C58DF" w14:textId="77777777" w:rsidTr="002939A9">
        <w:trPr>
          <w:jc w:val="center"/>
          <w:ins w:id="3886" w:author="ZTE" w:date="2018-09-29T09:39:00Z"/>
        </w:trPr>
        <w:tc>
          <w:tcPr>
            <w:tcW w:w="851" w:type="dxa"/>
          </w:tcPr>
          <w:p w14:paraId="3E213350" w14:textId="77777777" w:rsidR="004B680D" w:rsidRPr="006E2435" w:rsidRDefault="004B680D" w:rsidP="002939A9">
            <w:pPr>
              <w:snapToGrid w:val="0"/>
              <w:spacing w:after="0"/>
              <w:rPr>
                <w:ins w:id="3887" w:author="ZTE" w:date="2018-09-29T09:39:00Z"/>
                <w:lang w:val="en-US"/>
              </w:rPr>
            </w:pPr>
            <w:ins w:id="3888" w:author="ZTE" w:date="2018-09-29T09:39:00Z">
              <w:r w:rsidRPr="006E2435">
                <w:rPr>
                  <w:rFonts w:hint="eastAsia"/>
                  <w:lang w:val="en-US"/>
                </w:rPr>
                <w:t>13</w:t>
              </w:r>
            </w:ins>
          </w:p>
        </w:tc>
        <w:tc>
          <w:tcPr>
            <w:tcW w:w="992" w:type="dxa"/>
          </w:tcPr>
          <w:p w14:paraId="1ABA50DE" w14:textId="77777777" w:rsidR="004B680D" w:rsidRPr="006E2435" w:rsidRDefault="004B680D" w:rsidP="002939A9">
            <w:pPr>
              <w:snapToGrid w:val="0"/>
              <w:spacing w:after="0"/>
              <w:rPr>
                <w:ins w:id="3889" w:author="ZTE" w:date="2018-09-29T09:39:00Z"/>
              </w:rPr>
            </w:pPr>
            <w:ins w:id="3890" w:author="ZTE" w:date="2018-09-29T09:39:00Z">
              <w:r w:rsidRPr="006E2435">
                <w:t>1</w:t>
              </w:r>
            </w:ins>
          </w:p>
        </w:tc>
        <w:tc>
          <w:tcPr>
            <w:tcW w:w="907" w:type="dxa"/>
          </w:tcPr>
          <w:p w14:paraId="78BD0F17" w14:textId="77777777" w:rsidR="004B680D" w:rsidRPr="006E2435" w:rsidRDefault="004B680D" w:rsidP="002939A9">
            <w:pPr>
              <w:snapToGrid w:val="0"/>
              <w:spacing w:after="0"/>
              <w:rPr>
                <w:ins w:id="3891" w:author="ZTE" w:date="2018-09-29T09:39:00Z"/>
              </w:rPr>
            </w:pPr>
            <w:ins w:id="3892" w:author="ZTE" w:date="2018-09-29T09:39:00Z">
              <w:r w:rsidRPr="006E2435">
                <w:t>-1</w:t>
              </w:r>
            </w:ins>
          </w:p>
        </w:tc>
        <w:tc>
          <w:tcPr>
            <w:tcW w:w="794" w:type="dxa"/>
          </w:tcPr>
          <w:p w14:paraId="07F8D946" w14:textId="77777777" w:rsidR="004B680D" w:rsidRPr="006E2435" w:rsidRDefault="004B680D" w:rsidP="002939A9">
            <w:pPr>
              <w:snapToGrid w:val="0"/>
              <w:spacing w:after="0"/>
              <w:rPr>
                <w:ins w:id="3893" w:author="ZTE" w:date="2018-09-29T09:39:00Z"/>
              </w:rPr>
            </w:pPr>
            <w:ins w:id="3894" w:author="ZTE" w:date="2018-09-29T09:39:00Z">
              <w:r w:rsidRPr="006E2435">
                <w:t>-1</w:t>
              </w:r>
            </w:ins>
          </w:p>
        </w:tc>
        <w:tc>
          <w:tcPr>
            <w:tcW w:w="709" w:type="dxa"/>
          </w:tcPr>
          <w:p w14:paraId="70B405E7" w14:textId="77777777" w:rsidR="004B680D" w:rsidRPr="006E2435" w:rsidRDefault="004B680D" w:rsidP="002939A9">
            <w:pPr>
              <w:snapToGrid w:val="0"/>
              <w:spacing w:after="0"/>
              <w:rPr>
                <w:ins w:id="3895" w:author="ZTE" w:date="2018-09-29T09:39:00Z"/>
              </w:rPr>
            </w:pPr>
            <w:ins w:id="3896" w:author="ZTE" w:date="2018-09-29T09:39:00Z">
              <w:r w:rsidRPr="006E2435">
                <w:t>1</w:t>
              </w:r>
            </w:ins>
          </w:p>
        </w:tc>
        <w:tc>
          <w:tcPr>
            <w:tcW w:w="850" w:type="dxa"/>
          </w:tcPr>
          <w:p w14:paraId="455366F4" w14:textId="77777777" w:rsidR="004B680D" w:rsidRPr="006E2435" w:rsidRDefault="004B680D" w:rsidP="002939A9">
            <w:pPr>
              <w:snapToGrid w:val="0"/>
              <w:spacing w:after="0"/>
              <w:rPr>
                <w:ins w:id="3897" w:author="ZTE" w:date="2018-09-29T09:39:00Z"/>
              </w:rPr>
            </w:pPr>
            <w:ins w:id="3898" w:author="ZTE" w:date="2018-09-29T09:39:00Z">
              <w:r w:rsidRPr="006E2435">
                <w:t>1</w:t>
              </w:r>
            </w:ins>
          </w:p>
        </w:tc>
        <w:tc>
          <w:tcPr>
            <w:tcW w:w="851" w:type="dxa"/>
          </w:tcPr>
          <w:p w14:paraId="2BA1782E" w14:textId="77777777" w:rsidR="004B680D" w:rsidRPr="006E2435" w:rsidRDefault="004B680D" w:rsidP="002939A9">
            <w:pPr>
              <w:snapToGrid w:val="0"/>
              <w:spacing w:after="0"/>
              <w:rPr>
                <w:ins w:id="3899" w:author="ZTE" w:date="2018-09-29T09:39:00Z"/>
              </w:rPr>
            </w:pPr>
            <w:ins w:id="3900" w:author="ZTE" w:date="2018-09-29T09:39:00Z">
              <w:r w:rsidRPr="006E2435">
                <w:t>1</w:t>
              </w:r>
            </w:ins>
          </w:p>
        </w:tc>
      </w:tr>
      <w:tr w:rsidR="004B680D" w:rsidRPr="006E2435" w14:paraId="36FA0F31" w14:textId="77777777" w:rsidTr="002939A9">
        <w:trPr>
          <w:jc w:val="center"/>
          <w:ins w:id="3901" w:author="ZTE" w:date="2018-09-29T09:39:00Z"/>
        </w:trPr>
        <w:tc>
          <w:tcPr>
            <w:tcW w:w="851" w:type="dxa"/>
          </w:tcPr>
          <w:p w14:paraId="5F3A4CE2" w14:textId="77777777" w:rsidR="004B680D" w:rsidRPr="006E2435" w:rsidRDefault="004B680D" w:rsidP="002939A9">
            <w:pPr>
              <w:snapToGrid w:val="0"/>
              <w:spacing w:after="0"/>
              <w:rPr>
                <w:ins w:id="3902" w:author="ZTE" w:date="2018-09-29T09:39:00Z"/>
                <w:lang w:val="en-US"/>
              </w:rPr>
            </w:pPr>
            <w:ins w:id="3903" w:author="ZTE" w:date="2018-09-29T09:39:00Z">
              <w:r w:rsidRPr="006E2435">
                <w:rPr>
                  <w:rFonts w:hint="eastAsia"/>
                  <w:lang w:val="en-US"/>
                </w:rPr>
                <w:t>14</w:t>
              </w:r>
            </w:ins>
          </w:p>
        </w:tc>
        <w:tc>
          <w:tcPr>
            <w:tcW w:w="992" w:type="dxa"/>
          </w:tcPr>
          <w:p w14:paraId="5AA46D44" w14:textId="77777777" w:rsidR="004B680D" w:rsidRPr="006E2435" w:rsidRDefault="004B680D" w:rsidP="002939A9">
            <w:pPr>
              <w:snapToGrid w:val="0"/>
              <w:spacing w:after="0"/>
              <w:rPr>
                <w:ins w:id="3904" w:author="ZTE" w:date="2018-09-29T09:39:00Z"/>
              </w:rPr>
            </w:pPr>
            <w:ins w:id="3905" w:author="ZTE" w:date="2018-09-29T09:39:00Z">
              <w:r w:rsidRPr="006E2435">
                <w:t>1</w:t>
              </w:r>
            </w:ins>
          </w:p>
        </w:tc>
        <w:tc>
          <w:tcPr>
            <w:tcW w:w="907" w:type="dxa"/>
          </w:tcPr>
          <w:p w14:paraId="7100AA82" w14:textId="77777777" w:rsidR="004B680D" w:rsidRPr="006E2435" w:rsidRDefault="004B680D" w:rsidP="002939A9">
            <w:pPr>
              <w:snapToGrid w:val="0"/>
              <w:spacing w:after="0"/>
              <w:rPr>
                <w:ins w:id="3906" w:author="ZTE" w:date="2018-09-29T09:39:00Z"/>
              </w:rPr>
            </w:pPr>
            <w:ins w:id="3907" w:author="ZTE" w:date="2018-09-29T09:39:00Z">
              <w:r w:rsidRPr="006E2435">
                <w:t>-1</w:t>
              </w:r>
            </w:ins>
          </w:p>
        </w:tc>
        <w:tc>
          <w:tcPr>
            <w:tcW w:w="794" w:type="dxa"/>
          </w:tcPr>
          <w:p w14:paraId="419A3124" w14:textId="77777777" w:rsidR="004B680D" w:rsidRPr="006E2435" w:rsidRDefault="004B680D" w:rsidP="002939A9">
            <w:pPr>
              <w:snapToGrid w:val="0"/>
              <w:spacing w:after="0"/>
              <w:rPr>
                <w:ins w:id="3908" w:author="ZTE" w:date="2018-09-29T09:39:00Z"/>
              </w:rPr>
            </w:pPr>
            <w:ins w:id="3909" w:author="ZTE" w:date="2018-09-29T09:39:00Z">
              <w:r w:rsidRPr="006E2435">
                <w:t>-1</w:t>
              </w:r>
            </w:ins>
          </w:p>
        </w:tc>
        <w:tc>
          <w:tcPr>
            <w:tcW w:w="709" w:type="dxa"/>
          </w:tcPr>
          <w:p w14:paraId="535C0BEB" w14:textId="77777777" w:rsidR="004B680D" w:rsidRPr="006E2435" w:rsidRDefault="004B680D" w:rsidP="002939A9">
            <w:pPr>
              <w:snapToGrid w:val="0"/>
              <w:spacing w:after="0"/>
              <w:rPr>
                <w:ins w:id="3910" w:author="ZTE" w:date="2018-09-29T09:39:00Z"/>
              </w:rPr>
            </w:pPr>
            <w:ins w:id="3911" w:author="ZTE" w:date="2018-09-29T09:39:00Z">
              <w:r w:rsidRPr="006E2435">
                <w:t>1</w:t>
              </w:r>
            </w:ins>
          </w:p>
        </w:tc>
        <w:tc>
          <w:tcPr>
            <w:tcW w:w="850" w:type="dxa"/>
          </w:tcPr>
          <w:p w14:paraId="0D42080C" w14:textId="77777777" w:rsidR="004B680D" w:rsidRPr="006E2435" w:rsidRDefault="004B680D" w:rsidP="002939A9">
            <w:pPr>
              <w:snapToGrid w:val="0"/>
              <w:spacing w:after="0"/>
              <w:rPr>
                <w:ins w:id="3912" w:author="ZTE" w:date="2018-09-29T09:39:00Z"/>
              </w:rPr>
            </w:pPr>
            <w:ins w:id="3913" w:author="ZTE" w:date="2018-09-29T09:39:00Z">
              <w:r w:rsidRPr="006E2435">
                <w:t>-1</w:t>
              </w:r>
            </w:ins>
          </w:p>
        </w:tc>
        <w:tc>
          <w:tcPr>
            <w:tcW w:w="851" w:type="dxa"/>
          </w:tcPr>
          <w:p w14:paraId="393B6763" w14:textId="77777777" w:rsidR="004B680D" w:rsidRPr="006E2435" w:rsidRDefault="004B680D" w:rsidP="002939A9">
            <w:pPr>
              <w:snapToGrid w:val="0"/>
              <w:spacing w:after="0"/>
              <w:rPr>
                <w:ins w:id="3914" w:author="ZTE" w:date="2018-09-29T09:39:00Z"/>
              </w:rPr>
            </w:pPr>
            <w:ins w:id="3915" w:author="ZTE" w:date="2018-09-29T09:39:00Z">
              <w:r w:rsidRPr="006E2435">
                <w:t>-1</w:t>
              </w:r>
            </w:ins>
          </w:p>
        </w:tc>
      </w:tr>
      <w:tr w:rsidR="004B680D" w:rsidRPr="006E2435" w14:paraId="0B524D52" w14:textId="77777777" w:rsidTr="002939A9">
        <w:trPr>
          <w:jc w:val="center"/>
          <w:ins w:id="3916" w:author="ZTE" w:date="2018-09-29T09:39:00Z"/>
        </w:trPr>
        <w:tc>
          <w:tcPr>
            <w:tcW w:w="851" w:type="dxa"/>
          </w:tcPr>
          <w:p w14:paraId="3225968E" w14:textId="77777777" w:rsidR="004B680D" w:rsidRPr="006E2435" w:rsidRDefault="004B680D" w:rsidP="002939A9">
            <w:pPr>
              <w:snapToGrid w:val="0"/>
              <w:spacing w:after="0"/>
              <w:rPr>
                <w:ins w:id="3917" w:author="ZTE" w:date="2018-09-29T09:39:00Z"/>
                <w:lang w:val="en-US"/>
              </w:rPr>
            </w:pPr>
            <w:ins w:id="3918" w:author="ZTE" w:date="2018-09-29T09:39:00Z">
              <w:r w:rsidRPr="006E2435">
                <w:rPr>
                  <w:rFonts w:hint="eastAsia"/>
                  <w:lang w:val="en-US"/>
                </w:rPr>
                <w:lastRenderedPageBreak/>
                <w:t>1</w:t>
              </w:r>
              <w:r w:rsidRPr="006E2435">
                <w:rPr>
                  <w:lang w:val="en-US"/>
                </w:rPr>
                <w:t>5</w:t>
              </w:r>
            </w:ins>
          </w:p>
        </w:tc>
        <w:tc>
          <w:tcPr>
            <w:tcW w:w="992" w:type="dxa"/>
          </w:tcPr>
          <w:p w14:paraId="670D9190" w14:textId="77777777" w:rsidR="004B680D" w:rsidRPr="006E2435" w:rsidRDefault="004B680D" w:rsidP="002939A9">
            <w:pPr>
              <w:snapToGrid w:val="0"/>
              <w:spacing w:after="0"/>
              <w:rPr>
                <w:ins w:id="3919" w:author="ZTE" w:date="2018-09-29T09:39:00Z"/>
              </w:rPr>
            </w:pPr>
            <w:ins w:id="3920" w:author="ZTE" w:date="2018-09-29T09:39:00Z">
              <w:r w:rsidRPr="006E2435">
                <w:t>1</w:t>
              </w:r>
            </w:ins>
          </w:p>
        </w:tc>
        <w:tc>
          <w:tcPr>
            <w:tcW w:w="907" w:type="dxa"/>
          </w:tcPr>
          <w:p w14:paraId="0E962233" w14:textId="77777777" w:rsidR="004B680D" w:rsidRPr="006E2435" w:rsidRDefault="004B680D" w:rsidP="002939A9">
            <w:pPr>
              <w:snapToGrid w:val="0"/>
              <w:spacing w:after="0"/>
              <w:rPr>
                <w:ins w:id="3921" w:author="ZTE" w:date="2018-09-29T09:39:00Z"/>
              </w:rPr>
            </w:pPr>
            <w:ins w:id="3922" w:author="ZTE" w:date="2018-09-29T09:39:00Z">
              <w:r w:rsidRPr="006E2435">
                <w:t>-1</w:t>
              </w:r>
            </w:ins>
          </w:p>
        </w:tc>
        <w:tc>
          <w:tcPr>
            <w:tcW w:w="794" w:type="dxa"/>
          </w:tcPr>
          <w:p w14:paraId="30AAACAF" w14:textId="77777777" w:rsidR="004B680D" w:rsidRPr="006E2435" w:rsidRDefault="004B680D" w:rsidP="002939A9">
            <w:pPr>
              <w:snapToGrid w:val="0"/>
              <w:spacing w:after="0"/>
              <w:rPr>
                <w:ins w:id="3923" w:author="ZTE" w:date="2018-09-29T09:39:00Z"/>
              </w:rPr>
            </w:pPr>
            <w:ins w:id="3924" w:author="ZTE" w:date="2018-09-29T09:39:00Z">
              <w:r w:rsidRPr="006E2435">
                <w:t>-1</w:t>
              </w:r>
            </w:ins>
          </w:p>
        </w:tc>
        <w:tc>
          <w:tcPr>
            <w:tcW w:w="709" w:type="dxa"/>
          </w:tcPr>
          <w:p w14:paraId="1EAF8B38" w14:textId="77777777" w:rsidR="004B680D" w:rsidRPr="006E2435" w:rsidRDefault="004B680D" w:rsidP="002939A9">
            <w:pPr>
              <w:snapToGrid w:val="0"/>
              <w:spacing w:after="0"/>
              <w:rPr>
                <w:ins w:id="3925" w:author="ZTE" w:date="2018-09-29T09:39:00Z"/>
              </w:rPr>
            </w:pPr>
            <w:ins w:id="3926" w:author="ZTE" w:date="2018-09-29T09:39:00Z">
              <w:r w:rsidRPr="006E2435">
                <w:t>-1</w:t>
              </w:r>
            </w:ins>
          </w:p>
        </w:tc>
        <w:tc>
          <w:tcPr>
            <w:tcW w:w="850" w:type="dxa"/>
          </w:tcPr>
          <w:p w14:paraId="4F7CAE6C" w14:textId="77777777" w:rsidR="004B680D" w:rsidRPr="006E2435" w:rsidRDefault="004B680D" w:rsidP="002939A9">
            <w:pPr>
              <w:snapToGrid w:val="0"/>
              <w:spacing w:after="0"/>
              <w:rPr>
                <w:ins w:id="3927" w:author="ZTE" w:date="2018-09-29T09:39:00Z"/>
              </w:rPr>
            </w:pPr>
            <w:ins w:id="3928" w:author="ZTE" w:date="2018-09-29T09:39:00Z">
              <w:r w:rsidRPr="006E2435">
                <w:t>1</w:t>
              </w:r>
            </w:ins>
          </w:p>
        </w:tc>
        <w:tc>
          <w:tcPr>
            <w:tcW w:w="851" w:type="dxa"/>
          </w:tcPr>
          <w:p w14:paraId="7D3C3F38" w14:textId="77777777" w:rsidR="004B680D" w:rsidRPr="006E2435" w:rsidRDefault="004B680D" w:rsidP="002939A9">
            <w:pPr>
              <w:snapToGrid w:val="0"/>
              <w:spacing w:after="0"/>
              <w:rPr>
                <w:ins w:id="3929" w:author="ZTE" w:date="2018-09-29T09:39:00Z"/>
              </w:rPr>
            </w:pPr>
            <w:ins w:id="3930" w:author="ZTE" w:date="2018-09-29T09:39:00Z">
              <w:r w:rsidRPr="006E2435">
                <w:t>-1</w:t>
              </w:r>
            </w:ins>
          </w:p>
        </w:tc>
      </w:tr>
      <w:tr w:rsidR="004B680D" w:rsidRPr="006E2435" w14:paraId="319187B8" w14:textId="77777777" w:rsidTr="002939A9">
        <w:trPr>
          <w:trHeight w:val="53"/>
          <w:jc w:val="center"/>
          <w:ins w:id="3931" w:author="ZTE" w:date="2018-09-29T09:39:00Z"/>
        </w:trPr>
        <w:tc>
          <w:tcPr>
            <w:tcW w:w="851" w:type="dxa"/>
          </w:tcPr>
          <w:p w14:paraId="6F6CED92" w14:textId="77777777" w:rsidR="004B680D" w:rsidRPr="006E2435" w:rsidRDefault="004B680D" w:rsidP="002939A9">
            <w:pPr>
              <w:snapToGrid w:val="0"/>
              <w:spacing w:after="0"/>
              <w:rPr>
                <w:ins w:id="3932" w:author="ZTE" w:date="2018-09-29T09:39:00Z"/>
                <w:lang w:val="en-US"/>
              </w:rPr>
            </w:pPr>
            <w:ins w:id="3933" w:author="ZTE" w:date="2018-09-29T09:39:00Z">
              <w:r w:rsidRPr="006E2435">
                <w:rPr>
                  <w:rFonts w:hint="eastAsia"/>
                  <w:lang w:val="en-US"/>
                </w:rPr>
                <w:t>16</w:t>
              </w:r>
            </w:ins>
          </w:p>
        </w:tc>
        <w:tc>
          <w:tcPr>
            <w:tcW w:w="992" w:type="dxa"/>
          </w:tcPr>
          <w:p w14:paraId="40E2EF61" w14:textId="77777777" w:rsidR="004B680D" w:rsidRPr="006E2435" w:rsidRDefault="004B680D" w:rsidP="002939A9">
            <w:pPr>
              <w:snapToGrid w:val="0"/>
              <w:spacing w:after="0"/>
              <w:rPr>
                <w:ins w:id="3934" w:author="ZTE" w:date="2018-09-29T09:39:00Z"/>
              </w:rPr>
            </w:pPr>
            <w:ins w:id="3935" w:author="ZTE" w:date="2018-09-29T09:39:00Z">
              <w:r w:rsidRPr="006E2435">
                <w:t>1</w:t>
              </w:r>
            </w:ins>
          </w:p>
        </w:tc>
        <w:tc>
          <w:tcPr>
            <w:tcW w:w="907" w:type="dxa"/>
          </w:tcPr>
          <w:p w14:paraId="5D062119" w14:textId="77777777" w:rsidR="004B680D" w:rsidRPr="006E2435" w:rsidRDefault="004B680D" w:rsidP="002939A9">
            <w:pPr>
              <w:snapToGrid w:val="0"/>
              <w:spacing w:after="0"/>
              <w:rPr>
                <w:ins w:id="3936" w:author="ZTE" w:date="2018-09-29T09:39:00Z"/>
              </w:rPr>
            </w:pPr>
            <w:ins w:id="3937" w:author="ZTE" w:date="2018-09-29T09:39:00Z">
              <w:r w:rsidRPr="006E2435">
                <w:t>-1</w:t>
              </w:r>
            </w:ins>
          </w:p>
        </w:tc>
        <w:tc>
          <w:tcPr>
            <w:tcW w:w="794" w:type="dxa"/>
          </w:tcPr>
          <w:p w14:paraId="4F309326" w14:textId="77777777" w:rsidR="004B680D" w:rsidRPr="006E2435" w:rsidRDefault="004B680D" w:rsidP="002939A9">
            <w:pPr>
              <w:snapToGrid w:val="0"/>
              <w:spacing w:after="0"/>
              <w:rPr>
                <w:ins w:id="3938" w:author="ZTE" w:date="2018-09-29T09:39:00Z"/>
              </w:rPr>
            </w:pPr>
            <w:ins w:id="3939" w:author="ZTE" w:date="2018-09-29T09:39:00Z">
              <w:r w:rsidRPr="006E2435">
                <w:t>-1</w:t>
              </w:r>
            </w:ins>
          </w:p>
        </w:tc>
        <w:tc>
          <w:tcPr>
            <w:tcW w:w="709" w:type="dxa"/>
          </w:tcPr>
          <w:p w14:paraId="1589F532" w14:textId="77777777" w:rsidR="004B680D" w:rsidRPr="006E2435" w:rsidRDefault="004B680D" w:rsidP="002939A9">
            <w:pPr>
              <w:snapToGrid w:val="0"/>
              <w:spacing w:after="0"/>
              <w:rPr>
                <w:ins w:id="3940" w:author="ZTE" w:date="2018-09-29T09:39:00Z"/>
              </w:rPr>
            </w:pPr>
            <w:ins w:id="3941" w:author="ZTE" w:date="2018-09-29T09:39:00Z">
              <w:r w:rsidRPr="006E2435">
                <w:t>-1</w:t>
              </w:r>
            </w:ins>
          </w:p>
        </w:tc>
        <w:tc>
          <w:tcPr>
            <w:tcW w:w="850" w:type="dxa"/>
          </w:tcPr>
          <w:p w14:paraId="68903137" w14:textId="77777777" w:rsidR="004B680D" w:rsidRPr="006E2435" w:rsidRDefault="004B680D" w:rsidP="002939A9">
            <w:pPr>
              <w:snapToGrid w:val="0"/>
              <w:spacing w:after="0"/>
              <w:rPr>
                <w:ins w:id="3942" w:author="ZTE" w:date="2018-09-29T09:39:00Z"/>
              </w:rPr>
            </w:pPr>
            <w:ins w:id="3943" w:author="ZTE" w:date="2018-09-29T09:39:00Z">
              <w:r w:rsidRPr="006E2435">
                <w:t>-1</w:t>
              </w:r>
            </w:ins>
          </w:p>
        </w:tc>
        <w:tc>
          <w:tcPr>
            <w:tcW w:w="851" w:type="dxa"/>
          </w:tcPr>
          <w:p w14:paraId="7EBCF1B4" w14:textId="77777777" w:rsidR="004B680D" w:rsidRPr="006E2435" w:rsidRDefault="004B680D" w:rsidP="002939A9">
            <w:pPr>
              <w:snapToGrid w:val="0"/>
              <w:spacing w:after="0"/>
              <w:rPr>
                <w:ins w:id="3944" w:author="ZTE" w:date="2018-09-29T09:39:00Z"/>
              </w:rPr>
            </w:pPr>
            <w:ins w:id="3945" w:author="ZTE" w:date="2018-09-29T09:39:00Z">
              <w:r w:rsidRPr="006E2435">
                <w:t>1</w:t>
              </w:r>
            </w:ins>
          </w:p>
        </w:tc>
      </w:tr>
    </w:tbl>
    <w:p w14:paraId="3710651A" w14:textId="77777777" w:rsidR="004B680D" w:rsidRPr="006E2435" w:rsidRDefault="004B680D" w:rsidP="004B680D">
      <w:pPr>
        <w:rPr>
          <w:ins w:id="3946" w:author="ZTE" w:date="2018-09-29T09:39:00Z"/>
          <w:b/>
          <w:i/>
          <w:lang w:val="en-US"/>
        </w:rPr>
      </w:pPr>
    </w:p>
    <w:p w14:paraId="0B036653" w14:textId="77777777" w:rsidR="004B680D" w:rsidRPr="00980343" w:rsidRDefault="004B680D" w:rsidP="004B680D">
      <w:pPr>
        <w:pStyle w:val="Head3forAnnex"/>
        <w:ind w:left="1260" w:hanging="1080"/>
        <w:rPr>
          <w:ins w:id="3947" w:author="ZTE" w:date="2018-09-29T09:39:00Z"/>
          <w:lang w:val="en-US"/>
        </w:rPr>
      </w:pPr>
      <w:commentRangeStart w:id="3948"/>
      <w:ins w:id="3949" w:author="ZTE" w:date="2018-09-29T09:39:00Z">
        <w:r w:rsidRPr="00980343">
          <w:rPr>
            <w:lang w:val="en-US"/>
          </w:rPr>
          <w:t>Examples of Grassmannian sequences</w:t>
        </w:r>
      </w:ins>
      <w:commentRangeEnd w:id="3948"/>
      <w:r w:rsidR="00BE26AB" w:rsidRPr="0057751E">
        <w:rPr>
          <w:rStyle w:val="CommentReference"/>
          <w:rFonts w:ascii="Times New Roman" w:eastAsia="Times New Roman" w:hAnsi="Times New Roman"/>
          <w:lang w:eastAsia="en-US"/>
        </w:rPr>
        <w:commentReference w:id="3948"/>
      </w:r>
    </w:p>
    <w:p w14:paraId="2E0A88EE" w14:textId="77777777" w:rsidR="004326D9" w:rsidRPr="00EC24F5" w:rsidRDefault="004326D9" w:rsidP="004326D9">
      <w:pPr>
        <w:pStyle w:val="ListParagraph1"/>
        <w:widowControl w:val="0"/>
        <w:numPr>
          <w:ilvl w:val="0"/>
          <w:numId w:val="39"/>
        </w:numPr>
        <w:overflowPunct w:val="0"/>
        <w:autoSpaceDE w:val="0"/>
        <w:autoSpaceDN w:val="0"/>
        <w:adjustRightInd w:val="0"/>
        <w:snapToGrid w:val="0"/>
        <w:spacing w:afterLines="20" w:after="72" w:line="276" w:lineRule="auto"/>
        <w:ind w:leftChars="0"/>
        <w:jc w:val="both"/>
        <w:textAlignment w:val="baseline"/>
        <w:rPr>
          <w:ins w:id="3950" w:author="Editorial changes by rapporteur" w:date="2018-10-09T22:51:00Z"/>
          <w:sz w:val="20"/>
        </w:rPr>
      </w:pPr>
      <w:ins w:id="3951" w:author="Editorial changes by rapporteur" w:date="2018-10-09T22:51:00Z">
        <w:r w:rsidRPr="00EC24F5">
          <w:rPr>
            <w:sz w:val="20"/>
          </w:rPr>
          <w:t>Examples of Grassmannian Sequence based spreading codebook</w:t>
        </w:r>
      </w:ins>
    </w:p>
    <w:p w14:paraId="6533D525" w14:textId="77777777" w:rsidR="004326D9" w:rsidRPr="00EC24F5" w:rsidRDefault="004326D9" w:rsidP="004326D9">
      <w:pPr>
        <w:pStyle w:val="ListParagraph1"/>
        <w:snapToGrid w:val="0"/>
        <w:spacing w:beforeLines="50" w:before="180" w:line="264" w:lineRule="auto"/>
        <w:ind w:left="800"/>
        <w:jc w:val="center"/>
        <w:rPr>
          <w:ins w:id="3952" w:author="Editorial changes by rapporteur" w:date="2018-10-09T22:51:00Z"/>
          <w:rFonts w:eastAsia="Batang"/>
          <w:sz w:val="20"/>
          <w:lang w:eastAsia="ko-KR"/>
        </w:rPr>
      </w:pPr>
      <w:ins w:id="3953" w:author="Editorial changes by rapporteur" w:date="2018-10-09T22:51:00Z">
        <w:r w:rsidRPr="00EC24F5">
          <w:rPr>
            <w:rFonts w:eastAsia="Batang"/>
            <w:sz w:val="20"/>
            <w:lang w:eastAsia="ko-KR"/>
          </w:rPr>
          <w:t xml:space="preserve">Table A.4.4-1 Grassmannian Sequence based codebook for Spreading Factor: </w:t>
        </w:r>
        <w:r w:rsidRPr="00EC24F5">
          <w:rPr>
            <w:rFonts w:eastAsia="Batang"/>
            <w:i/>
            <w:sz w:val="20"/>
            <w:lang w:eastAsia="ko-KR"/>
          </w:rPr>
          <w:t>N</w:t>
        </w:r>
        <w:r w:rsidRPr="00EC24F5">
          <w:rPr>
            <w:rFonts w:eastAsia="Batang"/>
            <w:sz w:val="20"/>
            <w:lang w:eastAsia="ko-KR"/>
          </w:rPr>
          <w:t xml:space="preserve"> = 2</w:t>
        </w:r>
      </w:ins>
    </w:p>
    <w:tbl>
      <w:tblPr>
        <w:tblStyle w:val="TableGrid"/>
        <w:tblW w:w="9302" w:type="dxa"/>
        <w:tblInd w:w="534" w:type="dxa"/>
        <w:tblLayout w:type="fixed"/>
        <w:tblLook w:val="04A0" w:firstRow="1" w:lastRow="0" w:firstColumn="1" w:lastColumn="0" w:noHBand="0" w:noVBand="1"/>
      </w:tblPr>
      <w:tblGrid>
        <w:gridCol w:w="1162"/>
        <w:gridCol w:w="8140"/>
      </w:tblGrid>
      <w:tr w:rsidR="004326D9" w:rsidRPr="00EC24F5" w14:paraId="45273273" w14:textId="77777777" w:rsidTr="0001287B">
        <w:trPr>
          <w:ins w:id="3954" w:author="Editorial changes by rapporteur" w:date="2018-10-09T22:51:00Z"/>
        </w:trPr>
        <w:tc>
          <w:tcPr>
            <w:tcW w:w="1162" w:type="dxa"/>
            <w:vAlign w:val="center"/>
          </w:tcPr>
          <w:p w14:paraId="1084DF9C" w14:textId="77777777" w:rsidR="004326D9" w:rsidRPr="00EC24F5" w:rsidRDefault="004326D9" w:rsidP="0001287B">
            <w:pPr>
              <w:snapToGrid w:val="0"/>
              <w:spacing w:beforeLines="50" w:before="180" w:after="0" w:line="264" w:lineRule="auto"/>
              <w:jc w:val="center"/>
              <w:rPr>
                <w:ins w:id="3955" w:author="Editorial changes by rapporteur" w:date="2018-10-09T22:51:00Z"/>
                <w:rFonts w:eastAsia="Batang"/>
                <w:lang w:eastAsia="ko-KR"/>
              </w:rPr>
            </w:pPr>
            <w:ins w:id="3956" w:author="Editorial changes by rapporteur" w:date="2018-10-09T22:51:00Z">
              <w:r w:rsidRPr="00EC24F5">
                <w:rPr>
                  <w:rFonts w:eastAsia="Batang"/>
                  <w:lang w:eastAsia="ko-KR"/>
                </w:rPr>
                <w:t># of sequences (</w:t>
              </w:r>
              <w:r w:rsidRPr="00EC24F5">
                <w:rPr>
                  <w:rFonts w:eastAsia="Batang"/>
                  <w:i/>
                  <w:lang w:eastAsia="ko-KR"/>
                </w:rPr>
                <w:t>K</w:t>
              </w:r>
              <w:r w:rsidRPr="00EC24F5">
                <w:rPr>
                  <w:rFonts w:eastAsia="Batang"/>
                  <w:lang w:eastAsia="ko-KR"/>
                </w:rPr>
                <w:t>)</w:t>
              </w:r>
            </w:ins>
          </w:p>
        </w:tc>
        <w:tc>
          <w:tcPr>
            <w:tcW w:w="8140" w:type="dxa"/>
            <w:vAlign w:val="center"/>
          </w:tcPr>
          <w:p w14:paraId="54831E1D" w14:textId="77777777" w:rsidR="004326D9" w:rsidRPr="00EC24F5" w:rsidRDefault="004326D9" w:rsidP="0001287B">
            <w:pPr>
              <w:snapToGrid w:val="0"/>
              <w:spacing w:beforeLines="50" w:before="180" w:after="0" w:line="264" w:lineRule="auto"/>
              <w:ind w:firstLineChars="100" w:firstLine="200"/>
              <w:jc w:val="center"/>
              <w:rPr>
                <w:ins w:id="3957" w:author="Editorial changes by rapporteur" w:date="2018-10-09T22:51:00Z"/>
                <w:rFonts w:eastAsia="Batang"/>
                <w:lang w:eastAsia="ko-KR"/>
              </w:rPr>
            </w:pPr>
            <w:ins w:id="3958"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09DE9AE3" w14:textId="77777777" w:rsidTr="0001287B">
        <w:trPr>
          <w:ins w:id="3959" w:author="Editorial changes by rapporteur" w:date="2018-10-09T22:51:00Z"/>
        </w:trPr>
        <w:tc>
          <w:tcPr>
            <w:tcW w:w="1162" w:type="dxa"/>
            <w:vAlign w:val="center"/>
          </w:tcPr>
          <w:p w14:paraId="0BC73F8C" w14:textId="77777777" w:rsidR="004326D9" w:rsidRPr="00EC24F5" w:rsidRDefault="004326D9" w:rsidP="0001287B">
            <w:pPr>
              <w:snapToGrid w:val="0"/>
              <w:spacing w:beforeLines="50" w:before="180" w:after="0" w:line="264" w:lineRule="auto"/>
              <w:jc w:val="center"/>
              <w:rPr>
                <w:ins w:id="3960" w:author="Editorial changes by rapporteur" w:date="2018-10-09T22:51:00Z"/>
                <w:rFonts w:eastAsia="Batang"/>
                <w:lang w:eastAsia="ko-KR"/>
              </w:rPr>
            </w:pPr>
            <w:ins w:id="3961" w:author="Editorial changes by rapporteur" w:date="2018-10-09T22:51:00Z">
              <w:r w:rsidRPr="00EC24F5">
                <w:rPr>
                  <w:rFonts w:eastAsia="Batang"/>
                  <w:lang w:eastAsia="ko-KR"/>
                </w:rPr>
                <w:t>2</w:t>
              </w:r>
            </w:ins>
          </w:p>
        </w:tc>
        <w:tc>
          <w:tcPr>
            <w:tcW w:w="8140" w:type="dxa"/>
            <w:vAlign w:val="center"/>
          </w:tcPr>
          <w:tbl>
            <w:tblPr>
              <w:tblW w:w="2160" w:type="dxa"/>
              <w:jc w:val="center"/>
              <w:tblLayout w:type="fixed"/>
              <w:tblCellMar>
                <w:left w:w="99" w:type="dxa"/>
                <w:right w:w="99" w:type="dxa"/>
              </w:tblCellMar>
              <w:tblLook w:val="04A0" w:firstRow="1" w:lastRow="0" w:firstColumn="1" w:lastColumn="0" w:noHBand="0" w:noVBand="1"/>
            </w:tblPr>
            <w:tblGrid>
              <w:gridCol w:w="1080"/>
              <w:gridCol w:w="1080"/>
            </w:tblGrid>
            <w:tr w:rsidR="004326D9" w:rsidRPr="005107C3" w14:paraId="0EB2997D" w14:textId="77777777" w:rsidTr="0001287B">
              <w:trPr>
                <w:trHeight w:val="330"/>
                <w:jc w:val="center"/>
                <w:ins w:id="3962" w:author="Editorial changes by rapporteur" w:date="2018-10-09T22:51:00Z"/>
              </w:trPr>
              <w:tc>
                <w:tcPr>
                  <w:tcW w:w="1080" w:type="dxa"/>
                  <w:tcBorders>
                    <w:top w:val="nil"/>
                    <w:left w:val="nil"/>
                    <w:bottom w:val="nil"/>
                    <w:right w:val="nil"/>
                  </w:tcBorders>
                  <w:shd w:val="clear" w:color="auto" w:fill="auto"/>
                  <w:vAlign w:val="center"/>
                </w:tcPr>
                <w:p w14:paraId="75DD8232" w14:textId="77777777" w:rsidR="004326D9" w:rsidRPr="005107C3" w:rsidRDefault="004326D9" w:rsidP="0001287B">
                  <w:pPr>
                    <w:jc w:val="center"/>
                    <w:rPr>
                      <w:ins w:id="3963" w:author="Editorial changes by rapporteur" w:date="2018-10-09T22:51:00Z"/>
                      <w:rFonts w:eastAsia="Malgun Gothic"/>
                      <w:color w:val="000000"/>
                      <w:sz w:val="14"/>
                      <w:szCs w:val="14"/>
                      <w:lang w:val="en-US" w:eastAsia="ko-KR"/>
                    </w:rPr>
                  </w:pPr>
                  <w:ins w:id="3964" w:author="Editorial changes by rapporteur" w:date="2018-10-09T22:51:00Z">
                    <w:r w:rsidRPr="005107C3">
                      <w:rPr>
                        <w:rFonts w:eastAsia="Malgun Gothic"/>
                        <w:color w:val="000000"/>
                        <w:sz w:val="14"/>
                        <w:szCs w:val="14"/>
                        <w:lang w:val="en-US" w:eastAsia="ko-KR"/>
                      </w:rPr>
                      <w:t>0.5+0.5i</w:t>
                    </w:r>
                  </w:ins>
                </w:p>
              </w:tc>
              <w:tc>
                <w:tcPr>
                  <w:tcW w:w="1080" w:type="dxa"/>
                  <w:tcBorders>
                    <w:top w:val="nil"/>
                    <w:left w:val="nil"/>
                    <w:bottom w:val="nil"/>
                    <w:right w:val="nil"/>
                  </w:tcBorders>
                  <w:shd w:val="clear" w:color="auto" w:fill="auto"/>
                  <w:vAlign w:val="center"/>
                </w:tcPr>
                <w:p w14:paraId="4DD8BC0A" w14:textId="77777777" w:rsidR="004326D9" w:rsidRPr="005107C3" w:rsidRDefault="004326D9" w:rsidP="0001287B">
                  <w:pPr>
                    <w:jc w:val="center"/>
                    <w:rPr>
                      <w:ins w:id="3965" w:author="Editorial changes by rapporteur" w:date="2018-10-09T22:51:00Z"/>
                      <w:rFonts w:eastAsia="Malgun Gothic"/>
                      <w:color w:val="000000"/>
                      <w:sz w:val="14"/>
                      <w:szCs w:val="14"/>
                      <w:lang w:val="en-US" w:eastAsia="ko-KR"/>
                    </w:rPr>
                  </w:pPr>
                  <w:ins w:id="3966" w:author="Editorial changes by rapporteur" w:date="2018-10-09T22:51:00Z">
                    <w:r w:rsidRPr="005107C3">
                      <w:rPr>
                        <w:rFonts w:eastAsia="Malgun Gothic"/>
                        <w:color w:val="000000"/>
                        <w:sz w:val="14"/>
                        <w:szCs w:val="14"/>
                        <w:lang w:val="en-US" w:eastAsia="ko-KR"/>
                      </w:rPr>
                      <w:t>0.5+0.5i</w:t>
                    </w:r>
                  </w:ins>
                </w:p>
              </w:tc>
            </w:tr>
            <w:tr w:rsidR="004326D9" w:rsidRPr="005107C3" w14:paraId="2FF9DE99" w14:textId="77777777" w:rsidTr="0001287B">
              <w:trPr>
                <w:trHeight w:val="330"/>
                <w:jc w:val="center"/>
                <w:ins w:id="3967" w:author="Editorial changes by rapporteur" w:date="2018-10-09T22:51:00Z"/>
              </w:trPr>
              <w:tc>
                <w:tcPr>
                  <w:tcW w:w="1080" w:type="dxa"/>
                  <w:tcBorders>
                    <w:top w:val="nil"/>
                    <w:left w:val="nil"/>
                    <w:bottom w:val="nil"/>
                    <w:right w:val="nil"/>
                  </w:tcBorders>
                  <w:shd w:val="clear" w:color="auto" w:fill="auto"/>
                  <w:vAlign w:val="center"/>
                </w:tcPr>
                <w:p w14:paraId="74B6F951" w14:textId="77777777" w:rsidR="004326D9" w:rsidRPr="005107C3" w:rsidRDefault="004326D9" w:rsidP="0001287B">
                  <w:pPr>
                    <w:jc w:val="center"/>
                    <w:rPr>
                      <w:ins w:id="3968" w:author="Editorial changes by rapporteur" w:date="2018-10-09T22:51:00Z"/>
                      <w:rFonts w:eastAsia="Malgun Gothic"/>
                      <w:color w:val="000000"/>
                      <w:sz w:val="14"/>
                      <w:szCs w:val="14"/>
                      <w:lang w:val="en-US" w:eastAsia="ko-KR"/>
                    </w:rPr>
                  </w:pPr>
                  <w:ins w:id="3969" w:author="Editorial changes by rapporteur" w:date="2018-10-09T22:51:00Z">
                    <w:r w:rsidRPr="005107C3">
                      <w:rPr>
                        <w:rFonts w:eastAsia="Malgun Gothic"/>
                        <w:color w:val="000000"/>
                        <w:sz w:val="14"/>
                        <w:szCs w:val="14"/>
                        <w:lang w:val="en-US" w:eastAsia="ko-KR"/>
                      </w:rPr>
                      <w:t>0.5+0.5i</w:t>
                    </w:r>
                  </w:ins>
                </w:p>
              </w:tc>
              <w:tc>
                <w:tcPr>
                  <w:tcW w:w="1080" w:type="dxa"/>
                  <w:tcBorders>
                    <w:top w:val="nil"/>
                    <w:left w:val="nil"/>
                    <w:bottom w:val="nil"/>
                    <w:right w:val="nil"/>
                  </w:tcBorders>
                  <w:shd w:val="clear" w:color="auto" w:fill="auto"/>
                  <w:vAlign w:val="center"/>
                </w:tcPr>
                <w:p w14:paraId="2A879F60" w14:textId="77777777" w:rsidR="004326D9" w:rsidRPr="005107C3" w:rsidRDefault="004326D9" w:rsidP="0001287B">
                  <w:pPr>
                    <w:jc w:val="center"/>
                    <w:rPr>
                      <w:ins w:id="3970" w:author="Editorial changes by rapporteur" w:date="2018-10-09T22:51:00Z"/>
                      <w:rFonts w:eastAsia="Malgun Gothic"/>
                      <w:color w:val="000000"/>
                      <w:sz w:val="14"/>
                      <w:szCs w:val="14"/>
                      <w:lang w:val="en-US" w:eastAsia="ko-KR"/>
                    </w:rPr>
                  </w:pPr>
                  <w:ins w:id="3971" w:author="Editorial changes by rapporteur" w:date="2018-10-09T22:51:00Z">
                    <w:r w:rsidRPr="005107C3">
                      <w:rPr>
                        <w:rFonts w:eastAsia="Malgun Gothic"/>
                        <w:color w:val="000000"/>
                        <w:sz w:val="14"/>
                        <w:szCs w:val="14"/>
                        <w:lang w:val="en-US" w:eastAsia="ko-KR"/>
                      </w:rPr>
                      <w:t>-0.5-0.5i</w:t>
                    </w:r>
                  </w:ins>
                </w:p>
              </w:tc>
            </w:tr>
          </w:tbl>
          <w:p w14:paraId="1FDD5A51" w14:textId="77777777" w:rsidR="004326D9" w:rsidRPr="005107C3" w:rsidRDefault="004326D9" w:rsidP="0001287B">
            <w:pPr>
              <w:snapToGrid w:val="0"/>
              <w:spacing w:beforeLines="50" w:before="180" w:after="0" w:line="264" w:lineRule="auto"/>
              <w:ind w:firstLineChars="100" w:firstLine="140"/>
              <w:jc w:val="center"/>
              <w:rPr>
                <w:ins w:id="3972" w:author="Editorial changes by rapporteur" w:date="2018-10-09T22:51:00Z"/>
                <w:rFonts w:eastAsia="Batang"/>
                <w:sz w:val="14"/>
                <w:szCs w:val="14"/>
                <w:lang w:eastAsia="ko-KR"/>
              </w:rPr>
            </w:pPr>
          </w:p>
        </w:tc>
      </w:tr>
      <w:tr w:rsidR="004326D9" w:rsidRPr="00EC24F5" w14:paraId="0CD63513" w14:textId="77777777" w:rsidTr="0001287B">
        <w:trPr>
          <w:ins w:id="3973" w:author="Editorial changes by rapporteur" w:date="2018-10-09T22:51:00Z"/>
        </w:trPr>
        <w:tc>
          <w:tcPr>
            <w:tcW w:w="1162" w:type="dxa"/>
            <w:vAlign w:val="center"/>
          </w:tcPr>
          <w:p w14:paraId="3BE8B88D" w14:textId="77777777" w:rsidR="004326D9" w:rsidRPr="00EC24F5" w:rsidRDefault="004326D9" w:rsidP="0001287B">
            <w:pPr>
              <w:snapToGrid w:val="0"/>
              <w:spacing w:beforeLines="50" w:before="180" w:after="0" w:line="264" w:lineRule="auto"/>
              <w:jc w:val="center"/>
              <w:rPr>
                <w:ins w:id="3974" w:author="Editorial changes by rapporteur" w:date="2018-10-09T22:51:00Z"/>
                <w:rFonts w:eastAsia="Batang"/>
                <w:lang w:eastAsia="ko-KR"/>
              </w:rPr>
            </w:pPr>
            <w:ins w:id="3975" w:author="Editorial changes by rapporteur" w:date="2018-10-09T22:51:00Z">
              <w:r w:rsidRPr="00EC24F5">
                <w:rPr>
                  <w:rFonts w:eastAsia="Batang"/>
                  <w:lang w:eastAsia="ko-KR"/>
                </w:rPr>
                <w:t>3</w:t>
              </w:r>
            </w:ins>
          </w:p>
        </w:tc>
        <w:tc>
          <w:tcPr>
            <w:tcW w:w="8140" w:type="dxa"/>
            <w:vAlign w:val="center"/>
          </w:tcPr>
          <w:tbl>
            <w:tblPr>
              <w:tblW w:w="5562" w:type="dxa"/>
              <w:jc w:val="center"/>
              <w:tblLayout w:type="fixed"/>
              <w:tblCellMar>
                <w:left w:w="99" w:type="dxa"/>
                <w:right w:w="99" w:type="dxa"/>
              </w:tblCellMar>
              <w:tblLook w:val="04A0" w:firstRow="1" w:lastRow="0" w:firstColumn="1" w:lastColumn="0" w:noHBand="0" w:noVBand="1"/>
            </w:tblPr>
            <w:tblGrid>
              <w:gridCol w:w="1854"/>
              <w:gridCol w:w="1854"/>
              <w:gridCol w:w="1854"/>
            </w:tblGrid>
            <w:tr w:rsidR="004326D9" w:rsidRPr="005107C3" w14:paraId="00CB1069" w14:textId="77777777" w:rsidTr="0001287B">
              <w:trPr>
                <w:trHeight w:val="330"/>
                <w:jc w:val="center"/>
                <w:ins w:id="3976" w:author="Editorial changes by rapporteur" w:date="2018-10-09T22:51:00Z"/>
              </w:trPr>
              <w:tc>
                <w:tcPr>
                  <w:tcW w:w="1854" w:type="dxa"/>
                  <w:tcBorders>
                    <w:top w:val="nil"/>
                    <w:left w:val="nil"/>
                    <w:bottom w:val="nil"/>
                    <w:right w:val="nil"/>
                  </w:tcBorders>
                  <w:shd w:val="clear" w:color="auto" w:fill="auto"/>
                  <w:vAlign w:val="center"/>
                </w:tcPr>
                <w:p w14:paraId="69FCDB00" w14:textId="77777777" w:rsidR="004326D9" w:rsidRPr="005107C3" w:rsidRDefault="004326D9" w:rsidP="0001287B">
                  <w:pPr>
                    <w:jc w:val="center"/>
                    <w:rPr>
                      <w:ins w:id="3977" w:author="Editorial changes by rapporteur" w:date="2018-10-09T22:51:00Z"/>
                      <w:rFonts w:eastAsia="Malgun Gothic"/>
                      <w:color w:val="000000"/>
                      <w:sz w:val="14"/>
                      <w:szCs w:val="14"/>
                      <w:lang w:val="en-US" w:eastAsia="ko-KR"/>
                    </w:rPr>
                  </w:pPr>
                  <w:ins w:id="3978" w:author="Editorial changes by rapporteur" w:date="2018-10-09T22:51:00Z">
                    <w:r w:rsidRPr="005107C3">
                      <w:rPr>
                        <w:rFonts w:eastAsia="Malgun Gothic"/>
                        <w:color w:val="000000"/>
                        <w:sz w:val="14"/>
                        <w:szCs w:val="14"/>
                        <w:lang w:val="en-US" w:eastAsia="ko-KR"/>
                      </w:rPr>
                      <w:t>-0.6263+0.7075i</w:t>
                    </w:r>
                  </w:ins>
                </w:p>
              </w:tc>
              <w:tc>
                <w:tcPr>
                  <w:tcW w:w="1854" w:type="dxa"/>
                  <w:tcBorders>
                    <w:top w:val="nil"/>
                    <w:left w:val="nil"/>
                    <w:bottom w:val="nil"/>
                    <w:right w:val="nil"/>
                  </w:tcBorders>
                  <w:shd w:val="clear" w:color="auto" w:fill="auto"/>
                  <w:vAlign w:val="center"/>
                </w:tcPr>
                <w:p w14:paraId="246A90C7" w14:textId="77777777" w:rsidR="004326D9" w:rsidRPr="005107C3" w:rsidRDefault="004326D9" w:rsidP="0001287B">
                  <w:pPr>
                    <w:jc w:val="center"/>
                    <w:rPr>
                      <w:ins w:id="3979" w:author="Editorial changes by rapporteur" w:date="2018-10-09T22:51:00Z"/>
                      <w:rFonts w:eastAsia="Malgun Gothic"/>
                      <w:color w:val="000000"/>
                      <w:sz w:val="14"/>
                      <w:szCs w:val="14"/>
                      <w:lang w:val="en-US" w:eastAsia="ko-KR"/>
                    </w:rPr>
                  </w:pPr>
                  <w:ins w:id="3980" w:author="Editorial changes by rapporteur" w:date="2018-10-09T22:51:00Z">
                    <w:r w:rsidRPr="005107C3">
                      <w:rPr>
                        <w:rFonts w:eastAsia="Malgun Gothic"/>
                        <w:color w:val="000000"/>
                        <w:sz w:val="14"/>
                        <w:szCs w:val="14"/>
                        <w:lang w:val="en-US" w:eastAsia="ko-KR"/>
                      </w:rPr>
                      <w:t>-0.573-0.0791i</w:t>
                    </w:r>
                  </w:ins>
                </w:p>
              </w:tc>
              <w:tc>
                <w:tcPr>
                  <w:tcW w:w="1854" w:type="dxa"/>
                  <w:tcBorders>
                    <w:top w:val="nil"/>
                    <w:left w:val="nil"/>
                    <w:bottom w:val="nil"/>
                    <w:right w:val="nil"/>
                  </w:tcBorders>
                  <w:shd w:val="clear" w:color="auto" w:fill="auto"/>
                  <w:vAlign w:val="center"/>
                </w:tcPr>
                <w:p w14:paraId="2740ECD9" w14:textId="77777777" w:rsidR="004326D9" w:rsidRPr="005107C3" w:rsidRDefault="004326D9" w:rsidP="0001287B">
                  <w:pPr>
                    <w:jc w:val="center"/>
                    <w:rPr>
                      <w:ins w:id="3981" w:author="Editorial changes by rapporteur" w:date="2018-10-09T22:51:00Z"/>
                      <w:rFonts w:eastAsia="Malgun Gothic"/>
                      <w:color w:val="000000"/>
                      <w:sz w:val="14"/>
                      <w:szCs w:val="14"/>
                      <w:lang w:val="en-US" w:eastAsia="ko-KR"/>
                    </w:rPr>
                  </w:pPr>
                  <w:ins w:id="3982" w:author="Editorial changes by rapporteur" w:date="2018-10-09T22:51:00Z">
                    <w:r w:rsidRPr="005107C3">
                      <w:rPr>
                        <w:rFonts w:eastAsia="Malgun Gothic"/>
                        <w:color w:val="000000"/>
                        <w:sz w:val="14"/>
                        <w:szCs w:val="14"/>
                        <w:lang w:val="en-US" w:eastAsia="ko-KR"/>
                      </w:rPr>
                      <w:t>-0.5129+0.0638i</w:t>
                    </w:r>
                  </w:ins>
                </w:p>
              </w:tc>
            </w:tr>
            <w:tr w:rsidR="004326D9" w:rsidRPr="005107C3" w14:paraId="3F0643B7" w14:textId="77777777" w:rsidTr="0001287B">
              <w:trPr>
                <w:trHeight w:val="330"/>
                <w:jc w:val="center"/>
                <w:ins w:id="3983" w:author="Editorial changes by rapporteur" w:date="2018-10-09T22:51:00Z"/>
              </w:trPr>
              <w:tc>
                <w:tcPr>
                  <w:tcW w:w="1854" w:type="dxa"/>
                  <w:tcBorders>
                    <w:top w:val="nil"/>
                    <w:left w:val="nil"/>
                    <w:bottom w:val="nil"/>
                    <w:right w:val="nil"/>
                  </w:tcBorders>
                  <w:shd w:val="clear" w:color="auto" w:fill="auto"/>
                  <w:vAlign w:val="center"/>
                </w:tcPr>
                <w:p w14:paraId="09413BE1" w14:textId="77777777" w:rsidR="004326D9" w:rsidRPr="005107C3" w:rsidRDefault="004326D9" w:rsidP="0001287B">
                  <w:pPr>
                    <w:jc w:val="center"/>
                    <w:rPr>
                      <w:ins w:id="3984" w:author="Editorial changes by rapporteur" w:date="2018-10-09T22:51:00Z"/>
                      <w:rFonts w:eastAsia="Malgun Gothic"/>
                      <w:color w:val="000000"/>
                      <w:sz w:val="14"/>
                      <w:szCs w:val="14"/>
                      <w:lang w:val="en-US" w:eastAsia="ko-KR"/>
                    </w:rPr>
                  </w:pPr>
                  <w:ins w:id="3985" w:author="Editorial changes by rapporteur" w:date="2018-10-09T22:51:00Z">
                    <w:r w:rsidRPr="005107C3">
                      <w:rPr>
                        <w:rFonts w:eastAsia="Malgun Gothic"/>
                        <w:color w:val="000000"/>
                        <w:sz w:val="14"/>
                        <w:szCs w:val="14"/>
                        <w:lang w:val="en-US" w:eastAsia="ko-KR"/>
                      </w:rPr>
                      <w:t>-0.0133+0.3272i</w:t>
                    </w:r>
                  </w:ins>
                </w:p>
              </w:tc>
              <w:tc>
                <w:tcPr>
                  <w:tcW w:w="1854" w:type="dxa"/>
                  <w:tcBorders>
                    <w:top w:val="nil"/>
                    <w:left w:val="nil"/>
                    <w:bottom w:val="nil"/>
                    <w:right w:val="nil"/>
                  </w:tcBorders>
                  <w:shd w:val="clear" w:color="auto" w:fill="auto"/>
                  <w:vAlign w:val="center"/>
                </w:tcPr>
                <w:p w14:paraId="26A2CEE7" w14:textId="77777777" w:rsidR="004326D9" w:rsidRPr="005107C3" w:rsidRDefault="004326D9" w:rsidP="0001287B">
                  <w:pPr>
                    <w:jc w:val="center"/>
                    <w:rPr>
                      <w:ins w:id="3986" w:author="Editorial changes by rapporteur" w:date="2018-10-09T22:51:00Z"/>
                      <w:rFonts w:eastAsia="Malgun Gothic"/>
                      <w:color w:val="000000"/>
                      <w:sz w:val="14"/>
                      <w:szCs w:val="14"/>
                      <w:lang w:val="en-US" w:eastAsia="ko-KR"/>
                    </w:rPr>
                  </w:pPr>
                  <w:ins w:id="3987" w:author="Editorial changes by rapporteur" w:date="2018-10-09T22:51:00Z">
                    <w:r w:rsidRPr="005107C3">
                      <w:rPr>
                        <w:rFonts w:eastAsia="Malgun Gothic"/>
                        <w:color w:val="000000"/>
                        <w:sz w:val="14"/>
                        <w:szCs w:val="14"/>
                        <w:lang w:val="en-US" w:eastAsia="ko-KR"/>
                      </w:rPr>
                      <w:t>0.673+0.4609i</w:t>
                    </w:r>
                  </w:ins>
                </w:p>
              </w:tc>
              <w:tc>
                <w:tcPr>
                  <w:tcW w:w="1854" w:type="dxa"/>
                  <w:tcBorders>
                    <w:top w:val="nil"/>
                    <w:left w:val="nil"/>
                    <w:bottom w:val="nil"/>
                    <w:right w:val="nil"/>
                  </w:tcBorders>
                  <w:shd w:val="clear" w:color="auto" w:fill="auto"/>
                  <w:vAlign w:val="center"/>
                </w:tcPr>
                <w:p w14:paraId="4EE840AE" w14:textId="77777777" w:rsidR="004326D9" w:rsidRPr="005107C3" w:rsidRDefault="004326D9" w:rsidP="0001287B">
                  <w:pPr>
                    <w:jc w:val="center"/>
                    <w:rPr>
                      <w:ins w:id="3988" w:author="Editorial changes by rapporteur" w:date="2018-10-09T22:51:00Z"/>
                      <w:rFonts w:eastAsia="Malgun Gothic"/>
                      <w:color w:val="000000"/>
                      <w:sz w:val="14"/>
                      <w:szCs w:val="14"/>
                      <w:lang w:val="en-US" w:eastAsia="ko-KR"/>
                    </w:rPr>
                  </w:pPr>
                  <w:ins w:id="3989" w:author="Editorial changes by rapporteur" w:date="2018-10-09T22:51:00Z">
                    <w:r w:rsidRPr="005107C3">
                      <w:rPr>
                        <w:rFonts w:eastAsia="Malgun Gothic"/>
                        <w:color w:val="000000"/>
                        <w:sz w:val="14"/>
                        <w:szCs w:val="14"/>
                        <w:lang w:val="en-US" w:eastAsia="ko-KR"/>
                      </w:rPr>
                      <w:t>-0.455-0.7251i</w:t>
                    </w:r>
                  </w:ins>
                </w:p>
              </w:tc>
            </w:tr>
          </w:tbl>
          <w:p w14:paraId="6E60A63C" w14:textId="77777777" w:rsidR="004326D9" w:rsidRPr="005107C3" w:rsidRDefault="004326D9" w:rsidP="0001287B">
            <w:pPr>
              <w:snapToGrid w:val="0"/>
              <w:spacing w:beforeLines="50" w:before="180" w:after="0" w:line="264" w:lineRule="auto"/>
              <w:ind w:firstLineChars="100" w:firstLine="140"/>
              <w:jc w:val="center"/>
              <w:rPr>
                <w:ins w:id="3990" w:author="Editorial changes by rapporteur" w:date="2018-10-09T22:51:00Z"/>
                <w:rFonts w:eastAsia="Batang"/>
                <w:sz w:val="14"/>
                <w:szCs w:val="14"/>
                <w:lang w:eastAsia="ko-KR"/>
              </w:rPr>
            </w:pPr>
          </w:p>
        </w:tc>
      </w:tr>
      <w:tr w:rsidR="004326D9" w:rsidRPr="00EC24F5" w14:paraId="7BBC7A34" w14:textId="77777777" w:rsidTr="0001287B">
        <w:trPr>
          <w:ins w:id="3991" w:author="Editorial changes by rapporteur" w:date="2018-10-09T22:51:00Z"/>
        </w:trPr>
        <w:tc>
          <w:tcPr>
            <w:tcW w:w="1162" w:type="dxa"/>
            <w:vAlign w:val="center"/>
          </w:tcPr>
          <w:p w14:paraId="10BED553" w14:textId="77777777" w:rsidR="004326D9" w:rsidRPr="00EC24F5" w:rsidRDefault="004326D9" w:rsidP="0001287B">
            <w:pPr>
              <w:snapToGrid w:val="0"/>
              <w:spacing w:beforeLines="50" w:before="180" w:line="264" w:lineRule="auto"/>
              <w:jc w:val="center"/>
              <w:rPr>
                <w:ins w:id="3992" w:author="Editorial changes by rapporteur" w:date="2018-10-09T22:51:00Z"/>
                <w:rFonts w:eastAsia="Batang"/>
                <w:lang w:eastAsia="ko-KR"/>
              </w:rPr>
            </w:pPr>
            <w:ins w:id="3993" w:author="Editorial changes by rapporteur" w:date="2018-10-09T22:51:00Z">
              <w:r w:rsidRPr="00EC24F5">
                <w:rPr>
                  <w:rFonts w:eastAsia="Batang"/>
                  <w:lang w:eastAsia="ko-KR"/>
                </w:rPr>
                <w:t>4</w:t>
              </w:r>
            </w:ins>
          </w:p>
        </w:tc>
        <w:tc>
          <w:tcPr>
            <w:tcW w:w="8140" w:type="dxa"/>
            <w:vAlign w:val="center"/>
          </w:tcPr>
          <w:tbl>
            <w:tblPr>
              <w:tblW w:w="5971" w:type="dxa"/>
              <w:jc w:val="center"/>
              <w:tblLayout w:type="fixed"/>
              <w:tblCellMar>
                <w:left w:w="99" w:type="dxa"/>
                <w:right w:w="99" w:type="dxa"/>
              </w:tblCellMar>
              <w:tblLook w:val="04A0" w:firstRow="1" w:lastRow="0" w:firstColumn="1" w:lastColumn="0" w:noHBand="0" w:noVBand="1"/>
            </w:tblPr>
            <w:tblGrid>
              <w:gridCol w:w="1547"/>
              <w:gridCol w:w="1637"/>
              <w:gridCol w:w="1483"/>
              <w:gridCol w:w="1304"/>
            </w:tblGrid>
            <w:tr w:rsidR="004326D9" w:rsidRPr="005107C3" w14:paraId="301907F7" w14:textId="77777777" w:rsidTr="0001287B">
              <w:trPr>
                <w:trHeight w:val="330"/>
                <w:jc w:val="center"/>
                <w:ins w:id="3994" w:author="Editorial changes by rapporteur" w:date="2018-10-09T22:51:00Z"/>
              </w:trPr>
              <w:tc>
                <w:tcPr>
                  <w:tcW w:w="1547" w:type="dxa"/>
                  <w:tcBorders>
                    <w:top w:val="nil"/>
                    <w:left w:val="nil"/>
                    <w:bottom w:val="nil"/>
                    <w:right w:val="nil"/>
                  </w:tcBorders>
                  <w:shd w:val="clear" w:color="auto" w:fill="auto"/>
                  <w:vAlign w:val="center"/>
                </w:tcPr>
                <w:p w14:paraId="040A8635" w14:textId="77777777" w:rsidR="004326D9" w:rsidRPr="005107C3" w:rsidRDefault="004326D9" w:rsidP="0001287B">
                  <w:pPr>
                    <w:jc w:val="center"/>
                    <w:rPr>
                      <w:ins w:id="3995" w:author="Editorial changes by rapporteur" w:date="2018-10-09T22:51:00Z"/>
                      <w:rFonts w:eastAsia="Malgun Gothic"/>
                      <w:color w:val="000000"/>
                      <w:sz w:val="14"/>
                      <w:szCs w:val="14"/>
                      <w:lang w:val="en-US" w:eastAsia="ko-KR"/>
                    </w:rPr>
                  </w:pPr>
                  <w:ins w:id="3996" w:author="Editorial changes by rapporteur" w:date="2018-10-09T22:51:00Z">
                    <w:r w:rsidRPr="005107C3">
                      <w:rPr>
                        <w:rFonts w:eastAsia="Malgun Gothic"/>
                        <w:color w:val="000000"/>
                        <w:sz w:val="14"/>
                        <w:szCs w:val="14"/>
                        <w:lang w:val="en-US" w:eastAsia="ko-KR"/>
                      </w:rPr>
                      <w:t>-0.332+0.5287i</w:t>
                    </w:r>
                  </w:ins>
                </w:p>
              </w:tc>
              <w:tc>
                <w:tcPr>
                  <w:tcW w:w="1637" w:type="dxa"/>
                  <w:tcBorders>
                    <w:top w:val="nil"/>
                    <w:left w:val="nil"/>
                    <w:bottom w:val="nil"/>
                    <w:right w:val="nil"/>
                  </w:tcBorders>
                  <w:shd w:val="clear" w:color="auto" w:fill="auto"/>
                  <w:vAlign w:val="center"/>
                </w:tcPr>
                <w:p w14:paraId="22CB4372" w14:textId="77777777" w:rsidR="004326D9" w:rsidRPr="005107C3" w:rsidRDefault="004326D9" w:rsidP="0001287B">
                  <w:pPr>
                    <w:jc w:val="center"/>
                    <w:rPr>
                      <w:ins w:id="3997" w:author="Editorial changes by rapporteur" w:date="2018-10-09T22:51:00Z"/>
                      <w:rFonts w:eastAsia="Malgun Gothic"/>
                      <w:color w:val="000000"/>
                      <w:sz w:val="14"/>
                      <w:szCs w:val="14"/>
                      <w:lang w:val="en-US" w:eastAsia="ko-KR"/>
                    </w:rPr>
                  </w:pPr>
                  <w:ins w:id="3998" w:author="Editorial changes by rapporteur" w:date="2018-10-09T22:51:00Z">
                    <w:r w:rsidRPr="005107C3">
                      <w:rPr>
                        <w:rFonts w:eastAsia="Malgun Gothic"/>
                        <w:color w:val="000000"/>
                        <w:sz w:val="14"/>
                        <w:szCs w:val="14"/>
                        <w:lang w:val="en-US" w:eastAsia="ko-KR"/>
                      </w:rPr>
                      <w:t>-0.4097+0.8563i</w:t>
                    </w:r>
                  </w:ins>
                </w:p>
              </w:tc>
              <w:tc>
                <w:tcPr>
                  <w:tcW w:w="1483" w:type="dxa"/>
                  <w:tcBorders>
                    <w:top w:val="nil"/>
                    <w:left w:val="nil"/>
                    <w:bottom w:val="nil"/>
                    <w:right w:val="nil"/>
                  </w:tcBorders>
                  <w:shd w:val="clear" w:color="auto" w:fill="auto"/>
                  <w:vAlign w:val="center"/>
                </w:tcPr>
                <w:p w14:paraId="6AE73BFC" w14:textId="77777777" w:rsidR="004326D9" w:rsidRPr="005107C3" w:rsidRDefault="004326D9" w:rsidP="0001287B">
                  <w:pPr>
                    <w:jc w:val="center"/>
                    <w:rPr>
                      <w:ins w:id="3999" w:author="Editorial changes by rapporteur" w:date="2018-10-09T22:51:00Z"/>
                      <w:rFonts w:eastAsia="Malgun Gothic"/>
                      <w:color w:val="000000"/>
                      <w:sz w:val="14"/>
                      <w:szCs w:val="14"/>
                      <w:lang w:val="en-US" w:eastAsia="ko-KR"/>
                    </w:rPr>
                  </w:pPr>
                  <w:ins w:id="4000" w:author="Editorial changes by rapporteur" w:date="2018-10-09T22:51:00Z">
                    <w:r w:rsidRPr="005107C3">
                      <w:rPr>
                        <w:rFonts w:eastAsia="Malgun Gothic"/>
                        <w:color w:val="000000"/>
                        <w:sz w:val="14"/>
                        <w:szCs w:val="14"/>
                        <w:lang w:val="en-US" w:eastAsia="ko-KR"/>
                      </w:rPr>
                      <w:t>-0.1019-0.3184i</w:t>
                    </w:r>
                  </w:ins>
                </w:p>
              </w:tc>
              <w:tc>
                <w:tcPr>
                  <w:tcW w:w="1304" w:type="dxa"/>
                  <w:tcBorders>
                    <w:top w:val="nil"/>
                    <w:left w:val="nil"/>
                    <w:bottom w:val="nil"/>
                    <w:right w:val="nil"/>
                  </w:tcBorders>
                  <w:shd w:val="clear" w:color="auto" w:fill="auto"/>
                  <w:vAlign w:val="center"/>
                </w:tcPr>
                <w:p w14:paraId="43F52F01" w14:textId="77777777" w:rsidR="004326D9" w:rsidRPr="005107C3" w:rsidRDefault="004326D9" w:rsidP="0001287B">
                  <w:pPr>
                    <w:jc w:val="center"/>
                    <w:rPr>
                      <w:ins w:id="4001" w:author="Editorial changes by rapporteur" w:date="2018-10-09T22:51:00Z"/>
                      <w:rFonts w:eastAsia="Malgun Gothic"/>
                      <w:color w:val="000000"/>
                      <w:sz w:val="14"/>
                      <w:szCs w:val="14"/>
                      <w:lang w:val="en-US" w:eastAsia="ko-KR"/>
                    </w:rPr>
                  </w:pPr>
                  <w:ins w:id="4002" w:author="Editorial changes by rapporteur" w:date="2018-10-09T22:51:00Z">
                    <w:r w:rsidRPr="005107C3">
                      <w:rPr>
                        <w:rFonts w:eastAsia="Malgun Gothic"/>
                        <w:color w:val="000000"/>
                        <w:sz w:val="14"/>
                        <w:szCs w:val="14"/>
                        <w:lang w:val="en-US" w:eastAsia="ko-KR"/>
                      </w:rPr>
                      <w:t>-0.7084-0.3089i</w:t>
                    </w:r>
                  </w:ins>
                </w:p>
              </w:tc>
            </w:tr>
            <w:tr w:rsidR="004326D9" w:rsidRPr="005107C3" w14:paraId="2419B82E" w14:textId="77777777" w:rsidTr="0001287B">
              <w:trPr>
                <w:trHeight w:val="330"/>
                <w:jc w:val="center"/>
                <w:ins w:id="4003" w:author="Editorial changes by rapporteur" w:date="2018-10-09T22:51:00Z"/>
              </w:trPr>
              <w:tc>
                <w:tcPr>
                  <w:tcW w:w="1547" w:type="dxa"/>
                  <w:tcBorders>
                    <w:top w:val="nil"/>
                    <w:left w:val="nil"/>
                    <w:bottom w:val="nil"/>
                    <w:right w:val="nil"/>
                  </w:tcBorders>
                  <w:shd w:val="clear" w:color="auto" w:fill="auto"/>
                  <w:vAlign w:val="center"/>
                </w:tcPr>
                <w:p w14:paraId="4B5356F6" w14:textId="77777777" w:rsidR="004326D9" w:rsidRPr="005107C3" w:rsidRDefault="004326D9" w:rsidP="0001287B">
                  <w:pPr>
                    <w:jc w:val="center"/>
                    <w:rPr>
                      <w:ins w:id="4004" w:author="Editorial changes by rapporteur" w:date="2018-10-09T22:51:00Z"/>
                      <w:rFonts w:eastAsia="Malgun Gothic"/>
                      <w:color w:val="000000"/>
                      <w:sz w:val="14"/>
                      <w:szCs w:val="14"/>
                      <w:lang w:val="en-US" w:eastAsia="ko-KR"/>
                    </w:rPr>
                  </w:pPr>
                  <w:ins w:id="4005" w:author="Editorial changes by rapporteur" w:date="2018-10-09T22:51:00Z">
                    <w:r w:rsidRPr="005107C3">
                      <w:rPr>
                        <w:rFonts w:eastAsia="Malgun Gothic"/>
                        <w:color w:val="000000"/>
                        <w:sz w:val="14"/>
                        <w:szCs w:val="14"/>
                        <w:lang w:val="en-US" w:eastAsia="ko-KR"/>
                      </w:rPr>
                      <w:t>0.2967+0.7227i</w:t>
                    </w:r>
                  </w:ins>
                </w:p>
              </w:tc>
              <w:tc>
                <w:tcPr>
                  <w:tcW w:w="1637" w:type="dxa"/>
                  <w:tcBorders>
                    <w:top w:val="nil"/>
                    <w:left w:val="nil"/>
                    <w:bottom w:val="nil"/>
                    <w:right w:val="nil"/>
                  </w:tcBorders>
                  <w:shd w:val="clear" w:color="auto" w:fill="auto"/>
                  <w:vAlign w:val="center"/>
                </w:tcPr>
                <w:p w14:paraId="573BF91A" w14:textId="77777777" w:rsidR="004326D9" w:rsidRPr="005107C3" w:rsidRDefault="004326D9" w:rsidP="0001287B">
                  <w:pPr>
                    <w:jc w:val="center"/>
                    <w:rPr>
                      <w:ins w:id="4006" w:author="Editorial changes by rapporteur" w:date="2018-10-09T22:51:00Z"/>
                      <w:rFonts w:eastAsia="Malgun Gothic"/>
                      <w:color w:val="000000"/>
                      <w:sz w:val="14"/>
                      <w:szCs w:val="14"/>
                      <w:lang w:val="en-US" w:eastAsia="ko-KR"/>
                    </w:rPr>
                  </w:pPr>
                  <w:ins w:id="4007" w:author="Editorial changes by rapporteur" w:date="2018-10-09T22:51:00Z">
                    <w:r w:rsidRPr="005107C3">
                      <w:rPr>
                        <w:rFonts w:eastAsia="Malgun Gothic"/>
                        <w:color w:val="000000"/>
                        <w:sz w:val="14"/>
                        <w:szCs w:val="14"/>
                        <w:lang w:val="en-US" w:eastAsia="ko-KR"/>
                      </w:rPr>
                      <w:t>-0.3059+0.0722i</w:t>
                    </w:r>
                  </w:ins>
                </w:p>
              </w:tc>
              <w:tc>
                <w:tcPr>
                  <w:tcW w:w="1483" w:type="dxa"/>
                  <w:tcBorders>
                    <w:top w:val="nil"/>
                    <w:left w:val="nil"/>
                    <w:bottom w:val="nil"/>
                    <w:right w:val="nil"/>
                  </w:tcBorders>
                  <w:shd w:val="clear" w:color="auto" w:fill="auto"/>
                  <w:vAlign w:val="center"/>
                </w:tcPr>
                <w:p w14:paraId="32D03D34" w14:textId="77777777" w:rsidR="004326D9" w:rsidRPr="005107C3" w:rsidRDefault="004326D9" w:rsidP="0001287B">
                  <w:pPr>
                    <w:jc w:val="center"/>
                    <w:rPr>
                      <w:ins w:id="4008" w:author="Editorial changes by rapporteur" w:date="2018-10-09T22:51:00Z"/>
                      <w:rFonts w:eastAsia="Malgun Gothic"/>
                      <w:color w:val="000000"/>
                      <w:sz w:val="14"/>
                      <w:szCs w:val="14"/>
                      <w:lang w:val="en-US" w:eastAsia="ko-KR"/>
                    </w:rPr>
                  </w:pPr>
                  <w:ins w:id="4009" w:author="Editorial changes by rapporteur" w:date="2018-10-09T22:51:00Z">
                    <w:r w:rsidRPr="005107C3">
                      <w:rPr>
                        <w:rFonts w:eastAsia="Malgun Gothic"/>
                        <w:color w:val="000000"/>
                        <w:sz w:val="14"/>
                        <w:szCs w:val="14"/>
                        <w:lang w:val="en-US" w:eastAsia="ko-KR"/>
                      </w:rPr>
                      <w:t>0.9012-0.2757i</w:t>
                    </w:r>
                  </w:ins>
                </w:p>
              </w:tc>
              <w:tc>
                <w:tcPr>
                  <w:tcW w:w="1304" w:type="dxa"/>
                  <w:tcBorders>
                    <w:top w:val="nil"/>
                    <w:left w:val="nil"/>
                    <w:bottom w:val="nil"/>
                    <w:right w:val="nil"/>
                  </w:tcBorders>
                  <w:shd w:val="clear" w:color="auto" w:fill="auto"/>
                  <w:vAlign w:val="center"/>
                </w:tcPr>
                <w:p w14:paraId="79C8B6CC" w14:textId="77777777" w:rsidR="004326D9" w:rsidRPr="005107C3" w:rsidRDefault="004326D9" w:rsidP="0001287B">
                  <w:pPr>
                    <w:jc w:val="center"/>
                    <w:rPr>
                      <w:ins w:id="4010" w:author="Editorial changes by rapporteur" w:date="2018-10-09T22:51:00Z"/>
                      <w:rFonts w:eastAsia="Malgun Gothic"/>
                      <w:color w:val="000000"/>
                      <w:sz w:val="14"/>
                      <w:szCs w:val="14"/>
                      <w:lang w:val="en-US" w:eastAsia="ko-KR"/>
                    </w:rPr>
                  </w:pPr>
                  <w:ins w:id="4011" w:author="Editorial changes by rapporteur" w:date="2018-10-09T22:51:00Z">
                    <w:r w:rsidRPr="005107C3">
                      <w:rPr>
                        <w:rFonts w:eastAsia="Malgun Gothic"/>
                        <w:color w:val="000000"/>
                        <w:sz w:val="14"/>
                        <w:szCs w:val="14"/>
                        <w:lang w:val="en-US" w:eastAsia="ko-KR"/>
                      </w:rPr>
                      <w:t>0.4757+0.42i</w:t>
                    </w:r>
                  </w:ins>
                </w:p>
              </w:tc>
            </w:tr>
          </w:tbl>
          <w:p w14:paraId="09BB9129" w14:textId="77777777" w:rsidR="004326D9" w:rsidRPr="005107C3" w:rsidRDefault="004326D9" w:rsidP="0001287B">
            <w:pPr>
              <w:snapToGrid w:val="0"/>
              <w:spacing w:beforeLines="50" w:before="180" w:line="264" w:lineRule="auto"/>
              <w:ind w:firstLineChars="100" w:firstLine="140"/>
              <w:jc w:val="center"/>
              <w:rPr>
                <w:ins w:id="4012" w:author="Editorial changes by rapporteur" w:date="2018-10-09T22:51:00Z"/>
                <w:rFonts w:eastAsia="Batang"/>
                <w:sz w:val="14"/>
                <w:szCs w:val="14"/>
              </w:rPr>
            </w:pPr>
          </w:p>
        </w:tc>
      </w:tr>
      <w:tr w:rsidR="004326D9" w:rsidRPr="00EC24F5" w14:paraId="554A4523" w14:textId="77777777" w:rsidTr="0001287B">
        <w:trPr>
          <w:ins w:id="4013" w:author="Editorial changes by rapporteur" w:date="2018-10-09T22:51:00Z"/>
        </w:trPr>
        <w:tc>
          <w:tcPr>
            <w:tcW w:w="1162" w:type="dxa"/>
            <w:vAlign w:val="center"/>
          </w:tcPr>
          <w:p w14:paraId="08A91275" w14:textId="77777777" w:rsidR="004326D9" w:rsidRPr="00EC24F5" w:rsidRDefault="004326D9" w:rsidP="0001287B">
            <w:pPr>
              <w:snapToGrid w:val="0"/>
              <w:spacing w:beforeLines="50" w:before="180" w:after="0" w:line="264" w:lineRule="auto"/>
              <w:jc w:val="center"/>
              <w:rPr>
                <w:ins w:id="4014" w:author="Editorial changes by rapporteur" w:date="2018-10-09T22:51:00Z"/>
                <w:rFonts w:eastAsia="Batang"/>
                <w:lang w:eastAsia="ko-KR"/>
              </w:rPr>
            </w:pPr>
            <w:ins w:id="4015" w:author="Editorial changes by rapporteur" w:date="2018-10-09T22:51:00Z">
              <w:r w:rsidRPr="00EC24F5">
                <w:rPr>
                  <w:rFonts w:eastAsia="Batang"/>
                  <w:lang w:eastAsia="ko-KR"/>
                </w:rPr>
                <w:t>6</w:t>
              </w:r>
            </w:ins>
          </w:p>
        </w:tc>
        <w:tc>
          <w:tcPr>
            <w:tcW w:w="8140" w:type="dxa"/>
            <w:vAlign w:val="center"/>
          </w:tcPr>
          <w:tbl>
            <w:tblPr>
              <w:tblW w:w="7655" w:type="dxa"/>
              <w:tblLayout w:type="fixed"/>
              <w:tblCellMar>
                <w:left w:w="99" w:type="dxa"/>
                <w:right w:w="99" w:type="dxa"/>
              </w:tblCellMar>
              <w:tblLook w:val="04A0" w:firstRow="1" w:lastRow="0" w:firstColumn="1" w:lastColumn="0" w:noHBand="0" w:noVBand="1"/>
            </w:tblPr>
            <w:tblGrid>
              <w:gridCol w:w="1276"/>
              <w:gridCol w:w="1276"/>
              <w:gridCol w:w="1276"/>
              <w:gridCol w:w="1275"/>
              <w:gridCol w:w="1276"/>
              <w:gridCol w:w="1276"/>
            </w:tblGrid>
            <w:tr w:rsidR="004326D9" w:rsidRPr="005107C3" w14:paraId="7F7934A7" w14:textId="77777777" w:rsidTr="0001287B">
              <w:trPr>
                <w:trHeight w:val="330"/>
                <w:ins w:id="4016" w:author="Editorial changes by rapporteur" w:date="2018-10-09T22:51:00Z"/>
              </w:trPr>
              <w:tc>
                <w:tcPr>
                  <w:tcW w:w="1276" w:type="dxa"/>
                  <w:tcBorders>
                    <w:top w:val="nil"/>
                    <w:left w:val="nil"/>
                    <w:bottom w:val="nil"/>
                    <w:right w:val="nil"/>
                  </w:tcBorders>
                  <w:shd w:val="clear" w:color="auto" w:fill="auto"/>
                  <w:vAlign w:val="center"/>
                </w:tcPr>
                <w:p w14:paraId="5935C5D4" w14:textId="77777777" w:rsidR="004326D9" w:rsidRPr="005107C3" w:rsidRDefault="004326D9" w:rsidP="0001287B">
                  <w:pPr>
                    <w:jc w:val="center"/>
                    <w:rPr>
                      <w:ins w:id="4017" w:author="Editorial changes by rapporteur" w:date="2018-10-09T22:51:00Z"/>
                      <w:rFonts w:eastAsia="Malgun Gothic"/>
                      <w:color w:val="000000"/>
                      <w:sz w:val="14"/>
                      <w:szCs w:val="14"/>
                      <w:lang w:val="en-US" w:eastAsia="ko-KR"/>
                    </w:rPr>
                  </w:pPr>
                  <w:ins w:id="4018" w:author="Editorial changes by rapporteur" w:date="2018-10-09T22:51:00Z">
                    <w:r w:rsidRPr="005107C3">
                      <w:rPr>
                        <w:rFonts w:eastAsia="Malgun Gothic"/>
                        <w:color w:val="000000"/>
                        <w:sz w:val="14"/>
                        <w:szCs w:val="14"/>
                        <w:lang w:val="en-US" w:eastAsia="ko-KR"/>
                      </w:rPr>
                      <w:t>-0.3216+0.1994i</w:t>
                    </w:r>
                  </w:ins>
                </w:p>
              </w:tc>
              <w:tc>
                <w:tcPr>
                  <w:tcW w:w="1276" w:type="dxa"/>
                  <w:tcBorders>
                    <w:top w:val="nil"/>
                    <w:left w:val="nil"/>
                    <w:bottom w:val="nil"/>
                    <w:right w:val="nil"/>
                  </w:tcBorders>
                  <w:shd w:val="clear" w:color="auto" w:fill="auto"/>
                  <w:vAlign w:val="center"/>
                </w:tcPr>
                <w:p w14:paraId="7EF3401C" w14:textId="77777777" w:rsidR="004326D9" w:rsidRPr="005107C3" w:rsidRDefault="004326D9" w:rsidP="0001287B">
                  <w:pPr>
                    <w:jc w:val="center"/>
                    <w:rPr>
                      <w:ins w:id="4019" w:author="Editorial changes by rapporteur" w:date="2018-10-09T22:51:00Z"/>
                      <w:rFonts w:eastAsia="Malgun Gothic"/>
                      <w:color w:val="000000"/>
                      <w:sz w:val="14"/>
                      <w:szCs w:val="14"/>
                      <w:lang w:val="en-US" w:eastAsia="ko-KR"/>
                    </w:rPr>
                  </w:pPr>
                  <w:ins w:id="4020" w:author="Editorial changes by rapporteur" w:date="2018-10-09T22:51:00Z">
                    <w:r w:rsidRPr="005107C3">
                      <w:rPr>
                        <w:rFonts w:eastAsia="Malgun Gothic"/>
                        <w:color w:val="000000"/>
                        <w:sz w:val="14"/>
                        <w:szCs w:val="14"/>
                        <w:lang w:val="en-US" w:eastAsia="ko-KR"/>
                      </w:rPr>
                      <w:t>-0.6835-0.3756i</w:t>
                    </w:r>
                  </w:ins>
                </w:p>
              </w:tc>
              <w:tc>
                <w:tcPr>
                  <w:tcW w:w="1276" w:type="dxa"/>
                  <w:tcBorders>
                    <w:top w:val="nil"/>
                    <w:left w:val="nil"/>
                    <w:bottom w:val="nil"/>
                    <w:right w:val="nil"/>
                  </w:tcBorders>
                  <w:shd w:val="clear" w:color="auto" w:fill="auto"/>
                  <w:vAlign w:val="center"/>
                </w:tcPr>
                <w:p w14:paraId="54EF7A2A" w14:textId="77777777" w:rsidR="004326D9" w:rsidRPr="005107C3" w:rsidRDefault="004326D9" w:rsidP="0001287B">
                  <w:pPr>
                    <w:jc w:val="center"/>
                    <w:rPr>
                      <w:ins w:id="4021" w:author="Editorial changes by rapporteur" w:date="2018-10-09T22:51:00Z"/>
                      <w:rFonts w:eastAsia="Malgun Gothic"/>
                      <w:color w:val="000000"/>
                      <w:sz w:val="14"/>
                      <w:szCs w:val="14"/>
                      <w:lang w:val="en-US" w:eastAsia="ko-KR"/>
                    </w:rPr>
                  </w:pPr>
                  <w:ins w:id="4022" w:author="Editorial changes by rapporteur" w:date="2018-10-09T22:51:00Z">
                    <w:r w:rsidRPr="005107C3">
                      <w:rPr>
                        <w:rFonts w:eastAsia="Malgun Gothic"/>
                        <w:color w:val="000000"/>
                        <w:sz w:val="14"/>
                        <w:szCs w:val="14"/>
                        <w:lang w:val="en-US" w:eastAsia="ko-KR"/>
                      </w:rPr>
                      <w:t>-0.0804-0.5006i</w:t>
                    </w:r>
                  </w:ins>
                </w:p>
              </w:tc>
              <w:tc>
                <w:tcPr>
                  <w:tcW w:w="1275" w:type="dxa"/>
                  <w:tcBorders>
                    <w:top w:val="nil"/>
                    <w:left w:val="nil"/>
                    <w:bottom w:val="nil"/>
                    <w:right w:val="nil"/>
                  </w:tcBorders>
                  <w:shd w:val="clear" w:color="auto" w:fill="auto"/>
                  <w:vAlign w:val="center"/>
                </w:tcPr>
                <w:p w14:paraId="022E912D" w14:textId="77777777" w:rsidR="004326D9" w:rsidRPr="005107C3" w:rsidRDefault="004326D9" w:rsidP="0001287B">
                  <w:pPr>
                    <w:jc w:val="center"/>
                    <w:rPr>
                      <w:ins w:id="4023" w:author="Editorial changes by rapporteur" w:date="2018-10-09T22:51:00Z"/>
                      <w:rFonts w:eastAsia="Malgun Gothic"/>
                      <w:color w:val="000000"/>
                      <w:sz w:val="14"/>
                      <w:szCs w:val="14"/>
                      <w:lang w:val="en-US" w:eastAsia="ko-KR"/>
                    </w:rPr>
                  </w:pPr>
                  <w:ins w:id="4024" w:author="Editorial changes by rapporteur" w:date="2018-10-09T22:51:00Z">
                    <w:r w:rsidRPr="005107C3">
                      <w:rPr>
                        <w:rFonts w:eastAsia="Malgun Gothic"/>
                        <w:color w:val="000000"/>
                        <w:sz w:val="14"/>
                        <w:szCs w:val="14"/>
                        <w:lang w:val="en-US" w:eastAsia="ko-KR"/>
                      </w:rPr>
                      <w:t>-0.4603+0.3705i</w:t>
                    </w:r>
                  </w:ins>
                </w:p>
              </w:tc>
              <w:tc>
                <w:tcPr>
                  <w:tcW w:w="1276" w:type="dxa"/>
                  <w:tcBorders>
                    <w:top w:val="nil"/>
                    <w:left w:val="nil"/>
                    <w:bottom w:val="nil"/>
                    <w:right w:val="nil"/>
                  </w:tcBorders>
                  <w:shd w:val="clear" w:color="auto" w:fill="auto"/>
                  <w:vAlign w:val="center"/>
                </w:tcPr>
                <w:p w14:paraId="4F841EBF" w14:textId="77777777" w:rsidR="004326D9" w:rsidRPr="005107C3" w:rsidRDefault="004326D9" w:rsidP="0001287B">
                  <w:pPr>
                    <w:jc w:val="center"/>
                    <w:rPr>
                      <w:ins w:id="4025" w:author="Editorial changes by rapporteur" w:date="2018-10-09T22:51:00Z"/>
                      <w:rFonts w:eastAsia="Malgun Gothic"/>
                      <w:color w:val="000000"/>
                      <w:sz w:val="14"/>
                      <w:szCs w:val="14"/>
                      <w:lang w:val="en-US" w:eastAsia="ko-KR"/>
                    </w:rPr>
                  </w:pPr>
                  <w:ins w:id="4026" w:author="Editorial changes by rapporteur" w:date="2018-10-09T22:51:00Z">
                    <w:r w:rsidRPr="005107C3">
                      <w:rPr>
                        <w:rFonts w:eastAsia="Malgun Gothic"/>
                        <w:color w:val="000000"/>
                        <w:sz w:val="14"/>
                        <w:szCs w:val="14"/>
                        <w:lang w:val="en-US" w:eastAsia="ko-KR"/>
                      </w:rPr>
                      <w:t>-0.1868-0.9794i</w:t>
                    </w:r>
                  </w:ins>
                </w:p>
              </w:tc>
              <w:tc>
                <w:tcPr>
                  <w:tcW w:w="1276" w:type="dxa"/>
                  <w:tcBorders>
                    <w:top w:val="nil"/>
                    <w:left w:val="nil"/>
                    <w:bottom w:val="nil"/>
                    <w:right w:val="nil"/>
                  </w:tcBorders>
                  <w:shd w:val="clear" w:color="auto" w:fill="auto"/>
                  <w:vAlign w:val="center"/>
                </w:tcPr>
                <w:p w14:paraId="1A9C7675" w14:textId="77777777" w:rsidR="004326D9" w:rsidRPr="005107C3" w:rsidRDefault="004326D9" w:rsidP="0001287B">
                  <w:pPr>
                    <w:jc w:val="center"/>
                    <w:rPr>
                      <w:ins w:id="4027" w:author="Editorial changes by rapporteur" w:date="2018-10-09T22:51:00Z"/>
                      <w:rFonts w:eastAsia="Malgun Gothic"/>
                      <w:color w:val="000000"/>
                      <w:sz w:val="14"/>
                      <w:szCs w:val="14"/>
                      <w:lang w:val="en-US" w:eastAsia="ko-KR"/>
                    </w:rPr>
                  </w:pPr>
                  <w:ins w:id="4028" w:author="Editorial changes by rapporteur" w:date="2018-10-09T22:51:00Z">
                    <w:r w:rsidRPr="005107C3">
                      <w:rPr>
                        <w:rFonts w:eastAsia="Malgun Gothic"/>
                        <w:color w:val="000000"/>
                        <w:sz w:val="14"/>
                        <w:szCs w:val="14"/>
                        <w:lang w:val="en-US" w:eastAsia="ko-KR"/>
                      </w:rPr>
                      <w:t>-0.8377+0.1357i</w:t>
                    </w:r>
                  </w:ins>
                </w:p>
              </w:tc>
            </w:tr>
            <w:tr w:rsidR="004326D9" w:rsidRPr="005107C3" w14:paraId="579562D6" w14:textId="77777777" w:rsidTr="0001287B">
              <w:trPr>
                <w:trHeight w:val="330"/>
                <w:ins w:id="4029" w:author="Editorial changes by rapporteur" w:date="2018-10-09T22:51:00Z"/>
              </w:trPr>
              <w:tc>
                <w:tcPr>
                  <w:tcW w:w="1276" w:type="dxa"/>
                  <w:tcBorders>
                    <w:top w:val="nil"/>
                    <w:left w:val="nil"/>
                    <w:bottom w:val="nil"/>
                    <w:right w:val="nil"/>
                  </w:tcBorders>
                  <w:shd w:val="clear" w:color="auto" w:fill="auto"/>
                  <w:vAlign w:val="center"/>
                </w:tcPr>
                <w:p w14:paraId="67E5D5D0" w14:textId="77777777" w:rsidR="004326D9" w:rsidRPr="005107C3" w:rsidRDefault="004326D9" w:rsidP="0001287B">
                  <w:pPr>
                    <w:jc w:val="center"/>
                    <w:rPr>
                      <w:ins w:id="4030" w:author="Editorial changes by rapporteur" w:date="2018-10-09T22:51:00Z"/>
                      <w:rFonts w:eastAsia="Malgun Gothic"/>
                      <w:color w:val="000000"/>
                      <w:sz w:val="14"/>
                      <w:szCs w:val="14"/>
                      <w:lang w:val="en-US" w:eastAsia="ko-KR"/>
                    </w:rPr>
                  </w:pPr>
                  <w:ins w:id="4031" w:author="Editorial changes by rapporteur" w:date="2018-10-09T22:51:00Z">
                    <w:r w:rsidRPr="005107C3">
                      <w:rPr>
                        <w:rFonts w:eastAsia="Malgun Gothic"/>
                        <w:color w:val="000000"/>
                        <w:sz w:val="14"/>
                        <w:szCs w:val="14"/>
                        <w:lang w:val="en-US" w:eastAsia="ko-KR"/>
                      </w:rPr>
                      <w:t>0.8477-0.3719i</w:t>
                    </w:r>
                  </w:ins>
                </w:p>
              </w:tc>
              <w:tc>
                <w:tcPr>
                  <w:tcW w:w="1276" w:type="dxa"/>
                  <w:tcBorders>
                    <w:top w:val="nil"/>
                    <w:left w:val="nil"/>
                    <w:bottom w:val="nil"/>
                    <w:right w:val="nil"/>
                  </w:tcBorders>
                  <w:shd w:val="clear" w:color="auto" w:fill="auto"/>
                  <w:vAlign w:val="center"/>
                </w:tcPr>
                <w:p w14:paraId="7748832C" w14:textId="77777777" w:rsidR="004326D9" w:rsidRPr="005107C3" w:rsidRDefault="004326D9" w:rsidP="0001287B">
                  <w:pPr>
                    <w:jc w:val="center"/>
                    <w:rPr>
                      <w:ins w:id="4032" w:author="Editorial changes by rapporteur" w:date="2018-10-09T22:51:00Z"/>
                      <w:rFonts w:eastAsia="Malgun Gothic"/>
                      <w:color w:val="000000"/>
                      <w:sz w:val="14"/>
                      <w:szCs w:val="14"/>
                      <w:lang w:val="en-US" w:eastAsia="ko-KR"/>
                    </w:rPr>
                  </w:pPr>
                  <w:ins w:id="4033" w:author="Editorial changes by rapporteur" w:date="2018-10-09T22:51:00Z">
                    <w:r w:rsidRPr="005107C3">
                      <w:rPr>
                        <w:rFonts w:eastAsia="Malgun Gothic"/>
                        <w:color w:val="000000"/>
                        <w:sz w:val="14"/>
                        <w:szCs w:val="14"/>
                        <w:lang w:val="en-US" w:eastAsia="ko-KR"/>
                      </w:rPr>
                      <w:t>-0.5584+0.2827i</w:t>
                    </w:r>
                  </w:ins>
                </w:p>
              </w:tc>
              <w:tc>
                <w:tcPr>
                  <w:tcW w:w="1276" w:type="dxa"/>
                  <w:tcBorders>
                    <w:top w:val="nil"/>
                    <w:left w:val="nil"/>
                    <w:bottom w:val="nil"/>
                    <w:right w:val="nil"/>
                  </w:tcBorders>
                  <w:shd w:val="clear" w:color="auto" w:fill="auto"/>
                  <w:vAlign w:val="center"/>
                </w:tcPr>
                <w:p w14:paraId="33DD1D6E" w14:textId="77777777" w:rsidR="004326D9" w:rsidRPr="005107C3" w:rsidRDefault="004326D9" w:rsidP="0001287B">
                  <w:pPr>
                    <w:jc w:val="center"/>
                    <w:rPr>
                      <w:ins w:id="4034" w:author="Editorial changes by rapporteur" w:date="2018-10-09T22:51:00Z"/>
                      <w:rFonts w:eastAsia="Malgun Gothic"/>
                      <w:color w:val="000000"/>
                      <w:sz w:val="14"/>
                      <w:szCs w:val="14"/>
                      <w:lang w:val="en-US" w:eastAsia="ko-KR"/>
                    </w:rPr>
                  </w:pPr>
                  <w:ins w:id="4035" w:author="Editorial changes by rapporteur" w:date="2018-10-09T22:51:00Z">
                    <w:r w:rsidRPr="005107C3">
                      <w:rPr>
                        <w:rFonts w:eastAsia="Malgun Gothic"/>
                        <w:color w:val="000000"/>
                        <w:sz w:val="14"/>
                        <w:szCs w:val="14"/>
                        <w:lang w:val="en-US" w:eastAsia="ko-KR"/>
                      </w:rPr>
                      <w:t>-0.084-0.8579i</w:t>
                    </w:r>
                  </w:ins>
                </w:p>
              </w:tc>
              <w:tc>
                <w:tcPr>
                  <w:tcW w:w="1275" w:type="dxa"/>
                  <w:tcBorders>
                    <w:top w:val="nil"/>
                    <w:left w:val="nil"/>
                    <w:bottom w:val="nil"/>
                    <w:right w:val="nil"/>
                  </w:tcBorders>
                  <w:shd w:val="clear" w:color="auto" w:fill="auto"/>
                  <w:vAlign w:val="center"/>
                </w:tcPr>
                <w:p w14:paraId="44BED4E9" w14:textId="77777777" w:rsidR="004326D9" w:rsidRPr="005107C3" w:rsidRDefault="004326D9" w:rsidP="0001287B">
                  <w:pPr>
                    <w:jc w:val="center"/>
                    <w:rPr>
                      <w:ins w:id="4036" w:author="Editorial changes by rapporteur" w:date="2018-10-09T22:51:00Z"/>
                      <w:rFonts w:eastAsia="Malgun Gothic"/>
                      <w:color w:val="000000"/>
                      <w:sz w:val="14"/>
                      <w:szCs w:val="14"/>
                      <w:lang w:val="en-US" w:eastAsia="ko-KR"/>
                    </w:rPr>
                  </w:pPr>
                  <w:ins w:id="4037" w:author="Editorial changes by rapporteur" w:date="2018-10-09T22:51:00Z">
                    <w:r w:rsidRPr="005107C3">
                      <w:rPr>
                        <w:rFonts w:eastAsia="Malgun Gothic"/>
                        <w:color w:val="000000"/>
                        <w:sz w:val="14"/>
                        <w:szCs w:val="14"/>
                        <w:lang w:val="en-US" w:eastAsia="ko-KR"/>
                      </w:rPr>
                      <w:t>-0.5978-0.5418i</w:t>
                    </w:r>
                  </w:ins>
                </w:p>
              </w:tc>
              <w:tc>
                <w:tcPr>
                  <w:tcW w:w="1276" w:type="dxa"/>
                  <w:tcBorders>
                    <w:top w:val="nil"/>
                    <w:left w:val="nil"/>
                    <w:bottom w:val="nil"/>
                    <w:right w:val="nil"/>
                  </w:tcBorders>
                  <w:shd w:val="clear" w:color="auto" w:fill="auto"/>
                  <w:vAlign w:val="center"/>
                </w:tcPr>
                <w:p w14:paraId="67FAC137" w14:textId="77777777" w:rsidR="004326D9" w:rsidRPr="005107C3" w:rsidRDefault="004326D9" w:rsidP="0001287B">
                  <w:pPr>
                    <w:jc w:val="center"/>
                    <w:rPr>
                      <w:ins w:id="4038" w:author="Editorial changes by rapporteur" w:date="2018-10-09T22:51:00Z"/>
                      <w:rFonts w:eastAsia="Malgun Gothic"/>
                      <w:color w:val="000000"/>
                      <w:sz w:val="14"/>
                      <w:szCs w:val="14"/>
                      <w:lang w:val="en-US" w:eastAsia="ko-KR"/>
                    </w:rPr>
                  </w:pPr>
                  <w:ins w:id="4039" w:author="Editorial changes by rapporteur" w:date="2018-10-09T22:51:00Z">
                    <w:r w:rsidRPr="005107C3">
                      <w:rPr>
                        <w:rFonts w:eastAsia="Malgun Gothic"/>
                        <w:color w:val="000000"/>
                        <w:sz w:val="14"/>
                        <w:szCs w:val="14"/>
                        <w:lang w:val="en-US" w:eastAsia="ko-KR"/>
                      </w:rPr>
                      <w:t>-0.0455-0.0625i</w:t>
                    </w:r>
                  </w:ins>
                </w:p>
              </w:tc>
              <w:tc>
                <w:tcPr>
                  <w:tcW w:w="1276" w:type="dxa"/>
                  <w:tcBorders>
                    <w:top w:val="nil"/>
                    <w:left w:val="nil"/>
                    <w:bottom w:val="nil"/>
                    <w:right w:val="nil"/>
                  </w:tcBorders>
                  <w:shd w:val="clear" w:color="auto" w:fill="auto"/>
                  <w:vAlign w:val="center"/>
                </w:tcPr>
                <w:p w14:paraId="19D33B44" w14:textId="77777777" w:rsidR="004326D9" w:rsidRPr="005107C3" w:rsidRDefault="004326D9" w:rsidP="0001287B">
                  <w:pPr>
                    <w:jc w:val="center"/>
                    <w:rPr>
                      <w:ins w:id="4040" w:author="Editorial changes by rapporteur" w:date="2018-10-09T22:51:00Z"/>
                      <w:rFonts w:eastAsia="Malgun Gothic"/>
                      <w:color w:val="000000"/>
                      <w:sz w:val="14"/>
                      <w:szCs w:val="14"/>
                      <w:lang w:val="en-US" w:eastAsia="ko-KR"/>
                    </w:rPr>
                  </w:pPr>
                  <w:ins w:id="4041" w:author="Editorial changes by rapporteur" w:date="2018-10-09T22:51:00Z">
                    <w:r w:rsidRPr="005107C3">
                      <w:rPr>
                        <w:rFonts w:eastAsia="Malgun Gothic"/>
                        <w:color w:val="000000"/>
                        <w:sz w:val="14"/>
                        <w:szCs w:val="14"/>
                        <w:lang w:val="en-US" w:eastAsia="ko-KR"/>
                      </w:rPr>
                      <w:t>0.3387-0.4064i</w:t>
                    </w:r>
                  </w:ins>
                </w:p>
              </w:tc>
            </w:tr>
          </w:tbl>
          <w:p w14:paraId="18FDA25B" w14:textId="77777777" w:rsidR="004326D9" w:rsidRPr="005107C3" w:rsidRDefault="004326D9" w:rsidP="0001287B">
            <w:pPr>
              <w:snapToGrid w:val="0"/>
              <w:spacing w:beforeLines="50" w:before="180" w:after="0" w:line="264" w:lineRule="auto"/>
              <w:ind w:firstLineChars="100" w:firstLine="140"/>
              <w:jc w:val="center"/>
              <w:rPr>
                <w:ins w:id="4042" w:author="Editorial changes by rapporteur" w:date="2018-10-09T22:51:00Z"/>
                <w:rFonts w:eastAsia="Batang"/>
                <w:sz w:val="14"/>
                <w:szCs w:val="14"/>
                <w:lang w:eastAsia="ko-KR"/>
              </w:rPr>
            </w:pPr>
          </w:p>
        </w:tc>
      </w:tr>
      <w:tr w:rsidR="004326D9" w:rsidRPr="00EC24F5" w14:paraId="488E93D8" w14:textId="77777777" w:rsidTr="0001287B">
        <w:trPr>
          <w:ins w:id="4043" w:author="Editorial changes by rapporteur" w:date="2018-10-09T22:51:00Z"/>
        </w:trPr>
        <w:tc>
          <w:tcPr>
            <w:tcW w:w="1162" w:type="dxa"/>
            <w:vAlign w:val="center"/>
          </w:tcPr>
          <w:p w14:paraId="1D4B45E1" w14:textId="77777777" w:rsidR="004326D9" w:rsidRPr="00EC24F5" w:rsidRDefault="004326D9" w:rsidP="0001287B">
            <w:pPr>
              <w:snapToGrid w:val="0"/>
              <w:spacing w:beforeLines="50" w:before="180" w:after="0" w:line="264" w:lineRule="auto"/>
              <w:jc w:val="center"/>
              <w:rPr>
                <w:ins w:id="4044" w:author="Editorial changes by rapporteur" w:date="2018-10-09T22:51:00Z"/>
                <w:rFonts w:eastAsia="Batang"/>
                <w:lang w:eastAsia="ko-KR"/>
              </w:rPr>
            </w:pPr>
            <w:ins w:id="4045" w:author="Editorial changes by rapporteur" w:date="2018-10-09T22:51:00Z">
              <w:r w:rsidRPr="00EC24F5">
                <w:rPr>
                  <w:rFonts w:eastAsia="Batang"/>
                  <w:lang w:eastAsia="ko-KR"/>
                </w:rPr>
                <w:t>8</w:t>
              </w:r>
            </w:ins>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4326D9" w:rsidRPr="005107C3" w14:paraId="5041C9DC" w14:textId="77777777" w:rsidTr="0001287B">
              <w:trPr>
                <w:trHeight w:val="330"/>
                <w:ins w:id="4046" w:author="Editorial changes by rapporteur" w:date="2018-10-09T22:51:00Z"/>
              </w:trPr>
              <w:tc>
                <w:tcPr>
                  <w:tcW w:w="1247" w:type="dxa"/>
                  <w:tcBorders>
                    <w:top w:val="nil"/>
                    <w:left w:val="nil"/>
                    <w:bottom w:val="nil"/>
                    <w:right w:val="nil"/>
                  </w:tcBorders>
                  <w:shd w:val="clear" w:color="auto" w:fill="auto"/>
                  <w:vAlign w:val="center"/>
                </w:tcPr>
                <w:p w14:paraId="6BC48D5F" w14:textId="77777777" w:rsidR="004326D9" w:rsidRPr="005107C3" w:rsidRDefault="004326D9" w:rsidP="0001287B">
                  <w:pPr>
                    <w:jc w:val="center"/>
                    <w:rPr>
                      <w:ins w:id="4047" w:author="Editorial changes by rapporteur" w:date="2018-10-09T22:51:00Z"/>
                      <w:rFonts w:eastAsia="Malgun Gothic"/>
                      <w:color w:val="000000"/>
                      <w:sz w:val="14"/>
                      <w:szCs w:val="14"/>
                      <w:lang w:val="en-US" w:eastAsia="ko-KR"/>
                    </w:rPr>
                  </w:pPr>
                  <w:ins w:id="4048" w:author="Editorial changes by rapporteur" w:date="2018-10-09T22:51:00Z">
                    <w:r w:rsidRPr="005107C3">
                      <w:rPr>
                        <w:rFonts w:eastAsia="Malgun Gothic"/>
                        <w:color w:val="000000"/>
                        <w:sz w:val="14"/>
                        <w:szCs w:val="14"/>
                        <w:lang w:val="en-US" w:eastAsia="ko-KR"/>
                      </w:rPr>
                      <w:t>-0.4355-0.8256i</w:t>
                    </w:r>
                  </w:ins>
                </w:p>
              </w:tc>
              <w:tc>
                <w:tcPr>
                  <w:tcW w:w="1247" w:type="dxa"/>
                  <w:tcBorders>
                    <w:top w:val="nil"/>
                    <w:left w:val="nil"/>
                    <w:bottom w:val="nil"/>
                    <w:right w:val="nil"/>
                  </w:tcBorders>
                  <w:shd w:val="clear" w:color="auto" w:fill="auto"/>
                  <w:vAlign w:val="center"/>
                </w:tcPr>
                <w:p w14:paraId="6E705E09" w14:textId="77777777" w:rsidR="004326D9" w:rsidRPr="005107C3" w:rsidRDefault="004326D9" w:rsidP="0001287B">
                  <w:pPr>
                    <w:jc w:val="center"/>
                    <w:rPr>
                      <w:ins w:id="4049" w:author="Editorial changes by rapporteur" w:date="2018-10-09T22:51:00Z"/>
                      <w:rFonts w:eastAsia="Malgun Gothic"/>
                      <w:color w:val="000000"/>
                      <w:sz w:val="14"/>
                      <w:szCs w:val="14"/>
                      <w:lang w:val="en-US" w:eastAsia="ko-KR"/>
                    </w:rPr>
                  </w:pPr>
                  <w:ins w:id="4050" w:author="Editorial changes by rapporteur" w:date="2018-10-09T22:51:00Z">
                    <w:r w:rsidRPr="005107C3">
                      <w:rPr>
                        <w:rFonts w:eastAsia="Malgun Gothic"/>
                        <w:color w:val="000000"/>
                        <w:sz w:val="14"/>
                        <w:szCs w:val="14"/>
                        <w:lang w:val="en-US" w:eastAsia="ko-KR"/>
                      </w:rPr>
                      <w:t>-0.8275-0.133i</w:t>
                    </w:r>
                  </w:ins>
                </w:p>
              </w:tc>
              <w:tc>
                <w:tcPr>
                  <w:tcW w:w="1247" w:type="dxa"/>
                  <w:tcBorders>
                    <w:top w:val="nil"/>
                    <w:left w:val="nil"/>
                    <w:bottom w:val="nil"/>
                    <w:right w:val="nil"/>
                  </w:tcBorders>
                  <w:shd w:val="clear" w:color="auto" w:fill="auto"/>
                  <w:vAlign w:val="center"/>
                </w:tcPr>
                <w:p w14:paraId="67D46818" w14:textId="77777777" w:rsidR="004326D9" w:rsidRPr="005107C3" w:rsidRDefault="004326D9" w:rsidP="0001287B">
                  <w:pPr>
                    <w:jc w:val="center"/>
                    <w:rPr>
                      <w:ins w:id="4051" w:author="Editorial changes by rapporteur" w:date="2018-10-09T22:51:00Z"/>
                      <w:rFonts w:eastAsia="Malgun Gothic"/>
                      <w:color w:val="000000"/>
                      <w:sz w:val="14"/>
                      <w:szCs w:val="14"/>
                      <w:lang w:val="en-US" w:eastAsia="ko-KR"/>
                    </w:rPr>
                  </w:pPr>
                  <w:ins w:id="4052" w:author="Editorial changes by rapporteur" w:date="2018-10-09T22:51:00Z">
                    <w:r w:rsidRPr="005107C3">
                      <w:rPr>
                        <w:rFonts w:eastAsia="Malgun Gothic"/>
                        <w:color w:val="000000"/>
                        <w:sz w:val="14"/>
                        <w:szCs w:val="14"/>
                        <w:lang w:val="en-US" w:eastAsia="ko-KR"/>
                      </w:rPr>
                      <w:t>-0.2565-0.2043i</w:t>
                    </w:r>
                  </w:ins>
                </w:p>
              </w:tc>
              <w:tc>
                <w:tcPr>
                  <w:tcW w:w="1247" w:type="dxa"/>
                  <w:tcBorders>
                    <w:top w:val="nil"/>
                    <w:left w:val="nil"/>
                    <w:bottom w:val="nil"/>
                    <w:right w:val="nil"/>
                  </w:tcBorders>
                  <w:shd w:val="clear" w:color="auto" w:fill="auto"/>
                  <w:vAlign w:val="center"/>
                </w:tcPr>
                <w:p w14:paraId="5AAA3F0D" w14:textId="77777777" w:rsidR="004326D9" w:rsidRPr="005107C3" w:rsidRDefault="004326D9" w:rsidP="0001287B">
                  <w:pPr>
                    <w:jc w:val="center"/>
                    <w:rPr>
                      <w:ins w:id="4053" w:author="Editorial changes by rapporteur" w:date="2018-10-09T22:51:00Z"/>
                      <w:rFonts w:eastAsia="Malgun Gothic"/>
                      <w:color w:val="000000"/>
                      <w:sz w:val="14"/>
                      <w:szCs w:val="14"/>
                      <w:lang w:val="en-US" w:eastAsia="ko-KR"/>
                    </w:rPr>
                  </w:pPr>
                  <w:ins w:id="4054" w:author="Editorial changes by rapporteur" w:date="2018-10-09T22:51:00Z">
                    <w:r w:rsidRPr="005107C3">
                      <w:rPr>
                        <w:rFonts w:eastAsia="Malgun Gothic"/>
                        <w:color w:val="000000"/>
                        <w:sz w:val="14"/>
                        <w:szCs w:val="14"/>
                        <w:lang w:val="en-US" w:eastAsia="ko-KR"/>
                      </w:rPr>
                      <w:t>-0.1369-0.5129i</w:t>
                    </w:r>
                  </w:ins>
                </w:p>
              </w:tc>
            </w:tr>
            <w:tr w:rsidR="004326D9" w:rsidRPr="005107C3" w14:paraId="0F2EF97B" w14:textId="77777777" w:rsidTr="0001287B">
              <w:trPr>
                <w:trHeight w:val="330"/>
                <w:ins w:id="4055" w:author="Editorial changes by rapporteur" w:date="2018-10-09T22:51:00Z"/>
              </w:trPr>
              <w:tc>
                <w:tcPr>
                  <w:tcW w:w="1247" w:type="dxa"/>
                  <w:tcBorders>
                    <w:top w:val="nil"/>
                    <w:left w:val="nil"/>
                    <w:bottom w:val="nil"/>
                    <w:right w:val="nil"/>
                  </w:tcBorders>
                  <w:shd w:val="clear" w:color="auto" w:fill="auto"/>
                  <w:vAlign w:val="center"/>
                </w:tcPr>
                <w:p w14:paraId="06E9EB98" w14:textId="77777777" w:rsidR="004326D9" w:rsidRPr="005107C3" w:rsidRDefault="004326D9" w:rsidP="0001287B">
                  <w:pPr>
                    <w:jc w:val="center"/>
                    <w:rPr>
                      <w:ins w:id="4056" w:author="Editorial changes by rapporteur" w:date="2018-10-09T22:51:00Z"/>
                      <w:rFonts w:eastAsia="Malgun Gothic"/>
                      <w:color w:val="000000"/>
                      <w:sz w:val="14"/>
                      <w:szCs w:val="14"/>
                      <w:lang w:val="en-US" w:eastAsia="ko-KR"/>
                    </w:rPr>
                  </w:pPr>
                  <w:ins w:id="4057" w:author="Editorial changes by rapporteur" w:date="2018-10-09T22:51:00Z">
                    <w:r w:rsidRPr="005107C3">
                      <w:rPr>
                        <w:rFonts w:eastAsia="Malgun Gothic"/>
                        <w:color w:val="000000"/>
                        <w:sz w:val="14"/>
                        <w:szCs w:val="14"/>
                        <w:lang w:val="en-US" w:eastAsia="ko-KR"/>
                      </w:rPr>
                      <w:t>-0.1733-0.3142i</w:t>
                    </w:r>
                  </w:ins>
                </w:p>
              </w:tc>
              <w:tc>
                <w:tcPr>
                  <w:tcW w:w="1247" w:type="dxa"/>
                  <w:tcBorders>
                    <w:top w:val="nil"/>
                    <w:left w:val="nil"/>
                    <w:bottom w:val="nil"/>
                    <w:right w:val="nil"/>
                  </w:tcBorders>
                  <w:shd w:val="clear" w:color="auto" w:fill="auto"/>
                  <w:vAlign w:val="center"/>
                </w:tcPr>
                <w:p w14:paraId="56FFE48F" w14:textId="77777777" w:rsidR="004326D9" w:rsidRPr="005107C3" w:rsidRDefault="004326D9" w:rsidP="0001287B">
                  <w:pPr>
                    <w:jc w:val="center"/>
                    <w:rPr>
                      <w:ins w:id="4058" w:author="Editorial changes by rapporteur" w:date="2018-10-09T22:51:00Z"/>
                      <w:rFonts w:eastAsia="Malgun Gothic"/>
                      <w:color w:val="000000"/>
                      <w:sz w:val="14"/>
                      <w:szCs w:val="14"/>
                      <w:lang w:val="en-US" w:eastAsia="ko-KR"/>
                    </w:rPr>
                  </w:pPr>
                  <w:ins w:id="4059" w:author="Editorial changes by rapporteur" w:date="2018-10-09T22:51:00Z">
                    <w:r w:rsidRPr="005107C3">
                      <w:rPr>
                        <w:rFonts w:eastAsia="Malgun Gothic"/>
                        <w:color w:val="000000"/>
                        <w:sz w:val="14"/>
                        <w:szCs w:val="14"/>
                        <w:lang w:val="en-US" w:eastAsia="ko-KR"/>
                      </w:rPr>
                      <w:t>0.0924-0.5376i</w:t>
                    </w:r>
                  </w:ins>
                </w:p>
              </w:tc>
              <w:tc>
                <w:tcPr>
                  <w:tcW w:w="1247" w:type="dxa"/>
                  <w:tcBorders>
                    <w:top w:val="nil"/>
                    <w:left w:val="nil"/>
                    <w:bottom w:val="nil"/>
                    <w:right w:val="nil"/>
                  </w:tcBorders>
                  <w:shd w:val="clear" w:color="auto" w:fill="auto"/>
                  <w:vAlign w:val="center"/>
                </w:tcPr>
                <w:p w14:paraId="31F02096" w14:textId="77777777" w:rsidR="004326D9" w:rsidRPr="005107C3" w:rsidRDefault="004326D9" w:rsidP="0001287B">
                  <w:pPr>
                    <w:jc w:val="center"/>
                    <w:rPr>
                      <w:ins w:id="4060" w:author="Editorial changes by rapporteur" w:date="2018-10-09T22:51:00Z"/>
                      <w:rFonts w:eastAsia="Malgun Gothic"/>
                      <w:color w:val="000000"/>
                      <w:sz w:val="14"/>
                      <w:szCs w:val="14"/>
                      <w:lang w:val="en-US" w:eastAsia="ko-KR"/>
                    </w:rPr>
                  </w:pPr>
                  <w:ins w:id="4061" w:author="Editorial changes by rapporteur" w:date="2018-10-09T22:51:00Z">
                    <w:r w:rsidRPr="005107C3">
                      <w:rPr>
                        <w:rFonts w:eastAsia="Malgun Gothic"/>
                        <w:color w:val="000000"/>
                        <w:sz w:val="14"/>
                        <w:szCs w:val="14"/>
                        <w:lang w:val="en-US" w:eastAsia="ko-KR"/>
                      </w:rPr>
                      <w:t>-0.1633+0.9305i</w:t>
                    </w:r>
                  </w:ins>
                </w:p>
              </w:tc>
              <w:tc>
                <w:tcPr>
                  <w:tcW w:w="1247" w:type="dxa"/>
                  <w:tcBorders>
                    <w:top w:val="nil"/>
                    <w:left w:val="nil"/>
                    <w:bottom w:val="nil"/>
                    <w:right w:val="nil"/>
                  </w:tcBorders>
                  <w:shd w:val="clear" w:color="auto" w:fill="auto"/>
                  <w:vAlign w:val="center"/>
                </w:tcPr>
                <w:p w14:paraId="641EDDC7" w14:textId="77777777" w:rsidR="004326D9" w:rsidRPr="005107C3" w:rsidRDefault="004326D9" w:rsidP="0001287B">
                  <w:pPr>
                    <w:jc w:val="center"/>
                    <w:rPr>
                      <w:ins w:id="4062" w:author="Editorial changes by rapporteur" w:date="2018-10-09T22:51:00Z"/>
                      <w:rFonts w:eastAsia="Malgun Gothic"/>
                      <w:color w:val="000000"/>
                      <w:sz w:val="14"/>
                      <w:szCs w:val="14"/>
                      <w:lang w:val="en-US" w:eastAsia="ko-KR"/>
                    </w:rPr>
                  </w:pPr>
                  <w:ins w:id="4063" w:author="Editorial changes by rapporteur" w:date="2018-10-09T22:51:00Z">
                    <w:r w:rsidRPr="005107C3">
                      <w:rPr>
                        <w:rFonts w:eastAsia="Malgun Gothic"/>
                        <w:color w:val="000000"/>
                        <w:sz w:val="14"/>
                        <w:szCs w:val="14"/>
                        <w:lang w:val="en-US" w:eastAsia="ko-KR"/>
                      </w:rPr>
                      <w:t>-0.4608-0.7112i</w:t>
                    </w:r>
                  </w:ins>
                </w:p>
              </w:tc>
            </w:tr>
          </w:tbl>
          <w:p w14:paraId="1825A386" w14:textId="77777777" w:rsidR="004326D9" w:rsidRPr="005107C3" w:rsidRDefault="004326D9" w:rsidP="0001287B">
            <w:pPr>
              <w:jc w:val="center"/>
              <w:rPr>
                <w:ins w:id="4064" w:author="Editorial changes by rapporteur" w:date="2018-10-09T22:51:00Z"/>
                <w:rFonts w:eastAsia="Malgun Gothic"/>
                <w:color w:val="000000"/>
                <w:sz w:val="14"/>
                <w:szCs w:val="14"/>
                <w:lang w:val="sv-SE" w:eastAsia="ko-KR"/>
              </w:rPr>
            </w:pPr>
            <w:ins w:id="4065" w:author="Editorial changes by rapporteur" w:date="2018-10-09T22:51:00Z">
              <w:r w:rsidRPr="005107C3">
                <w:rPr>
                  <w:rFonts w:eastAsia="Malgun Gothic"/>
                  <w:color w:val="000000"/>
                  <w:sz w:val="14"/>
                  <w:szCs w:val="14"/>
                  <w:lang w:val="sv-SE" w:eastAsia="ko-KR"/>
                </w:rPr>
                <w:t>…</w:t>
              </w:r>
            </w:ins>
          </w:p>
          <w:tbl>
            <w:tblPr>
              <w:tblW w:w="4988" w:type="dxa"/>
              <w:jc w:val="right"/>
              <w:tblLayout w:type="fixed"/>
              <w:tblCellMar>
                <w:left w:w="99" w:type="dxa"/>
                <w:right w:w="99" w:type="dxa"/>
              </w:tblCellMar>
              <w:tblLook w:val="04A0" w:firstRow="1" w:lastRow="0" w:firstColumn="1" w:lastColumn="0" w:noHBand="0" w:noVBand="1"/>
            </w:tblPr>
            <w:tblGrid>
              <w:gridCol w:w="1111"/>
              <w:gridCol w:w="1261"/>
              <w:gridCol w:w="1334"/>
              <w:gridCol w:w="1282"/>
            </w:tblGrid>
            <w:tr w:rsidR="004326D9" w:rsidRPr="005107C3" w14:paraId="007EF54F" w14:textId="77777777" w:rsidTr="0001287B">
              <w:trPr>
                <w:trHeight w:val="330"/>
                <w:jc w:val="right"/>
                <w:ins w:id="4066" w:author="Editorial changes by rapporteur" w:date="2018-10-09T22:51:00Z"/>
              </w:trPr>
              <w:tc>
                <w:tcPr>
                  <w:tcW w:w="1111" w:type="dxa"/>
                  <w:tcBorders>
                    <w:top w:val="nil"/>
                    <w:left w:val="nil"/>
                    <w:bottom w:val="nil"/>
                    <w:right w:val="nil"/>
                  </w:tcBorders>
                  <w:shd w:val="clear" w:color="auto" w:fill="auto"/>
                  <w:vAlign w:val="center"/>
                </w:tcPr>
                <w:p w14:paraId="76FF1C39" w14:textId="77777777" w:rsidR="004326D9" w:rsidRPr="005107C3" w:rsidRDefault="004326D9" w:rsidP="0001287B">
                  <w:pPr>
                    <w:jc w:val="center"/>
                    <w:rPr>
                      <w:ins w:id="4067" w:author="Editorial changes by rapporteur" w:date="2018-10-09T22:51:00Z"/>
                      <w:rFonts w:eastAsia="Malgun Gothic"/>
                      <w:color w:val="000000"/>
                      <w:sz w:val="14"/>
                      <w:szCs w:val="14"/>
                      <w:lang w:val="en-US" w:eastAsia="ko-KR"/>
                    </w:rPr>
                  </w:pPr>
                  <w:ins w:id="4068" w:author="Editorial changes by rapporteur" w:date="2018-10-09T22:51:00Z">
                    <w:r w:rsidRPr="005107C3">
                      <w:rPr>
                        <w:rFonts w:eastAsia="Malgun Gothic"/>
                        <w:color w:val="000000"/>
                        <w:sz w:val="14"/>
                        <w:szCs w:val="14"/>
                        <w:lang w:val="en-US" w:eastAsia="ko-KR"/>
                      </w:rPr>
                      <w:t>-0.316-0.094i</w:t>
                    </w:r>
                  </w:ins>
                </w:p>
              </w:tc>
              <w:tc>
                <w:tcPr>
                  <w:tcW w:w="1261" w:type="dxa"/>
                  <w:tcBorders>
                    <w:top w:val="nil"/>
                    <w:left w:val="nil"/>
                    <w:bottom w:val="nil"/>
                    <w:right w:val="nil"/>
                  </w:tcBorders>
                  <w:shd w:val="clear" w:color="auto" w:fill="auto"/>
                  <w:vAlign w:val="center"/>
                </w:tcPr>
                <w:p w14:paraId="33EAC107" w14:textId="77777777" w:rsidR="004326D9" w:rsidRPr="005107C3" w:rsidRDefault="004326D9" w:rsidP="0001287B">
                  <w:pPr>
                    <w:jc w:val="center"/>
                    <w:rPr>
                      <w:ins w:id="4069" w:author="Editorial changes by rapporteur" w:date="2018-10-09T22:51:00Z"/>
                      <w:rFonts w:eastAsia="Malgun Gothic"/>
                      <w:color w:val="000000"/>
                      <w:sz w:val="14"/>
                      <w:szCs w:val="14"/>
                      <w:lang w:val="en-US" w:eastAsia="ko-KR"/>
                    </w:rPr>
                  </w:pPr>
                  <w:ins w:id="4070" w:author="Editorial changes by rapporteur" w:date="2018-10-09T22:51:00Z">
                    <w:r w:rsidRPr="005107C3">
                      <w:rPr>
                        <w:rFonts w:eastAsia="Malgun Gothic"/>
                        <w:color w:val="000000"/>
                        <w:sz w:val="14"/>
                        <w:szCs w:val="14"/>
                        <w:lang w:val="en-US" w:eastAsia="ko-KR"/>
                      </w:rPr>
                      <w:t>-0.9512+0.0838i</w:t>
                    </w:r>
                  </w:ins>
                </w:p>
              </w:tc>
              <w:tc>
                <w:tcPr>
                  <w:tcW w:w="1334" w:type="dxa"/>
                  <w:tcBorders>
                    <w:top w:val="nil"/>
                    <w:left w:val="nil"/>
                    <w:bottom w:val="nil"/>
                    <w:right w:val="nil"/>
                  </w:tcBorders>
                  <w:shd w:val="clear" w:color="auto" w:fill="auto"/>
                  <w:vAlign w:val="center"/>
                </w:tcPr>
                <w:p w14:paraId="4FFBE902" w14:textId="77777777" w:rsidR="004326D9" w:rsidRPr="005107C3" w:rsidRDefault="004326D9" w:rsidP="0001287B">
                  <w:pPr>
                    <w:jc w:val="center"/>
                    <w:rPr>
                      <w:ins w:id="4071" w:author="Editorial changes by rapporteur" w:date="2018-10-09T22:51:00Z"/>
                      <w:rFonts w:eastAsia="Malgun Gothic"/>
                      <w:color w:val="000000"/>
                      <w:sz w:val="14"/>
                      <w:szCs w:val="14"/>
                      <w:lang w:val="en-US" w:eastAsia="ko-KR"/>
                    </w:rPr>
                  </w:pPr>
                  <w:ins w:id="4072" w:author="Editorial changes by rapporteur" w:date="2018-10-09T22:51:00Z">
                    <w:r w:rsidRPr="005107C3">
                      <w:rPr>
                        <w:rFonts w:eastAsia="Malgun Gothic"/>
                        <w:color w:val="000000"/>
                        <w:sz w:val="14"/>
                        <w:szCs w:val="14"/>
                        <w:lang w:val="en-US" w:eastAsia="ko-KR"/>
                      </w:rPr>
                      <w:t>-0.3073-0.7312i</w:t>
                    </w:r>
                  </w:ins>
                </w:p>
              </w:tc>
              <w:tc>
                <w:tcPr>
                  <w:tcW w:w="1282" w:type="dxa"/>
                  <w:tcBorders>
                    <w:top w:val="nil"/>
                    <w:left w:val="nil"/>
                    <w:bottom w:val="nil"/>
                    <w:right w:val="nil"/>
                  </w:tcBorders>
                  <w:shd w:val="clear" w:color="auto" w:fill="auto"/>
                  <w:vAlign w:val="center"/>
                </w:tcPr>
                <w:p w14:paraId="0E26C5CD" w14:textId="77777777" w:rsidR="004326D9" w:rsidRPr="005107C3" w:rsidRDefault="004326D9" w:rsidP="0001287B">
                  <w:pPr>
                    <w:jc w:val="center"/>
                    <w:rPr>
                      <w:ins w:id="4073" w:author="Editorial changes by rapporteur" w:date="2018-10-09T22:51:00Z"/>
                      <w:rFonts w:eastAsia="Malgun Gothic"/>
                      <w:color w:val="000000"/>
                      <w:sz w:val="14"/>
                      <w:szCs w:val="14"/>
                      <w:lang w:val="en-US" w:eastAsia="ko-KR"/>
                    </w:rPr>
                  </w:pPr>
                  <w:ins w:id="4074" w:author="Editorial changes by rapporteur" w:date="2018-10-09T22:51:00Z">
                    <w:r w:rsidRPr="005107C3">
                      <w:rPr>
                        <w:rFonts w:eastAsia="Malgun Gothic"/>
                        <w:color w:val="000000"/>
                        <w:sz w:val="14"/>
                        <w:szCs w:val="14"/>
                        <w:lang w:val="en-US" w:eastAsia="ko-KR"/>
                      </w:rPr>
                      <w:t>-0.1059+0.6197i</w:t>
                    </w:r>
                  </w:ins>
                </w:p>
              </w:tc>
            </w:tr>
            <w:tr w:rsidR="004326D9" w:rsidRPr="005107C3" w14:paraId="7B5282BB" w14:textId="77777777" w:rsidTr="0001287B">
              <w:trPr>
                <w:trHeight w:val="330"/>
                <w:jc w:val="right"/>
                <w:ins w:id="4075" w:author="Editorial changes by rapporteur" w:date="2018-10-09T22:51:00Z"/>
              </w:trPr>
              <w:tc>
                <w:tcPr>
                  <w:tcW w:w="1111" w:type="dxa"/>
                  <w:tcBorders>
                    <w:top w:val="nil"/>
                    <w:left w:val="nil"/>
                    <w:bottom w:val="nil"/>
                    <w:right w:val="nil"/>
                  </w:tcBorders>
                  <w:shd w:val="clear" w:color="auto" w:fill="auto"/>
                  <w:vAlign w:val="center"/>
                </w:tcPr>
                <w:p w14:paraId="21959525" w14:textId="77777777" w:rsidR="004326D9" w:rsidRPr="005107C3" w:rsidRDefault="004326D9" w:rsidP="0001287B">
                  <w:pPr>
                    <w:jc w:val="center"/>
                    <w:rPr>
                      <w:ins w:id="4076" w:author="Editorial changes by rapporteur" w:date="2018-10-09T22:51:00Z"/>
                      <w:rFonts w:eastAsia="Malgun Gothic"/>
                      <w:color w:val="000000"/>
                      <w:sz w:val="14"/>
                      <w:szCs w:val="14"/>
                      <w:lang w:val="en-US" w:eastAsia="ko-KR"/>
                    </w:rPr>
                  </w:pPr>
                  <w:ins w:id="4077" w:author="Editorial changes by rapporteur" w:date="2018-10-09T22:51:00Z">
                    <w:r w:rsidRPr="005107C3">
                      <w:rPr>
                        <w:rFonts w:eastAsia="Malgun Gothic"/>
                        <w:color w:val="000000"/>
                        <w:sz w:val="14"/>
                        <w:szCs w:val="14"/>
                        <w:lang w:val="en-US" w:eastAsia="ko-KR"/>
                      </w:rPr>
                      <w:t>0.0767-0.941i</w:t>
                    </w:r>
                  </w:ins>
                </w:p>
              </w:tc>
              <w:tc>
                <w:tcPr>
                  <w:tcW w:w="1261" w:type="dxa"/>
                  <w:tcBorders>
                    <w:top w:val="nil"/>
                    <w:left w:val="nil"/>
                    <w:bottom w:val="nil"/>
                    <w:right w:val="nil"/>
                  </w:tcBorders>
                  <w:shd w:val="clear" w:color="auto" w:fill="auto"/>
                  <w:vAlign w:val="center"/>
                </w:tcPr>
                <w:p w14:paraId="02875DD3" w14:textId="77777777" w:rsidR="004326D9" w:rsidRPr="005107C3" w:rsidRDefault="004326D9" w:rsidP="0001287B">
                  <w:pPr>
                    <w:jc w:val="center"/>
                    <w:rPr>
                      <w:ins w:id="4078" w:author="Editorial changes by rapporteur" w:date="2018-10-09T22:51:00Z"/>
                      <w:rFonts w:eastAsia="Malgun Gothic"/>
                      <w:color w:val="000000"/>
                      <w:sz w:val="14"/>
                      <w:szCs w:val="14"/>
                      <w:lang w:val="en-US" w:eastAsia="ko-KR"/>
                    </w:rPr>
                  </w:pPr>
                  <w:ins w:id="4079" w:author="Editorial changes by rapporteur" w:date="2018-10-09T22:51:00Z">
                    <w:r w:rsidRPr="005107C3">
                      <w:rPr>
                        <w:rFonts w:eastAsia="Malgun Gothic"/>
                        <w:color w:val="000000"/>
                        <w:sz w:val="14"/>
                        <w:szCs w:val="14"/>
                        <w:lang w:val="en-US" w:eastAsia="ko-KR"/>
                      </w:rPr>
                      <w:t>0.2937+0.0432i</w:t>
                    </w:r>
                  </w:ins>
                </w:p>
              </w:tc>
              <w:tc>
                <w:tcPr>
                  <w:tcW w:w="1334" w:type="dxa"/>
                  <w:tcBorders>
                    <w:top w:val="nil"/>
                    <w:left w:val="nil"/>
                    <w:bottom w:val="nil"/>
                    <w:right w:val="nil"/>
                  </w:tcBorders>
                  <w:shd w:val="clear" w:color="auto" w:fill="auto"/>
                  <w:vAlign w:val="center"/>
                </w:tcPr>
                <w:p w14:paraId="1E271B2B" w14:textId="77777777" w:rsidR="004326D9" w:rsidRPr="005107C3" w:rsidRDefault="004326D9" w:rsidP="0001287B">
                  <w:pPr>
                    <w:jc w:val="center"/>
                    <w:rPr>
                      <w:ins w:id="4080" w:author="Editorial changes by rapporteur" w:date="2018-10-09T22:51:00Z"/>
                      <w:rFonts w:eastAsia="Malgun Gothic"/>
                      <w:color w:val="000000"/>
                      <w:sz w:val="14"/>
                      <w:szCs w:val="14"/>
                      <w:lang w:val="en-US" w:eastAsia="ko-KR"/>
                    </w:rPr>
                  </w:pPr>
                  <w:ins w:id="4081" w:author="Editorial changes by rapporteur" w:date="2018-10-09T22:51:00Z">
                    <w:r w:rsidRPr="005107C3">
                      <w:rPr>
                        <w:rFonts w:eastAsia="Malgun Gothic"/>
                        <w:color w:val="000000"/>
                        <w:sz w:val="14"/>
                        <w:szCs w:val="14"/>
                        <w:lang w:val="en-US" w:eastAsia="ko-KR"/>
                      </w:rPr>
                      <w:t>-0.5853+0.1684i</w:t>
                    </w:r>
                  </w:ins>
                </w:p>
              </w:tc>
              <w:tc>
                <w:tcPr>
                  <w:tcW w:w="1282" w:type="dxa"/>
                  <w:tcBorders>
                    <w:top w:val="nil"/>
                    <w:left w:val="nil"/>
                    <w:bottom w:val="nil"/>
                    <w:right w:val="nil"/>
                  </w:tcBorders>
                  <w:shd w:val="clear" w:color="auto" w:fill="auto"/>
                  <w:vAlign w:val="center"/>
                </w:tcPr>
                <w:p w14:paraId="5D4A0299" w14:textId="77777777" w:rsidR="004326D9" w:rsidRPr="005107C3" w:rsidRDefault="004326D9" w:rsidP="0001287B">
                  <w:pPr>
                    <w:jc w:val="center"/>
                    <w:rPr>
                      <w:ins w:id="4082" w:author="Editorial changes by rapporteur" w:date="2018-10-09T22:51:00Z"/>
                      <w:rFonts w:eastAsia="Malgun Gothic"/>
                      <w:color w:val="000000"/>
                      <w:sz w:val="14"/>
                      <w:szCs w:val="14"/>
                      <w:lang w:val="en-US" w:eastAsia="ko-KR"/>
                    </w:rPr>
                  </w:pPr>
                  <w:ins w:id="4083" w:author="Editorial changes by rapporteur" w:date="2018-10-09T22:51:00Z">
                    <w:r w:rsidRPr="005107C3">
                      <w:rPr>
                        <w:rFonts w:eastAsia="Malgun Gothic"/>
                        <w:color w:val="000000"/>
                        <w:sz w:val="14"/>
                        <w:szCs w:val="14"/>
                        <w:lang w:val="en-US" w:eastAsia="ko-KR"/>
                      </w:rPr>
                      <w:t>-0.1573-0.7615i</w:t>
                    </w:r>
                  </w:ins>
                </w:p>
              </w:tc>
            </w:tr>
          </w:tbl>
          <w:p w14:paraId="276E2BAF" w14:textId="77777777" w:rsidR="004326D9" w:rsidRPr="005107C3" w:rsidRDefault="004326D9" w:rsidP="0001287B">
            <w:pPr>
              <w:snapToGrid w:val="0"/>
              <w:spacing w:beforeLines="50" w:before="180" w:after="0" w:line="264" w:lineRule="auto"/>
              <w:ind w:firstLineChars="100" w:firstLine="140"/>
              <w:jc w:val="center"/>
              <w:rPr>
                <w:ins w:id="4084" w:author="Editorial changes by rapporteur" w:date="2018-10-09T22:51:00Z"/>
                <w:rFonts w:eastAsia="Batang"/>
                <w:sz w:val="14"/>
                <w:szCs w:val="14"/>
                <w:lang w:eastAsia="ko-KR"/>
              </w:rPr>
            </w:pPr>
          </w:p>
        </w:tc>
      </w:tr>
      <w:tr w:rsidR="004326D9" w:rsidRPr="00EC24F5" w14:paraId="21D09E8B" w14:textId="77777777" w:rsidTr="0001287B">
        <w:trPr>
          <w:ins w:id="4085" w:author="Editorial changes by rapporteur" w:date="2018-10-09T22:51:00Z"/>
        </w:trPr>
        <w:tc>
          <w:tcPr>
            <w:tcW w:w="1162" w:type="dxa"/>
            <w:vAlign w:val="center"/>
          </w:tcPr>
          <w:p w14:paraId="20CA92F2" w14:textId="77777777" w:rsidR="004326D9" w:rsidRPr="00EC24F5" w:rsidRDefault="004326D9" w:rsidP="0001287B">
            <w:pPr>
              <w:snapToGrid w:val="0"/>
              <w:spacing w:beforeLines="50" w:before="180" w:line="264" w:lineRule="auto"/>
              <w:jc w:val="center"/>
              <w:rPr>
                <w:ins w:id="4086" w:author="Editorial changes by rapporteur" w:date="2018-10-09T22:51:00Z"/>
                <w:rFonts w:eastAsia="Batang"/>
                <w:lang w:eastAsia="ko-KR"/>
              </w:rPr>
            </w:pPr>
            <w:ins w:id="4087" w:author="Editorial changes by rapporteur" w:date="2018-10-09T22:51:00Z">
              <w:r w:rsidRPr="00EC24F5">
                <w:rPr>
                  <w:rFonts w:eastAsia="Batang"/>
                  <w:lang w:eastAsia="ko-KR"/>
                </w:rPr>
                <w:t>12</w:t>
              </w:r>
            </w:ins>
          </w:p>
        </w:tc>
        <w:tc>
          <w:tcPr>
            <w:tcW w:w="8140" w:type="dxa"/>
            <w:vAlign w:val="center"/>
          </w:tcPr>
          <w:tbl>
            <w:tblPr>
              <w:tblW w:w="7146" w:type="dxa"/>
              <w:tblLayout w:type="fixed"/>
              <w:tblLook w:val="04A0" w:firstRow="1" w:lastRow="0" w:firstColumn="1" w:lastColumn="0" w:noHBand="0" w:noVBand="1"/>
            </w:tblPr>
            <w:tblGrid>
              <w:gridCol w:w="1191"/>
              <w:gridCol w:w="1191"/>
              <w:gridCol w:w="1191"/>
              <w:gridCol w:w="1191"/>
              <w:gridCol w:w="1191"/>
              <w:gridCol w:w="1191"/>
            </w:tblGrid>
            <w:tr w:rsidR="004326D9" w:rsidRPr="005107C3" w14:paraId="652D73AC" w14:textId="77777777" w:rsidTr="0001287B">
              <w:trPr>
                <w:trHeight w:val="330"/>
                <w:ins w:id="4088" w:author="Editorial changes by rapporteur" w:date="2018-10-09T22:51:00Z"/>
              </w:trPr>
              <w:tc>
                <w:tcPr>
                  <w:tcW w:w="1191" w:type="dxa"/>
                </w:tcPr>
                <w:p w14:paraId="167420B6" w14:textId="77777777" w:rsidR="004326D9" w:rsidRPr="005107C3" w:rsidRDefault="004326D9" w:rsidP="0001287B">
                  <w:pPr>
                    <w:jc w:val="center"/>
                    <w:rPr>
                      <w:ins w:id="4089" w:author="Editorial changes by rapporteur" w:date="2018-10-09T22:51:00Z"/>
                      <w:rFonts w:eastAsia="Malgun Gothic"/>
                      <w:color w:val="000000"/>
                      <w:sz w:val="14"/>
                      <w:szCs w:val="14"/>
                      <w:lang w:val="sv-SE" w:eastAsia="ko-KR"/>
                    </w:rPr>
                  </w:pPr>
                  <w:ins w:id="4090" w:author="Editorial changes by rapporteur" w:date="2018-10-09T22:51:00Z">
                    <w:r w:rsidRPr="005107C3">
                      <w:rPr>
                        <w:rFonts w:eastAsia="Malgun Gothic"/>
                        <w:color w:val="000000"/>
                        <w:sz w:val="14"/>
                        <w:szCs w:val="14"/>
                        <w:lang w:val="sv-SE" w:eastAsia="ko-KR"/>
                      </w:rPr>
                      <w:t>-0.4674-0.5448i</w:t>
                    </w:r>
                  </w:ins>
                </w:p>
              </w:tc>
              <w:tc>
                <w:tcPr>
                  <w:tcW w:w="1191" w:type="dxa"/>
                </w:tcPr>
                <w:p w14:paraId="0017B4F2" w14:textId="77777777" w:rsidR="004326D9" w:rsidRPr="005107C3" w:rsidRDefault="004326D9" w:rsidP="0001287B">
                  <w:pPr>
                    <w:jc w:val="center"/>
                    <w:rPr>
                      <w:ins w:id="4091" w:author="Editorial changes by rapporteur" w:date="2018-10-09T22:51:00Z"/>
                      <w:rFonts w:eastAsia="Malgun Gothic"/>
                      <w:color w:val="000000"/>
                      <w:sz w:val="14"/>
                      <w:szCs w:val="14"/>
                      <w:lang w:val="sv-SE" w:eastAsia="ko-KR"/>
                    </w:rPr>
                  </w:pPr>
                  <w:ins w:id="4092" w:author="Editorial changes by rapporteur" w:date="2018-10-09T22:51:00Z">
                    <w:r w:rsidRPr="005107C3">
                      <w:rPr>
                        <w:rFonts w:eastAsia="Malgun Gothic"/>
                        <w:color w:val="000000"/>
                        <w:sz w:val="14"/>
                        <w:szCs w:val="14"/>
                        <w:lang w:val="sv-SE" w:eastAsia="ko-KR"/>
                      </w:rPr>
                      <w:t>-0.389-0.3685i</w:t>
                    </w:r>
                  </w:ins>
                </w:p>
              </w:tc>
              <w:tc>
                <w:tcPr>
                  <w:tcW w:w="1191" w:type="dxa"/>
                </w:tcPr>
                <w:p w14:paraId="28855EB0" w14:textId="77777777" w:rsidR="004326D9" w:rsidRPr="005107C3" w:rsidRDefault="004326D9" w:rsidP="0001287B">
                  <w:pPr>
                    <w:jc w:val="center"/>
                    <w:rPr>
                      <w:ins w:id="4093" w:author="Editorial changes by rapporteur" w:date="2018-10-09T22:51:00Z"/>
                      <w:rFonts w:eastAsia="Malgun Gothic"/>
                      <w:color w:val="000000"/>
                      <w:sz w:val="14"/>
                      <w:szCs w:val="14"/>
                      <w:lang w:val="sv-SE" w:eastAsia="ko-KR"/>
                    </w:rPr>
                  </w:pPr>
                  <w:ins w:id="4094" w:author="Editorial changes by rapporteur" w:date="2018-10-09T22:51:00Z">
                    <w:r w:rsidRPr="005107C3">
                      <w:rPr>
                        <w:rFonts w:eastAsia="Malgun Gothic"/>
                        <w:color w:val="000000"/>
                        <w:sz w:val="14"/>
                        <w:szCs w:val="14"/>
                        <w:lang w:val="sv-SE" w:eastAsia="ko-KR"/>
                      </w:rPr>
                      <w:t>-0.9054-0.4138i</w:t>
                    </w:r>
                  </w:ins>
                </w:p>
              </w:tc>
              <w:tc>
                <w:tcPr>
                  <w:tcW w:w="1191" w:type="dxa"/>
                </w:tcPr>
                <w:p w14:paraId="1F8E5750" w14:textId="77777777" w:rsidR="004326D9" w:rsidRPr="005107C3" w:rsidRDefault="004326D9" w:rsidP="0001287B">
                  <w:pPr>
                    <w:jc w:val="center"/>
                    <w:rPr>
                      <w:ins w:id="4095" w:author="Editorial changes by rapporteur" w:date="2018-10-09T22:51:00Z"/>
                      <w:rFonts w:eastAsia="Malgun Gothic"/>
                      <w:color w:val="000000"/>
                      <w:sz w:val="14"/>
                      <w:szCs w:val="14"/>
                      <w:lang w:val="sv-SE" w:eastAsia="ko-KR"/>
                    </w:rPr>
                  </w:pPr>
                  <w:ins w:id="4096" w:author="Editorial changes by rapporteur" w:date="2018-10-09T22:51:00Z">
                    <w:r w:rsidRPr="005107C3">
                      <w:rPr>
                        <w:rFonts w:eastAsia="Malgun Gothic"/>
                        <w:color w:val="000000"/>
                        <w:sz w:val="14"/>
                        <w:szCs w:val="14"/>
                        <w:lang w:val="sv-SE" w:eastAsia="ko-KR"/>
                      </w:rPr>
                      <w:t>-0.2598-0.2783i</w:t>
                    </w:r>
                  </w:ins>
                </w:p>
              </w:tc>
              <w:tc>
                <w:tcPr>
                  <w:tcW w:w="1191" w:type="dxa"/>
                </w:tcPr>
                <w:p w14:paraId="32B86337" w14:textId="77777777" w:rsidR="004326D9" w:rsidRPr="005107C3" w:rsidRDefault="004326D9" w:rsidP="0001287B">
                  <w:pPr>
                    <w:jc w:val="center"/>
                    <w:rPr>
                      <w:ins w:id="4097" w:author="Editorial changes by rapporteur" w:date="2018-10-09T22:51:00Z"/>
                      <w:rFonts w:eastAsia="Malgun Gothic"/>
                      <w:color w:val="000000"/>
                      <w:sz w:val="14"/>
                      <w:szCs w:val="14"/>
                      <w:lang w:val="sv-SE" w:eastAsia="ko-KR"/>
                    </w:rPr>
                  </w:pPr>
                  <w:ins w:id="4098" w:author="Editorial changes by rapporteur" w:date="2018-10-09T22:51:00Z">
                    <w:r w:rsidRPr="005107C3">
                      <w:rPr>
                        <w:rFonts w:eastAsia="Malgun Gothic"/>
                        <w:color w:val="000000"/>
                        <w:sz w:val="14"/>
                        <w:szCs w:val="14"/>
                        <w:lang w:val="sv-SE" w:eastAsia="ko-KR"/>
                      </w:rPr>
                      <w:t>-0.258+0.1298i</w:t>
                    </w:r>
                  </w:ins>
                </w:p>
              </w:tc>
              <w:tc>
                <w:tcPr>
                  <w:tcW w:w="1191" w:type="dxa"/>
                </w:tcPr>
                <w:p w14:paraId="66C315F0" w14:textId="77777777" w:rsidR="004326D9" w:rsidRPr="005107C3" w:rsidRDefault="004326D9" w:rsidP="0001287B">
                  <w:pPr>
                    <w:jc w:val="center"/>
                    <w:rPr>
                      <w:ins w:id="4099" w:author="Editorial changes by rapporteur" w:date="2018-10-09T22:51:00Z"/>
                      <w:rFonts w:eastAsia="Malgun Gothic"/>
                      <w:color w:val="000000"/>
                      <w:sz w:val="14"/>
                      <w:szCs w:val="14"/>
                      <w:lang w:val="sv-SE" w:eastAsia="ko-KR"/>
                    </w:rPr>
                  </w:pPr>
                  <w:ins w:id="4100" w:author="Editorial changes by rapporteur" w:date="2018-10-09T22:51:00Z">
                    <w:r w:rsidRPr="005107C3">
                      <w:rPr>
                        <w:rFonts w:eastAsia="Malgun Gothic"/>
                        <w:color w:val="000000"/>
                        <w:sz w:val="14"/>
                        <w:szCs w:val="14"/>
                        <w:lang w:val="sv-SE" w:eastAsia="ko-KR"/>
                      </w:rPr>
                      <w:t>-0.1395-0.7374i</w:t>
                    </w:r>
                  </w:ins>
                </w:p>
              </w:tc>
            </w:tr>
            <w:tr w:rsidR="004326D9" w:rsidRPr="005107C3" w14:paraId="42B398C1" w14:textId="77777777" w:rsidTr="0001287B">
              <w:trPr>
                <w:trHeight w:val="330"/>
                <w:ins w:id="4101" w:author="Editorial changes by rapporteur" w:date="2018-10-09T22:51:00Z"/>
              </w:trPr>
              <w:tc>
                <w:tcPr>
                  <w:tcW w:w="1191" w:type="dxa"/>
                </w:tcPr>
                <w:p w14:paraId="1BBB855F" w14:textId="77777777" w:rsidR="004326D9" w:rsidRPr="005107C3" w:rsidRDefault="004326D9" w:rsidP="0001287B">
                  <w:pPr>
                    <w:jc w:val="center"/>
                    <w:rPr>
                      <w:ins w:id="4102" w:author="Editorial changes by rapporteur" w:date="2018-10-09T22:51:00Z"/>
                      <w:rFonts w:eastAsia="Malgun Gothic"/>
                      <w:color w:val="000000"/>
                      <w:sz w:val="14"/>
                      <w:szCs w:val="14"/>
                      <w:lang w:val="sv-SE" w:eastAsia="ko-KR"/>
                    </w:rPr>
                  </w:pPr>
                  <w:ins w:id="4103" w:author="Editorial changes by rapporteur" w:date="2018-10-09T22:51:00Z">
                    <w:r w:rsidRPr="005107C3">
                      <w:rPr>
                        <w:rFonts w:eastAsia="Malgun Gothic"/>
                        <w:color w:val="000000"/>
                        <w:sz w:val="14"/>
                        <w:szCs w:val="14"/>
                        <w:lang w:val="sv-SE" w:eastAsia="ko-KR"/>
                      </w:rPr>
                      <w:t>0.6583-0.2265i</w:t>
                    </w:r>
                  </w:ins>
                </w:p>
              </w:tc>
              <w:tc>
                <w:tcPr>
                  <w:tcW w:w="1191" w:type="dxa"/>
                </w:tcPr>
                <w:p w14:paraId="03F858F8" w14:textId="77777777" w:rsidR="004326D9" w:rsidRPr="005107C3" w:rsidRDefault="004326D9" w:rsidP="0001287B">
                  <w:pPr>
                    <w:jc w:val="center"/>
                    <w:rPr>
                      <w:ins w:id="4104" w:author="Editorial changes by rapporteur" w:date="2018-10-09T22:51:00Z"/>
                      <w:rFonts w:eastAsia="Malgun Gothic"/>
                      <w:color w:val="000000"/>
                      <w:sz w:val="14"/>
                      <w:szCs w:val="14"/>
                      <w:lang w:val="sv-SE" w:eastAsia="ko-KR"/>
                    </w:rPr>
                  </w:pPr>
                  <w:ins w:id="4105" w:author="Editorial changes by rapporteur" w:date="2018-10-09T22:51:00Z">
                    <w:r w:rsidRPr="005107C3">
                      <w:rPr>
                        <w:rFonts w:eastAsia="Malgun Gothic"/>
                        <w:color w:val="000000"/>
                        <w:sz w:val="14"/>
                        <w:szCs w:val="14"/>
                        <w:lang w:val="sv-SE" w:eastAsia="ko-KR"/>
                      </w:rPr>
                      <w:t>0.0489+0.8429i</w:t>
                    </w:r>
                  </w:ins>
                </w:p>
              </w:tc>
              <w:tc>
                <w:tcPr>
                  <w:tcW w:w="1191" w:type="dxa"/>
                </w:tcPr>
                <w:p w14:paraId="6979D232" w14:textId="77777777" w:rsidR="004326D9" w:rsidRPr="005107C3" w:rsidRDefault="004326D9" w:rsidP="0001287B">
                  <w:pPr>
                    <w:jc w:val="center"/>
                    <w:rPr>
                      <w:ins w:id="4106" w:author="Editorial changes by rapporteur" w:date="2018-10-09T22:51:00Z"/>
                      <w:rFonts w:eastAsia="Malgun Gothic"/>
                      <w:color w:val="000000"/>
                      <w:sz w:val="14"/>
                      <w:szCs w:val="14"/>
                      <w:lang w:val="sv-SE" w:eastAsia="ko-KR"/>
                    </w:rPr>
                  </w:pPr>
                  <w:ins w:id="4107" w:author="Editorial changes by rapporteur" w:date="2018-10-09T22:51:00Z">
                    <w:r w:rsidRPr="005107C3">
                      <w:rPr>
                        <w:rFonts w:eastAsia="Malgun Gothic"/>
                        <w:color w:val="000000"/>
                        <w:sz w:val="14"/>
                        <w:szCs w:val="14"/>
                        <w:lang w:val="sv-SE" w:eastAsia="ko-KR"/>
                      </w:rPr>
                      <w:t>0.0506+0.0802i</w:t>
                    </w:r>
                  </w:ins>
                </w:p>
              </w:tc>
              <w:tc>
                <w:tcPr>
                  <w:tcW w:w="1191" w:type="dxa"/>
                </w:tcPr>
                <w:p w14:paraId="0181B989" w14:textId="77777777" w:rsidR="004326D9" w:rsidRPr="005107C3" w:rsidRDefault="004326D9" w:rsidP="0001287B">
                  <w:pPr>
                    <w:jc w:val="center"/>
                    <w:rPr>
                      <w:ins w:id="4108" w:author="Editorial changes by rapporteur" w:date="2018-10-09T22:51:00Z"/>
                      <w:rFonts w:eastAsia="Malgun Gothic"/>
                      <w:color w:val="000000"/>
                      <w:sz w:val="14"/>
                      <w:szCs w:val="14"/>
                      <w:lang w:val="sv-SE" w:eastAsia="ko-KR"/>
                    </w:rPr>
                  </w:pPr>
                  <w:ins w:id="4109" w:author="Editorial changes by rapporteur" w:date="2018-10-09T22:51:00Z">
                    <w:r w:rsidRPr="005107C3">
                      <w:rPr>
                        <w:rFonts w:eastAsia="Malgun Gothic"/>
                        <w:color w:val="000000"/>
                        <w:sz w:val="14"/>
                        <w:szCs w:val="14"/>
                        <w:lang w:val="sv-SE" w:eastAsia="ko-KR"/>
                      </w:rPr>
                      <w:t>-0.1676-0.9094i</w:t>
                    </w:r>
                  </w:ins>
                </w:p>
              </w:tc>
              <w:tc>
                <w:tcPr>
                  <w:tcW w:w="1191" w:type="dxa"/>
                </w:tcPr>
                <w:p w14:paraId="68B7696D" w14:textId="77777777" w:rsidR="004326D9" w:rsidRPr="005107C3" w:rsidRDefault="004326D9" w:rsidP="0001287B">
                  <w:pPr>
                    <w:jc w:val="center"/>
                    <w:rPr>
                      <w:ins w:id="4110" w:author="Editorial changes by rapporteur" w:date="2018-10-09T22:51:00Z"/>
                      <w:rFonts w:eastAsia="Malgun Gothic"/>
                      <w:color w:val="000000"/>
                      <w:sz w:val="14"/>
                      <w:szCs w:val="14"/>
                      <w:lang w:val="sv-SE" w:eastAsia="ko-KR"/>
                    </w:rPr>
                  </w:pPr>
                  <w:ins w:id="4111" w:author="Editorial changes by rapporteur" w:date="2018-10-09T22:51:00Z">
                    <w:r w:rsidRPr="005107C3">
                      <w:rPr>
                        <w:rFonts w:eastAsia="Malgun Gothic"/>
                        <w:color w:val="000000"/>
                        <w:sz w:val="14"/>
                        <w:szCs w:val="14"/>
                        <w:lang w:val="sv-SE" w:eastAsia="ko-KR"/>
                      </w:rPr>
                      <w:t>0.1195-0.9499i</w:t>
                    </w:r>
                  </w:ins>
                </w:p>
              </w:tc>
              <w:tc>
                <w:tcPr>
                  <w:tcW w:w="1191" w:type="dxa"/>
                </w:tcPr>
                <w:p w14:paraId="5F545E54" w14:textId="77777777" w:rsidR="004326D9" w:rsidRPr="005107C3" w:rsidRDefault="004326D9" w:rsidP="0001287B">
                  <w:pPr>
                    <w:jc w:val="center"/>
                    <w:rPr>
                      <w:ins w:id="4112" w:author="Editorial changes by rapporteur" w:date="2018-10-09T22:51:00Z"/>
                      <w:rFonts w:eastAsia="Malgun Gothic"/>
                      <w:color w:val="000000"/>
                      <w:sz w:val="14"/>
                      <w:szCs w:val="14"/>
                      <w:lang w:val="sv-SE" w:eastAsia="ko-KR"/>
                    </w:rPr>
                  </w:pPr>
                  <w:ins w:id="4113" w:author="Editorial changes by rapporteur" w:date="2018-10-09T22:51:00Z">
                    <w:r w:rsidRPr="005107C3">
                      <w:rPr>
                        <w:rFonts w:eastAsia="Malgun Gothic"/>
                        <w:color w:val="000000"/>
                        <w:sz w:val="14"/>
                        <w:szCs w:val="14"/>
                        <w:lang w:val="sv-SE" w:eastAsia="ko-KR"/>
                      </w:rPr>
                      <w:t>-0.6574-0.0676i</w:t>
                    </w:r>
                  </w:ins>
                </w:p>
              </w:tc>
            </w:tr>
          </w:tbl>
          <w:p w14:paraId="7EF7EE97" w14:textId="77777777" w:rsidR="004326D9" w:rsidRPr="005107C3" w:rsidRDefault="004326D9" w:rsidP="0001287B">
            <w:pPr>
              <w:jc w:val="center"/>
              <w:rPr>
                <w:ins w:id="4114" w:author="Editorial changes by rapporteur" w:date="2018-10-09T22:51:00Z"/>
                <w:rFonts w:eastAsia="Malgun Gothic"/>
                <w:color w:val="000000"/>
                <w:sz w:val="14"/>
                <w:szCs w:val="14"/>
                <w:lang w:val="sv-SE" w:eastAsia="ko-KR"/>
              </w:rPr>
            </w:pPr>
            <w:ins w:id="4115" w:author="Editorial changes by rapporteur" w:date="2018-10-09T22:51:00Z">
              <w:r w:rsidRPr="005107C3">
                <w:rPr>
                  <w:rFonts w:eastAsia="Malgun Gothic"/>
                  <w:color w:val="000000"/>
                  <w:sz w:val="14"/>
                  <w:szCs w:val="14"/>
                  <w:lang w:val="sv-SE" w:eastAsia="ko-KR"/>
                </w:rPr>
                <w:t>…</w:t>
              </w:r>
            </w:ins>
          </w:p>
          <w:tbl>
            <w:tblPr>
              <w:tblW w:w="7146" w:type="dxa"/>
              <w:jc w:val="right"/>
              <w:tblLayout w:type="fixed"/>
              <w:tblCellMar>
                <w:left w:w="99" w:type="dxa"/>
                <w:right w:w="99" w:type="dxa"/>
              </w:tblCellMar>
              <w:tblLook w:val="04A0" w:firstRow="1" w:lastRow="0" w:firstColumn="1" w:lastColumn="0" w:noHBand="0" w:noVBand="1"/>
            </w:tblPr>
            <w:tblGrid>
              <w:gridCol w:w="1191"/>
              <w:gridCol w:w="1191"/>
              <w:gridCol w:w="1191"/>
              <w:gridCol w:w="1191"/>
              <w:gridCol w:w="1191"/>
              <w:gridCol w:w="1191"/>
            </w:tblGrid>
            <w:tr w:rsidR="004326D9" w:rsidRPr="005107C3" w14:paraId="067F1818" w14:textId="77777777" w:rsidTr="0001287B">
              <w:trPr>
                <w:trHeight w:val="330"/>
                <w:jc w:val="right"/>
                <w:ins w:id="4116" w:author="Editorial changes by rapporteur" w:date="2018-10-09T22:51:00Z"/>
              </w:trPr>
              <w:tc>
                <w:tcPr>
                  <w:tcW w:w="1191" w:type="dxa"/>
                  <w:tcBorders>
                    <w:top w:val="nil"/>
                    <w:left w:val="nil"/>
                    <w:bottom w:val="nil"/>
                    <w:right w:val="nil"/>
                  </w:tcBorders>
                  <w:shd w:val="clear" w:color="auto" w:fill="auto"/>
                  <w:vAlign w:val="center"/>
                </w:tcPr>
                <w:p w14:paraId="088905D4" w14:textId="77777777" w:rsidR="004326D9" w:rsidRPr="005107C3" w:rsidRDefault="004326D9" w:rsidP="0001287B">
                  <w:pPr>
                    <w:jc w:val="center"/>
                    <w:rPr>
                      <w:ins w:id="4117" w:author="Editorial changes by rapporteur" w:date="2018-10-09T22:51:00Z"/>
                      <w:rFonts w:eastAsia="Malgun Gothic"/>
                      <w:color w:val="000000"/>
                      <w:sz w:val="14"/>
                      <w:szCs w:val="14"/>
                      <w:lang w:val="en-US" w:eastAsia="ko-KR"/>
                    </w:rPr>
                  </w:pPr>
                  <w:ins w:id="4118" w:author="Editorial changes by rapporteur" w:date="2018-10-09T22:51:00Z">
                    <w:r w:rsidRPr="005107C3">
                      <w:rPr>
                        <w:rFonts w:eastAsia="Malgun Gothic"/>
                        <w:color w:val="000000"/>
                        <w:sz w:val="14"/>
                        <w:szCs w:val="14"/>
                        <w:lang w:val="en-US" w:eastAsia="ko-KR"/>
                      </w:rPr>
                      <w:t>-0.9257+0.0341i</w:t>
                    </w:r>
                  </w:ins>
                </w:p>
              </w:tc>
              <w:tc>
                <w:tcPr>
                  <w:tcW w:w="1191" w:type="dxa"/>
                  <w:tcBorders>
                    <w:top w:val="nil"/>
                    <w:left w:val="nil"/>
                    <w:bottom w:val="nil"/>
                    <w:right w:val="nil"/>
                  </w:tcBorders>
                  <w:shd w:val="clear" w:color="auto" w:fill="auto"/>
                  <w:vAlign w:val="center"/>
                </w:tcPr>
                <w:p w14:paraId="0BB149F2" w14:textId="77777777" w:rsidR="004326D9" w:rsidRPr="005107C3" w:rsidRDefault="004326D9" w:rsidP="0001287B">
                  <w:pPr>
                    <w:jc w:val="center"/>
                    <w:rPr>
                      <w:ins w:id="4119" w:author="Editorial changes by rapporteur" w:date="2018-10-09T22:51:00Z"/>
                      <w:rFonts w:eastAsia="Malgun Gothic"/>
                      <w:color w:val="000000"/>
                      <w:sz w:val="14"/>
                      <w:szCs w:val="14"/>
                      <w:lang w:val="en-US" w:eastAsia="ko-KR"/>
                    </w:rPr>
                  </w:pPr>
                  <w:ins w:id="4120" w:author="Editorial changes by rapporteur" w:date="2018-10-09T22:51:00Z">
                    <w:r w:rsidRPr="005107C3">
                      <w:rPr>
                        <w:rFonts w:eastAsia="Malgun Gothic"/>
                        <w:color w:val="000000"/>
                        <w:sz w:val="14"/>
                        <w:szCs w:val="14"/>
                        <w:lang w:val="en-US" w:eastAsia="ko-KR"/>
                      </w:rPr>
                      <w:t>-0.709-0.2363i</w:t>
                    </w:r>
                  </w:ins>
                </w:p>
              </w:tc>
              <w:tc>
                <w:tcPr>
                  <w:tcW w:w="1191" w:type="dxa"/>
                  <w:tcBorders>
                    <w:top w:val="nil"/>
                    <w:left w:val="nil"/>
                    <w:bottom w:val="nil"/>
                    <w:right w:val="nil"/>
                  </w:tcBorders>
                  <w:shd w:val="clear" w:color="auto" w:fill="auto"/>
                  <w:vAlign w:val="center"/>
                </w:tcPr>
                <w:p w14:paraId="2B6E77AC" w14:textId="77777777" w:rsidR="004326D9" w:rsidRPr="005107C3" w:rsidRDefault="004326D9" w:rsidP="0001287B">
                  <w:pPr>
                    <w:jc w:val="center"/>
                    <w:rPr>
                      <w:ins w:id="4121" w:author="Editorial changes by rapporteur" w:date="2018-10-09T22:51:00Z"/>
                      <w:rFonts w:eastAsia="Malgun Gothic"/>
                      <w:color w:val="000000"/>
                      <w:sz w:val="14"/>
                      <w:szCs w:val="14"/>
                      <w:lang w:val="en-US" w:eastAsia="ko-KR"/>
                    </w:rPr>
                  </w:pPr>
                  <w:ins w:id="4122" w:author="Editorial changes by rapporteur" w:date="2018-10-09T22:51:00Z">
                    <w:r w:rsidRPr="005107C3">
                      <w:rPr>
                        <w:rFonts w:eastAsia="Malgun Gothic"/>
                        <w:color w:val="000000"/>
                        <w:sz w:val="14"/>
                        <w:szCs w:val="14"/>
                        <w:lang w:val="en-US" w:eastAsia="ko-KR"/>
                      </w:rPr>
                      <w:t>-0.2001-0.2789i</w:t>
                    </w:r>
                  </w:ins>
                </w:p>
              </w:tc>
              <w:tc>
                <w:tcPr>
                  <w:tcW w:w="1191" w:type="dxa"/>
                  <w:tcBorders>
                    <w:top w:val="nil"/>
                    <w:left w:val="nil"/>
                    <w:bottom w:val="nil"/>
                    <w:right w:val="nil"/>
                  </w:tcBorders>
                  <w:shd w:val="clear" w:color="auto" w:fill="auto"/>
                  <w:vAlign w:val="center"/>
                </w:tcPr>
                <w:p w14:paraId="47F1C226" w14:textId="77777777" w:rsidR="004326D9" w:rsidRPr="005107C3" w:rsidRDefault="004326D9" w:rsidP="0001287B">
                  <w:pPr>
                    <w:jc w:val="center"/>
                    <w:rPr>
                      <w:ins w:id="4123" w:author="Editorial changes by rapporteur" w:date="2018-10-09T22:51:00Z"/>
                      <w:rFonts w:eastAsia="Malgun Gothic"/>
                      <w:color w:val="000000"/>
                      <w:sz w:val="14"/>
                      <w:szCs w:val="14"/>
                      <w:lang w:val="en-US" w:eastAsia="ko-KR"/>
                    </w:rPr>
                  </w:pPr>
                  <w:ins w:id="4124" w:author="Editorial changes by rapporteur" w:date="2018-10-09T22:51:00Z">
                    <w:r w:rsidRPr="005107C3">
                      <w:rPr>
                        <w:rFonts w:eastAsia="Malgun Gothic"/>
                        <w:color w:val="000000"/>
                        <w:sz w:val="14"/>
                        <w:szCs w:val="14"/>
                        <w:lang w:val="en-US" w:eastAsia="ko-KR"/>
                      </w:rPr>
                      <w:t>-0.789-0.3244i</w:t>
                    </w:r>
                  </w:ins>
                </w:p>
              </w:tc>
              <w:tc>
                <w:tcPr>
                  <w:tcW w:w="1191" w:type="dxa"/>
                  <w:tcBorders>
                    <w:top w:val="nil"/>
                    <w:left w:val="nil"/>
                    <w:bottom w:val="nil"/>
                    <w:right w:val="nil"/>
                  </w:tcBorders>
                  <w:shd w:val="clear" w:color="auto" w:fill="auto"/>
                  <w:vAlign w:val="center"/>
                </w:tcPr>
                <w:p w14:paraId="20B1FC48" w14:textId="77777777" w:rsidR="004326D9" w:rsidRPr="005107C3" w:rsidRDefault="004326D9" w:rsidP="0001287B">
                  <w:pPr>
                    <w:jc w:val="center"/>
                    <w:rPr>
                      <w:ins w:id="4125" w:author="Editorial changes by rapporteur" w:date="2018-10-09T22:51:00Z"/>
                      <w:rFonts w:eastAsia="Malgun Gothic"/>
                      <w:color w:val="000000"/>
                      <w:sz w:val="14"/>
                      <w:szCs w:val="14"/>
                      <w:lang w:val="en-US" w:eastAsia="ko-KR"/>
                    </w:rPr>
                  </w:pPr>
                  <w:ins w:id="4126" w:author="Editorial changes by rapporteur" w:date="2018-10-09T22:51:00Z">
                    <w:r w:rsidRPr="005107C3">
                      <w:rPr>
                        <w:rFonts w:eastAsia="Malgun Gothic"/>
                        <w:color w:val="000000"/>
                        <w:sz w:val="14"/>
                        <w:szCs w:val="14"/>
                        <w:lang w:val="en-US" w:eastAsia="ko-KR"/>
                      </w:rPr>
                      <w:t>-0.2703+0.6757i</w:t>
                    </w:r>
                  </w:ins>
                </w:p>
              </w:tc>
              <w:tc>
                <w:tcPr>
                  <w:tcW w:w="1191" w:type="dxa"/>
                  <w:tcBorders>
                    <w:top w:val="nil"/>
                    <w:left w:val="nil"/>
                    <w:bottom w:val="nil"/>
                    <w:right w:val="nil"/>
                  </w:tcBorders>
                  <w:shd w:val="clear" w:color="auto" w:fill="auto"/>
                  <w:vAlign w:val="center"/>
                </w:tcPr>
                <w:p w14:paraId="67280CC7" w14:textId="77777777" w:rsidR="004326D9" w:rsidRPr="005107C3" w:rsidRDefault="004326D9" w:rsidP="0001287B">
                  <w:pPr>
                    <w:jc w:val="center"/>
                    <w:rPr>
                      <w:ins w:id="4127" w:author="Editorial changes by rapporteur" w:date="2018-10-09T22:51:00Z"/>
                      <w:rFonts w:eastAsia="Malgun Gothic"/>
                      <w:color w:val="000000"/>
                      <w:sz w:val="14"/>
                      <w:szCs w:val="14"/>
                      <w:lang w:val="en-US" w:eastAsia="ko-KR"/>
                    </w:rPr>
                  </w:pPr>
                  <w:ins w:id="4128" w:author="Editorial changes by rapporteur" w:date="2018-10-09T22:51:00Z">
                    <w:r w:rsidRPr="005107C3">
                      <w:rPr>
                        <w:rFonts w:eastAsia="Malgun Gothic"/>
                        <w:color w:val="000000"/>
                        <w:sz w:val="14"/>
                        <w:szCs w:val="14"/>
                        <w:lang w:val="en-US" w:eastAsia="ko-KR"/>
                      </w:rPr>
                      <w:t>-0.1207-0.8743i</w:t>
                    </w:r>
                  </w:ins>
                </w:p>
              </w:tc>
            </w:tr>
            <w:tr w:rsidR="004326D9" w:rsidRPr="005107C3" w14:paraId="0CE936D2" w14:textId="77777777" w:rsidTr="0001287B">
              <w:trPr>
                <w:trHeight w:val="330"/>
                <w:jc w:val="right"/>
                <w:ins w:id="4129" w:author="Editorial changes by rapporteur" w:date="2018-10-09T22:51:00Z"/>
              </w:trPr>
              <w:tc>
                <w:tcPr>
                  <w:tcW w:w="1191" w:type="dxa"/>
                  <w:tcBorders>
                    <w:top w:val="nil"/>
                    <w:left w:val="nil"/>
                    <w:bottom w:val="nil"/>
                    <w:right w:val="nil"/>
                  </w:tcBorders>
                  <w:shd w:val="clear" w:color="auto" w:fill="auto"/>
                  <w:vAlign w:val="center"/>
                </w:tcPr>
                <w:p w14:paraId="54CC167A" w14:textId="77777777" w:rsidR="004326D9" w:rsidRPr="005107C3" w:rsidRDefault="004326D9" w:rsidP="0001287B">
                  <w:pPr>
                    <w:jc w:val="center"/>
                    <w:rPr>
                      <w:ins w:id="4130" w:author="Editorial changes by rapporteur" w:date="2018-10-09T22:51:00Z"/>
                      <w:rFonts w:eastAsia="Malgun Gothic"/>
                      <w:color w:val="000000"/>
                      <w:sz w:val="14"/>
                      <w:szCs w:val="14"/>
                      <w:lang w:val="en-US" w:eastAsia="ko-KR"/>
                    </w:rPr>
                  </w:pPr>
                  <w:ins w:id="4131" w:author="Editorial changes by rapporteur" w:date="2018-10-09T22:51:00Z">
                    <w:r w:rsidRPr="005107C3">
                      <w:rPr>
                        <w:rFonts w:eastAsia="Malgun Gothic"/>
                        <w:color w:val="000000"/>
                        <w:sz w:val="14"/>
                        <w:szCs w:val="14"/>
                        <w:lang w:val="en-US" w:eastAsia="ko-KR"/>
                      </w:rPr>
                      <w:t>-0.0837-0.3674i</w:t>
                    </w:r>
                  </w:ins>
                </w:p>
              </w:tc>
              <w:tc>
                <w:tcPr>
                  <w:tcW w:w="1191" w:type="dxa"/>
                  <w:tcBorders>
                    <w:top w:val="nil"/>
                    <w:left w:val="nil"/>
                    <w:bottom w:val="nil"/>
                    <w:right w:val="nil"/>
                  </w:tcBorders>
                  <w:shd w:val="clear" w:color="auto" w:fill="auto"/>
                  <w:vAlign w:val="center"/>
                </w:tcPr>
                <w:p w14:paraId="34872448" w14:textId="77777777" w:rsidR="004326D9" w:rsidRPr="005107C3" w:rsidRDefault="004326D9" w:rsidP="0001287B">
                  <w:pPr>
                    <w:jc w:val="center"/>
                    <w:rPr>
                      <w:ins w:id="4132" w:author="Editorial changes by rapporteur" w:date="2018-10-09T22:51:00Z"/>
                      <w:rFonts w:eastAsia="Malgun Gothic"/>
                      <w:color w:val="000000"/>
                      <w:sz w:val="14"/>
                      <w:szCs w:val="14"/>
                      <w:lang w:val="en-US" w:eastAsia="ko-KR"/>
                    </w:rPr>
                  </w:pPr>
                  <w:ins w:id="4133" w:author="Editorial changes by rapporteur" w:date="2018-10-09T22:51:00Z">
                    <w:r w:rsidRPr="005107C3">
                      <w:rPr>
                        <w:rFonts w:eastAsia="Malgun Gothic"/>
                        <w:color w:val="000000"/>
                        <w:sz w:val="14"/>
                        <w:szCs w:val="14"/>
                        <w:lang w:val="en-US" w:eastAsia="ko-KR"/>
                      </w:rPr>
                      <w:t>-0.3586-0.5594i</w:t>
                    </w:r>
                  </w:ins>
                </w:p>
              </w:tc>
              <w:tc>
                <w:tcPr>
                  <w:tcW w:w="1191" w:type="dxa"/>
                  <w:tcBorders>
                    <w:top w:val="nil"/>
                    <w:left w:val="nil"/>
                    <w:bottom w:val="nil"/>
                    <w:right w:val="nil"/>
                  </w:tcBorders>
                  <w:shd w:val="clear" w:color="auto" w:fill="auto"/>
                  <w:vAlign w:val="center"/>
                </w:tcPr>
                <w:p w14:paraId="3F87AF74" w14:textId="77777777" w:rsidR="004326D9" w:rsidRPr="005107C3" w:rsidRDefault="004326D9" w:rsidP="0001287B">
                  <w:pPr>
                    <w:jc w:val="center"/>
                    <w:rPr>
                      <w:ins w:id="4134" w:author="Editorial changes by rapporteur" w:date="2018-10-09T22:51:00Z"/>
                      <w:rFonts w:eastAsia="Malgun Gothic"/>
                      <w:color w:val="000000"/>
                      <w:sz w:val="14"/>
                      <w:szCs w:val="14"/>
                      <w:lang w:val="en-US" w:eastAsia="ko-KR"/>
                    </w:rPr>
                  </w:pPr>
                  <w:ins w:id="4135" w:author="Editorial changes by rapporteur" w:date="2018-10-09T22:51:00Z">
                    <w:r w:rsidRPr="005107C3">
                      <w:rPr>
                        <w:rFonts w:eastAsia="Malgun Gothic"/>
                        <w:color w:val="000000"/>
                        <w:sz w:val="14"/>
                        <w:szCs w:val="14"/>
                        <w:lang w:val="en-US" w:eastAsia="ko-KR"/>
                      </w:rPr>
                      <w:t>-0.9337+0.1017i</w:t>
                    </w:r>
                  </w:ins>
                </w:p>
              </w:tc>
              <w:tc>
                <w:tcPr>
                  <w:tcW w:w="1191" w:type="dxa"/>
                  <w:tcBorders>
                    <w:top w:val="nil"/>
                    <w:left w:val="nil"/>
                    <w:bottom w:val="nil"/>
                    <w:right w:val="nil"/>
                  </w:tcBorders>
                  <w:shd w:val="clear" w:color="auto" w:fill="auto"/>
                  <w:vAlign w:val="center"/>
                </w:tcPr>
                <w:p w14:paraId="5362D20D" w14:textId="77777777" w:rsidR="004326D9" w:rsidRPr="005107C3" w:rsidRDefault="004326D9" w:rsidP="0001287B">
                  <w:pPr>
                    <w:jc w:val="center"/>
                    <w:rPr>
                      <w:ins w:id="4136" w:author="Editorial changes by rapporteur" w:date="2018-10-09T22:51:00Z"/>
                      <w:rFonts w:eastAsia="Malgun Gothic"/>
                      <w:color w:val="000000"/>
                      <w:sz w:val="14"/>
                      <w:szCs w:val="14"/>
                      <w:lang w:val="en-US" w:eastAsia="ko-KR"/>
                    </w:rPr>
                  </w:pPr>
                  <w:ins w:id="4137" w:author="Editorial changes by rapporteur" w:date="2018-10-09T22:51:00Z">
                    <w:r w:rsidRPr="005107C3">
                      <w:rPr>
                        <w:rFonts w:eastAsia="Malgun Gothic"/>
                        <w:color w:val="000000"/>
                        <w:sz w:val="14"/>
                        <w:szCs w:val="14"/>
                        <w:lang w:val="en-US" w:eastAsia="ko-KR"/>
                      </w:rPr>
                      <w:t>0.199+0.4823i</w:t>
                    </w:r>
                  </w:ins>
                </w:p>
              </w:tc>
              <w:tc>
                <w:tcPr>
                  <w:tcW w:w="1191" w:type="dxa"/>
                  <w:tcBorders>
                    <w:top w:val="nil"/>
                    <w:left w:val="nil"/>
                    <w:bottom w:val="nil"/>
                    <w:right w:val="nil"/>
                  </w:tcBorders>
                  <w:shd w:val="clear" w:color="auto" w:fill="auto"/>
                  <w:vAlign w:val="center"/>
                </w:tcPr>
                <w:p w14:paraId="11211F8E" w14:textId="77777777" w:rsidR="004326D9" w:rsidRPr="005107C3" w:rsidRDefault="004326D9" w:rsidP="0001287B">
                  <w:pPr>
                    <w:jc w:val="center"/>
                    <w:rPr>
                      <w:ins w:id="4138" w:author="Editorial changes by rapporteur" w:date="2018-10-09T22:51:00Z"/>
                      <w:rFonts w:eastAsia="Malgun Gothic"/>
                      <w:color w:val="000000"/>
                      <w:sz w:val="14"/>
                      <w:szCs w:val="14"/>
                      <w:lang w:val="en-US" w:eastAsia="ko-KR"/>
                    </w:rPr>
                  </w:pPr>
                  <w:ins w:id="4139" w:author="Editorial changes by rapporteur" w:date="2018-10-09T22:51:00Z">
                    <w:r w:rsidRPr="005107C3">
                      <w:rPr>
                        <w:rFonts w:eastAsia="Malgun Gothic"/>
                        <w:color w:val="000000"/>
                        <w:sz w:val="14"/>
                        <w:szCs w:val="14"/>
                        <w:lang w:val="en-US" w:eastAsia="ko-KR"/>
                      </w:rPr>
                      <w:t>0.069-0.6823i</w:t>
                    </w:r>
                  </w:ins>
                </w:p>
              </w:tc>
              <w:tc>
                <w:tcPr>
                  <w:tcW w:w="1191" w:type="dxa"/>
                  <w:tcBorders>
                    <w:top w:val="nil"/>
                    <w:left w:val="nil"/>
                    <w:bottom w:val="nil"/>
                    <w:right w:val="nil"/>
                  </w:tcBorders>
                  <w:shd w:val="clear" w:color="auto" w:fill="auto"/>
                  <w:vAlign w:val="center"/>
                </w:tcPr>
                <w:p w14:paraId="3EC45477" w14:textId="77777777" w:rsidR="004326D9" w:rsidRPr="005107C3" w:rsidRDefault="004326D9" w:rsidP="0001287B">
                  <w:pPr>
                    <w:jc w:val="center"/>
                    <w:rPr>
                      <w:ins w:id="4140" w:author="Editorial changes by rapporteur" w:date="2018-10-09T22:51:00Z"/>
                      <w:rFonts w:eastAsia="Malgun Gothic"/>
                      <w:color w:val="000000"/>
                      <w:sz w:val="14"/>
                      <w:szCs w:val="14"/>
                      <w:lang w:val="en-US" w:eastAsia="ko-KR"/>
                    </w:rPr>
                  </w:pPr>
                  <w:ins w:id="4141" w:author="Editorial changes by rapporteur" w:date="2018-10-09T22:51:00Z">
                    <w:r w:rsidRPr="005107C3">
                      <w:rPr>
                        <w:rFonts w:eastAsia="Malgun Gothic"/>
                        <w:color w:val="000000"/>
                        <w:sz w:val="14"/>
                        <w:szCs w:val="14"/>
                        <w:lang w:val="en-US" w:eastAsia="ko-KR"/>
                      </w:rPr>
                      <w:t>-0.2052-0.423i</w:t>
                    </w:r>
                  </w:ins>
                </w:p>
              </w:tc>
            </w:tr>
          </w:tbl>
          <w:p w14:paraId="69E8C4BE" w14:textId="77777777" w:rsidR="004326D9" w:rsidRPr="005107C3" w:rsidRDefault="004326D9" w:rsidP="0001287B">
            <w:pPr>
              <w:jc w:val="center"/>
              <w:rPr>
                <w:ins w:id="4142" w:author="Editorial changes by rapporteur" w:date="2018-10-09T22:51:00Z"/>
                <w:rFonts w:eastAsia="Malgun Gothic"/>
                <w:color w:val="000000"/>
                <w:sz w:val="14"/>
                <w:szCs w:val="14"/>
                <w:lang w:val="en-US" w:eastAsia="ko-KR"/>
              </w:rPr>
            </w:pPr>
          </w:p>
        </w:tc>
      </w:tr>
    </w:tbl>
    <w:p w14:paraId="5B5EF517" w14:textId="77777777" w:rsidR="004326D9" w:rsidRPr="00EC24F5" w:rsidRDefault="004326D9" w:rsidP="004326D9">
      <w:pPr>
        <w:widowControl w:val="0"/>
        <w:snapToGrid w:val="0"/>
        <w:spacing w:afterLines="20" w:after="72"/>
        <w:rPr>
          <w:ins w:id="4143" w:author="Editorial changes by rapporteur" w:date="2018-10-09T22:51:00Z"/>
          <w:i/>
          <w:szCs w:val="22"/>
        </w:rPr>
      </w:pPr>
    </w:p>
    <w:p w14:paraId="64ED4ED7" w14:textId="77777777" w:rsidR="004326D9" w:rsidRPr="00EC24F5" w:rsidRDefault="004326D9" w:rsidP="004326D9">
      <w:pPr>
        <w:pStyle w:val="ListParagraph1"/>
        <w:snapToGrid w:val="0"/>
        <w:spacing w:beforeLines="50" w:before="180" w:line="264" w:lineRule="auto"/>
        <w:ind w:left="800"/>
        <w:jc w:val="center"/>
        <w:rPr>
          <w:ins w:id="4144" w:author="Editorial changes by rapporteur" w:date="2018-10-09T22:51:00Z"/>
          <w:rFonts w:eastAsia="Batang"/>
          <w:sz w:val="20"/>
          <w:lang w:eastAsia="ko-KR"/>
        </w:rPr>
      </w:pPr>
      <w:ins w:id="4145" w:author="Editorial changes by rapporteur" w:date="2018-10-09T22:51:00Z">
        <w:r w:rsidRPr="00EC24F5">
          <w:rPr>
            <w:rFonts w:eastAsia="Batang"/>
            <w:sz w:val="20"/>
            <w:lang w:eastAsia="ko-KR"/>
          </w:rPr>
          <w:t xml:space="preserve">Table A.4.4-2 Grassmannian Sequence based codebook for Spreading Factor: </w:t>
        </w:r>
        <w:r w:rsidRPr="00EC24F5">
          <w:rPr>
            <w:rFonts w:eastAsia="Batang"/>
            <w:i/>
            <w:sz w:val="20"/>
            <w:lang w:eastAsia="ko-KR"/>
          </w:rPr>
          <w:t>N</w:t>
        </w:r>
        <w:r w:rsidRPr="00EC24F5">
          <w:rPr>
            <w:rFonts w:eastAsia="Batang"/>
            <w:sz w:val="20"/>
            <w:lang w:eastAsia="ko-KR"/>
          </w:rPr>
          <w:t xml:space="preserve"> = 4</w:t>
        </w:r>
      </w:ins>
    </w:p>
    <w:tbl>
      <w:tblPr>
        <w:tblStyle w:val="TableGrid"/>
        <w:tblW w:w="9302" w:type="dxa"/>
        <w:tblInd w:w="534" w:type="dxa"/>
        <w:tblLayout w:type="fixed"/>
        <w:tblLook w:val="04A0" w:firstRow="1" w:lastRow="0" w:firstColumn="1" w:lastColumn="0" w:noHBand="0" w:noVBand="1"/>
      </w:tblPr>
      <w:tblGrid>
        <w:gridCol w:w="1162"/>
        <w:gridCol w:w="8140"/>
      </w:tblGrid>
      <w:tr w:rsidR="004326D9" w:rsidRPr="00EC24F5" w14:paraId="73E3B21C" w14:textId="77777777" w:rsidTr="0001287B">
        <w:trPr>
          <w:ins w:id="4146" w:author="Editorial changes by rapporteur" w:date="2018-10-09T22:51:00Z"/>
        </w:trPr>
        <w:tc>
          <w:tcPr>
            <w:tcW w:w="1162" w:type="dxa"/>
            <w:vAlign w:val="center"/>
          </w:tcPr>
          <w:p w14:paraId="7EF685FD" w14:textId="77777777" w:rsidR="004326D9" w:rsidRPr="00EC24F5" w:rsidRDefault="004326D9" w:rsidP="0001287B">
            <w:pPr>
              <w:snapToGrid w:val="0"/>
              <w:spacing w:beforeLines="50" w:before="180" w:after="0" w:line="264" w:lineRule="auto"/>
              <w:jc w:val="center"/>
              <w:rPr>
                <w:ins w:id="4147" w:author="Editorial changes by rapporteur" w:date="2018-10-09T22:51:00Z"/>
                <w:rFonts w:eastAsia="Batang"/>
                <w:lang w:eastAsia="ko-KR"/>
              </w:rPr>
            </w:pPr>
            <w:ins w:id="4148" w:author="Editorial changes by rapporteur" w:date="2018-10-09T22:51:00Z">
              <w:r w:rsidRPr="00EC24F5">
                <w:rPr>
                  <w:rFonts w:eastAsia="Batang"/>
                  <w:lang w:eastAsia="ko-KR"/>
                </w:rPr>
                <w:t># of sequences (</w:t>
              </w:r>
              <w:r w:rsidRPr="00EC24F5">
                <w:rPr>
                  <w:rFonts w:eastAsia="Batang"/>
                  <w:i/>
                  <w:lang w:eastAsia="ko-KR"/>
                </w:rPr>
                <w:t>K</w:t>
              </w:r>
              <w:r w:rsidRPr="00EC24F5">
                <w:rPr>
                  <w:rFonts w:eastAsia="Batang"/>
                  <w:lang w:eastAsia="ko-KR"/>
                </w:rPr>
                <w:t>)</w:t>
              </w:r>
            </w:ins>
          </w:p>
        </w:tc>
        <w:tc>
          <w:tcPr>
            <w:tcW w:w="8140" w:type="dxa"/>
            <w:vAlign w:val="center"/>
          </w:tcPr>
          <w:p w14:paraId="527F2CBA" w14:textId="77777777" w:rsidR="004326D9" w:rsidRPr="00EC24F5" w:rsidRDefault="004326D9" w:rsidP="0001287B">
            <w:pPr>
              <w:snapToGrid w:val="0"/>
              <w:spacing w:beforeLines="50" w:before="180" w:after="0" w:line="264" w:lineRule="auto"/>
              <w:ind w:firstLineChars="100" w:firstLine="200"/>
              <w:jc w:val="center"/>
              <w:rPr>
                <w:ins w:id="4149" w:author="Editorial changes by rapporteur" w:date="2018-10-09T22:51:00Z"/>
                <w:rFonts w:eastAsia="Batang"/>
                <w:lang w:eastAsia="ko-KR"/>
              </w:rPr>
            </w:pPr>
            <w:ins w:id="4150"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4B9FFB24" w14:textId="77777777" w:rsidTr="0001287B">
        <w:trPr>
          <w:ins w:id="4151" w:author="Editorial changes by rapporteur" w:date="2018-10-09T22:51:00Z"/>
        </w:trPr>
        <w:tc>
          <w:tcPr>
            <w:tcW w:w="1162" w:type="dxa"/>
            <w:vAlign w:val="center"/>
          </w:tcPr>
          <w:p w14:paraId="0134D483" w14:textId="77777777" w:rsidR="004326D9" w:rsidRPr="00EC24F5" w:rsidRDefault="004326D9" w:rsidP="0001287B">
            <w:pPr>
              <w:snapToGrid w:val="0"/>
              <w:spacing w:beforeLines="50" w:before="180" w:line="264" w:lineRule="auto"/>
              <w:jc w:val="center"/>
              <w:rPr>
                <w:ins w:id="4152" w:author="Editorial changes by rapporteur" w:date="2018-10-09T22:51:00Z"/>
                <w:rFonts w:eastAsia="Batang"/>
                <w:lang w:eastAsia="ko-KR"/>
              </w:rPr>
            </w:pPr>
            <w:ins w:id="4153" w:author="Editorial changes by rapporteur" w:date="2018-10-09T22:51:00Z">
              <w:r w:rsidRPr="00EC24F5">
                <w:rPr>
                  <w:rFonts w:eastAsia="Batang"/>
                  <w:lang w:eastAsia="ko-KR"/>
                </w:rPr>
                <w:t>4</w:t>
              </w:r>
            </w:ins>
          </w:p>
        </w:tc>
        <w:tc>
          <w:tcPr>
            <w:tcW w:w="8140" w:type="dxa"/>
            <w:vAlign w:val="center"/>
          </w:tcPr>
          <w:tbl>
            <w:tblPr>
              <w:tblW w:w="6266" w:type="dxa"/>
              <w:jc w:val="center"/>
              <w:tblLayout w:type="fixed"/>
              <w:tblCellMar>
                <w:left w:w="99" w:type="dxa"/>
                <w:right w:w="99" w:type="dxa"/>
              </w:tblCellMar>
              <w:tblLook w:val="04A0" w:firstRow="1" w:lastRow="0" w:firstColumn="1" w:lastColumn="0" w:noHBand="0" w:noVBand="1"/>
            </w:tblPr>
            <w:tblGrid>
              <w:gridCol w:w="1547"/>
              <w:gridCol w:w="1573"/>
              <w:gridCol w:w="1573"/>
              <w:gridCol w:w="1573"/>
            </w:tblGrid>
            <w:tr w:rsidR="004326D9" w:rsidRPr="005107C3" w14:paraId="39C800B7" w14:textId="77777777" w:rsidTr="0001287B">
              <w:trPr>
                <w:trHeight w:val="330"/>
                <w:jc w:val="center"/>
                <w:ins w:id="4154" w:author="Editorial changes by rapporteur" w:date="2018-10-09T22:51:00Z"/>
              </w:trPr>
              <w:tc>
                <w:tcPr>
                  <w:tcW w:w="1547" w:type="dxa"/>
                  <w:tcBorders>
                    <w:top w:val="nil"/>
                    <w:left w:val="nil"/>
                    <w:bottom w:val="nil"/>
                    <w:right w:val="nil"/>
                  </w:tcBorders>
                  <w:shd w:val="clear" w:color="auto" w:fill="auto"/>
                  <w:vAlign w:val="center"/>
                </w:tcPr>
                <w:p w14:paraId="62C94E46" w14:textId="77777777" w:rsidR="004326D9" w:rsidRPr="005107C3" w:rsidRDefault="004326D9" w:rsidP="0001287B">
                  <w:pPr>
                    <w:rPr>
                      <w:ins w:id="4155" w:author="Editorial changes by rapporteur" w:date="2018-10-09T22:51:00Z"/>
                      <w:rFonts w:eastAsia="Malgun Gothic"/>
                      <w:color w:val="000000"/>
                      <w:sz w:val="14"/>
                      <w:szCs w:val="14"/>
                      <w:lang w:val="en-US" w:eastAsia="ko-KR"/>
                    </w:rPr>
                  </w:pPr>
                  <w:ins w:id="4156"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5FCCC578" w14:textId="77777777" w:rsidR="004326D9" w:rsidRPr="005107C3" w:rsidRDefault="004326D9" w:rsidP="0001287B">
                  <w:pPr>
                    <w:rPr>
                      <w:ins w:id="4157" w:author="Editorial changes by rapporteur" w:date="2018-10-09T22:51:00Z"/>
                      <w:rFonts w:eastAsia="Malgun Gothic"/>
                      <w:color w:val="000000"/>
                      <w:sz w:val="14"/>
                      <w:szCs w:val="14"/>
                      <w:lang w:val="en-US" w:eastAsia="ko-KR"/>
                    </w:rPr>
                  </w:pPr>
                  <w:ins w:id="4158"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4DC0836E" w14:textId="77777777" w:rsidR="004326D9" w:rsidRPr="005107C3" w:rsidRDefault="004326D9" w:rsidP="0001287B">
                  <w:pPr>
                    <w:rPr>
                      <w:ins w:id="4159" w:author="Editorial changes by rapporteur" w:date="2018-10-09T22:51:00Z"/>
                      <w:rFonts w:eastAsia="Malgun Gothic"/>
                      <w:color w:val="000000"/>
                      <w:sz w:val="14"/>
                      <w:szCs w:val="14"/>
                      <w:lang w:val="en-US" w:eastAsia="ko-KR"/>
                    </w:rPr>
                  </w:pPr>
                  <w:ins w:id="4160"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6D7EEFF2" w14:textId="77777777" w:rsidR="004326D9" w:rsidRPr="005107C3" w:rsidRDefault="004326D9" w:rsidP="0001287B">
                  <w:pPr>
                    <w:rPr>
                      <w:ins w:id="4161" w:author="Editorial changes by rapporteur" w:date="2018-10-09T22:51:00Z"/>
                      <w:rFonts w:eastAsia="Malgun Gothic"/>
                      <w:color w:val="000000"/>
                      <w:sz w:val="14"/>
                      <w:szCs w:val="14"/>
                      <w:lang w:val="en-US" w:eastAsia="ko-KR"/>
                    </w:rPr>
                  </w:pPr>
                  <w:ins w:id="4162" w:author="Editorial changes by rapporteur" w:date="2018-10-09T22:51:00Z">
                    <w:r w:rsidRPr="005107C3">
                      <w:rPr>
                        <w:rFonts w:eastAsia="Malgun Gothic"/>
                        <w:color w:val="000000"/>
                        <w:sz w:val="14"/>
                        <w:szCs w:val="14"/>
                        <w:lang w:val="en-US" w:eastAsia="ko-KR"/>
                      </w:rPr>
                      <w:t>0.3536+0.3536i</w:t>
                    </w:r>
                  </w:ins>
                </w:p>
              </w:tc>
            </w:tr>
            <w:tr w:rsidR="004326D9" w:rsidRPr="005107C3" w14:paraId="118A1EA0" w14:textId="77777777" w:rsidTr="0001287B">
              <w:trPr>
                <w:trHeight w:val="330"/>
                <w:jc w:val="center"/>
                <w:ins w:id="4163" w:author="Editorial changes by rapporteur" w:date="2018-10-09T22:51:00Z"/>
              </w:trPr>
              <w:tc>
                <w:tcPr>
                  <w:tcW w:w="1547" w:type="dxa"/>
                  <w:tcBorders>
                    <w:top w:val="nil"/>
                    <w:left w:val="nil"/>
                    <w:bottom w:val="nil"/>
                    <w:right w:val="nil"/>
                  </w:tcBorders>
                  <w:shd w:val="clear" w:color="auto" w:fill="auto"/>
                  <w:vAlign w:val="center"/>
                </w:tcPr>
                <w:p w14:paraId="48D0323D" w14:textId="77777777" w:rsidR="004326D9" w:rsidRPr="005107C3" w:rsidRDefault="004326D9" w:rsidP="0001287B">
                  <w:pPr>
                    <w:rPr>
                      <w:ins w:id="4164" w:author="Editorial changes by rapporteur" w:date="2018-10-09T22:51:00Z"/>
                      <w:rFonts w:eastAsia="Malgun Gothic"/>
                      <w:color w:val="000000"/>
                      <w:sz w:val="14"/>
                      <w:szCs w:val="14"/>
                      <w:lang w:val="en-US" w:eastAsia="ko-KR"/>
                    </w:rPr>
                  </w:pPr>
                  <w:ins w:id="4165"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76242C1E" w14:textId="77777777" w:rsidR="004326D9" w:rsidRPr="005107C3" w:rsidRDefault="004326D9" w:rsidP="0001287B">
                  <w:pPr>
                    <w:rPr>
                      <w:ins w:id="4166" w:author="Editorial changes by rapporteur" w:date="2018-10-09T22:51:00Z"/>
                      <w:rFonts w:eastAsia="Malgun Gothic"/>
                      <w:color w:val="000000"/>
                      <w:sz w:val="14"/>
                      <w:szCs w:val="14"/>
                      <w:lang w:val="en-US" w:eastAsia="ko-KR"/>
                    </w:rPr>
                  </w:pPr>
                  <w:ins w:id="4167"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64BD728F" w14:textId="77777777" w:rsidR="004326D9" w:rsidRPr="005107C3" w:rsidRDefault="004326D9" w:rsidP="0001287B">
                  <w:pPr>
                    <w:rPr>
                      <w:ins w:id="4168" w:author="Editorial changes by rapporteur" w:date="2018-10-09T22:51:00Z"/>
                      <w:rFonts w:eastAsia="Malgun Gothic"/>
                      <w:color w:val="000000"/>
                      <w:sz w:val="14"/>
                      <w:szCs w:val="14"/>
                      <w:lang w:val="en-US" w:eastAsia="ko-KR"/>
                    </w:rPr>
                  </w:pPr>
                  <w:ins w:id="4169"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52E0B4EF" w14:textId="77777777" w:rsidR="004326D9" w:rsidRPr="005107C3" w:rsidRDefault="004326D9" w:rsidP="0001287B">
                  <w:pPr>
                    <w:rPr>
                      <w:ins w:id="4170" w:author="Editorial changes by rapporteur" w:date="2018-10-09T22:51:00Z"/>
                      <w:rFonts w:eastAsia="Malgun Gothic"/>
                      <w:color w:val="000000"/>
                      <w:sz w:val="14"/>
                      <w:szCs w:val="14"/>
                      <w:lang w:val="en-US" w:eastAsia="ko-KR"/>
                    </w:rPr>
                  </w:pPr>
                  <w:ins w:id="4171" w:author="Editorial changes by rapporteur" w:date="2018-10-09T22:51:00Z">
                    <w:r w:rsidRPr="005107C3">
                      <w:rPr>
                        <w:rFonts w:eastAsia="Malgun Gothic"/>
                        <w:color w:val="000000"/>
                        <w:sz w:val="14"/>
                        <w:szCs w:val="14"/>
                        <w:lang w:val="en-US" w:eastAsia="ko-KR"/>
                      </w:rPr>
                      <w:t>-0.3536-0.3536i</w:t>
                    </w:r>
                  </w:ins>
                </w:p>
              </w:tc>
            </w:tr>
            <w:tr w:rsidR="004326D9" w:rsidRPr="005107C3" w14:paraId="381EDF3E" w14:textId="77777777" w:rsidTr="0001287B">
              <w:trPr>
                <w:trHeight w:val="330"/>
                <w:jc w:val="center"/>
                <w:ins w:id="4172" w:author="Editorial changes by rapporteur" w:date="2018-10-09T22:51:00Z"/>
              </w:trPr>
              <w:tc>
                <w:tcPr>
                  <w:tcW w:w="1547" w:type="dxa"/>
                  <w:tcBorders>
                    <w:top w:val="nil"/>
                    <w:left w:val="nil"/>
                    <w:bottom w:val="nil"/>
                    <w:right w:val="nil"/>
                  </w:tcBorders>
                  <w:shd w:val="clear" w:color="auto" w:fill="auto"/>
                  <w:vAlign w:val="center"/>
                </w:tcPr>
                <w:p w14:paraId="7AC5A5E1" w14:textId="77777777" w:rsidR="004326D9" w:rsidRPr="005107C3" w:rsidRDefault="004326D9" w:rsidP="0001287B">
                  <w:pPr>
                    <w:rPr>
                      <w:ins w:id="4173" w:author="Editorial changes by rapporteur" w:date="2018-10-09T22:51:00Z"/>
                      <w:rFonts w:eastAsia="Malgun Gothic"/>
                      <w:color w:val="000000"/>
                      <w:sz w:val="14"/>
                      <w:szCs w:val="14"/>
                      <w:lang w:val="en-US" w:eastAsia="ko-KR"/>
                    </w:rPr>
                  </w:pPr>
                  <w:ins w:id="4174"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0B79AD11" w14:textId="77777777" w:rsidR="004326D9" w:rsidRPr="005107C3" w:rsidRDefault="004326D9" w:rsidP="0001287B">
                  <w:pPr>
                    <w:rPr>
                      <w:ins w:id="4175" w:author="Editorial changes by rapporteur" w:date="2018-10-09T22:51:00Z"/>
                      <w:rFonts w:eastAsia="Malgun Gothic"/>
                      <w:color w:val="000000"/>
                      <w:sz w:val="14"/>
                      <w:szCs w:val="14"/>
                      <w:lang w:val="en-US" w:eastAsia="ko-KR"/>
                    </w:rPr>
                  </w:pPr>
                  <w:ins w:id="4176"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55F11042" w14:textId="77777777" w:rsidR="004326D9" w:rsidRPr="005107C3" w:rsidRDefault="004326D9" w:rsidP="0001287B">
                  <w:pPr>
                    <w:rPr>
                      <w:ins w:id="4177" w:author="Editorial changes by rapporteur" w:date="2018-10-09T22:51:00Z"/>
                      <w:rFonts w:eastAsia="Malgun Gothic"/>
                      <w:color w:val="000000"/>
                      <w:sz w:val="14"/>
                      <w:szCs w:val="14"/>
                      <w:lang w:val="en-US" w:eastAsia="ko-KR"/>
                    </w:rPr>
                  </w:pPr>
                  <w:ins w:id="4178"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1C099ED4" w14:textId="77777777" w:rsidR="004326D9" w:rsidRPr="005107C3" w:rsidRDefault="004326D9" w:rsidP="0001287B">
                  <w:pPr>
                    <w:rPr>
                      <w:ins w:id="4179" w:author="Editorial changes by rapporteur" w:date="2018-10-09T22:51:00Z"/>
                      <w:rFonts w:eastAsia="Malgun Gothic"/>
                      <w:color w:val="000000"/>
                      <w:sz w:val="14"/>
                      <w:szCs w:val="14"/>
                      <w:lang w:val="en-US" w:eastAsia="ko-KR"/>
                    </w:rPr>
                  </w:pPr>
                  <w:ins w:id="4180" w:author="Editorial changes by rapporteur" w:date="2018-10-09T22:51:00Z">
                    <w:r w:rsidRPr="005107C3">
                      <w:rPr>
                        <w:rFonts w:eastAsia="Malgun Gothic"/>
                        <w:color w:val="000000"/>
                        <w:sz w:val="14"/>
                        <w:szCs w:val="14"/>
                        <w:lang w:val="en-US" w:eastAsia="ko-KR"/>
                      </w:rPr>
                      <w:t>-0.3536-0.3536i</w:t>
                    </w:r>
                  </w:ins>
                </w:p>
              </w:tc>
            </w:tr>
            <w:tr w:rsidR="004326D9" w:rsidRPr="005107C3" w14:paraId="08FCD48A" w14:textId="77777777" w:rsidTr="0001287B">
              <w:trPr>
                <w:trHeight w:val="330"/>
                <w:jc w:val="center"/>
                <w:ins w:id="4181" w:author="Editorial changes by rapporteur" w:date="2018-10-09T22:51:00Z"/>
              </w:trPr>
              <w:tc>
                <w:tcPr>
                  <w:tcW w:w="1547" w:type="dxa"/>
                  <w:tcBorders>
                    <w:top w:val="nil"/>
                    <w:left w:val="nil"/>
                    <w:bottom w:val="nil"/>
                    <w:right w:val="nil"/>
                  </w:tcBorders>
                  <w:shd w:val="clear" w:color="auto" w:fill="auto"/>
                  <w:vAlign w:val="center"/>
                </w:tcPr>
                <w:p w14:paraId="13671828" w14:textId="77777777" w:rsidR="004326D9" w:rsidRPr="005107C3" w:rsidRDefault="004326D9" w:rsidP="0001287B">
                  <w:pPr>
                    <w:rPr>
                      <w:ins w:id="4182" w:author="Editorial changes by rapporteur" w:date="2018-10-09T22:51:00Z"/>
                      <w:rFonts w:eastAsia="Malgun Gothic"/>
                      <w:color w:val="000000"/>
                      <w:sz w:val="14"/>
                      <w:szCs w:val="14"/>
                      <w:lang w:val="en-US" w:eastAsia="ko-KR"/>
                    </w:rPr>
                  </w:pPr>
                  <w:ins w:id="4183"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751666B5" w14:textId="77777777" w:rsidR="004326D9" w:rsidRPr="005107C3" w:rsidRDefault="004326D9" w:rsidP="0001287B">
                  <w:pPr>
                    <w:rPr>
                      <w:ins w:id="4184" w:author="Editorial changes by rapporteur" w:date="2018-10-09T22:51:00Z"/>
                      <w:rFonts w:eastAsia="Malgun Gothic"/>
                      <w:color w:val="000000"/>
                      <w:sz w:val="14"/>
                      <w:szCs w:val="14"/>
                      <w:lang w:val="en-US" w:eastAsia="ko-KR"/>
                    </w:rPr>
                  </w:pPr>
                  <w:ins w:id="4185"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776F2616" w14:textId="77777777" w:rsidR="004326D9" w:rsidRPr="005107C3" w:rsidRDefault="004326D9" w:rsidP="0001287B">
                  <w:pPr>
                    <w:rPr>
                      <w:ins w:id="4186" w:author="Editorial changes by rapporteur" w:date="2018-10-09T22:51:00Z"/>
                      <w:rFonts w:eastAsia="Malgun Gothic"/>
                      <w:color w:val="000000"/>
                      <w:sz w:val="14"/>
                      <w:szCs w:val="14"/>
                      <w:lang w:val="en-US" w:eastAsia="ko-KR"/>
                    </w:rPr>
                  </w:pPr>
                  <w:ins w:id="4187"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7E150F67" w14:textId="77777777" w:rsidR="004326D9" w:rsidRPr="005107C3" w:rsidRDefault="004326D9" w:rsidP="0001287B">
                  <w:pPr>
                    <w:rPr>
                      <w:ins w:id="4188" w:author="Editorial changes by rapporteur" w:date="2018-10-09T22:51:00Z"/>
                      <w:rFonts w:eastAsia="Malgun Gothic"/>
                      <w:color w:val="000000"/>
                      <w:sz w:val="14"/>
                      <w:szCs w:val="14"/>
                      <w:lang w:val="en-US" w:eastAsia="ko-KR"/>
                    </w:rPr>
                  </w:pPr>
                  <w:ins w:id="4189" w:author="Editorial changes by rapporteur" w:date="2018-10-09T22:51:00Z">
                    <w:r w:rsidRPr="005107C3">
                      <w:rPr>
                        <w:rFonts w:eastAsia="Malgun Gothic"/>
                        <w:color w:val="000000"/>
                        <w:sz w:val="14"/>
                        <w:szCs w:val="14"/>
                        <w:lang w:val="en-US" w:eastAsia="ko-KR"/>
                      </w:rPr>
                      <w:t>0.3536+0.3536i</w:t>
                    </w:r>
                  </w:ins>
                </w:p>
              </w:tc>
            </w:tr>
          </w:tbl>
          <w:p w14:paraId="667257D2" w14:textId="77777777" w:rsidR="004326D9" w:rsidRPr="005107C3" w:rsidRDefault="004326D9" w:rsidP="0001287B">
            <w:pPr>
              <w:snapToGrid w:val="0"/>
              <w:spacing w:beforeLines="50" w:before="180" w:line="264" w:lineRule="auto"/>
              <w:ind w:firstLineChars="100" w:firstLine="140"/>
              <w:jc w:val="center"/>
              <w:rPr>
                <w:ins w:id="4190" w:author="Editorial changes by rapporteur" w:date="2018-10-09T22:51:00Z"/>
                <w:rFonts w:eastAsia="Batang"/>
                <w:sz w:val="14"/>
                <w:szCs w:val="14"/>
              </w:rPr>
            </w:pPr>
          </w:p>
        </w:tc>
      </w:tr>
      <w:tr w:rsidR="004326D9" w:rsidRPr="00EC24F5" w14:paraId="0C8C1B52" w14:textId="77777777" w:rsidTr="0001287B">
        <w:trPr>
          <w:ins w:id="4191" w:author="Editorial changes by rapporteur" w:date="2018-10-09T22:51:00Z"/>
        </w:trPr>
        <w:tc>
          <w:tcPr>
            <w:tcW w:w="1162" w:type="dxa"/>
            <w:vAlign w:val="center"/>
          </w:tcPr>
          <w:p w14:paraId="5372647A" w14:textId="77777777" w:rsidR="004326D9" w:rsidRPr="00EC24F5" w:rsidRDefault="004326D9" w:rsidP="0001287B">
            <w:pPr>
              <w:snapToGrid w:val="0"/>
              <w:spacing w:beforeLines="50" w:before="180" w:after="0" w:line="264" w:lineRule="auto"/>
              <w:jc w:val="center"/>
              <w:rPr>
                <w:ins w:id="4192" w:author="Editorial changes by rapporteur" w:date="2018-10-09T22:51:00Z"/>
                <w:rFonts w:eastAsia="Batang"/>
                <w:lang w:eastAsia="ko-KR"/>
              </w:rPr>
            </w:pPr>
            <w:ins w:id="4193" w:author="Editorial changes by rapporteur" w:date="2018-10-09T22:51:00Z">
              <w:r w:rsidRPr="00EC24F5">
                <w:rPr>
                  <w:rFonts w:eastAsia="Batang"/>
                  <w:lang w:eastAsia="ko-KR"/>
                </w:rPr>
                <w:t>6</w:t>
              </w:r>
            </w:ins>
          </w:p>
        </w:tc>
        <w:tc>
          <w:tcPr>
            <w:tcW w:w="8140" w:type="dxa"/>
            <w:vAlign w:val="center"/>
          </w:tcPr>
          <w:tbl>
            <w:tblPr>
              <w:tblW w:w="7824" w:type="dxa"/>
              <w:jc w:val="center"/>
              <w:tblLayout w:type="fixed"/>
              <w:tblCellMar>
                <w:left w:w="99" w:type="dxa"/>
                <w:right w:w="99" w:type="dxa"/>
              </w:tblCellMar>
              <w:tblLook w:val="04A0" w:firstRow="1" w:lastRow="0" w:firstColumn="1" w:lastColumn="0" w:noHBand="0" w:noVBand="1"/>
            </w:tblPr>
            <w:tblGrid>
              <w:gridCol w:w="1304"/>
              <w:gridCol w:w="1304"/>
              <w:gridCol w:w="1304"/>
              <w:gridCol w:w="1304"/>
              <w:gridCol w:w="1304"/>
              <w:gridCol w:w="1304"/>
            </w:tblGrid>
            <w:tr w:rsidR="004326D9" w:rsidRPr="005107C3" w14:paraId="29079A60" w14:textId="77777777" w:rsidTr="0001287B">
              <w:trPr>
                <w:trHeight w:val="330"/>
                <w:jc w:val="center"/>
                <w:ins w:id="4194" w:author="Editorial changes by rapporteur" w:date="2018-10-09T22:51:00Z"/>
              </w:trPr>
              <w:tc>
                <w:tcPr>
                  <w:tcW w:w="1304" w:type="dxa"/>
                  <w:tcBorders>
                    <w:top w:val="nil"/>
                    <w:left w:val="nil"/>
                    <w:bottom w:val="nil"/>
                    <w:right w:val="nil"/>
                  </w:tcBorders>
                  <w:shd w:val="clear" w:color="auto" w:fill="auto"/>
                  <w:vAlign w:val="center"/>
                </w:tcPr>
                <w:p w14:paraId="66857256" w14:textId="77777777" w:rsidR="004326D9" w:rsidRPr="005107C3" w:rsidRDefault="004326D9" w:rsidP="0001287B">
                  <w:pPr>
                    <w:jc w:val="center"/>
                    <w:rPr>
                      <w:ins w:id="4195" w:author="Editorial changes by rapporteur" w:date="2018-10-09T22:51:00Z"/>
                      <w:rFonts w:eastAsia="Malgun Gothic"/>
                      <w:color w:val="000000"/>
                      <w:sz w:val="14"/>
                      <w:szCs w:val="14"/>
                      <w:lang w:val="en-US" w:eastAsia="ko-KR"/>
                    </w:rPr>
                  </w:pPr>
                  <w:ins w:id="4196" w:author="Editorial changes by rapporteur" w:date="2018-10-09T22:51:00Z">
                    <w:r w:rsidRPr="005107C3">
                      <w:rPr>
                        <w:rFonts w:eastAsia="Malgun Gothic"/>
                        <w:color w:val="000000"/>
                        <w:sz w:val="14"/>
                        <w:szCs w:val="14"/>
                        <w:lang w:val="en-US" w:eastAsia="ko-KR"/>
                      </w:rPr>
                      <w:t>-0.5659+0.2301i</w:t>
                    </w:r>
                  </w:ins>
                </w:p>
              </w:tc>
              <w:tc>
                <w:tcPr>
                  <w:tcW w:w="1304" w:type="dxa"/>
                  <w:tcBorders>
                    <w:top w:val="nil"/>
                    <w:left w:val="nil"/>
                    <w:bottom w:val="nil"/>
                    <w:right w:val="nil"/>
                  </w:tcBorders>
                  <w:shd w:val="clear" w:color="auto" w:fill="auto"/>
                  <w:vAlign w:val="center"/>
                </w:tcPr>
                <w:p w14:paraId="28803B2A" w14:textId="77777777" w:rsidR="004326D9" w:rsidRPr="005107C3" w:rsidRDefault="004326D9" w:rsidP="0001287B">
                  <w:pPr>
                    <w:jc w:val="center"/>
                    <w:rPr>
                      <w:ins w:id="4197" w:author="Editorial changes by rapporteur" w:date="2018-10-09T22:51:00Z"/>
                      <w:rFonts w:eastAsia="Malgun Gothic"/>
                      <w:color w:val="000000"/>
                      <w:sz w:val="14"/>
                      <w:szCs w:val="14"/>
                      <w:lang w:val="en-US" w:eastAsia="ko-KR"/>
                    </w:rPr>
                  </w:pPr>
                  <w:ins w:id="4198" w:author="Editorial changes by rapporteur" w:date="2018-10-09T22:51:00Z">
                    <w:r w:rsidRPr="005107C3">
                      <w:rPr>
                        <w:rFonts w:eastAsia="Malgun Gothic"/>
                        <w:color w:val="000000"/>
                        <w:sz w:val="14"/>
                        <w:szCs w:val="14"/>
                        <w:lang w:val="en-US" w:eastAsia="ko-KR"/>
                      </w:rPr>
                      <w:t>-0.2438+0.0689i</w:t>
                    </w:r>
                  </w:ins>
                </w:p>
              </w:tc>
              <w:tc>
                <w:tcPr>
                  <w:tcW w:w="1304" w:type="dxa"/>
                  <w:tcBorders>
                    <w:top w:val="nil"/>
                    <w:left w:val="nil"/>
                    <w:bottom w:val="nil"/>
                    <w:right w:val="nil"/>
                  </w:tcBorders>
                  <w:shd w:val="clear" w:color="auto" w:fill="auto"/>
                  <w:vAlign w:val="center"/>
                </w:tcPr>
                <w:p w14:paraId="5A6A7FA4" w14:textId="77777777" w:rsidR="004326D9" w:rsidRPr="005107C3" w:rsidRDefault="004326D9" w:rsidP="0001287B">
                  <w:pPr>
                    <w:jc w:val="center"/>
                    <w:rPr>
                      <w:ins w:id="4199" w:author="Editorial changes by rapporteur" w:date="2018-10-09T22:51:00Z"/>
                      <w:rFonts w:eastAsia="Malgun Gothic"/>
                      <w:color w:val="000000"/>
                      <w:sz w:val="14"/>
                      <w:szCs w:val="14"/>
                      <w:lang w:val="en-US" w:eastAsia="ko-KR"/>
                    </w:rPr>
                  </w:pPr>
                  <w:ins w:id="4200" w:author="Editorial changes by rapporteur" w:date="2018-10-09T22:51:00Z">
                    <w:r w:rsidRPr="005107C3">
                      <w:rPr>
                        <w:rFonts w:eastAsia="Malgun Gothic"/>
                        <w:color w:val="000000"/>
                        <w:sz w:val="14"/>
                        <w:szCs w:val="14"/>
                        <w:lang w:val="en-US" w:eastAsia="ko-KR"/>
                      </w:rPr>
                      <w:t>-0.0199-0.8583i</w:t>
                    </w:r>
                  </w:ins>
                </w:p>
              </w:tc>
              <w:tc>
                <w:tcPr>
                  <w:tcW w:w="1304" w:type="dxa"/>
                  <w:tcBorders>
                    <w:top w:val="nil"/>
                    <w:left w:val="nil"/>
                    <w:bottom w:val="nil"/>
                    <w:right w:val="nil"/>
                  </w:tcBorders>
                  <w:shd w:val="clear" w:color="auto" w:fill="auto"/>
                  <w:vAlign w:val="center"/>
                </w:tcPr>
                <w:p w14:paraId="42AF980F" w14:textId="77777777" w:rsidR="004326D9" w:rsidRPr="005107C3" w:rsidRDefault="004326D9" w:rsidP="0001287B">
                  <w:pPr>
                    <w:jc w:val="center"/>
                    <w:rPr>
                      <w:ins w:id="4201" w:author="Editorial changes by rapporteur" w:date="2018-10-09T22:51:00Z"/>
                      <w:rFonts w:eastAsia="Malgun Gothic"/>
                      <w:color w:val="000000"/>
                      <w:sz w:val="14"/>
                      <w:szCs w:val="14"/>
                      <w:lang w:val="en-US" w:eastAsia="ko-KR"/>
                    </w:rPr>
                  </w:pPr>
                  <w:ins w:id="4202" w:author="Editorial changes by rapporteur" w:date="2018-10-09T22:51:00Z">
                    <w:r w:rsidRPr="005107C3">
                      <w:rPr>
                        <w:rFonts w:eastAsia="Malgun Gothic"/>
                        <w:color w:val="000000"/>
                        <w:sz w:val="14"/>
                        <w:szCs w:val="14"/>
                        <w:lang w:val="en-US" w:eastAsia="ko-KR"/>
                      </w:rPr>
                      <w:t>-0.0756+0.1161i</w:t>
                    </w:r>
                  </w:ins>
                </w:p>
              </w:tc>
              <w:tc>
                <w:tcPr>
                  <w:tcW w:w="1304" w:type="dxa"/>
                  <w:tcBorders>
                    <w:top w:val="nil"/>
                    <w:left w:val="nil"/>
                    <w:bottom w:val="nil"/>
                    <w:right w:val="nil"/>
                  </w:tcBorders>
                  <w:shd w:val="clear" w:color="auto" w:fill="auto"/>
                  <w:vAlign w:val="center"/>
                </w:tcPr>
                <w:p w14:paraId="65695D5A" w14:textId="77777777" w:rsidR="004326D9" w:rsidRPr="005107C3" w:rsidRDefault="004326D9" w:rsidP="0001287B">
                  <w:pPr>
                    <w:jc w:val="center"/>
                    <w:rPr>
                      <w:ins w:id="4203" w:author="Editorial changes by rapporteur" w:date="2018-10-09T22:51:00Z"/>
                      <w:rFonts w:eastAsia="Malgun Gothic"/>
                      <w:color w:val="000000"/>
                      <w:sz w:val="14"/>
                      <w:szCs w:val="14"/>
                      <w:lang w:val="en-US" w:eastAsia="ko-KR"/>
                    </w:rPr>
                  </w:pPr>
                  <w:ins w:id="4204" w:author="Editorial changes by rapporteur" w:date="2018-10-09T22:51:00Z">
                    <w:r w:rsidRPr="005107C3">
                      <w:rPr>
                        <w:rFonts w:eastAsia="Malgun Gothic"/>
                        <w:color w:val="000000"/>
                        <w:sz w:val="14"/>
                        <w:szCs w:val="14"/>
                        <w:lang w:val="en-US" w:eastAsia="ko-KR"/>
                      </w:rPr>
                      <w:t>-0.4797+0.3517i</w:t>
                    </w:r>
                  </w:ins>
                </w:p>
              </w:tc>
              <w:tc>
                <w:tcPr>
                  <w:tcW w:w="1304" w:type="dxa"/>
                  <w:tcBorders>
                    <w:top w:val="nil"/>
                    <w:left w:val="nil"/>
                    <w:bottom w:val="nil"/>
                    <w:right w:val="nil"/>
                  </w:tcBorders>
                  <w:shd w:val="clear" w:color="auto" w:fill="auto"/>
                  <w:vAlign w:val="center"/>
                </w:tcPr>
                <w:p w14:paraId="162F20BC" w14:textId="77777777" w:rsidR="004326D9" w:rsidRPr="005107C3" w:rsidRDefault="004326D9" w:rsidP="0001287B">
                  <w:pPr>
                    <w:jc w:val="center"/>
                    <w:rPr>
                      <w:ins w:id="4205" w:author="Editorial changes by rapporteur" w:date="2018-10-09T22:51:00Z"/>
                      <w:rFonts w:eastAsia="Malgun Gothic"/>
                      <w:color w:val="000000"/>
                      <w:sz w:val="14"/>
                      <w:szCs w:val="14"/>
                      <w:lang w:val="en-US" w:eastAsia="ko-KR"/>
                    </w:rPr>
                  </w:pPr>
                  <w:ins w:id="4206" w:author="Editorial changes by rapporteur" w:date="2018-10-09T22:51:00Z">
                    <w:r w:rsidRPr="005107C3">
                      <w:rPr>
                        <w:rFonts w:eastAsia="Malgun Gothic"/>
                        <w:color w:val="000000"/>
                        <w:sz w:val="14"/>
                        <w:szCs w:val="14"/>
                        <w:lang w:val="en-US" w:eastAsia="ko-KR"/>
                      </w:rPr>
                      <w:t>-0.1779+0.0383i</w:t>
                    </w:r>
                  </w:ins>
                </w:p>
              </w:tc>
            </w:tr>
            <w:tr w:rsidR="004326D9" w:rsidRPr="005107C3" w14:paraId="37B88E5A" w14:textId="77777777" w:rsidTr="0001287B">
              <w:trPr>
                <w:trHeight w:val="330"/>
                <w:jc w:val="center"/>
                <w:ins w:id="4207" w:author="Editorial changes by rapporteur" w:date="2018-10-09T22:51:00Z"/>
              </w:trPr>
              <w:tc>
                <w:tcPr>
                  <w:tcW w:w="1304" w:type="dxa"/>
                  <w:tcBorders>
                    <w:top w:val="nil"/>
                    <w:left w:val="nil"/>
                    <w:bottom w:val="nil"/>
                    <w:right w:val="nil"/>
                  </w:tcBorders>
                  <w:shd w:val="clear" w:color="auto" w:fill="auto"/>
                  <w:vAlign w:val="center"/>
                </w:tcPr>
                <w:p w14:paraId="23BA12B1" w14:textId="77777777" w:rsidR="004326D9" w:rsidRPr="005107C3" w:rsidRDefault="004326D9" w:rsidP="0001287B">
                  <w:pPr>
                    <w:jc w:val="center"/>
                    <w:rPr>
                      <w:ins w:id="4208" w:author="Editorial changes by rapporteur" w:date="2018-10-09T22:51:00Z"/>
                      <w:rFonts w:eastAsia="Malgun Gothic"/>
                      <w:color w:val="000000"/>
                      <w:sz w:val="14"/>
                      <w:szCs w:val="14"/>
                      <w:lang w:val="en-US" w:eastAsia="ko-KR"/>
                    </w:rPr>
                  </w:pPr>
                  <w:ins w:id="4209" w:author="Editorial changes by rapporteur" w:date="2018-10-09T22:51:00Z">
                    <w:r w:rsidRPr="005107C3">
                      <w:rPr>
                        <w:rFonts w:eastAsia="Malgun Gothic"/>
                        <w:color w:val="000000"/>
                        <w:sz w:val="14"/>
                        <w:szCs w:val="14"/>
                        <w:lang w:val="en-US" w:eastAsia="ko-KR"/>
                      </w:rPr>
                      <w:t>-0.3658+0.0035i</w:t>
                    </w:r>
                  </w:ins>
                </w:p>
              </w:tc>
              <w:tc>
                <w:tcPr>
                  <w:tcW w:w="1304" w:type="dxa"/>
                  <w:tcBorders>
                    <w:top w:val="nil"/>
                    <w:left w:val="nil"/>
                    <w:bottom w:val="nil"/>
                    <w:right w:val="nil"/>
                  </w:tcBorders>
                  <w:shd w:val="clear" w:color="auto" w:fill="auto"/>
                  <w:vAlign w:val="center"/>
                </w:tcPr>
                <w:p w14:paraId="346BE485" w14:textId="77777777" w:rsidR="004326D9" w:rsidRPr="005107C3" w:rsidRDefault="004326D9" w:rsidP="0001287B">
                  <w:pPr>
                    <w:jc w:val="center"/>
                    <w:rPr>
                      <w:ins w:id="4210" w:author="Editorial changes by rapporteur" w:date="2018-10-09T22:51:00Z"/>
                      <w:rFonts w:eastAsia="Malgun Gothic"/>
                      <w:color w:val="000000"/>
                      <w:sz w:val="14"/>
                      <w:szCs w:val="14"/>
                      <w:lang w:val="en-US" w:eastAsia="ko-KR"/>
                    </w:rPr>
                  </w:pPr>
                  <w:ins w:id="4211" w:author="Editorial changes by rapporteur" w:date="2018-10-09T22:51:00Z">
                    <w:r w:rsidRPr="005107C3">
                      <w:rPr>
                        <w:rFonts w:eastAsia="Malgun Gothic"/>
                        <w:color w:val="000000"/>
                        <w:sz w:val="14"/>
                        <w:szCs w:val="14"/>
                        <w:lang w:val="en-US" w:eastAsia="ko-KR"/>
                      </w:rPr>
                      <w:t>-0.0102-0.3345i</w:t>
                    </w:r>
                  </w:ins>
                </w:p>
              </w:tc>
              <w:tc>
                <w:tcPr>
                  <w:tcW w:w="1304" w:type="dxa"/>
                  <w:tcBorders>
                    <w:top w:val="nil"/>
                    <w:left w:val="nil"/>
                    <w:bottom w:val="nil"/>
                    <w:right w:val="nil"/>
                  </w:tcBorders>
                  <w:shd w:val="clear" w:color="auto" w:fill="auto"/>
                  <w:vAlign w:val="center"/>
                </w:tcPr>
                <w:p w14:paraId="2A2AA273" w14:textId="77777777" w:rsidR="004326D9" w:rsidRPr="005107C3" w:rsidRDefault="004326D9" w:rsidP="0001287B">
                  <w:pPr>
                    <w:jc w:val="center"/>
                    <w:rPr>
                      <w:ins w:id="4212" w:author="Editorial changes by rapporteur" w:date="2018-10-09T22:51:00Z"/>
                      <w:rFonts w:eastAsia="Malgun Gothic"/>
                      <w:color w:val="000000"/>
                      <w:sz w:val="14"/>
                      <w:szCs w:val="14"/>
                      <w:lang w:val="en-US" w:eastAsia="ko-KR"/>
                    </w:rPr>
                  </w:pPr>
                  <w:ins w:id="4213" w:author="Editorial changes by rapporteur" w:date="2018-10-09T22:51:00Z">
                    <w:r w:rsidRPr="005107C3">
                      <w:rPr>
                        <w:rFonts w:eastAsia="Malgun Gothic"/>
                        <w:color w:val="000000"/>
                        <w:sz w:val="14"/>
                        <w:szCs w:val="14"/>
                        <w:lang w:val="en-US" w:eastAsia="ko-KR"/>
                      </w:rPr>
                      <w:t>-0.3024+0.0388i</w:t>
                    </w:r>
                  </w:ins>
                </w:p>
              </w:tc>
              <w:tc>
                <w:tcPr>
                  <w:tcW w:w="1304" w:type="dxa"/>
                  <w:tcBorders>
                    <w:top w:val="nil"/>
                    <w:left w:val="nil"/>
                    <w:bottom w:val="nil"/>
                    <w:right w:val="nil"/>
                  </w:tcBorders>
                  <w:shd w:val="clear" w:color="auto" w:fill="auto"/>
                  <w:vAlign w:val="center"/>
                </w:tcPr>
                <w:p w14:paraId="40A6F157" w14:textId="77777777" w:rsidR="004326D9" w:rsidRPr="005107C3" w:rsidRDefault="004326D9" w:rsidP="0001287B">
                  <w:pPr>
                    <w:jc w:val="center"/>
                    <w:rPr>
                      <w:ins w:id="4214" w:author="Editorial changes by rapporteur" w:date="2018-10-09T22:51:00Z"/>
                      <w:rFonts w:eastAsia="Malgun Gothic"/>
                      <w:color w:val="000000"/>
                      <w:sz w:val="14"/>
                      <w:szCs w:val="14"/>
                      <w:lang w:val="en-US" w:eastAsia="ko-KR"/>
                    </w:rPr>
                  </w:pPr>
                  <w:ins w:id="4215" w:author="Editorial changes by rapporteur" w:date="2018-10-09T22:51:00Z">
                    <w:r w:rsidRPr="005107C3">
                      <w:rPr>
                        <w:rFonts w:eastAsia="Malgun Gothic"/>
                        <w:color w:val="000000"/>
                        <w:sz w:val="14"/>
                        <w:szCs w:val="14"/>
                        <w:lang w:val="en-US" w:eastAsia="ko-KR"/>
                      </w:rPr>
                      <w:t>0.2302+0.3263i</w:t>
                    </w:r>
                  </w:ins>
                </w:p>
              </w:tc>
              <w:tc>
                <w:tcPr>
                  <w:tcW w:w="1304" w:type="dxa"/>
                  <w:tcBorders>
                    <w:top w:val="nil"/>
                    <w:left w:val="nil"/>
                    <w:bottom w:val="nil"/>
                    <w:right w:val="nil"/>
                  </w:tcBorders>
                  <w:shd w:val="clear" w:color="auto" w:fill="auto"/>
                  <w:vAlign w:val="center"/>
                </w:tcPr>
                <w:p w14:paraId="5F856F18" w14:textId="77777777" w:rsidR="004326D9" w:rsidRPr="005107C3" w:rsidRDefault="004326D9" w:rsidP="0001287B">
                  <w:pPr>
                    <w:jc w:val="center"/>
                    <w:rPr>
                      <w:ins w:id="4216" w:author="Editorial changes by rapporteur" w:date="2018-10-09T22:51:00Z"/>
                      <w:rFonts w:eastAsia="Malgun Gothic"/>
                      <w:color w:val="000000"/>
                      <w:sz w:val="14"/>
                      <w:szCs w:val="14"/>
                      <w:lang w:val="en-US" w:eastAsia="ko-KR"/>
                    </w:rPr>
                  </w:pPr>
                  <w:ins w:id="4217" w:author="Editorial changes by rapporteur" w:date="2018-10-09T22:51:00Z">
                    <w:r w:rsidRPr="005107C3">
                      <w:rPr>
                        <w:rFonts w:eastAsia="Malgun Gothic"/>
                        <w:color w:val="000000"/>
                        <w:sz w:val="14"/>
                        <w:szCs w:val="14"/>
                        <w:lang w:val="en-US" w:eastAsia="ko-KR"/>
                      </w:rPr>
                      <w:t>-0.2896-0.5898i</w:t>
                    </w:r>
                  </w:ins>
                </w:p>
              </w:tc>
              <w:tc>
                <w:tcPr>
                  <w:tcW w:w="1304" w:type="dxa"/>
                  <w:tcBorders>
                    <w:top w:val="nil"/>
                    <w:left w:val="nil"/>
                    <w:bottom w:val="nil"/>
                    <w:right w:val="nil"/>
                  </w:tcBorders>
                  <w:shd w:val="clear" w:color="auto" w:fill="auto"/>
                  <w:vAlign w:val="center"/>
                </w:tcPr>
                <w:p w14:paraId="1D03D96B" w14:textId="77777777" w:rsidR="004326D9" w:rsidRPr="005107C3" w:rsidRDefault="004326D9" w:rsidP="0001287B">
                  <w:pPr>
                    <w:jc w:val="center"/>
                    <w:rPr>
                      <w:ins w:id="4218" w:author="Editorial changes by rapporteur" w:date="2018-10-09T22:51:00Z"/>
                      <w:rFonts w:eastAsia="Malgun Gothic"/>
                      <w:color w:val="000000"/>
                      <w:sz w:val="14"/>
                      <w:szCs w:val="14"/>
                      <w:lang w:val="en-US" w:eastAsia="ko-KR"/>
                    </w:rPr>
                  </w:pPr>
                  <w:ins w:id="4219" w:author="Editorial changes by rapporteur" w:date="2018-10-09T22:51:00Z">
                    <w:r w:rsidRPr="005107C3">
                      <w:rPr>
                        <w:rFonts w:eastAsia="Malgun Gothic"/>
                        <w:color w:val="000000"/>
                        <w:sz w:val="14"/>
                        <w:szCs w:val="14"/>
                        <w:lang w:val="en-US" w:eastAsia="ko-KR"/>
                      </w:rPr>
                      <w:t>0.3838+0.5954i</w:t>
                    </w:r>
                  </w:ins>
                </w:p>
              </w:tc>
            </w:tr>
            <w:tr w:rsidR="004326D9" w:rsidRPr="005107C3" w14:paraId="13FB8BC9" w14:textId="77777777" w:rsidTr="0001287B">
              <w:trPr>
                <w:trHeight w:val="330"/>
                <w:jc w:val="center"/>
                <w:ins w:id="4220" w:author="Editorial changes by rapporteur" w:date="2018-10-09T22:51:00Z"/>
              </w:trPr>
              <w:tc>
                <w:tcPr>
                  <w:tcW w:w="1304" w:type="dxa"/>
                  <w:tcBorders>
                    <w:top w:val="nil"/>
                    <w:left w:val="nil"/>
                    <w:bottom w:val="nil"/>
                    <w:right w:val="nil"/>
                  </w:tcBorders>
                  <w:shd w:val="clear" w:color="auto" w:fill="auto"/>
                  <w:vAlign w:val="center"/>
                </w:tcPr>
                <w:p w14:paraId="3E39DA2D" w14:textId="77777777" w:rsidR="004326D9" w:rsidRPr="005107C3" w:rsidRDefault="004326D9" w:rsidP="0001287B">
                  <w:pPr>
                    <w:jc w:val="center"/>
                    <w:rPr>
                      <w:ins w:id="4221" w:author="Editorial changes by rapporteur" w:date="2018-10-09T22:51:00Z"/>
                      <w:rFonts w:eastAsia="Malgun Gothic"/>
                      <w:color w:val="000000"/>
                      <w:sz w:val="14"/>
                      <w:szCs w:val="14"/>
                      <w:lang w:val="en-US" w:eastAsia="ko-KR"/>
                    </w:rPr>
                  </w:pPr>
                  <w:ins w:id="4222" w:author="Editorial changes by rapporteur" w:date="2018-10-09T22:51:00Z">
                    <w:r w:rsidRPr="005107C3">
                      <w:rPr>
                        <w:rFonts w:eastAsia="Malgun Gothic"/>
                        <w:color w:val="000000"/>
                        <w:sz w:val="14"/>
                        <w:szCs w:val="14"/>
                        <w:lang w:val="en-US" w:eastAsia="ko-KR"/>
                      </w:rPr>
                      <w:t>0.1548+0.1412i</w:t>
                    </w:r>
                  </w:ins>
                </w:p>
              </w:tc>
              <w:tc>
                <w:tcPr>
                  <w:tcW w:w="1304" w:type="dxa"/>
                  <w:tcBorders>
                    <w:top w:val="nil"/>
                    <w:left w:val="nil"/>
                    <w:bottom w:val="nil"/>
                    <w:right w:val="nil"/>
                  </w:tcBorders>
                  <w:shd w:val="clear" w:color="auto" w:fill="auto"/>
                  <w:vAlign w:val="center"/>
                </w:tcPr>
                <w:p w14:paraId="4C73D520" w14:textId="77777777" w:rsidR="004326D9" w:rsidRPr="005107C3" w:rsidRDefault="004326D9" w:rsidP="0001287B">
                  <w:pPr>
                    <w:jc w:val="center"/>
                    <w:rPr>
                      <w:ins w:id="4223" w:author="Editorial changes by rapporteur" w:date="2018-10-09T22:51:00Z"/>
                      <w:rFonts w:eastAsia="Malgun Gothic"/>
                      <w:color w:val="000000"/>
                      <w:sz w:val="14"/>
                      <w:szCs w:val="14"/>
                      <w:lang w:val="en-US" w:eastAsia="ko-KR"/>
                    </w:rPr>
                  </w:pPr>
                  <w:ins w:id="4224" w:author="Editorial changes by rapporteur" w:date="2018-10-09T22:51:00Z">
                    <w:r w:rsidRPr="005107C3">
                      <w:rPr>
                        <w:rFonts w:eastAsia="Malgun Gothic"/>
                        <w:color w:val="000000"/>
                        <w:sz w:val="14"/>
                        <w:szCs w:val="14"/>
                        <w:lang w:val="en-US" w:eastAsia="ko-KR"/>
                      </w:rPr>
                      <w:t>-0.0633-0.693i</w:t>
                    </w:r>
                  </w:ins>
                </w:p>
              </w:tc>
              <w:tc>
                <w:tcPr>
                  <w:tcW w:w="1304" w:type="dxa"/>
                  <w:tcBorders>
                    <w:top w:val="nil"/>
                    <w:left w:val="nil"/>
                    <w:bottom w:val="nil"/>
                    <w:right w:val="nil"/>
                  </w:tcBorders>
                  <w:shd w:val="clear" w:color="auto" w:fill="auto"/>
                  <w:vAlign w:val="center"/>
                </w:tcPr>
                <w:p w14:paraId="12C4123B" w14:textId="77777777" w:rsidR="004326D9" w:rsidRPr="005107C3" w:rsidRDefault="004326D9" w:rsidP="0001287B">
                  <w:pPr>
                    <w:jc w:val="center"/>
                    <w:rPr>
                      <w:ins w:id="4225" w:author="Editorial changes by rapporteur" w:date="2018-10-09T22:51:00Z"/>
                      <w:rFonts w:eastAsia="Malgun Gothic"/>
                      <w:color w:val="000000"/>
                      <w:sz w:val="14"/>
                      <w:szCs w:val="14"/>
                      <w:lang w:val="en-US" w:eastAsia="ko-KR"/>
                    </w:rPr>
                  </w:pPr>
                  <w:ins w:id="4226" w:author="Editorial changes by rapporteur" w:date="2018-10-09T22:51:00Z">
                    <w:r w:rsidRPr="005107C3">
                      <w:rPr>
                        <w:rFonts w:eastAsia="Malgun Gothic"/>
                        <w:color w:val="000000"/>
                        <w:sz w:val="14"/>
                        <w:szCs w:val="14"/>
                        <w:lang w:val="en-US" w:eastAsia="ko-KR"/>
                      </w:rPr>
                      <w:t>-0.0159-0.2511i</w:t>
                    </w:r>
                  </w:ins>
                </w:p>
              </w:tc>
              <w:tc>
                <w:tcPr>
                  <w:tcW w:w="1304" w:type="dxa"/>
                  <w:tcBorders>
                    <w:top w:val="nil"/>
                    <w:left w:val="nil"/>
                    <w:bottom w:val="nil"/>
                    <w:right w:val="nil"/>
                  </w:tcBorders>
                  <w:shd w:val="clear" w:color="auto" w:fill="auto"/>
                  <w:vAlign w:val="center"/>
                </w:tcPr>
                <w:p w14:paraId="06FC209A" w14:textId="77777777" w:rsidR="004326D9" w:rsidRPr="005107C3" w:rsidRDefault="004326D9" w:rsidP="0001287B">
                  <w:pPr>
                    <w:jc w:val="center"/>
                    <w:rPr>
                      <w:ins w:id="4227" w:author="Editorial changes by rapporteur" w:date="2018-10-09T22:51:00Z"/>
                      <w:rFonts w:eastAsia="Malgun Gothic"/>
                      <w:color w:val="000000"/>
                      <w:sz w:val="14"/>
                      <w:szCs w:val="14"/>
                      <w:lang w:val="en-US" w:eastAsia="ko-KR"/>
                    </w:rPr>
                  </w:pPr>
                  <w:ins w:id="4228" w:author="Editorial changes by rapporteur" w:date="2018-10-09T22:51:00Z">
                    <w:r w:rsidRPr="005107C3">
                      <w:rPr>
                        <w:rFonts w:eastAsia="Malgun Gothic"/>
                        <w:color w:val="000000"/>
                        <w:sz w:val="14"/>
                        <w:szCs w:val="14"/>
                        <w:lang w:val="en-US" w:eastAsia="ko-KR"/>
                      </w:rPr>
                      <w:t>-0.1419+0.7303i</w:t>
                    </w:r>
                  </w:ins>
                </w:p>
              </w:tc>
              <w:tc>
                <w:tcPr>
                  <w:tcW w:w="1304" w:type="dxa"/>
                  <w:tcBorders>
                    <w:top w:val="nil"/>
                    <w:left w:val="nil"/>
                    <w:bottom w:val="nil"/>
                    <w:right w:val="nil"/>
                  </w:tcBorders>
                  <w:shd w:val="clear" w:color="auto" w:fill="auto"/>
                  <w:vAlign w:val="center"/>
                </w:tcPr>
                <w:p w14:paraId="117B6C25" w14:textId="77777777" w:rsidR="004326D9" w:rsidRPr="005107C3" w:rsidRDefault="004326D9" w:rsidP="0001287B">
                  <w:pPr>
                    <w:jc w:val="center"/>
                    <w:rPr>
                      <w:ins w:id="4229" w:author="Editorial changes by rapporteur" w:date="2018-10-09T22:51:00Z"/>
                      <w:rFonts w:eastAsia="Malgun Gothic"/>
                      <w:color w:val="000000"/>
                      <w:sz w:val="14"/>
                      <w:szCs w:val="14"/>
                      <w:lang w:val="en-US" w:eastAsia="ko-KR"/>
                    </w:rPr>
                  </w:pPr>
                  <w:ins w:id="4230" w:author="Editorial changes by rapporteur" w:date="2018-10-09T22:51:00Z">
                    <w:r w:rsidRPr="005107C3">
                      <w:rPr>
                        <w:rFonts w:eastAsia="Malgun Gothic"/>
                        <w:color w:val="000000"/>
                        <w:sz w:val="14"/>
                        <w:szCs w:val="14"/>
                        <w:lang w:val="en-US" w:eastAsia="ko-KR"/>
                      </w:rPr>
                      <w:t>0.2695+0.2056i</w:t>
                    </w:r>
                  </w:ins>
                </w:p>
              </w:tc>
              <w:tc>
                <w:tcPr>
                  <w:tcW w:w="1304" w:type="dxa"/>
                  <w:tcBorders>
                    <w:top w:val="nil"/>
                    <w:left w:val="nil"/>
                    <w:bottom w:val="nil"/>
                    <w:right w:val="nil"/>
                  </w:tcBorders>
                  <w:shd w:val="clear" w:color="auto" w:fill="auto"/>
                  <w:vAlign w:val="center"/>
                </w:tcPr>
                <w:p w14:paraId="46F083C2" w14:textId="77777777" w:rsidR="004326D9" w:rsidRPr="005107C3" w:rsidRDefault="004326D9" w:rsidP="0001287B">
                  <w:pPr>
                    <w:jc w:val="center"/>
                    <w:rPr>
                      <w:ins w:id="4231" w:author="Editorial changes by rapporteur" w:date="2018-10-09T22:51:00Z"/>
                      <w:rFonts w:eastAsia="Malgun Gothic"/>
                      <w:color w:val="000000"/>
                      <w:sz w:val="14"/>
                      <w:szCs w:val="14"/>
                      <w:lang w:val="en-US" w:eastAsia="ko-KR"/>
                    </w:rPr>
                  </w:pPr>
                  <w:ins w:id="4232" w:author="Editorial changes by rapporteur" w:date="2018-10-09T22:51:00Z">
                    <w:r w:rsidRPr="005107C3">
                      <w:rPr>
                        <w:rFonts w:eastAsia="Malgun Gothic"/>
                        <w:color w:val="000000"/>
                        <w:sz w:val="14"/>
                        <w:szCs w:val="14"/>
                        <w:lang w:val="en-US" w:eastAsia="ko-KR"/>
                      </w:rPr>
                      <w:t>0.4001-0.4804i</w:t>
                    </w:r>
                  </w:ins>
                </w:p>
              </w:tc>
            </w:tr>
            <w:tr w:rsidR="004326D9" w:rsidRPr="005107C3" w14:paraId="61CF9690" w14:textId="77777777" w:rsidTr="0001287B">
              <w:trPr>
                <w:trHeight w:val="330"/>
                <w:jc w:val="center"/>
                <w:ins w:id="4233" w:author="Editorial changes by rapporteur" w:date="2018-10-09T22:51:00Z"/>
              </w:trPr>
              <w:tc>
                <w:tcPr>
                  <w:tcW w:w="1304" w:type="dxa"/>
                  <w:tcBorders>
                    <w:top w:val="nil"/>
                    <w:left w:val="nil"/>
                    <w:bottom w:val="nil"/>
                    <w:right w:val="nil"/>
                  </w:tcBorders>
                  <w:shd w:val="clear" w:color="auto" w:fill="auto"/>
                  <w:vAlign w:val="center"/>
                </w:tcPr>
                <w:p w14:paraId="342E5D7C" w14:textId="77777777" w:rsidR="004326D9" w:rsidRPr="005107C3" w:rsidRDefault="004326D9" w:rsidP="0001287B">
                  <w:pPr>
                    <w:jc w:val="center"/>
                    <w:rPr>
                      <w:ins w:id="4234" w:author="Editorial changes by rapporteur" w:date="2018-10-09T22:51:00Z"/>
                      <w:rFonts w:eastAsia="Malgun Gothic"/>
                      <w:color w:val="000000"/>
                      <w:sz w:val="14"/>
                      <w:szCs w:val="14"/>
                      <w:lang w:val="en-US" w:eastAsia="ko-KR"/>
                    </w:rPr>
                  </w:pPr>
                  <w:ins w:id="4235" w:author="Editorial changes by rapporteur" w:date="2018-10-09T22:51:00Z">
                    <w:r w:rsidRPr="005107C3">
                      <w:rPr>
                        <w:rFonts w:eastAsia="Malgun Gothic"/>
                        <w:color w:val="000000"/>
                        <w:sz w:val="14"/>
                        <w:szCs w:val="14"/>
                        <w:lang w:val="en-US" w:eastAsia="ko-KR"/>
                      </w:rPr>
                      <w:t>0.1012-0.6625i</w:t>
                    </w:r>
                  </w:ins>
                </w:p>
              </w:tc>
              <w:tc>
                <w:tcPr>
                  <w:tcW w:w="1304" w:type="dxa"/>
                  <w:tcBorders>
                    <w:top w:val="nil"/>
                    <w:left w:val="nil"/>
                    <w:bottom w:val="nil"/>
                    <w:right w:val="nil"/>
                  </w:tcBorders>
                  <w:shd w:val="clear" w:color="auto" w:fill="auto"/>
                  <w:vAlign w:val="center"/>
                </w:tcPr>
                <w:p w14:paraId="71C5321D" w14:textId="77777777" w:rsidR="004326D9" w:rsidRPr="005107C3" w:rsidRDefault="004326D9" w:rsidP="0001287B">
                  <w:pPr>
                    <w:jc w:val="center"/>
                    <w:rPr>
                      <w:ins w:id="4236" w:author="Editorial changes by rapporteur" w:date="2018-10-09T22:51:00Z"/>
                      <w:rFonts w:eastAsia="Malgun Gothic"/>
                      <w:color w:val="000000"/>
                      <w:sz w:val="14"/>
                      <w:szCs w:val="14"/>
                      <w:lang w:val="en-US" w:eastAsia="ko-KR"/>
                    </w:rPr>
                  </w:pPr>
                  <w:ins w:id="4237" w:author="Editorial changes by rapporteur" w:date="2018-10-09T22:51:00Z">
                    <w:r w:rsidRPr="005107C3">
                      <w:rPr>
                        <w:rFonts w:eastAsia="Malgun Gothic"/>
                        <w:color w:val="000000"/>
                        <w:sz w:val="14"/>
                        <w:szCs w:val="14"/>
                        <w:lang w:val="en-US" w:eastAsia="ko-KR"/>
                      </w:rPr>
                      <w:t>-0.5252+0.2524i</w:t>
                    </w:r>
                  </w:ins>
                </w:p>
              </w:tc>
              <w:tc>
                <w:tcPr>
                  <w:tcW w:w="1304" w:type="dxa"/>
                  <w:tcBorders>
                    <w:top w:val="nil"/>
                    <w:left w:val="nil"/>
                    <w:bottom w:val="nil"/>
                    <w:right w:val="nil"/>
                  </w:tcBorders>
                  <w:shd w:val="clear" w:color="auto" w:fill="auto"/>
                  <w:vAlign w:val="center"/>
                </w:tcPr>
                <w:p w14:paraId="35207B19" w14:textId="77777777" w:rsidR="004326D9" w:rsidRPr="005107C3" w:rsidRDefault="004326D9" w:rsidP="0001287B">
                  <w:pPr>
                    <w:jc w:val="center"/>
                    <w:rPr>
                      <w:ins w:id="4238" w:author="Editorial changes by rapporteur" w:date="2018-10-09T22:51:00Z"/>
                      <w:rFonts w:eastAsia="Malgun Gothic"/>
                      <w:color w:val="000000"/>
                      <w:sz w:val="14"/>
                      <w:szCs w:val="14"/>
                      <w:lang w:val="en-US" w:eastAsia="ko-KR"/>
                    </w:rPr>
                  </w:pPr>
                  <w:ins w:id="4239" w:author="Editorial changes by rapporteur" w:date="2018-10-09T22:51:00Z">
                    <w:r w:rsidRPr="005107C3">
                      <w:rPr>
                        <w:rFonts w:eastAsia="Malgun Gothic"/>
                        <w:color w:val="000000"/>
                        <w:sz w:val="14"/>
                        <w:szCs w:val="14"/>
                        <w:lang w:val="en-US" w:eastAsia="ko-KR"/>
                      </w:rPr>
                      <w:t>-0.3086+0.1071i</w:t>
                    </w:r>
                  </w:ins>
                </w:p>
              </w:tc>
              <w:tc>
                <w:tcPr>
                  <w:tcW w:w="1304" w:type="dxa"/>
                  <w:tcBorders>
                    <w:top w:val="nil"/>
                    <w:left w:val="nil"/>
                    <w:bottom w:val="nil"/>
                    <w:right w:val="nil"/>
                  </w:tcBorders>
                  <w:shd w:val="clear" w:color="auto" w:fill="auto"/>
                  <w:vAlign w:val="center"/>
                </w:tcPr>
                <w:p w14:paraId="3A1F2B99" w14:textId="77777777" w:rsidR="004326D9" w:rsidRPr="005107C3" w:rsidRDefault="004326D9" w:rsidP="0001287B">
                  <w:pPr>
                    <w:jc w:val="center"/>
                    <w:rPr>
                      <w:ins w:id="4240" w:author="Editorial changes by rapporteur" w:date="2018-10-09T22:51:00Z"/>
                      <w:rFonts w:eastAsia="Malgun Gothic"/>
                      <w:color w:val="000000"/>
                      <w:sz w:val="14"/>
                      <w:szCs w:val="14"/>
                      <w:lang w:val="en-US" w:eastAsia="ko-KR"/>
                    </w:rPr>
                  </w:pPr>
                  <w:ins w:id="4241" w:author="Editorial changes by rapporteur" w:date="2018-10-09T22:51:00Z">
                    <w:r w:rsidRPr="005107C3">
                      <w:rPr>
                        <w:rFonts w:eastAsia="Malgun Gothic"/>
                        <w:color w:val="000000"/>
                        <w:sz w:val="14"/>
                        <w:szCs w:val="14"/>
                        <w:lang w:val="en-US" w:eastAsia="ko-KR"/>
                      </w:rPr>
                      <w:t>-0.406+0.3209i</w:t>
                    </w:r>
                  </w:ins>
                </w:p>
              </w:tc>
              <w:tc>
                <w:tcPr>
                  <w:tcW w:w="1304" w:type="dxa"/>
                  <w:tcBorders>
                    <w:top w:val="nil"/>
                    <w:left w:val="nil"/>
                    <w:bottom w:val="nil"/>
                    <w:right w:val="nil"/>
                  </w:tcBorders>
                  <w:shd w:val="clear" w:color="auto" w:fill="auto"/>
                  <w:vAlign w:val="center"/>
                </w:tcPr>
                <w:p w14:paraId="58D86B4A" w14:textId="77777777" w:rsidR="004326D9" w:rsidRPr="005107C3" w:rsidRDefault="004326D9" w:rsidP="0001287B">
                  <w:pPr>
                    <w:jc w:val="center"/>
                    <w:rPr>
                      <w:ins w:id="4242" w:author="Editorial changes by rapporteur" w:date="2018-10-09T22:51:00Z"/>
                      <w:rFonts w:eastAsia="Malgun Gothic"/>
                      <w:color w:val="000000"/>
                      <w:sz w:val="14"/>
                      <w:szCs w:val="14"/>
                      <w:lang w:val="en-US" w:eastAsia="ko-KR"/>
                    </w:rPr>
                  </w:pPr>
                  <w:ins w:id="4243" w:author="Editorial changes by rapporteur" w:date="2018-10-09T22:51:00Z">
                    <w:r w:rsidRPr="005107C3">
                      <w:rPr>
                        <w:rFonts w:eastAsia="Malgun Gothic"/>
                        <w:color w:val="000000"/>
                        <w:sz w:val="14"/>
                        <w:szCs w:val="14"/>
                        <w:lang w:val="en-US" w:eastAsia="ko-KR"/>
                      </w:rPr>
                      <w:t>-0.112+0.2949i</w:t>
                    </w:r>
                  </w:ins>
                </w:p>
              </w:tc>
              <w:tc>
                <w:tcPr>
                  <w:tcW w:w="1304" w:type="dxa"/>
                  <w:tcBorders>
                    <w:top w:val="nil"/>
                    <w:left w:val="nil"/>
                    <w:bottom w:val="nil"/>
                    <w:right w:val="nil"/>
                  </w:tcBorders>
                  <w:shd w:val="clear" w:color="auto" w:fill="auto"/>
                  <w:vAlign w:val="center"/>
                </w:tcPr>
                <w:p w14:paraId="0198E681" w14:textId="77777777" w:rsidR="004326D9" w:rsidRPr="005107C3" w:rsidRDefault="004326D9" w:rsidP="0001287B">
                  <w:pPr>
                    <w:jc w:val="center"/>
                    <w:rPr>
                      <w:ins w:id="4244" w:author="Editorial changes by rapporteur" w:date="2018-10-09T22:51:00Z"/>
                      <w:rFonts w:eastAsia="Malgun Gothic"/>
                      <w:color w:val="000000"/>
                      <w:sz w:val="14"/>
                      <w:szCs w:val="14"/>
                      <w:lang w:val="en-US" w:eastAsia="ko-KR"/>
                    </w:rPr>
                  </w:pPr>
                  <w:ins w:id="4245" w:author="Editorial changes by rapporteur" w:date="2018-10-09T22:51:00Z">
                    <w:r w:rsidRPr="005107C3">
                      <w:rPr>
                        <w:rFonts w:eastAsia="Malgun Gothic"/>
                        <w:color w:val="000000"/>
                        <w:sz w:val="14"/>
                        <w:szCs w:val="14"/>
                        <w:lang w:val="en-US" w:eastAsia="ko-KR"/>
                      </w:rPr>
                      <w:t>0.073+0.2622i</w:t>
                    </w:r>
                  </w:ins>
                </w:p>
              </w:tc>
            </w:tr>
          </w:tbl>
          <w:p w14:paraId="73CFF8E3" w14:textId="77777777" w:rsidR="004326D9" w:rsidRPr="005107C3" w:rsidRDefault="004326D9" w:rsidP="0001287B">
            <w:pPr>
              <w:snapToGrid w:val="0"/>
              <w:spacing w:beforeLines="50" w:before="180" w:after="0" w:line="264" w:lineRule="auto"/>
              <w:ind w:firstLineChars="100" w:firstLine="140"/>
              <w:jc w:val="center"/>
              <w:rPr>
                <w:ins w:id="4246" w:author="Editorial changes by rapporteur" w:date="2018-10-09T22:51:00Z"/>
                <w:rFonts w:eastAsia="Batang"/>
                <w:sz w:val="14"/>
                <w:szCs w:val="14"/>
                <w:lang w:eastAsia="ko-KR"/>
              </w:rPr>
            </w:pPr>
          </w:p>
        </w:tc>
      </w:tr>
      <w:tr w:rsidR="004326D9" w:rsidRPr="00EC24F5" w14:paraId="3B20CE70" w14:textId="77777777" w:rsidTr="0001287B">
        <w:trPr>
          <w:ins w:id="4247" w:author="Editorial changes by rapporteur" w:date="2018-10-09T22:51:00Z"/>
        </w:trPr>
        <w:tc>
          <w:tcPr>
            <w:tcW w:w="1162" w:type="dxa"/>
            <w:vAlign w:val="center"/>
          </w:tcPr>
          <w:p w14:paraId="7600E031" w14:textId="77777777" w:rsidR="004326D9" w:rsidRPr="00EC24F5" w:rsidRDefault="004326D9" w:rsidP="0001287B">
            <w:pPr>
              <w:snapToGrid w:val="0"/>
              <w:spacing w:beforeLines="50" w:before="180" w:after="0" w:line="264" w:lineRule="auto"/>
              <w:jc w:val="center"/>
              <w:rPr>
                <w:ins w:id="4248" w:author="Editorial changes by rapporteur" w:date="2018-10-09T22:51:00Z"/>
                <w:rFonts w:eastAsia="Batang"/>
                <w:lang w:eastAsia="ko-KR"/>
              </w:rPr>
            </w:pPr>
            <w:ins w:id="4249" w:author="Editorial changes by rapporteur" w:date="2018-10-09T22:51:00Z">
              <w:r w:rsidRPr="00EC24F5">
                <w:rPr>
                  <w:rFonts w:eastAsia="Batang"/>
                  <w:lang w:eastAsia="ko-KR"/>
                </w:rPr>
                <w:t>8</w:t>
              </w:r>
            </w:ins>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4326D9" w:rsidRPr="005107C3" w14:paraId="06948513" w14:textId="77777777" w:rsidTr="0001287B">
              <w:trPr>
                <w:trHeight w:val="330"/>
                <w:ins w:id="4250" w:author="Editorial changes by rapporteur" w:date="2018-10-09T22:51:00Z"/>
              </w:trPr>
              <w:tc>
                <w:tcPr>
                  <w:tcW w:w="1247" w:type="dxa"/>
                  <w:tcBorders>
                    <w:top w:val="nil"/>
                    <w:left w:val="nil"/>
                    <w:bottom w:val="nil"/>
                    <w:right w:val="nil"/>
                  </w:tcBorders>
                  <w:shd w:val="clear" w:color="auto" w:fill="auto"/>
                  <w:vAlign w:val="center"/>
                </w:tcPr>
                <w:p w14:paraId="1AA5BBFA" w14:textId="77777777" w:rsidR="004326D9" w:rsidRPr="005107C3" w:rsidRDefault="004326D9" w:rsidP="0001287B">
                  <w:pPr>
                    <w:jc w:val="center"/>
                    <w:rPr>
                      <w:ins w:id="4251" w:author="Editorial changes by rapporteur" w:date="2018-10-09T22:51:00Z"/>
                      <w:rFonts w:eastAsia="Malgun Gothic"/>
                      <w:color w:val="000000"/>
                      <w:sz w:val="14"/>
                      <w:szCs w:val="14"/>
                      <w:lang w:val="sv-SE" w:eastAsia="ko-KR"/>
                    </w:rPr>
                  </w:pPr>
                  <w:ins w:id="4252" w:author="Editorial changes by rapporteur" w:date="2018-10-09T22:51:00Z">
                    <w:r w:rsidRPr="005107C3">
                      <w:rPr>
                        <w:rFonts w:eastAsia="Malgun Gothic"/>
                        <w:color w:val="000000"/>
                        <w:sz w:val="14"/>
                        <w:szCs w:val="14"/>
                        <w:lang w:val="sv-SE" w:eastAsia="ko-KR"/>
                      </w:rPr>
                      <w:t>-0.3769-0.1993i</w:t>
                    </w:r>
                  </w:ins>
                </w:p>
              </w:tc>
              <w:tc>
                <w:tcPr>
                  <w:tcW w:w="1247" w:type="dxa"/>
                  <w:tcBorders>
                    <w:top w:val="nil"/>
                    <w:left w:val="nil"/>
                    <w:bottom w:val="nil"/>
                    <w:right w:val="nil"/>
                  </w:tcBorders>
                  <w:shd w:val="clear" w:color="auto" w:fill="auto"/>
                  <w:vAlign w:val="center"/>
                </w:tcPr>
                <w:p w14:paraId="6329292E" w14:textId="77777777" w:rsidR="004326D9" w:rsidRPr="005107C3" w:rsidRDefault="004326D9" w:rsidP="0001287B">
                  <w:pPr>
                    <w:jc w:val="center"/>
                    <w:rPr>
                      <w:ins w:id="4253" w:author="Editorial changes by rapporteur" w:date="2018-10-09T22:51:00Z"/>
                      <w:rFonts w:eastAsia="Malgun Gothic"/>
                      <w:color w:val="000000"/>
                      <w:sz w:val="14"/>
                      <w:szCs w:val="14"/>
                      <w:lang w:val="sv-SE" w:eastAsia="ko-KR"/>
                    </w:rPr>
                  </w:pPr>
                  <w:ins w:id="4254" w:author="Editorial changes by rapporteur" w:date="2018-10-09T22:51:00Z">
                    <w:r w:rsidRPr="005107C3">
                      <w:rPr>
                        <w:rFonts w:eastAsia="Malgun Gothic"/>
                        <w:color w:val="000000"/>
                        <w:sz w:val="14"/>
                        <w:szCs w:val="14"/>
                        <w:lang w:val="sv-SE" w:eastAsia="ko-KR"/>
                      </w:rPr>
                      <w:t>-0.4946+0.0729i</w:t>
                    </w:r>
                  </w:ins>
                </w:p>
              </w:tc>
              <w:tc>
                <w:tcPr>
                  <w:tcW w:w="1247" w:type="dxa"/>
                  <w:tcBorders>
                    <w:top w:val="nil"/>
                    <w:left w:val="nil"/>
                    <w:bottom w:val="nil"/>
                    <w:right w:val="nil"/>
                  </w:tcBorders>
                  <w:shd w:val="clear" w:color="auto" w:fill="auto"/>
                  <w:vAlign w:val="center"/>
                </w:tcPr>
                <w:p w14:paraId="3D1DAEDD" w14:textId="77777777" w:rsidR="004326D9" w:rsidRPr="005107C3" w:rsidRDefault="004326D9" w:rsidP="0001287B">
                  <w:pPr>
                    <w:jc w:val="center"/>
                    <w:rPr>
                      <w:ins w:id="4255" w:author="Editorial changes by rapporteur" w:date="2018-10-09T22:51:00Z"/>
                      <w:rFonts w:eastAsia="Malgun Gothic"/>
                      <w:color w:val="000000"/>
                      <w:sz w:val="14"/>
                      <w:szCs w:val="14"/>
                      <w:lang w:val="sv-SE" w:eastAsia="ko-KR"/>
                    </w:rPr>
                  </w:pPr>
                  <w:ins w:id="4256" w:author="Editorial changes by rapporteur" w:date="2018-10-09T22:51:00Z">
                    <w:r w:rsidRPr="005107C3">
                      <w:rPr>
                        <w:rFonts w:eastAsia="Malgun Gothic"/>
                        <w:color w:val="000000"/>
                        <w:sz w:val="14"/>
                        <w:szCs w:val="14"/>
                        <w:lang w:val="sv-SE" w:eastAsia="ko-KR"/>
                      </w:rPr>
                      <w:t>-0.0349-0.1744i</w:t>
                    </w:r>
                  </w:ins>
                </w:p>
              </w:tc>
              <w:tc>
                <w:tcPr>
                  <w:tcW w:w="1247" w:type="dxa"/>
                  <w:tcBorders>
                    <w:top w:val="nil"/>
                    <w:left w:val="nil"/>
                    <w:bottom w:val="nil"/>
                    <w:right w:val="nil"/>
                  </w:tcBorders>
                  <w:shd w:val="clear" w:color="auto" w:fill="auto"/>
                  <w:vAlign w:val="center"/>
                </w:tcPr>
                <w:p w14:paraId="36CA365E" w14:textId="77777777" w:rsidR="004326D9" w:rsidRPr="005107C3" w:rsidRDefault="004326D9" w:rsidP="0001287B">
                  <w:pPr>
                    <w:jc w:val="center"/>
                    <w:rPr>
                      <w:ins w:id="4257" w:author="Editorial changes by rapporteur" w:date="2018-10-09T22:51:00Z"/>
                      <w:rFonts w:eastAsia="Malgun Gothic"/>
                      <w:color w:val="000000"/>
                      <w:sz w:val="14"/>
                      <w:szCs w:val="14"/>
                      <w:lang w:val="sv-SE" w:eastAsia="ko-KR"/>
                    </w:rPr>
                  </w:pPr>
                  <w:ins w:id="4258" w:author="Editorial changes by rapporteur" w:date="2018-10-09T22:51:00Z">
                    <w:r w:rsidRPr="005107C3">
                      <w:rPr>
                        <w:rFonts w:eastAsia="Malgun Gothic"/>
                        <w:color w:val="000000"/>
                        <w:sz w:val="14"/>
                        <w:szCs w:val="14"/>
                        <w:lang w:val="sv-SE" w:eastAsia="ko-KR"/>
                      </w:rPr>
                      <w:t>-0.4983-0.2361i</w:t>
                    </w:r>
                  </w:ins>
                </w:p>
              </w:tc>
            </w:tr>
            <w:tr w:rsidR="004326D9" w:rsidRPr="005107C3" w14:paraId="24961A5D" w14:textId="77777777" w:rsidTr="0001287B">
              <w:trPr>
                <w:trHeight w:val="330"/>
                <w:ins w:id="4259" w:author="Editorial changes by rapporteur" w:date="2018-10-09T22:51:00Z"/>
              </w:trPr>
              <w:tc>
                <w:tcPr>
                  <w:tcW w:w="1247" w:type="dxa"/>
                  <w:tcBorders>
                    <w:top w:val="nil"/>
                    <w:left w:val="nil"/>
                    <w:bottom w:val="nil"/>
                    <w:right w:val="nil"/>
                  </w:tcBorders>
                  <w:shd w:val="clear" w:color="auto" w:fill="auto"/>
                  <w:vAlign w:val="center"/>
                </w:tcPr>
                <w:p w14:paraId="0AC1E3FA" w14:textId="77777777" w:rsidR="004326D9" w:rsidRPr="005107C3" w:rsidRDefault="004326D9" w:rsidP="0001287B">
                  <w:pPr>
                    <w:jc w:val="center"/>
                    <w:rPr>
                      <w:ins w:id="4260" w:author="Editorial changes by rapporteur" w:date="2018-10-09T22:51:00Z"/>
                      <w:rFonts w:eastAsia="Malgun Gothic"/>
                      <w:color w:val="000000"/>
                      <w:sz w:val="14"/>
                      <w:szCs w:val="14"/>
                      <w:lang w:val="sv-SE" w:eastAsia="ko-KR"/>
                    </w:rPr>
                  </w:pPr>
                  <w:ins w:id="4261" w:author="Editorial changes by rapporteur" w:date="2018-10-09T22:51:00Z">
                    <w:r w:rsidRPr="005107C3">
                      <w:rPr>
                        <w:rFonts w:eastAsia="Malgun Gothic"/>
                        <w:color w:val="000000"/>
                        <w:sz w:val="14"/>
                        <w:szCs w:val="14"/>
                        <w:lang w:val="sv-SE" w:eastAsia="ko-KR"/>
                      </w:rPr>
                      <w:t>0.0071-0.4246i</w:t>
                    </w:r>
                  </w:ins>
                </w:p>
              </w:tc>
              <w:tc>
                <w:tcPr>
                  <w:tcW w:w="1247" w:type="dxa"/>
                  <w:tcBorders>
                    <w:top w:val="nil"/>
                    <w:left w:val="nil"/>
                    <w:bottom w:val="nil"/>
                    <w:right w:val="nil"/>
                  </w:tcBorders>
                  <w:shd w:val="clear" w:color="auto" w:fill="auto"/>
                  <w:vAlign w:val="center"/>
                </w:tcPr>
                <w:p w14:paraId="4B539887" w14:textId="77777777" w:rsidR="004326D9" w:rsidRPr="005107C3" w:rsidRDefault="004326D9" w:rsidP="0001287B">
                  <w:pPr>
                    <w:jc w:val="center"/>
                    <w:rPr>
                      <w:ins w:id="4262" w:author="Editorial changes by rapporteur" w:date="2018-10-09T22:51:00Z"/>
                      <w:rFonts w:eastAsia="Malgun Gothic"/>
                      <w:color w:val="000000"/>
                      <w:sz w:val="14"/>
                      <w:szCs w:val="14"/>
                      <w:lang w:val="sv-SE" w:eastAsia="ko-KR"/>
                    </w:rPr>
                  </w:pPr>
                  <w:ins w:id="4263" w:author="Editorial changes by rapporteur" w:date="2018-10-09T22:51:00Z">
                    <w:r w:rsidRPr="005107C3">
                      <w:rPr>
                        <w:rFonts w:eastAsia="Malgun Gothic"/>
                        <w:color w:val="000000"/>
                        <w:sz w:val="14"/>
                        <w:szCs w:val="14"/>
                        <w:lang w:val="sv-SE" w:eastAsia="ko-KR"/>
                      </w:rPr>
                      <w:t>0.0484+0.2172i</w:t>
                    </w:r>
                  </w:ins>
                </w:p>
              </w:tc>
              <w:tc>
                <w:tcPr>
                  <w:tcW w:w="1247" w:type="dxa"/>
                  <w:tcBorders>
                    <w:top w:val="nil"/>
                    <w:left w:val="nil"/>
                    <w:bottom w:val="nil"/>
                    <w:right w:val="nil"/>
                  </w:tcBorders>
                  <w:shd w:val="clear" w:color="auto" w:fill="auto"/>
                  <w:vAlign w:val="center"/>
                </w:tcPr>
                <w:p w14:paraId="610F6169" w14:textId="77777777" w:rsidR="004326D9" w:rsidRPr="005107C3" w:rsidRDefault="004326D9" w:rsidP="0001287B">
                  <w:pPr>
                    <w:jc w:val="center"/>
                    <w:rPr>
                      <w:ins w:id="4264" w:author="Editorial changes by rapporteur" w:date="2018-10-09T22:51:00Z"/>
                      <w:rFonts w:eastAsia="Malgun Gothic"/>
                      <w:color w:val="000000"/>
                      <w:sz w:val="14"/>
                      <w:szCs w:val="14"/>
                      <w:lang w:val="sv-SE" w:eastAsia="ko-KR"/>
                    </w:rPr>
                  </w:pPr>
                  <w:ins w:id="4265" w:author="Editorial changes by rapporteur" w:date="2018-10-09T22:51:00Z">
                    <w:r w:rsidRPr="005107C3">
                      <w:rPr>
                        <w:rFonts w:eastAsia="Malgun Gothic"/>
                        <w:color w:val="000000"/>
                        <w:sz w:val="14"/>
                        <w:szCs w:val="14"/>
                        <w:lang w:val="sv-SE" w:eastAsia="ko-KR"/>
                      </w:rPr>
                      <w:t>-0.4864+0.5118i</w:t>
                    </w:r>
                  </w:ins>
                </w:p>
              </w:tc>
              <w:tc>
                <w:tcPr>
                  <w:tcW w:w="1247" w:type="dxa"/>
                  <w:tcBorders>
                    <w:top w:val="nil"/>
                    <w:left w:val="nil"/>
                    <w:bottom w:val="nil"/>
                    <w:right w:val="nil"/>
                  </w:tcBorders>
                  <w:shd w:val="clear" w:color="auto" w:fill="auto"/>
                  <w:vAlign w:val="center"/>
                </w:tcPr>
                <w:p w14:paraId="2618E857" w14:textId="77777777" w:rsidR="004326D9" w:rsidRPr="005107C3" w:rsidRDefault="004326D9" w:rsidP="0001287B">
                  <w:pPr>
                    <w:jc w:val="center"/>
                    <w:rPr>
                      <w:ins w:id="4266" w:author="Editorial changes by rapporteur" w:date="2018-10-09T22:51:00Z"/>
                      <w:rFonts w:eastAsia="Malgun Gothic"/>
                      <w:color w:val="000000"/>
                      <w:sz w:val="14"/>
                      <w:szCs w:val="14"/>
                      <w:lang w:val="sv-SE" w:eastAsia="ko-KR"/>
                    </w:rPr>
                  </w:pPr>
                  <w:ins w:id="4267" w:author="Editorial changes by rapporteur" w:date="2018-10-09T22:51:00Z">
                    <w:r w:rsidRPr="005107C3">
                      <w:rPr>
                        <w:rFonts w:eastAsia="Malgun Gothic"/>
                        <w:color w:val="000000"/>
                        <w:sz w:val="14"/>
                        <w:szCs w:val="14"/>
                        <w:lang w:val="sv-SE" w:eastAsia="ko-KR"/>
                      </w:rPr>
                      <w:t>0.3678-0.0002i</w:t>
                    </w:r>
                  </w:ins>
                </w:p>
              </w:tc>
            </w:tr>
            <w:tr w:rsidR="004326D9" w:rsidRPr="005107C3" w14:paraId="02B24EE1" w14:textId="77777777" w:rsidTr="0001287B">
              <w:trPr>
                <w:trHeight w:val="330"/>
                <w:ins w:id="4268" w:author="Editorial changes by rapporteur" w:date="2018-10-09T22:51:00Z"/>
              </w:trPr>
              <w:tc>
                <w:tcPr>
                  <w:tcW w:w="1247" w:type="dxa"/>
                  <w:tcBorders>
                    <w:top w:val="nil"/>
                    <w:left w:val="nil"/>
                    <w:bottom w:val="nil"/>
                    <w:right w:val="nil"/>
                  </w:tcBorders>
                  <w:shd w:val="clear" w:color="auto" w:fill="auto"/>
                  <w:vAlign w:val="center"/>
                </w:tcPr>
                <w:p w14:paraId="2D7E2393" w14:textId="77777777" w:rsidR="004326D9" w:rsidRPr="005107C3" w:rsidRDefault="004326D9" w:rsidP="0001287B">
                  <w:pPr>
                    <w:jc w:val="center"/>
                    <w:rPr>
                      <w:ins w:id="4269" w:author="Editorial changes by rapporteur" w:date="2018-10-09T22:51:00Z"/>
                      <w:rFonts w:eastAsia="Malgun Gothic"/>
                      <w:color w:val="000000"/>
                      <w:sz w:val="14"/>
                      <w:szCs w:val="14"/>
                      <w:lang w:val="sv-SE" w:eastAsia="ko-KR"/>
                    </w:rPr>
                  </w:pPr>
                  <w:ins w:id="4270" w:author="Editorial changes by rapporteur" w:date="2018-10-09T22:51:00Z">
                    <w:r w:rsidRPr="005107C3">
                      <w:rPr>
                        <w:rFonts w:eastAsia="Malgun Gothic"/>
                        <w:color w:val="000000"/>
                        <w:sz w:val="14"/>
                        <w:szCs w:val="14"/>
                        <w:lang w:val="sv-SE" w:eastAsia="ko-KR"/>
                      </w:rPr>
                      <w:t>-0.7438-0.2074i</w:t>
                    </w:r>
                  </w:ins>
                </w:p>
              </w:tc>
              <w:tc>
                <w:tcPr>
                  <w:tcW w:w="1247" w:type="dxa"/>
                  <w:tcBorders>
                    <w:top w:val="nil"/>
                    <w:left w:val="nil"/>
                    <w:bottom w:val="nil"/>
                    <w:right w:val="nil"/>
                  </w:tcBorders>
                  <w:shd w:val="clear" w:color="auto" w:fill="auto"/>
                  <w:vAlign w:val="center"/>
                </w:tcPr>
                <w:p w14:paraId="5B27844F" w14:textId="77777777" w:rsidR="004326D9" w:rsidRPr="005107C3" w:rsidRDefault="004326D9" w:rsidP="0001287B">
                  <w:pPr>
                    <w:jc w:val="center"/>
                    <w:rPr>
                      <w:ins w:id="4271" w:author="Editorial changes by rapporteur" w:date="2018-10-09T22:51:00Z"/>
                      <w:rFonts w:eastAsia="Malgun Gothic"/>
                      <w:color w:val="000000"/>
                      <w:sz w:val="14"/>
                      <w:szCs w:val="14"/>
                      <w:lang w:val="sv-SE" w:eastAsia="ko-KR"/>
                    </w:rPr>
                  </w:pPr>
                  <w:ins w:id="4272" w:author="Editorial changes by rapporteur" w:date="2018-10-09T22:51:00Z">
                    <w:r w:rsidRPr="005107C3">
                      <w:rPr>
                        <w:rFonts w:eastAsia="Malgun Gothic"/>
                        <w:color w:val="000000"/>
                        <w:sz w:val="14"/>
                        <w:szCs w:val="14"/>
                        <w:lang w:val="sv-SE" w:eastAsia="ko-KR"/>
                      </w:rPr>
                      <w:t>0.1526-0.5642i</w:t>
                    </w:r>
                  </w:ins>
                </w:p>
              </w:tc>
              <w:tc>
                <w:tcPr>
                  <w:tcW w:w="1247" w:type="dxa"/>
                  <w:tcBorders>
                    <w:top w:val="nil"/>
                    <w:left w:val="nil"/>
                    <w:bottom w:val="nil"/>
                    <w:right w:val="nil"/>
                  </w:tcBorders>
                  <w:shd w:val="clear" w:color="auto" w:fill="auto"/>
                  <w:vAlign w:val="center"/>
                </w:tcPr>
                <w:p w14:paraId="160BB699" w14:textId="77777777" w:rsidR="004326D9" w:rsidRPr="005107C3" w:rsidRDefault="004326D9" w:rsidP="0001287B">
                  <w:pPr>
                    <w:jc w:val="center"/>
                    <w:rPr>
                      <w:ins w:id="4273" w:author="Editorial changes by rapporteur" w:date="2018-10-09T22:51:00Z"/>
                      <w:rFonts w:eastAsia="Malgun Gothic"/>
                      <w:color w:val="000000"/>
                      <w:sz w:val="14"/>
                      <w:szCs w:val="14"/>
                      <w:lang w:val="sv-SE" w:eastAsia="ko-KR"/>
                    </w:rPr>
                  </w:pPr>
                  <w:ins w:id="4274" w:author="Editorial changes by rapporteur" w:date="2018-10-09T22:51:00Z">
                    <w:r w:rsidRPr="005107C3">
                      <w:rPr>
                        <w:rFonts w:eastAsia="Malgun Gothic"/>
                        <w:color w:val="000000"/>
                        <w:sz w:val="14"/>
                        <w:szCs w:val="14"/>
                        <w:lang w:val="sv-SE" w:eastAsia="ko-KR"/>
                      </w:rPr>
                      <w:t>-0.1478+0.1545i</w:t>
                    </w:r>
                  </w:ins>
                </w:p>
              </w:tc>
              <w:tc>
                <w:tcPr>
                  <w:tcW w:w="1247" w:type="dxa"/>
                  <w:tcBorders>
                    <w:top w:val="nil"/>
                    <w:left w:val="nil"/>
                    <w:bottom w:val="nil"/>
                    <w:right w:val="nil"/>
                  </w:tcBorders>
                  <w:shd w:val="clear" w:color="auto" w:fill="auto"/>
                  <w:vAlign w:val="center"/>
                </w:tcPr>
                <w:p w14:paraId="5A68D4A3" w14:textId="77777777" w:rsidR="004326D9" w:rsidRPr="005107C3" w:rsidRDefault="004326D9" w:rsidP="0001287B">
                  <w:pPr>
                    <w:jc w:val="center"/>
                    <w:rPr>
                      <w:ins w:id="4275" w:author="Editorial changes by rapporteur" w:date="2018-10-09T22:51:00Z"/>
                      <w:rFonts w:eastAsia="Malgun Gothic"/>
                      <w:color w:val="000000"/>
                      <w:sz w:val="14"/>
                      <w:szCs w:val="14"/>
                      <w:lang w:val="sv-SE" w:eastAsia="ko-KR"/>
                    </w:rPr>
                  </w:pPr>
                  <w:ins w:id="4276" w:author="Editorial changes by rapporteur" w:date="2018-10-09T22:51:00Z">
                    <w:r w:rsidRPr="005107C3">
                      <w:rPr>
                        <w:rFonts w:eastAsia="Malgun Gothic"/>
                        <w:color w:val="000000"/>
                        <w:sz w:val="14"/>
                        <w:szCs w:val="14"/>
                        <w:lang w:val="sv-SE" w:eastAsia="ko-KR"/>
                      </w:rPr>
                      <w:t>0.6445+0.1123i</w:t>
                    </w:r>
                  </w:ins>
                </w:p>
              </w:tc>
            </w:tr>
            <w:tr w:rsidR="004326D9" w:rsidRPr="005107C3" w14:paraId="07DE09A2" w14:textId="77777777" w:rsidTr="0001287B">
              <w:trPr>
                <w:trHeight w:val="330"/>
                <w:ins w:id="4277" w:author="Editorial changes by rapporteur" w:date="2018-10-09T22:51:00Z"/>
              </w:trPr>
              <w:tc>
                <w:tcPr>
                  <w:tcW w:w="1247" w:type="dxa"/>
                  <w:tcBorders>
                    <w:top w:val="nil"/>
                    <w:left w:val="nil"/>
                    <w:bottom w:val="nil"/>
                    <w:right w:val="nil"/>
                  </w:tcBorders>
                  <w:shd w:val="clear" w:color="auto" w:fill="auto"/>
                  <w:vAlign w:val="center"/>
                </w:tcPr>
                <w:p w14:paraId="0D88C32A" w14:textId="77777777" w:rsidR="004326D9" w:rsidRPr="005107C3" w:rsidRDefault="004326D9" w:rsidP="0001287B">
                  <w:pPr>
                    <w:jc w:val="center"/>
                    <w:rPr>
                      <w:ins w:id="4278" w:author="Editorial changes by rapporteur" w:date="2018-10-09T22:51:00Z"/>
                      <w:rFonts w:eastAsia="Malgun Gothic"/>
                      <w:color w:val="000000"/>
                      <w:sz w:val="14"/>
                      <w:szCs w:val="14"/>
                      <w:lang w:val="sv-SE" w:eastAsia="ko-KR"/>
                    </w:rPr>
                  </w:pPr>
                  <w:ins w:id="4279" w:author="Editorial changes by rapporteur" w:date="2018-10-09T22:51:00Z">
                    <w:r w:rsidRPr="005107C3">
                      <w:rPr>
                        <w:rFonts w:eastAsia="Malgun Gothic"/>
                        <w:color w:val="000000"/>
                        <w:sz w:val="14"/>
                        <w:szCs w:val="14"/>
                        <w:lang w:val="sv-SE" w:eastAsia="ko-KR"/>
                      </w:rPr>
                      <w:t>0.0662-0.1932i</w:t>
                    </w:r>
                  </w:ins>
                </w:p>
              </w:tc>
              <w:tc>
                <w:tcPr>
                  <w:tcW w:w="1247" w:type="dxa"/>
                  <w:tcBorders>
                    <w:top w:val="nil"/>
                    <w:left w:val="nil"/>
                    <w:bottom w:val="nil"/>
                    <w:right w:val="nil"/>
                  </w:tcBorders>
                  <w:shd w:val="clear" w:color="auto" w:fill="auto"/>
                  <w:vAlign w:val="center"/>
                </w:tcPr>
                <w:p w14:paraId="52B3E94B" w14:textId="77777777" w:rsidR="004326D9" w:rsidRPr="005107C3" w:rsidRDefault="004326D9" w:rsidP="0001287B">
                  <w:pPr>
                    <w:jc w:val="center"/>
                    <w:rPr>
                      <w:ins w:id="4280" w:author="Editorial changes by rapporteur" w:date="2018-10-09T22:51:00Z"/>
                      <w:rFonts w:eastAsia="Malgun Gothic"/>
                      <w:color w:val="000000"/>
                      <w:sz w:val="14"/>
                      <w:szCs w:val="14"/>
                      <w:lang w:val="sv-SE" w:eastAsia="ko-KR"/>
                    </w:rPr>
                  </w:pPr>
                  <w:ins w:id="4281" w:author="Editorial changes by rapporteur" w:date="2018-10-09T22:51:00Z">
                    <w:r w:rsidRPr="005107C3">
                      <w:rPr>
                        <w:rFonts w:eastAsia="Malgun Gothic"/>
                        <w:color w:val="000000"/>
                        <w:sz w:val="14"/>
                        <w:szCs w:val="14"/>
                        <w:lang w:val="sv-SE" w:eastAsia="ko-KR"/>
                      </w:rPr>
                      <w:t>0.1281-0.5852i</w:t>
                    </w:r>
                  </w:ins>
                </w:p>
              </w:tc>
              <w:tc>
                <w:tcPr>
                  <w:tcW w:w="1247" w:type="dxa"/>
                  <w:tcBorders>
                    <w:top w:val="nil"/>
                    <w:left w:val="nil"/>
                    <w:bottom w:val="nil"/>
                    <w:right w:val="nil"/>
                  </w:tcBorders>
                  <w:shd w:val="clear" w:color="auto" w:fill="auto"/>
                  <w:vAlign w:val="center"/>
                </w:tcPr>
                <w:p w14:paraId="5B09B437" w14:textId="77777777" w:rsidR="004326D9" w:rsidRPr="005107C3" w:rsidRDefault="004326D9" w:rsidP="0001287B">
                  <w:pPr>
                    <w:jc w:val="center"/>
                    <w:rPr>
                      <w:ins w:id="4282" w:author="Editorial changes by rapporteur" w:date="2018-10-09T22:51:00Z"/>
                      <w:rFonts w:eastAsia="Malgun Gothic"/>
                      <w:color w:val="000000"/>
                      <w:sz w:val="14"/>
                      <w:szCs w:val="14"/>
                      <w:lang w:val="sv-SE" w:eastAsia="ko-KR"/>
                    </w:rPr>
                  </w:pPr>
                  <w:ins w:id="4283" w:author="Editorial changes by rapporteur" w:date="2018-10-09T22:51:00Z">
                    <w:r w:rsidRPr="005107C3">
                      <w:rPr>
                        <w:rFonts w:eastAsia="Malgun Gothic"/>
                        <w:color w:val="000000"/>
                        <w:sz w:val="14"/>
                        <w:szCs w:val="14"/>
                        <w:lang w:val="sv-SE" w:eastAsia="ko-KR"/>
                      </w:rPr>
                      <w:t>-0.3512+0.5484i</w:t>
                    </w:r>
                  </w:ins>
                </w:p>
              </w:tc>
              <w:tc>
                <w:tcPr>
                  <w:tcW w:w="1247" w:type="dxa"/>
                  <w:tcBorders>
                    <w:top w:val="nil"/>
                    <w:left w:val="nil"/>
                    <w:bottom w:val="nil"/>
                    <w:right w:val="nil"/>
                  </w:tcBorders>
                  <w:shd w:val="clear" w:color="auto" w:fill="auto"/>
                  <w:vAlign w:val="center"/>
                </w:tcPr>
                <w:p w14:paraId="1E53973F" w14:textId="77777777" w:rsidR="004326D9" w:rsidRPr="005107C3" w:rsidRDefault="004326D9" w:rsidP="0001287B">
                  <w:pPr>
                    <w:jc w:val="center"/>
                    <w:rPr>
                      <w:ins w:id="4284" w:author="Editorial changes by rapporteur" w:date="2018-10-09T22:51:00Z"/>
                      <w:rFonts w:eastAsia="Malgun Gothic"/>
                      <w:color w:val="000000"/>
                      <w:sz w:val="14"/>
                      <w:szCs w:val="14"/>
                      <w:lang w:val="sv-SE" w:eastAsia="ko-KR"/>
                    </w:rPr>
                  </w:pPr>
                  <w:ins w:id="4285" w:author="Editorial changes by rapporteur" w:date="2018-10-09T22:51:00Z">
                    <w:r w:rsidRPr="005107C3">
                      <w:rPr>
                        <w:rFonts w:eastAsia="Malgun Gothic"/>
                        <w:color w:val="000000"/>
                        <w:sz w:val="14"/>
                        <w:szCs w:val="14"/>
                        <w:lang w:val="sv-SE" w:eastAsia="ko-KR"/>
                      </w:rPr>
                      <w:t>-0.1883+0.3118i</w:t>
                    </w:r>
                  </w:ins>
                </w:p>
              </w:tc>
            </w:tr>
          </w:tbl>
          <w:p w14:paraId="6C2432BD" w14:textId="77777777" w:rsidR="004326D9" w:rsidRPr="005107C3" w:rsidRDefault="004326D9" w:rsidP="0001287B">
            <w:pPr>
              <w:jc w:val="center"/>
              <w:rPr>
                <w:ins w:id="4286" w:author="Editorial changes by rapporteur" w:date="2018-10-09T22:51:00Z"/>
                <w:rFonts w:eastAsia="Malgun Gothic"/>
                <w:color w:val="000000"/>
                <w:sz w:val="14"/>
                <w:szCs w:val="14"/>
                <w:lang w:val="sv-SE" w:eastAsia="ko-KR"/>
              </w:rPr>
            </w:pPr>
            <w:ins w:id="4287" w:author="Editorial changes by rapporteur" w:date="2018-10-09T22:51:00Z">
              <w:r w:rsidRPr="005107C3">
                <w:rPr>
                  <w:rFonts w:eastAsia="Malgun Gothic"/>
                  <w:color w:val="000000"/>
                  <w:sz w:val="14"/>
                  <w:szCs w:val="14"/>
                  <w:lang w:val="sv-SE" w:eastAsia="ko-KR"/>
                </w:rPr>
                <w:t>…</w:t>
              </w:r>
            </w:ins>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4326D9" w:rsidRPr="005107C3" w14:paraId="7C00FDE4" w14:textId="77777777" w:rsidTr="0001287B">
              <w:trPr>
                <w:trHeight w:val="330"/>
                <w:jc w:val="right"/>
                <w:ins w:id="4288" w:author="Editorial changes by rapporteur" w:date="2018-10-09T22:51:00Z"/>
              </w:trPr>
              <w:tc>
                <w:tcPr>
                  <w:tcW w:w="1247" w:type="dxa"/>
                  <w:tcBorders>
                    <w:top w:val="nil"/>
                    <w:left w:val="nil"/>
                    <w:bottom w:val="nil"/>
                    <w:right w:val="nil"/>
                  </w:tcBorders>
                  <w:shd w:val="clear" w:color="auto" w:fill="auto"/>
                  <w:vAlign w:val="center"/>
                </w:tcPr>
                <w:p w14:paraId="43BB60EA" w14:textId="77777777" w:rsidR="004326D9" w:rsidRPr="005107C3" w:rsidRDefault="004326D9" w:rsidP="0001287B">
                  <w:pPr>
                    <w:jc w:val="center"/>
                    <w:rPr>
                      <w:ins w:id="4289" w:author="Editorial changes by rapporteur" w:date="2018-10-09T22:51:00Z"/>
                      <w:rFonts w:eastAsia="Malgun Gothic"/>
                      <w:color w:val="000000"/>
                      <w:sz w:val="14"/>
                      <w:szCs w:val="14"/>
                      <w:lang w:val="en-US" w:eastAsia="ko-KR"/>
                    </w:rPr>
                  </w:pPr>
                  <w:ins w:id="4290" w:author="Editorial changes by rapporteur" w:date="2018-10-09T22:51:00Z">
                    <w:r w:rsidRPr="005107C3">
                      <w:rPr>
                        <w:rFonts w:eastAsia="Malgun Gothic"/>
                        <w:color w:val="000000"/>
                        <w:sz w:val="14"/>
                        <w:szCs w:val="14"/>
                        <w:lang w:val="en-US" w:eastAsia="ko-KR"/>
                      </w:rPr>
                      <w:t>-0.0589-0.2775i</w:t>
                    </w:r>
                  </w:ins>
                </w:p>
              </w:tc>
              <w:tc>
                <w:tcPr>
                  <w:tcW w:w="1247" w:type="dxa"/>
                  <w:tcBorders>
                    <w:top w:val="nil"/>
                    <w:left w:val="nil"/>
                    <w:bottom w:val="nil"/>
                    <w:right w:val="nil"/>
                  </w:tcBorders>
                  <w:shd w:val="clear" w:color="auto" w:fill="auto"/>
                  <w:vAlign w:val="center"/>
                </w:tcPr>
                <w:p w14:paraId="0681CC59" w14:textId="77777777" w:rsidR="004326D9" w:rsidRPr="005107C3" w:rsidRDefault="004326D9" w:rsidP="0001287B">
                  <w:pPr>
                    <w:jc w:val="center"/>
                    <w:rPr>
                      <w:ins w:id="4291" w:author="Editorial changes by rapporteur" w:date="2018-10-09T22:51:00Z"/>
                      <w:rFonts w:eastAsia="Malgun Gothic"/>
                      <w:color w:val="000000"/>
                      <w:sz w:val="14"/>
                      <w:szCs w:val="14"/>
                      <w:lang w:val="en-US" w:eastAsia="ko-KR"/>
                    </w:rPr>
                  </w:pPr>
                  <w:ins w:id="4292" w:author="Editorial changes by rapporteur" w:date="2018-10-09T22:51:00Z">
                    <w:r w:rsidRPr="005107C3">
                      <w:rPr>
                        <w:rFonts w:eastAsia="Malgun Gothic"/>
                        <w:color w:val="000000"/>
                        <w:sz w:val="14"/>
                        <w:szCs w:val="14"/>
                        <w:lang w:val="en-US" w:eastAsia="ko-KR"/>
                      </w:rPr>
                      <w:t>-0.3141-0.2162i</w:t>
                    </w:r>
                  </w:ins>
                </w:p>
              </w:tc>
              <w:tc>
                <w:tcPr>
                  <w:tcW w:w="1247" w:type="dxa"/>
                  <w:tcBorders>
                    <w:top w:val="nil"/>
                    <w:left w:val="nil"/>
                    <w:bottom w:val="nil"/>
                    <w:right w:val="nil"/>
                  </w:tcBorders>
                  <w:shd w:val="clear" w:color="auto" w:fill="auto"/>
                  <w:vAlign w:val="center"/>
                </w:tcPr>
                <w:p w14:paraId="3C8935EB" w14:textId="77777777" w:rsidR="004326D9" w:rsidRPr="005107C3" w:rsidRDefault="004326D9" w:rsidP="0001287B">
                  <w:pPr>
                    <w:jc w:val="center"/>
                    <w:rPr>
                      <w:ins w:id="4293" w:author="Editorial changes by rapporteur" w:date="2018-10-09T22:51:00Z"/>
                      <w:rFonts w:eastAsia="Malgun Gothic"/>
                      <w:color w:val="000000"/>
                      <w:sz w:val="14"/>
                      <w:szCs w:val="14"/>
                      <w:lang w:val="en-US" w:eastAsia="ko-KR"/>
                    </w:rPr>
                  </w:pPr>
                  <w:ins w:id="4294" w:author="Editorial changes by rapporteur" w:date="2018-10-09T22:51:00Z">
                    <w:r w:rsidRPr="005107C3">
                      <w:rPr>
                        <w:rFonts w:eastAsia="Malgun Gothic"/>
                        <w:color w:val="000000"/>
                        <w:sz w:val="14"/>
                        <w:szCs w:val="14"/>
                        <w:lang w:val="en-US" w:eastAsia="ko-KR"/>
                      </w:rPr>
                      <w:t>-0.3118-0.2513i</w:t>
                    </w:r>
                  </w:ins>
                </w:p>
              </w:tc>
              <w:tc>
                <w:tcPr>
                  <w:tcW w:w="1247" w:type="dxa"/>
                  <w:tcBorders>
                    <w:top w:val="nil"/>
                    <w:left w:val="nil"/>
                    <w:bottom w:val="nil"/>
                    <w:right w:val="nil"/>
                  </w:tcBorders>
                  <w:shd w:val="clear" w:color="auto" w:fill="auto"/>
                  <w:vAlign w:val="center"/>
                </w:tcPr>
                <w:p w14:paraId="76E64C10" w14:textId="77777777" w:rsidR="004326D9" w:rsidRPr="005107C3" w:rsidRDefault="004326D9" w:rsidP="0001287B">
                  <w:pPr>
                    <w:jc w:val="center"/>
                    <w:rPr>
                      <w:ins w:id="4295" w:author="Editorial changes by rapporteur" w:date="2018-10-09T22:51:00Z"/>
                      <w:rFonts w:eastAsia="Malgun Gothic"/>
                      <w:color w:val="000000"/>
                      <w:sz w:val="14"/>
                      <w:szCs w:val="14"/>
                      <w:lang w:val="en-US" w:eastAsia="ko-KR"/>
                    </w:rPr>
                  </w:pPr>
                  <w:ins w:id="4296" w:author="Editorial changes by rapporteur" w:date="2018-10-09T22:51:00Z">
                    <w:r w:rsidRPr="005107C3">
                      <w:rPr>
                        <w:rFonts w:eastAsia="Malgun Gothic"/>
                        <w:color w:val="000000"/>
                        <w:sz w:val="14"/>
                        <w:szCs w:val="14"/>
                        <w:lang w:val="en-US" w:eastAsia="ko-KR"/>
                      </w:rPr>
                      <w:t>-0.6128+0.4861i</w:t>
                    </w:r>
                  </w:ins>
                </w:p>
              </w:tc>
            </w:tr>
            <w:tr w:rsidR="004326D9" w:rsidRPr="005107C3" w14:paraId="3FD1B30E" w14:textId="77777777" w:rsidTr="0001287B">
              <w:trPr>
                <w:trHeight w:val="330"/>
                <w:jc w:val="right"/>
                <w:ins w:id="4297" w:author="Editorial changes by rapporteur" w:date="2018-10-09T22:51:00Z"/>
              </w:trPr>
              <w:tc>
                <w:tcPr>
                  <w:tcW w:w="1247" w:type="dxa"/>
                  <w:tcBorders>
                    <w:top w:val="nil"/>
                    <w:left w:val="nil"/>
                    <w:bottom w:val="nil"/>
                    <w:right w:val="nil"/>
                  </w:tcBorders>
                  <w:shd w:val="clear" w:color="auto" w:fill="auto"/>
                  <w:vAlign w:val="center"/>
                </w:tcPr>
                <w:p w14:paraId="4D190C3D" w14:textId="77777777" w:rsidR="004326D9" w:rsidRPr="005107C3" w:rsidRDefault="004326D9" w:rsidP="0001287B">
                  <w:pPr>
                    <w:jc w:val="center"/>
                    <w:rPr>
                      <w:ins w:id="4298" w:author="Editorial changes by rapporteur" w:date="2018-10-09T22:51:00Z"/>
                      <w:rFonts w:eastAsia="Malgun Gothic"/>
                      <w:color w:val="000000"/>
                      <w:sz w:val="14"/>
                      <w:szCs w:val="14"/>
                      <w:lang w:val="en-US" w:eastAsia="ko-KR"/>
                    </w:rPr>
                  </w:pPr>
                  <w:ins w:id="4299" w:author="Editorial changes by rapporteur" w:date="2018-10-09T22:51:00Z">
                    <w:r w:rsidRPr="005107C3">
                      <w:rPr>
                        <w:rFonts w:eastAsia="Malgun Gothic"/>
                        <w:color w:val="000000"/>
                        <w:sz w:val="14"/>
                        <w:szCs w:val="14"/>
                        <w:lang w:val="en-US" w:eastAsia="ko-KR"/>
                      </w:rPr>
                      <w:t>0.6654-0.2483i</w:t>
                    </w:r>
                  </w:ins>
                </w:p>
              </w:tc>
              <w:tc>
                <w:tcPr>
                  <w:tcW w:w="1247" w:type="dxa"/>
                  <w:tcBorders>
                    <w:top w:val="nil"/>
                    <w:left w:val="nil"/>
                    <w:bottom w:val="nil"/>
                    <w:right w:val="nil"/>
                  </w:tcBorders>
                  <w:shd w:val="clear" w:color="auto" w:fill="auto"/>
                  <w:vAlign w:val="center"/>
                </w:tcPr>
                <w:p w14:paraId="54F7561A" w14:textId="77777777" w:rsidR="004326D9" w:rsidRPr="005107C3" w:rsidRDefault="004326D9" w:rsidP="0001287B">
                  <w:pPr>
                    <w:jc w:val="center"/>
                    <w:rPr>
                      <w:ins w:id="4300" w:author="Editorial changes by rapporteur" w:date="2018-10-09T22:51:00Z"/>
                      <w:rFonts w:eastAsia="Malgun Gothic"/>
                      <w:color w:val="000000"/>
                      <w:sz w:val="14"/>
                      <w:szCs w:val="14"/>
                      <w:lang w:val="en-US" w:eastAsia="ko-KR"/>
                    </w:rPr>
                  </w:pPr>
                  <w:ins w:id="4301" w:author="Editorial changes by rapporteur" w:date="2018-10-09T22:51:00Z">
                    <w:r w:rsidRPr="005107C3">
                      <w:rPr>
                        <w:rFonts w:eastAsia="Malgun Gothic"/>
                        <w:color w:val="000000"/>
                        <w:sz w:val="14"/>
                        <w:szCs w:val="14"/>
                        <w:lang w:val="en-US" w:eastAsia="ko-KR"/>
                      </w:rPr>
                      <w:t>0.2752+0.0869i</w:t>
                    </w:r>
                  </w:ins>
                </w:p>
              </w:tc>
              <w:tc>
                <w:tcPr>
                  <w:tcW w:w="1247" w:type="dxa"/>
                  <w:tcBorders>
                    <w:top w:val="nil"/>
                    <w:left w:val="nil"/>
                    <w:bottom w:val="nil"/>
                    <w:right w:val="nil"/>
                  </w:tcBorders>
                  <w:shd w:val="clear" w:color="auto" w:fill="auto"/>
                  <w:vAlign w:val="center"/>
                </w:tcPr>
                <w:p w14:paraId="2FAF0A66" w14:textId="77777777" w:rsidR="004326D9" w:rsidRPr="005107C3" w:rsidRDefault="004326D9" w:rsidP="0001287B">
                  <w:pPr>
                    <w:jc w:val="center"/>
                    <w:rPr>
                      <w:ins w:id="4302" w:author="Editorial changes by rapporteur" w:date="2018-10-09T22:51:00Z"/>
                      <w:rFonts w:eastAsia="Malgun Gothic"/>
                      <w:color w:val="000000"/>
                      <w:sz w:val="14"/>
                      <w:szCs w:val="14"/>
                      <w:lang w:val="en-US" w:eastAsia="ko-KR"/>
                    </w:rPr>
                  </w:pPr>
                  <w:ins w:id="4303" w:author="Editorial changes by rapporteur" w:date="2018-10-09T22:51:00Z">
                    <w:r w:rsidRPr="005107C3">
                      <w:rPr>
                        <w:rFonts w:eastAsia="Malgun Gothic"/>
                        <w:color w:val="000000"/>
                        <w:sz w:val="14"/>
                        <w:szCs w:val="14"/>
                        <w:lang w:val="en-US" w:eastAsia="ko-KR"/>
                      </w:rPr>
                      <w:t>-0.0147+0.3864i</w:t>
                    </w:r>
                  </w:ins>
                </w:p>
              </w:tc>
              <w:tc>
                <w:tcPr>
                  <w:tcW w:w="1247" w:type="dxa"/>
                  <w:tcBorders>
                    <w:top w:val="nil"/>
                    <w:left w:val="nil"/>
                    <w:bottom w:val="nil"/>
                    <w:right w:val="nil"/>
                  </w:tcBorders>
                  <w:shd w:val="clear" w:color="auto" w:fill="auto"/>
                  <w:vAlign w:val="center"/>
                </w:tcPr>
                <w:p w14:paraId="692EB48F" w14:textId="77777777" w:rsidR="004326D9" w:rsidRPr="005107C3" w:rsidRDefault="004326D9" w:rsidP="0001287B">
                  <w:pPr>
                    <w:jc w:val="center"/>
                    <w:rPr>
                      <w:ins w:id="4304" w:author="Editorial changes by rapporteur" w:date="2018-10-09T22:51:00Z"/>
                      <w:rFonts w:eastAsia="Malgun Gothic"/>
                      <w:color w:val="000000"/>
                      <w:sz w:val="14"/>
                      <w:szCs w:val="14"/>
                      <w:lang w:val="en-US" w:eastAsia="ko-KR"/>
                    </w:rPr>
                  </w:pPr>
                  <w:ins w:id="4305" w:author="Editorial changes by rapporteur" w:date="2018-10-09T22:51:00Z">
                    <w:r w:rsidRPr="005107C3">
                      <w:rPr>
                        <w:rFonts w:eastAsia="Malgun Gothic"/>
                        <w:color w:val="000000"/>
                        <w:sz w:val="14"/>
                        <w:szCs w:val="14"/>
                        <w:lang w:val="en-US" w:eastAsia="ko-KR"/>
                      </w:rPr>
                      <w:t>-0.3671+0.3724i</w:t>
                    </w:r>
                  </w:ins>
                </w:p>
              </w:tc>
            </w:tr>
            <w:tr w:rsidR="004326D9" w:rsidRPr="005107C3" w14:paraId="453884B8" w14:textId="77777777" w:rsidTr="0001287B">
              <w:trPr>
                <w:trHeight w:val="330"/>
                <w:jc w:val="right"/>
                <w:ins w:id="4306" w:author="Editorial changes by rapporteur" w:date="2018-10-09T22:51:00Z"/>
              </w:trPr>
              <w:tc>
                <w:tcPr>
                  <w:tcW w:w="1247" w:type="dxa"/>
                  <w:tcBorders>
                    <w:top w:val="nil"/>
                    <w:left w:val="nil"/>
                    <w:bottom w:val="nil"/>
                    <w:right w:val="nil"/>
                  </w:tcBorders>
                  <w:shd w:val="clear" w:color="auto" w:fill="auto"/>
                  <w:vAlign w:val="center"/>
                </w:tcPr>
                <w:p w14:paraId="6ACF0982" w14:textId="77777777" w:rsidR="004326D9" w:rsidRPr="005107C3" w:rsidRDefault="004326D9" w:rsidP="0001287B">
                  <w:pPr>
                    <w:jc w:val="center"/>
                    <w:rPr>
                      <w:ins w:id="4307" w:author="Editorial changes by rapporteur" w:date="2018-10-09T22:51:00Z"/>
                      <w:rFonts w:eastAsia="Malgun Gothic"/>
                      <w:color w:val="000000"/>
                      <w:sz w:val="14"/>
                      <w:szCs w:val="14"/>
                      <w:lang w:val="en-US" w:eastAsia="ko-KR"/>
                    </w:rPr>
                  </w:pPr>
                  <w:ins w:id="4308" w:author="Editorial changes by rapporteur" w:date="2018-10-09T22:51:00Z">
                    <w:r w:rsidRPr="005107C3">
                      <w:rPr>
                        <w:rFonts w:eastAsia="Malgun Gothic"/>
                        <w:color w:val="000000"/>
                        <w:sz w:val="14"/>
                        <w:szCs w:val="14"/>
                        <w:lang w:val="en-US" w:eastAsia="ko-KR"/>
                      </w:rPr>
                      <w:t>-0.4067+0.4932i</w:t>
                    </w:r>
                  </w:ins>
                </w:p>
              </w:tc>
              <w:tc>
                <w:tcPr>
                  <w:tcW w:w="1247" w:type="dxa"/>
                  <w:tcBorders>
                    <w:top w:val="nil"/>
                    <w:left w:val="nil"/>
                    <w:bottom w:val="nil"/>
                    <w:right w:val="nil"/>
                  </w:tcBorders>
                  <w:shd w:val="clear" w:color="auto" w:fill="auto"/>
                  <w:vAlign w:val="center"/>
                </w:tcPr>
                <w:p w14:paraId="23ACAFDF" w14:textId="77777777" w:rsidR="004326D9" w:rsidRPr="005107C3" w:rsidRDefault="004326D9" w:rsidP="0001287B">
                  <w:pPr>
                    <w:jc w:val="center"/>
                    <w:rPr>
                      <w:ins w:id="4309" w:author="Editorial changes by rapporteur" w:date="2018-10-09T22:51:00Z"/>
                      <w:rFonts w:eastAsia="Malgun Gothic"/>
                      <w:color w:val="000000"/>
                      <w:sz w:val="14"/>
                      <w:szCs w:val="14"/>
                      <w:lang w:val="en-US" w:eastAsia="ko-KR"/>
                    </w:rPr>
                  </w:pPr>
                  <w:ins w:id="4310" w:author="Editorial changes by rapporteur" w:date="2018-10-09T22:51:00Z">
                    <w:r w:rsidRPr="005107C3">
                      <w:rPr>
                        <w:rFonts w:eastAsia="Malgun Gothic"/>
                        <w:color w:val="000000"/>
                        <w:sz w:val="14"/>
                        <w:szCs w:val="14"/>
                        <w:lang w:val="en-US" w:eastAsia="ko-KR"/>
                      </w:rPr>
                      <w:t>-0.2122-0.4038i</w:t>
                    </w:r>
                  </w:ins>
                </w:p>
              </w:tc>
              <w:tc>
                <w:tcPr>
                  <w:tcW w:w="1247" w:type="dxa"/>
                  <w:tcBorders>
                    <w:top w:val="nil"/>
                    <w:left w:val="nil"/>
                    <w:bottom w:val="nil"/>
                    <w:right w:val="nil"/>
                  </w:tcBorders>
                  <w:shd w:val="clear" w:color="auto" w:fill="auto"/>
                  <w:vAlign w:val="center"/>
                </w:tcPr>
                <w:p w14:paraId="32E3CA5D" w14:textId="77777777" w:rsidR="004326D9" w:rsidRPr="005107C3" w:rsidRDefault="004326D9" w:rsidP="0001287B">
                  <w:pPr>
                    <w:jc w:val="center"/>
                    <w:rPr>
                      <w:ins w:id="4311" w:author="Editorial changes by rapporteur" w:date="2018-10-09T22:51:00Z"/>
                      <w:rFonts w:eastAsia="Malgun Gothic"/>
                      <w:color w:val="000000"/>
                      <w:sz w:val="14"/>
                      <w:szCs w:val="14"/>
                      <w:lang w:val="en-US" w:eastAsia="ko-KR"/>
                    </w:rPr>
                  </w:pPr>
                  <w:ins w:id="4312" w:author="Editorial changes by rapporteur" w:date="2018-10-09T22:51:00Z">
                    <w:r w:rsidRPr="005107C3">
                      <w:rPr>
                        <w:rFonts w:eastAsia="Malgun Gothic"/>
                        <w:color w:val="000000"/>
                        <w:sz w:val="14"/>
                        <w:szCs w:val="14"/>
                        <w:lang w:val="en-US" w:eastAsia="ko-KR"/>
                      </w:rPr>
                      <w:t>-0.3986+0.2848i</w:t>
                    </w:r>
                  </w:ins>
                </w:p>
              </w:tc>
              <w:tc>
                <w:tcPr>
                  <w:tcW w:w="1247" w:type="dxa"/>
                  <w:tcBorders>
                    <w:top w:val="nil"/>
                    <w:left w:val="nil"/>
                    <w:bottom w:val="nil"/>
                    <w:right w:val="nil"/>
                  </w:tcBorders>
                  <w:shd w:val="clear" w:color="auto" w:fill="auto"/>
                  <w:vAlign w:val="center"/>
                </w:tcPr>
                <w:p w14:paraId="67D72F25" w14:textId="77777777" w:rsidR="004326D9" w:rsidRPr="005107C3" w:rsidRDefault="004326D9" w:rsidP="0001287B">
                  <w:pPr>
                    <w:jc w:val="center"/>
                    <w:rPr>
                      <w:ins w:id="4313" w:author="Editorial changes by rapporteur" w:date="2018-10-09T22:51:00Z"/>
                      <w:rFonts w:eastAsia="Malgun Gothic"/>
                      <w:color w:val="000000"/>
                      <w:sz w:val="14"/>
                      <w:szCs w:val="14"/>
                      <w:lang w:val="en-US" w:eastAsia="ko-KR"/>
                    </w:rPr>
                  </w:pPr>
                  <w:ins w:id="4314" w:author="Editorial changes by rapporteur" w:date="2018-10-09T22:51:00Z">
                    <w:r w:rsidRPr="005107C3">
                      <w:rPr>
                        <w:rFonts w:eastAsia="Malgun Gothic"/>
                        <w:color w:val="000000"/>
                        <w:sz w:val="14"/>
                        <w:szCs w:val="14"/>
                        <w:lang w:val="en-US" w:eastAsia="ko-KR"/>
                      </w:rPr>
                      <w:t>-0.1428-0.0632i</w:t>
                    </w:r>
                  </w:ins>
                </w:p>
              </w:tc>
            </w:tr>
            <w:tr w:rsidR="004326D9" w:rsidRPr="005107C3" w14:paraId="66379234" w14:textId="77777777" w:rsidTr="0001287B">
              <w:trPr>
                <w:trHeight w:val="330"/>
                <w:jc w:val="right"/>
                <w:ins w:id="4315" w:author="Editorial changes by rapporteur" w:date="2018-10-09T22:51:00Z"/>
              </w:trPr>
              <w:tc>
                <w:tcPr>
                  <w:tcW w:w="1247" w:type="dxa"/>
                  <w:tcBorders>
                    <w:top w:val="nil"/>
                    <w:left w:val="nil"/>
                    <w:bottom w:val="nil"/>
                    <w:right w:val="nil"/>
                  </w:tcBorders>
                  <w:shd w:val="clear" w:color="auto" w:fill="auto"/>
                  <w:vAlign w:val="center"/>
                </w:tcPr>
                <w:p w14:paraId="24485E5D" w14:textId="77777777" w:rsidR="004326D9" w:rsidRPr="005107C3" w:rsidRDefault="004326D9" w:rsidP="0001287B">
                  <w:pPr>
                    <w:jc w:val="center"/>
                    <w:rPr>
                      <w:ins w:id="4316" w:author="Editorial changes by rapporteur" w:date="2018-10-09T22:51:00Z"/>
                      <w:rFonts w:eastAsia="Malgun Gothic"/>
                      <w:color w:val="000000"/>
                      <w:sz w:val="14"/>
                      <w:szCs w:val="14"/>
                      <w:lang w:val="en-US" w:eastAsia="ko-KR"/>
                    </w:rPr>
                  </w:pPr>
                  <w:ins w:id="4317" w:author="Editorial changes by rapporteur" w:date="2018-10-09T22:51:00Z">
                    <w:r w:rsidRPr="005107C3">
                      <w:rPr>
                        <w:rFonts w:eastAsia="Malgun Gothic"/>
                        <w:color w:val="000000"/>
                        <w:sz w:val="14"/>
                        <w:szCs w:val="14"/>
                        <w:lang w:val="en-US" w:eastAsia="ko-KR"/>
                      </w:rPr>
                      <w:t>0.072+0.0362i</w:t>
                    </w:r>
                  </w:ins>
                </w:p>
              </w:tc>
              <w:tc>
                <w:tcPr>
                  <w:tcW w:w="1247" w:type="dxa"/>
                  <w:tcBorders>
                    <w:top w:val="nil"/>
                    <w:left w:val="nil"/>
                    <w:bottom w:val="nil"/>
                    <w:right w:val="nil"/>
                  </w:tcBorders>
                  <w:shd w:val="clear" w:color="auto" w:fill="auto"/>
                  <w:vAlign w:val="center"/>
                </w:tcPr>
                <w:p w14:paraId="0758CF42" w14:textId="77777777" w:rsidR="004326D9" w:rsidRPr="005107C3" w:rsidRDefault="004326D9" w:rsidP="0001287B">
                  <w:pPr>
                    <w:jc w:val="center"/>
                    <w:rPr>
                      <w:ins w:id="4318" w:author="Editorial changes by rapporteur" w:date="2018-10-09T22:51:00Z"/>
                      <w:rFonts w:eastAsia="Malgun Gothic"/>
                      <w:color w:val="000000"/>
                      <w:sz w:val="14"/>
                      <w:szCs w:val="14"/>
                      <w:lang w:val="en-US" w:eastAsia="ko-KR"/>
                    </w:rPr>
                  </w:pPr>
                  <w:ins w:id="4319" w:author="Editorial changes by rapporteur" w:date="2018-10-09T22:51:00Z">
                    <w:r w:rsidRPr="005107C3">
                      <w:rPr>
                        <w:rFonts w:eastAsia="Malgun Gothic"/>
                        <w:color w:val="000000"/>
                        <w:sz w:val="14"/>
                        <w:szCs w:val="14"/>
                        <w:lang w:val="en-US" w:eastAsia="ko-KR"/>
                      </w:rPr>
                      <w:t>-0.5858+0.4691i</w:t>
                    </w:r>
                  </w:ins>
                </w:p>
              </w:tc>
              <w:tc>
                <w:tcPr>
                  <w:tcW w:w="1247" w:type="dxa"/>
                  <w:tcBorders>
                    <w:top w:val="nil"/>
                    <w:left w:val="nil"/>
                    <w:bottom w:val="nil"/>
                    <w:right w:val="nil"/>
                  </w:tcBorders>
                  <w:shd w:val="clear" w:color="auto" w:fill="auto"/>
                  <w:vAlign w:val="center"/>
                </w:tcPr>
                <w:p w14:paraId="7513D6AA" w14:textId="77777777" w:rsidR="004326D9" w:rsidRPr="005107C3" w:rsidRDefault="004326D9" w:rsidP="0001287B">
                  <w:pPr>
                    <w:jc w:val="center"/>
                    <w:rPr>
                      <w:ins w:id="4320" w:author="Editorial changes by rapporteur" w:date="2018-10-09T22:51:00Z"/>
                      <w:rFonts w:eastAsia="Malgun Gothic"/>
                      <w:color w:val="000000"/>
                      <w:sz w:val="14"/>
                      <w:szCs w:val="14"/>
                      <w:lang w:val="en-US" w:eastAsia="ko-KR"/>
                    </w:rPr>
                  </w:pPr>
                  <w:ins w:id="4321" w:author="Editorial changes by rapporteur" w:date="2018-10-09T22:51:00Z">
                    <w:r w:rsidRPr="005107C3">
                      <w:rPr>
                        <w:rFonts w:eastAsia="Malgun Gothic"/>
                        <w:color w:val="000000"/>
                        <w:sz w:val="14"/>
                        <w:szCs w:val="14"/>
                        <w:lang w:val="en-US" w:eastAsia="ko-KR"/>
                      </w:rPr>
                      <w:t>0.5659-0.3604i</w:t>
                    </w:r>
                  </w:ins>
                </w:p>
              </w:tc>
              <w:tc>
                <w:tcPr>
                  <w:tcW w:w="1247" w:type="dxa"/>
                  <w:tcBorders>
                    <w:top w:val="nil"/>
                    <w:left w:val="nil"/>
                    <w:bottom w:val="nil"/>
                    <w:right w:val="nil"/>
                  </w:tcBorders>
                  <w:shd w:val="clear" w:color="auto" w:fill="auto"/>
                  <w:vAlign w:val="center"/>
                </w:tcPr>
                <w:p w14:paraId="151F20BC" w14:textId="77777777" w:rsidR="004326D9" w:rsidRPr="005107C3" w:rsidRDefault="004326D9" w:rsidP="0001287B">
                  <w:pPr>
                    <w:jc w:val="center"/>
                    <w:rPr>
                      <w:ins w:id="4322" w:author="Editorial changes by rapporteur" w:date="2018-10-09T22:51:00Z"/>
                      <w:rFonts w:eastAsia="Malgun Gothic"/>
                      <w:color w:val="000000"/>
                      <w:sz w:val="14"/>
                      <w:szCs w:val="14"/>
                      <w:lang w:val="en-US" w:eastAsia="ko-KR"/>
                    </w:rPr>
                  </w:pPr>
                  <w:ins w:id="4323" w:author="Editorial changes by rapporteur" w:date="2018-10-09T22:51:00Z">
                    <w:r w:rsidRPr="005107C3">
                      <w:rPr>
                        <w:rFonts w:eastAsia="Malgun Gothic"/>
                        <w:color w:val="000000"/>
                        <w:sz w:val="14"/>
                        <w:szCs w:val="14"/>
                        <w:lang w:val="en-US" w:eastAsia="ko-KR"/>
                      </w:rPr>
                      <w:t>0.282+0.104i</w:t>
                    </w:r>
                  </w:ins>
                </w:p>
              </w:tc>
            </w:tr>
          </w:tbl>
          <w:p w14:paraId="7CF0C0C9" w14:textId="77777777" w:rsidR="004326D9" w:rsidRPr="005107C3" w:rsidRDefault="004326D9" w:rsidP="0001287B">
            <w:pPr>
              <w:snapToGrid w:val="0"/>
              <w:spacing w:beforeLines="50" w:before="180" w:after="0" w:line="264" w:lineRule="auto"/>
              <w:ind w:firstLineChars="100" w:firstLine="140"/>
              <w:jc w:val="center"/>
              <w:rPr>
                <w:ins w:id="4324" w:author="Editorial changes by rapporteur" w:date="2018-10-09T22:51:00Z"/>
                <w:rFonts w:eastAsia="Batang"/>
                <w:sz w:val="14"/>
                <w:szCs w:val="14"/>
                <w:lang w:eastAsia="ko-KR"/>
              </w:rPr>
            </w:pPr>
          </w:p>
        </w:tc>
      </w:tr>
      <w:tr w:rsidR="004326D9" w:rsidRPr="00EC24F5" w14:paraId="047F2656" w14:textId="77777777" w:rsidTr="0001287B">
        <w:trPr>
          <w:ins w:id="4325" w:author="Editorial changes by rapporteur" w:date="2018-10-09T22:51:00Z"/>
        </w:trPr>
        <w:tc>
          <w:tcPr>
            <w:tcW w:w="1162" w:type="dxa"/>
            <w:vAlign w:val="center"/>
          </w:tcPr>
          <w:p w14:paraId="749C7C6B" w14:textId="77777777" w:rsidR="004326D9" w:rsidRPr="00EC24F5" w:rsidRDefault="004326D9" w:rsidP="0001287B">
            <w:pPr>
              <w:snapToGrid w:val="0"/>
              <w:spacing w:beforeLines="50" w:before="180" w:line="264" w:lineRule="auto"/>
              <w:jc w:val="center"/>
              <w:rPr>
                <w:ins w:id="4326" w:author="Editorial changes by rapporteur" w:date="2018-10-09T22:51:00Z"/>
                <w:rFonts w:eastAsia="Batang"/>
                <w:lang w:eastAsia="ko-KR"/>
              </w:rPr>
            </w:pPr>
            <w:ins w:id="4327" w:author="Editorial changes by rapporteur" w:date="2018-10-09T22:51:00Z">
              <w:r w:rsidRPr="00EC24F5">
                <w:rPr>
                  <w:rFonts w:eastAsia="Batang"/>
                  <w:lang w:eastAsia="ko-KR"/>
                </w:rPr>
                <w:t>12</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66735F4B" w14:textId="77777777" w:rsidTr="0001287B">
              <w:trPr>
                <w:trHeight w:val="330"/>
                <w:ins w:id="4328" w:author="Editorial changes by rapporteur" w:date="2018-10-09T22:51:00Z"/>
              </w:trPr>
              <w:tc>
                <w:tcPr>
                  <w:tcW w:w="1247" w:type="dxa"/>
                  <w:tcBorders>
                    <w:top w:val="nil"/>
                    <w:left w:val="nil"/>
                    <w:bottom w:val="nil"/>
                    <w:right w:val="nil"/>
                  </w:tcBorders>
                  <w:shd w:val="clear" w:color="auto" w:fill="auto"/>
                  <w:vAlign w:val="center"/>
                </w:tcPr>
                <w:p w14:paraId="325E1DFE" w14:textId="77777777" w:rsidR="004326D9" w:rsidRPr="005107C3" w:rsidRDefault="004326D9" w:rsidP="0001287B">
                  <w:pPr>
                    <w:jc w:val="center"/>
                    <w:rPr>
                      <w:ins w:id="4329" w:author="Editorial changes by rapporteur" w:date="2018-10-09T22:51:00Z"/>
                      <w:rFonts w:eastAsia="Malgun Gothic"/>
                      <w:color w:val="000000"/>
                      <w:sz w:val="14"/>
                      <w:szCs w:val="14"/>
                      <w:lang w:val="sv-SE" w:eastAsia="ko-KR"/>
                    </w:rPr>
                  </w:pPr>
                  <w:ins w:id="4330" w:author="Editorial changes by rapporteur" w:date="2018-10-09T22:51:00Z">
                    <w:r w:rsidRPr="005107C3">
                      <w:rPr>
                        <w:rFonts w:eastAsia="Malgun Gothic"/>
                        <w:color w:val="000000"/>
                        <w:sz w:val="14"/>
                        <w:szCs w:val="14"/>
                        <w:lang w:val="sv-SE" w:eastAsia="ko-KR"/>
                      </w:rPr>
                      <w:t>-0.1211 + 0.1742i</w:t>
                    </w:r>
                  </w:ins>
                </w:p>
              </w:tc>
              <w:tc>
                <w:tcPr>
                  <w:tcW w:w="1247" w:type="dxa"/>
                  <w:tcBorders>
                    <w:top w:val="nil"/>
                    <w:left w:val="nil"/>
                    <w:bottom w:val="nil"/>
                    <w:right w:val="nil"/>
                  </w:tcBorders>
                  <w:shd w:val="clear" w:color="auto" w:fill="auto"/>
                  <w:vAlign w:val="center"/>
                </w:tcPr>
                <w:p w14:paraId="5FB15C55" w14:textId="77777777" w:rsidR="004326D9" w:rsidRPr="005107C3" w:rsidRDefault="004326D9" w:rsidP="0001287B">
                  <w:pPr>
                    <w:jc w:val="center"/>
                    <w:rPr>
                      <w:ins w:id="4331" w:author="Editorial changes by rapporteur" w:date="2018-10-09T22:51:00Z"/>
                      <w:rFonts w:eastAsia="Malgun Gothic"/>
                      <w:color w:val="000000"/>
                      <w:sz w:val="14"/>
                      <w:szCs w:val="14"/>
                      <w:lang w:val="sv-SE" w:eastAsia="ko-KR"/>
                    </w:rPr>
                  </w:pPr>
                  <w:ins w:id="4332" w:author="Editorial changes by rapporteur" w:date="2018-10-09T22:51:00Z">
                    <w:r w:rsidRPr="005107C3">
                      <w:rPr>
                        <w:rFonts w:eastAsia="Malgun Gothic"/>
                        <w:color w:val="000000"/>
                        <w:sz w:val="14"/>
                        <w:szCs w:val="14"/>
                        <w:lang w:val="sv-SE" w:eastAsia="ko-KR"/>
                      </w:rPr>
                      <w:t>-0.1864 + 0.1486i</w:t>
                    </w:r>
                  </w:ins>
                </w:p>
              </w:tc>
              <w:tc>
                <w:tcPr>
                  <w:tcW w:w="1247" w:type="dxa"/>
                  <w:tcBorders>
                    <w:top w:val="nil"/>
                    <w:left w:val="nil"/>
                    <w:bottom w:val="nil"/>
                    <w:right w:val="nil"/>
                  </w:tcBorders>
                  <w:shd w:val="clear" w:color="auto" w:fill="auto"/>
                  <w:vAlign w:val="center"/>
                </w:tcPr>
                <w:p w14:paraId="32301886" w14:textId="77777777" w:rsidR="004326D9" w:rsidRPr="005107C3" w:rsidRDefault="004326D9" w:rsidP="0001287B">
                  <w:pPr>
                    <w:jc w:val="center"/>
                    <w:rPr>
                      <w:ins w:id="4333" w:author="Editorial changes by rapporteur" w:date="2018-10-09T22:51:00Z"/>
                      <w:rFonts w:eastAsia="Malgun Gothic"/>
                      <w:color w:val="000000"/>
                      <w:sz w:val="14"/>
                      <w:szCs w:val="14"/>
                      <w:lang w:val="sv-SE" w:eastAsia="ko-KR"/>
                    </w:rPr>
                  </w:pPr>
                  <w:ins w:id="4334" w:author="Editorial changes by rapporteur" w:date="2018-10-09T22:51:00Z">
                    <w:r w:rsidRPr="005107C3">
                      <w:rPr>
                        <w:rFonts w:eastAsia="Malgun Gothic"/>
                        <w:color w:val="000000"/>
                        <w:sz w:val="14"/>
                        <w:szCs w:val="14"/>
                        <w:lang w:val="sv-SE" w:eastAsia="ko-KR"/>
                      </w:rPr>
                      <w:t>-0.4450 - 0.2565i</w:t>
                    </w:r>
                  </w:ins>
                </w:p>
              </w:tc>
              <w:tc>
                <w:tcPr>
                  <w:tcW w:w="1247" w:type="dxa"/>
                  <w:tcBorders>
                    <w:top w:val="nil"/>
                    <w:left w:val="nil"/>
                    <w:bottom w:val="nil"/>
                    <w:right w:val="nil"/>
                  </w:tcBorders>
                  <w:shd w:val="clear" w:color="auto" w:fill="auto"/>
                  <w:vAlign w:val="center"/>
                </w:tcPr>
                <w:p w14:paraId="7A2998E1" w14:textId="77777777" w:rsidR="004326D9" w:rsidRPr="005107C3" w:rsidRDefault="004326D9" w:rsidP="0001287B">
                  <w:pPr>
                    <w:jc w:val="center"/>
                    <w:rPr>
                      <w:ins w:id="4335" w:author="Editorial changes by rapporteur" w:date="2018-10-09T22:51:00Z"/>
                      <w:rFonts w:eastAsia="Malgun Gothic"/>
                      <w:color w:val="000000"/>
                      <w:sz w:val="14"/>
                      <w:szCs w:val="14"/>
                      <w:lang w:val="sv-SE" w:eastAsia="ko-KR"/>
                    </w:rPr>
                  </w:pPr>
                  <w:ins w:id="4336" w:author="Editorial changes by rapporteur" w:date="2018-10-09T22:51:00Z">
                    <w:r w:rsidRPr="005107C3">
                      <w:rPr>
                        <w:rFonts w:eastAsia="Malgun Gothic"/>
                        <w:color w:val="000000"/>
                        <w:sz w:val="14"/>
                        <w:szCs w:val="14"/>
                        <w:lang w:val="sv-SE" w:eastAsia="ko-KR"/>
                      </w:rPr>
                      <w:t>-0.1650 + 0.3506i</w:t>
                    </w:r>
                  </w:ins>
                </w:p>
              </w:tc>
              <w:tc>
                <w:tcPr>
                  <w:tcW w:w="1247" w:type="dxa"/>
                  <w:tcBorders>
                    <w:top w:val="nil"/>
                    <w:left w:val="nil"/>
                    <w:bottom w:val="nil"/>
                    <w:right w:val="nil"/>
                  </w:tcBorders>
                  <w:shd w:val="clear" w:color="auto" w:fill="auto"/>
                  <w:vAlign w:val="center"/>
                </w:tcPr>
                <w:p w14:paraId="28DAE587" w14:textId="77777777" w:rsidR="004326D9" w:rsidRPr="005107C3" w:rsidRDefault="004326D9" w:rsidP="0001287B">
                  <w:pPr>
                    <w:jc w:val="center"/>
                    <w:rPr>
                      <w:ins w:id="4337" w:author="Editorial changes by rapporteur" w:date="2018-10-09T22:51:00Z"/>
                      <w:rFonts w:eastAsia="Malgun Gothic"/>
                      <w:color w:val="000000"/>
                      <w:sz w:val="14"/>
                      <w:szCs w:val="14"/>
                      <w:lang w:val="sv-SE" w:eastAsia="ko-KR"/>
                    </w:rPr>
                  </w:pPr>
                  <w:ins w:id="4338" w:author="Editorial changes by rapporteur" w:date="2018-10-09T22:51:00Z">
                    <w:r w:rsidRPr="005107C3">
                      <w:rPr>
                        <w:rFonts w:eastAsia="Malgun Gothic"/>
                        <w:color w:val="000000"/>
                        <w:sz w:val="14"/>
                        <w:szCs w:val="14"/>
                        <w:lang w:val="sv-SE" w:eastAsia="ko-KR"/>
                      </w:rPr>
                      <w:t>-0.4503 + 0.2070i</w:t>
                    </w:r>
                  </w:ins>
                </w:p>
              </w:tc>
              <w:tc>
                <w:tcPr>
                  <w:tcW w:w="1247" w:type="dxa"/>
                  <w:tcBorders>
                    <w:top w:val="nil"/>
                    <w:left w:val="nil"/>
                    <w:bottom w:val="nil"/>
                    <w:right w:val="nil"/>
                  </w:tcBorders>
                  <w:vAlign w:val="center"/>
                </w:tcPr>
                <w:p w14:paraId="70A43432" w14:textId="77777777" w:rsidR="004326D9" w:rsidRPr="005107C3" w:rsidRDefault="004326D9" w:rsidP="0001287B">
                  <w:pPr>
                    <w:jc w:val="center"/>
                    <w:rPr>
                      <w:ins w:id="4339" w:author="Editorial changes by rapporteur" w:date="2018-10-09T22:51:00Z"/>
                      <w:rFonts w:eastAsia="Malgun Gothic"/>
                      <w:color w:val="000000"/>
                      <w:sz w:val="14"/>
                      <w:szCs w:val="14"/>
                      <w:lang w:val="sv-SE" w:eastAsia="ko-KR"/>
                    </w:rPr>
                  </w:pPr>
                  <w:ins w:id="4340" w:author="Editorial changes by rapporteur" w:date="2018-10-09T22:51:00Z">
                    <w:r w:rsidRPr="005107C3">
                      <w:rPr>
                        <w:rFonts w:eastAsia="Malgun Gothic"/>
                        <w:color w:val="000000"/>
                        <w:sz w:val="14"/>
                        <w:szCs w:val="14"/>
                        <w:lang w:val="sv-SE" w:eastAsia="ko-KR"/>
                      </w:rPr>
                      <w:t>-0.3310 - 0.2575i</w:t>
                    </w:r>
                  </w:ins>
                </w:p>
              </w:tc>
            </w:tr>
            <w:tr w:rsidR="004326D9" w:rsidRPr="005107C3" w14:paraId="17AD9E44" w14:textId="77777777" w:rsidTr="0001287B">
              <w:trPr>
                <w:trHeight w:val="330"/>
                <w:ins w:id="4341" w:author="Editorial changes by rapporteur" w:date="2018-10-09T22:51:00Z"/>
              </w:trPr>
              <w:tc>
                <w:tcPr>
                  <w:tcW w:w="1247" w:type="dxa"/>
                  <w:tcBorders>
                    <w:top w:val="nil"/>
                    <w:left w:val="nil"/>
                    <w:bottom w:val="nil"/>
                    <w:right w:val="nil"/>
                  </w:tcBorders>
                  <w:shd w:val="clear" w:color="auto" w:fill="auto"/>
                  <w:vAlign w:val="center"/>
                </w:tcPr>
                <w:p w14:paraId="731BA745" w14:textId="77777777" w:rsidR="004326D9" w:rsidRPr="005107C3" w:rsidRDefault="004326D9" w:rsidP="0001287B">
                  <w:pPr>
                    <w:jc w:val="center"/>
                    <w:rPr>
                      <w:ins w:id="4342" w:author="Editorial changes by rapporteur" w:date="2018-10-09T22:51:00Z"/>
                      <w:rFonts w:eastAsia="Malgun Gothic"/>
                      <w:color w:val="000000"/>
                      <w:sz w:val="14"/>
                      <w:szCs w:val="14"/>
                      <w:lang w:val="sv-SE" w:eastAsia="ko-KR"/>
                    </w:rPr>
                  </w:pPr>
                  <w:ins w:id="4343" w:author="Editorial changes by rapporteur" w:date="2018-10-09T22:51:00Z">
                    <w:r w:rsidRPr="005107C3">
                      <w:rPr>
                        <w:rFonts w:eastAsia="Malgun Gothic"/>
                        <w:color w:val="000000"/>
                        <w:sz w:val="14"/>
                        <w:szCs w:val="14"/>
                        <w:lang w:val="sv-SE" w:eastAsia="ko-KR"/>
                      </w:rPr>
                      <w:t>0.5284 - 0.0028i</w:t>
                    </w:r>
                  </w:ins>
                </w:p>
              </w:tc>
              <w:tc>
                <w:tcPr>
                  <w:tcW w:w="1247" w:type="dxa"/>
                  <w:tcBorders>
                    <w:top w:val="nil"/>
                    <w:left w:val="nil"/>
                    <w:bottom w:val="nil"/>
                    <w:right w:val="nil"/>
                  </w:tcBorders>
                  <w:shd w:val="clear" w:color="auto" w:fill="auto"/>
                  <w:vAlign w:val="center"/>
                </w:tcPr>
                <w:p w14:paraId="06ECF8E8" w14:textId="77777777" w:rsidR="004326D9" w:rsidRPr="005107C3" w:rsidRDefault="004326D9" w:rsidP="0001287B">
                  <w:pPr>
                    <w:jc w:val="center"/>
                    <w:rPr>
                      <w:ins w:id="4344" w:author="Editorial changes by rapporteur" w:date="2018-10-09T22:51:00Z"/>
                      <w:rFonts w:eastAsia="Malgun Gothic"/>
                      <w:color w:val="000000"/>
                      <w:sz w:val="14"/>
                      <w:szCs w:val="14"/>
                      <w:lang w:val="sv-SE" w:eastAsia="ko-KR"/>
                    </w:rPr>
                  </w:pPr>
                  <w:ins w:id="4345" w:author="Editorial changes by rapporteur" w:date="2018-10-09T22:51:00Z">
                    <w:r w:rsidRPr="005107C3">
                      <w:rPr>
                        <w:rFonts w:eastAsia="Malgun Gothic"/>
                        <w:color w:val="000000"/>
                        <w:sz w:val="14"/>
                        <w:szCs w:val="14"/>
                        <w:lang w:val="sv-SE" w:eastAsia="ko-KR"/>
                      </w:rPr>
                      <w:t>0.5630 - 0.0523i</w:t>
                    </w:r>
                  </w:ins>
                </w:p>
              </w:tc>
              <w:tc>
                <w:tcPr>
                  <w:tcW w:w="1247" w:type="dxa"/>
                  <w:tcBorders>
                    <w:top w:val="nil"/>
                    <w:left w:val="nil"/>
                    <w:bottom w:val="nil"/>
                    <w:right w:val="nil"/>
                  </w:tcBorders>
                  <w:shd w:val="clear" w:color="auto" w:fill="auto"/>
                  <w:vAlign w:val="center"/>
                </w:tcPr>
                <w:p w14:paraId="4C15930E" w14:textId="77777777" w:rsidR="004326D9" w:rsidRPr="005107C3" w:rsidRDefault="004326D9" w:rsidP="0001287B">
                  <w:pPr>
                    <w:jc w:val="center"/>
                    <w:rPr>
                      <w:ins w:id="4346" w:author="Editorial changes by rapporteur" w:date="2018-10-09T22:51:00Z"/>
                      <w:rFonts w:eastAsia="Malgun Gothic"/>
                      <w:color w:val="000000"/>
                      <w:sz w:val="14"/>
                      <w:szCs w:val="14"/>
                      <w:lang w:val="sv-SE" w:eastAsia="ko-KR"/>
                    </w:rPr>
                  </w:pPr>
                  <w:ins w:id="4347" w:author="Editorial changes by rapporteur" w:date="2018-10-09T22:51:00Z">
                    <w:r w:rsidRPr="005107C3">
                      <w:rPr>
                        <w:rFonts w:eastAsia="Malgun Gothic"/>
                        <w:color w:val="000000"/>
                        <w:sz w:val="14"/>
                        <w:szCs w:val="14"/>
                        <w:lang w:val="sv-SE" w:eastAsia="ko-KR"/>
                      </w:rPr>
                      <w:t>-0.5537 + 0.0264i</w:t>
                    </w:r>
                  </w:ins>
                </w:p>
              </w:tc>
              <w:tc>
                <w:tcPr>
                  <w:tcW w:w="1247" w:type="dxa"/>
                  <w:tcBorders>
                    <w:top w:val="nil"/>
                    <w:left w:val="nil"/>
                    <w:bottom w:val="nil"/>
                    <w:right w:val="nil"/>
                  </w:tcBorders>
                  <w:shd w:val="clear" w:color="auto" w:fill="auto"/>
                  <w:vAlign w:val="center"/>
                </w:tcPr>
                <w:p w14:paraId="72B75175" w14:textId="77777777" w:rsidR="004326D9" w:rsidRPr="005107C3" w:rsidRDefault="004326D9" w:rsidP="0001287B">
                  <w:pPr>
                    <w:jc w:val="center"/>
                    <w:rPr>
                      <w:ins w:id="4348" w:author="Editorial changes by rapporteur" w:date="2018-10-09T22:51:00Z"/>
                      <w:rFonts w:eastAsia="Malgun Gothic"/>
                      <w:color w:val="000000"/>
                      <w:sz w:val="14"/>
                      <w:szCs w:val="14"/>
                      <w:lang w:val="sv-SE" w:eastAsia="ko-KR"/>
                    </w:rPr>
                  </w:pPr>
                  <w:ins w:id="4349" w:author="Editorial changes by rapporteur" w:date="2018-10-09T22:51:00Z">
                    <w:r w:rsidRPr="005107C3">
                      <w:rPr>
                        <w:rFonts w:eastAsia="Malgun Gothic"/>
                        <w:color w:val="000000"/>
                        <w:sz w:val="14"/>
                        <w:szCs w:val="14"/>
                        <w:lang w:val="sv-SE" w:eastAsia="ko-KR"/>
                      </w:rPr>
                      <w:t>0.2754 + 0.1722i</w:t>
                    </w:r>
                  </w:ins>
                </w:p>
              </w:tc>
              <w:tc>
                <w:tcPr>
                  <w:tcW w:w="1247" w:type="dxa"/>
                  <w:tcBorders>
                    <w:top w:val="nil"/>
                    <w:left w:val="nil"/>
                    <w:bottom w:val="nil"/>
                    <w:right w:val="nil"/>
                  </w:tcBorders>
                  <w:shd w:val="clear" w:color="auto" w:fill="auto"/>
                  <w:vAlign w:val="center"/>
                </w:tcPr>
                <w:p w14:paraId="7DBCD961" w14:textId="77777777" w:rsidR="004326D9" w:rsidRPr="005107C3" w:rsidRDefault="004326D9" w:rsidP="0001287B">
                  <w:pPr>
                    <w:jc w:val="center"/>
                    <w:rPr>
                      <w:ins w:id="4350" w:author="Editorial changes by rapporteur" w:date="2018-10-09T22:51:00Z"/>
                      <w:rFonts w:eastAsia="Malgun Gothic"/>
                      <w:color w:val="000000"/>
                      <w:sz w:val="14"/>
                      <w:szCs w:val="14"/>
                      <w:lang w:val="sv-SE" w:eastAsia="ko-KR"/>
                    </w:rPr>
                  </w:pPr>
                  <w:ins w:id="4351" w:author="Editorial changes by rapporteur" w:date="2018-10-09T22:51:00Z">
                    <w:r w:rsidRPr="005107C3">
                      <w:rPr>
                        <w:rFonts w:eastAsia="Malgun Gothic"/>
                        <w:color w:val="000000"/>
                        <w:sz w:val="14"/>
                        <w:szCs w:val="14"/>
                        <w:lang w:val="sv-SE" w:eastAsia="ko-KR"/>
                      </w:rPr>
                      <w:t>0.0650 - 0.1528i</w:t>
                    </w:r>
                  </w:ins>
                </w:p>
              </w:tc>
              <w:tc>
                <w:tcPr>
                  <w:tcW w:w="1247" w:type="dxa"/>
                  <w:tcBorders>
                    <w:top w:val="nil"/>
                    <w:left w:val="nil"/>
                    <w:bottom w:val="nil"/>
                    <w:right w:val="nil"/>
                  </w:tcBorders>
                  <w:vAlign w:val="center"/>
                </w:tcPr>
                <w:p w14:paraId="50EC6363" w14:textId="77777777" w:rsidR="004326D9" w:rsidRPr="005107C3" w:rsidRDefault="004326D9" w:rsidP="0001287B">
                  <w:pPr>
                    <w:jc w:val="center"/>
                    <w:rPr>
                      <w:ins w:id="4352" w:author="Editorial changes by rapporteur" w:date="2018-10-09T22:51:00Z"/>
                      <w:rFonts w:eastAsia="Malgun Gothic"/>
                      <w:color w:val="000000"/>
                      <w:sz w:val="14"/>
                      <w:szCs w:val="14"/>
                      <w:lang w:val="sv-SE" w:eastAsia="ko-KR"/>
                    </w:rPr>
                  </w:pPr>
                  <w:ins w:id="4353" w:author="Editorial changes by rapporteur" w:date="2018-10-09T22:51:00Z">
                    <w:r w:rsidRPr="005107C3">
                      <w:rPr>
                        <w:rFonts w:eastAsia="Malgun Gothic"/>
                        <w:color w:val="000000"/>
                        <w:sz w:val="14"/>
                        <w:szCs w:val="14"/>
                        <w:lang w:val="sv-SE" w:eastAsia="ko-KR"/>
                      </w:rPr>
                      <w:t>-0.5335 + 0.6004i</w:t>
                    </w:r>
                  </w:ins>
                </w:p>
              </w:tc>
            </w:tr>
            <w:tr w:rsidR="004326D9" w:rsidRPr="005107C3" w14:paraId="63A05462" w14:textId="77777777" w:rsidTr="0001287B">
              <w:trPr>
                <w:trHeight w:val="330"/>
                <w:ins w:id="4354" w:author="Editorial changes by rapporteur" w:date="2018-10-09T22:51:00Z"/>
              </w:trPr>
              <w:tc>
                <w:tcPr>
                  <w:tcW w:w="1247" w:type="dxa"/>
                  <w:tcBorders>
                    <w:top w:val="nil"/>
                    <w:left w:val="nil"/>
                    <w:bottom w:val="nil"/>
                    <w:right w:val="nil"/>
                  </w:tcBorders>
                  <w:shd w:val="clear" w:color="auto" w:fill="auto"/>
                  <w:vAlign w:val="center"/>
                </w:tcPr>
                <w:p w14:paraId="7A9D4D3F" w14:textId="77777777" w:rsidR="004326D9" w:rsidRPr="005107C3" w:rsidRDefault="004326D9" w:rsidP="0001287B">
                  <w:pPr>
                    <w:jc w:val="center"/>
                    <w:rPr>
                      <w:ins w:id="4355" w:author="Editorial changes by rapporteur" w:date="2018-10-09T22:51:00Z"/>
                      <w:rFonts w:eastAsia="Malgun Gothic"/>
                      <w:color w:val="000000"/>
                      <w:sz w:val="14"/>
                      <w:szCs w:val="14"/>
                      <w:lang w:val="sv-SE" w:eastAsia="ko-KR"/>
                    </w:rPr>
                  </w:pPr>
                  <w:ins w:id="4356" w:author="Editorial changes by rapporteur" w:date="2018-10-09T22:51:00Z">
                    <w:r w:rsidRPr="005107C3">
                      <w:rPr>
                        <w:rFonts w:eastAsia="Malgun Gothic"/>
                        <w:color w:val="000000"/>
                        <w:sz w:val="14"/>
                        <w:szCs w:val="14"/>
                        <w:lang w:val="sv-SE" w:eastAsia="ko-KR"/>
                      </w:rPr>
                      <w:t>0.1518 - 0.5314i</w:t>
                    </w:r>
                  </w:ins>
                </w:p>
              </w:tc>
              <w:tc>
                <w:tcPr>
                  <w:tcW w:w="1247" w:type="dxa"/>
                  <w:tcBorders>
                    <w:top w:val="nil"/>
                    <w:left w:val="nil"/>
                    <w:bottom w:val="nil"/>
                    <w:right w:val="nil"/>
                  </w:tcBorders>
                  <w:shd w:val="clear" w:color="auto" w:fill="auto"/>
                  <w:vAlign w:val="center"/>
                </w:tcPr>
                <w:p w14:paraId="7FA97314" w14:textId="77777777" w:rsidR="004326D9" w:rsidRPr="005107C3" w:rsidRDefault="004326D9" w:rsidP="0001287B">
                  <w:pPr>
                    <w:jc w:val="center"/>
                    <w:rPr>
                      <w:ins w:id="4357" w:author="Editorial changes by rapporteur" w:date="2018-10-09T22:51:00Z"/>
                      <w:rFonts w:eastAsia="Malgun Gothic"/>
                      <w:color w:val="000000"/>
                      <w:sz w:val="14"/>
                      <w:szCs w:val="14"/>
                      <w:lang w:val="sv-SE" w:eastAsia="ko-KR"/>
                    </w:rPr>
                  </w:pPr>
                  <w:ins w:id="4358" w:author="Editorial changes by rapporteur" w:date="2018-10-09T22:51:00Z">
                    <w:r w:rsidRPr="005107C3">
                      <w:rPr>
                        <w:rFonts w:eastAsia="Malgun Gothic"/>
                        <w:color w:val="000000"/>
                        <w:sz w:val="14"/>
                        <w:szCs w:val="14"/>
                        <w:lang w:val="sv-SE" w:eastAsia="ko-KR"/>
                      </w:rPr>
                      <w:t>0.2665 - 0.4503i</w:t>
                    </w:r>
                  </w:ins>
                </w:p>
              </w:tc>
              <w:tc>
                <w:tcPr>
                  <w:tcW w:w="1247" w:type="dxa"/>
                  <w:tcBorders>
                    <w:top w:val="nil"/>
                    <w:left w:val="nil"/>
                    <w:bottom w:val="nil"/>
                    <w:right w:val="nil"/>
                  </w:tcBorders>
                  <w:shd w:val="clear" w:color="auto" w:fill="auto"/>
                  <w:vAlign w:val="center"/>
                </w:tcPr>
                <w:p w14:paraId="22B0B696" w14:textId="77777777" w:rsidR="004326D9" w:rsidRPr="005107C3" w:rsidRDefault="004326D9" w:rsidP="0001287B">
                  <w:pPr>
                    <w:jc w:val="center"/>
                    <w:rPr>
                      <w:ins w:id="4359" w:author="Editorial changes by rapporteur" w:date="2018-10-09T22:51:00Z"/>
                      <w:rFonts w:eastAsia="Malgun Gothic"/>
                      <w:color w:val="000000"/>
                      <w:sz w:val="14"/>
                      <w:szCs w:val="14"/>
                      <w:lang w:val="sv-SE" w:eastAsia="ko-KR"/>
                    </w:rPr>
                  </w:pPr>
                  <w:ins w:id="4360" w:author="Editorial changes by rapporteur" w:date="2018-10-09T22:51:00Z">
                    <w:r w:rsidRPr="005107C3">
                      <w:rPr>
                        <w:rFonts w:eastAsia="Malgun Gothic"/>
                        <w:color w:val="000000"/>
                        <w:sz w:val="14"/>
                        <w:szCs w:val="14"/>
                        <w:lang w:val="sv-SE" w:eastAsia="ko-KR"/>
                      </w:rPr>
                      <w:t>0.3965 + 0.2446i</w:t>
                    </w:r>
                  </w:ins>
                </w:p>
              </w:tc>
              <w:tc>
                <w:tcPr>
                  <w:tcW w:w="1247" w:type="dxa"/>
                  <w:tcBorders>
                    <w:top w:val="nil"/>
                    <w:left w:val="nil"/>
                    <w:bottom w:val="nil"/>
                    <w:right w:val="nil"/>
                  </w:tcBorders>
                  <w:shd w:val="clear" w:color="auto" w:fill="auto"/>
                  <w:vAlign w:val="center"/>
                </w:tcPr>
                <w:p w14:paraId="705956C1" w14:textId="77777777" w:rsidR="004326D9" w:rsidRPr="005107C3" w:rsidRDefault="004326D9" w:rsidP="0001287B">
                  <w:pPr>
                    <w:jc w:val="center"/>
                    <w:rPr>
                      <w:ins w:id="4361" w:author="Editorial changes by rapporteur" w:date="2018-10-09T22:51:00Z"/>
                      <w:rFonts w:eastAsia="Malgun Gothic"/>
                      <w:color w:val="000000"/>
                      <w:sz w:val="14"/>
                      <w:szCs w:val="14"/>
                      <w:lang w:val="sv-SE" w:eastAsia="ko-KR"/>
                    </w:rPr>
                  </w:pPr>
                  <w:ins w:id="4362" w:author="Editorial changes by rapporteur" w:date="2018-10-09T22:51:00Z">
                    <w:r w:rsidRPr="005107C3">
                      <w:rPr>
                        <w:rFonts w:eastAsia="Malgun Gothic"/>
                        <w:color w:val="000000"/>
                        <w:sz w:val="14"/>
                        <w:szCs w:val="14"/>
                        <w:lang w:val="sv-SE" w:eastAsia="ko-KR"/>
                      </w:rPr>
                      <w:t>-0.2259 + 0.3311i</w:t>
                    </w:r>
                  </w:ins>
                </w:p>
              </w:tc>
              <w:tc>
                <w:tcPr>
                  <w:tcW w:w="1247" w:type="dxa"/>
                  <w:tcBorders>
                    <w:top w:val="nil"/>
                    <w:left w:val="nil"/>
                    <w:bottom w:val="nil"/>
                    <w:right w:val="nil"/>
                  </w:tcBorders>
                  <w:shd w:val="clear" w:color="auto" w:fill="auto"/>
                  <w:vAlign w:val="center"/>
                </w:tcPr>
                <w:p w14:paraId="2E622825" w14:textId="77777777" w:rsidR="004326D9" w:rsidRPr="005107C3" w:rsidRDefault="004326D9" w:rsidP="0001287B">
                  <w:pPr>
                    <w:jc w:val="center"/>
                    <w:rPr>
                      <w:ins w:id="4363" w:author="Editorial changes by rapporteur" w:date="2018-10-09T22:51:00Z"/>
                      <w:rFonts w:eastAsia="Malgun Gothic"/>
                      <w:color w:val="000000"/>
                      <w:sz w:val="14"/>
                      <w:szCs w:val="14"/>
                      <w:lang w:val="sv-SE" w:eastAsia="ko-KR"/>
                    </w:rPr>
                  </w:pPr>
                  <w:ins w:id="4364" w:author="Editorial changes by rapporteur" w:date="2018-10-09T22:51:00Z">
                    <w:r w:rsidRPr="005107C3">
                      <w:rPr>
                        <w:rFonts w:eastAsia="Malgun Gothic"/>
                        <w:color w:val="000000"/>
                        <w:sz w:val="14"/>
                        <w:szCs w:val="14"/>
                        <w:lang w:val="sv-SE" w:eastAsia="ko-KR"/>
                      </w:rPr>
                      <w:t>-0.1173 + 0.3294i</w:t>
                    </w:r>
                  </w:ins>
                </w:p>
              </w:tc>
              <w:tc>
                <w:tcPr>
                  <w:tcW w:w="1247" w:type="dxa"/>
                  <w:tcBorders>
                    <w:top w:val="nil"/>
                    <w:left w:val="nil"/>
                    <w:bottom w:val="nil"/>
                    <w:right w:val="nil"/>
                  </w:tcBorders>
                  <w:vAlign w:val="center"/>
                </w:tcPr>
                <w:p w14:paraId="06AADB00" w14:textId="77777777" w:rsidR="004326D9" w:rsidRPr="005107C3" w:rsidRDefault="004326D9" w:rsidP="0001287B">
                  <w:pPr>
                    <w:jc w:val="center"/>
                    <w:rPr>
                      <w:ins w:id="4365" w:author="Editorial changes by rapporteur" w:date="2018-10-09T22:51:00Z"/>
                      <w:rFonts w:eastAsia="Malgun Gothic"/>
                      <w:color w:val="000000"/>
                      <w:sz w:val="14"/>
                      <w:szCs w:val="14"/>
                      <w:lang w:val="sv-SE" w:eastAsia="ko-KR"/>
                    </w:rPr>
                  </w:pPr>
                  <w:ins w:id="4366" w:author="Editorial changes by rapporteur" w:date="2018-10-09T22:51:00Z">
                    <w:r w:rsidRPr="005107C3">
                      <w:rPr>
                        <w:rFonts w:eastAsia="Malgun Gothic"/>
                        <w:color w:val="000000"/>
                        <w:sz w:val="14"/>
                        <w:szCs w:val="14"/>
                        <w:lang w:val="sv-SE" w:eastAsia="ko-KR"/>
                      </w:rPr>
                      <w:t>-0.1120 - 0.2999i</w:t>
                    </w:r>
                  </w:ins>
                </w:p>
              </w:tc>
            </w:tr>
            <w:tr w:rsidR="004326D9" w:rsidRPr="005107C3" w14:paraId="553BB809" w14:textId="77777777" w:rsidTr="0001287B">
              <w:trPr>
                <w:trHeight w:val="330"/>
                <w:ins w:id="4367" w:author="Editorial changes by rapporteur" w:date="2018-10-09T22:51:00Z"/>
              </w:trPr>
              <w:tc>
                <w:tcPr>
                  <w:tcW w:w="1247" w:type="dxa"/>
                  <w:tcBorders>
                    <w:top w:val="nil"/>
                    <w:left w:val="nil"/>
                    <w:bottom w:val="nil"/>
                    <w:right w:val="nil"/>
                  </w:tcBorders>
                  <w:shd w:val="clear" w:color="auto" w:fill="auto"/>
                  <w:vAlign w:val="center"/>
                </w:tcPr>
                <w:p w14:paraId="18D21516" w14:textId="77777777" w:rsidR="004326D9" w:rsidRPr="005107C3" w:rsidRDefault="004326D9" w:rsidP="0001287B">
                  <w:pPr>
                    <w:jc w:val="center"/>
                    <w:rPr>
                      <w:ins w:id="4368" w:author="Editorial changes by rapporteur" w:date="2018-10-09T22:51:00Z"/>
                      <w:rFonts w:eastAsia="Malgun Gothic"/>
                      <w:color w:val="000000"/>
                      <w:sz w:val="14"/>
                      <w:szCs w:val="14"/>
                      <w:lang w:val="sv-SE" w:eastAsia="ko-KR"/>
                    </w:rPr>
                  </w:pPr>
                  <w:ins w:id="4369" w:author="Editorial changes by rapporteur" w:date="2018-10-09T22:51:00Z">
                    <w:r w:rsidRPr="005107C3">
                      <w:rPr>
                        <w:rFonts w:eastAsia="Malgun Gothic"/>
                        <w:color w:val="000000"/>
                        <w:sz w:val="14"/>
                        <w:szCs w:val="14"/>
                        <w:lang w:val="sv-SE" w:eastAsia="ko-KR"/>
                      </w:rPr>
                      <w:t>0.3043 + 0.5270i</w:t>
                    </w:r>
                  </w:ins>
                </w:p>
              </w:tc>
              <w:tc>
                <w:tcPr>
                  <w:tcW w:w="1247" w:type="dxa"/>
                  <w:tcBorders>
                    <w:top w:val="nil"/>
                    <w:left w:val="nil"/>
                    <w:bottom w:val="nil"/>
                    <w:right w:val="nil"/>
                  </w:tcBorders>
                  <w:shd w:val="clear" w:color="auto" w:fill="auto"/>
                  <w:vAlign w:val="center"/>
                </w:tcPr>
                <w:p w14:paraId="4E7FAC88" w14:textId="77777777" w:rsidR="004326D9" w:rsidRPr="005107C3" w:rsidRDefault="004326D9" w:rsidP="0001287B">
                  <w:pPr>
                    <w:jc w:val="center"/>
                    <w:rPr>
                      <w:ins w:id="4370" w:author="Editorial changes by rapporteur" w:date="2018-10-09T22:51:00Z"/>
                      <w:rFonts w:eastAsia="Malgun Gothic"/>
                      <w:color w:val="000000"/>
                      <w:sz w:val="14"/>
                      <w:szCs w:val="14"/>
                      <w:lang w:val="sv-SE" w:eastAsia="ko-KR"/>
                    </w:rPr>
                  </w:pPr>
                  <w:ins w:id="4371" w:author="Editorial changes by rapporteur" w:date="2018-10-09T22:51:00Z">
                    <w:r w:rsidRPr="005107C3">
                      <w:rPr>
                        <w:rFonts w:eastAsia="Malgun Gothic"/>
                        <w:color w:val="000000"/>
                        <w:sz w:val="14"/>
                        <w:szCs w:val="14"/>
                        <w:lang w:val="sv-SE" w:eastAsia="ko-KR"/>
                      </w:rPr>
                      <w:t>0.2024 - 0.5556i</w:t>
                    </w:r>
                  </w:ins>
                </w:p>
              </w:tc>
              <w:tc>
                <w:tcPr>
                  <w:tcW w:w="1247" w:type="dxa"/>
                  <w:tcBorders>
                    <w:top w:val="nil"/>
                    <w:left w:val="nil"/>
                    <w:bottom w:val="nil"/>
                    <w:right w:val="nil"/>
                  </w:tcBorders>
                  <w:shd w:val="clear" w:color="auto" w:fill="auto"/>
                  <w:vAlign w:val="center"/>
                </w:tcPr>
                <w:p w14:paraId="130AB872" w14:textId="77777777" w:rsidR="004326D9" w:rsidRPr="005107C3" w:rsidRDefault="004326D9" w:rsidP="0001287B">
                  <w:pPr>
                    <w:jc w:val="center"/>
                    <w:rPr>
                      <w:ins w:id="4372" w:author="Editorial changes by rapporteur" w:date="2018-10-09T22:51:00Z"/>
                      <w:rFonts w:eastAsia="Malgun Gothic"/>
                      <w:color w:val="000000"/>
                      <w:sz w:val="14"/>
                      <w:szCs w:val="14"/>
                      <w:lang w:val="sv-SE" w:eastAsia="ko-KR"/>
                    </w:rPr>
                  </w:pPr>
                  <w:ins w:id="4373" w:author="Editorial changes by rapporteur" w:date="2018-10-09T22:51:00Z">
                    <w:r w:rsidRPr="005107C3">
                      <w:rPr>
                        <w:rFonts w:eastAsia="Malgun Gothic"/>
                        <w:color w:val="000000"/>
                        <w:sz w:val="14"/>
                        <w:szCs w:val="14"/>
                        <w:lang w:val="sv-SE" w:eastAsia="ko-KR"/>
                      </w:rPr>
                      <w:t>0.3116 - 0.3387i</w:t>
                    </w:r>
                  </w:ins>
                </w:p>
              </w:tc>
              <w:tc>
                <w:tcPr>
                  <w:tcW w:w="1247" w:type="dxa"/>
                  <w:tcBorders>
                    <w:top w:val="nil"/>
                    <w:left w:val="nil"/>
                    <w:bottom w:val="nil"/>
                    <w:right w:val="nil"/>
                  </w:tcBorders>
                  <w:shd w:val="clear" w:color="auto" w:fill="auto"/>
                  <w:vAlign w:val="center"/>
                </w:tcPr>
                <w:p w14:paraId="1D52BB7E" w14:textId="77777777" w:rsidR="004326D9" w:rsidRPr="005107C3" w:rsidRDefault="004326D9" w:rsidP="0001287B">
                  <w:pPr>
                    <w:jc w:val="center"/>
                    <w:rPr>
                      <w:ins w:id="4374" w:author="Editorial changes by rapporteur" w:date="2018-10-09T22:51:00Z"/>
                      <w:rFonts w:eastAsia="Malgun Gothic"/>
                      <w:color w:val="000000"/>
                      <w:sz w:val="14"/>
                      <w:szCs w:val="14"/>
                      <w:lang w:val="sv-SE" w:eastAsia="ko-KR"/>
                    </w:rPr>
                  </w:pPr>
                  <w:ins w:id="4375" w:author="Editorial changes by rapporteur" w:date="2018-10-09T22:51:00Z">
                    <w:r w:rsidRPr="005107C3">
                      <w:rPr>
                        <w:rFonts w:eastAsia="Malgun Gothic"/>
                        <w:color w:val="000000"/>
                        <w:sz w:val="14"/>
                        <w:szCs w:val="14"/>
                        <w:lang w:val="sv-SE" w:eastAsia="ko-KR"/>
                      </w:rPr>
                      <w:t>-0.3280 - 0.6900i</w:t>
                    </w:r>
                  </w:ins>
                </w:p>
              </w:tc>
              <w:tc>
                <w:tcPr>
                  <w:tcW w:w="1247" w:type="dxa"/>
                  <w:tcBorders>
                    <w:top w:val="nil"/>
                    <w:left w:val="nil"/>
                    <w:bottom w:val="nil"/>
                    <w:right w:val="nil"/>
                  </w:tcBorders>
                  <w:shd w:val="clear" w:color="auto" w:fill="auto"/>
                  <w:vAlign w:val="center"/>
                </w:tcPr>
                <w:p w14:paraId="09EF8E98" w14:textId="77777777" w:rsidR="004326D9" w:rsidRPr="005107C3" w:rsidRDefault="004326D9" w:rsidP="0001287B">
                  <w:pPr>
                    <w:jc w:val="center"/>
                    <w:rPr>
                      <w:ins w:id="4376" w:author="Editorial changes by rapporteur" w:date="2018-10-09T22:51:00Z"/>
                      <w:rFonts w:eastAsia="Malgun Gothic"/>
                      <w:color w:val="000000"/>
                      <w:sz w:val="14"/>
                      <w:szCs w:val="14"/>
                      <w:lang w:val="sv-SE" w:eastAsia="ko-KR"/>
                    </w:rPr>
                  </w:pPr>
                  <w:ins w:id="4377" w:author="Editorial changes by rapporteur" w:date="2018-10-09T22:51:00Z">
                    <w:r w:rsidRPr="005107C3">
                      <w:rPr>
                        <w:rFonts w:eastAsia="Malgun Gothic"/>
                        <w:color w:val="000000"/>
                        <w:sz w:val="14"/>
                        <w:szCs w:val="14"/>
                        <w:lang w:val="sv-SE" w:eastAsia="ko-KR"/>
                      </w:rPr>
                      <w:t>0.6983 + 0.3420i</w:t>
                    </w:r>
                  </w:ins>
                </w:p>
              </w:tc>
              <w:tc>
                <w:tcPr>
                  <w:tcW w:w="1247" w:type="dxa"/>
                  <w:tcBorders>
                    <w:top w:val="nil"/>
                    <w:left w:val="nil"/>
                    <w:bottom w:val="nil"/>
                    <w:right w:val="nil"/>
                  </w:tcBorders>
                  <w:vAlign w:val="center"/>
                </w:tcPr>
                <w:p w14:paraId="463E0B13" w14:textId="77777777" w:rsidR="004326D9" w:rsidRPr="005107C3" w:rsidRDefault="004326D9" w:rsidP="0001287B">
                  <w:pPr>
                    <w:jc w:val="center"/>
                    <w:rPr>
                      <w:ins w:id="4378" w:author="Editorial changes by rapporteur" w:date="2018-10-09T22:51:00Z"/>
                      <w:rFonts w:eastAsia="Malgun Gothic"/>
                      <w:color w:val="000000"/>
                      <w:sz w:val="14"/>
                      <w:szCs w:val="14"/>
                      <w:lang w:val="sv-SE" w:eastAsia="ko-KR"/>
                    </w:rPr>
                  </w:pPr>
                  <w:ins w:id="4379" w:author="Editorial changes by rapporteur" w:date="2018-10-09T22:51:00Z">
                    <w:r w:rsidRPr="005107C3">
                      <w:rPr>
                        <w:rFonts w:eastAsia="Malgun Gothic"/>
                        <w:color w:val="000000"/>
                        <w:sz w:val="14"/>
                        <w:szCs w:val="14"/>
                        <w:lang w:val="sv-SE" w:eastAsia="ko-KR"/>
                      </w:rPr>
                      <w:t>-0.1290 + 0.2449i</w:t>
                    </w:r>
                  </w:ins>
                </w:p>
              </w:tc>
            </w:tr>
          </w:tbl>
          <w:p w14:paraId="6F100CD4" w14:textId="77777777" w:rsidR="004326D9" w:rsidRPr="005107C3" w:rsidRDefault="004326D9" w:rsidP="0001287B">
            <w:pPr>
              <w:jc w:val="center"/>
              <w:rPr>
                <w:ins w:id="4380" w:author="Editorial changes by rapporteur" w:date="2018-10-09T22:51:00Z"/>
                <w:rFonts w:eastAsia="Malgun Gothic"/>
                <w:color w:val="000000"/>
                <w:sz w:val="14"/>
                <w:szCs w:val="14"/>
                <w:lang w:val="sv-SE" w:eastAsia="ko-KR"/>
              </w:rPr>
            </w:pPr>
            <w:ins w:id="4381"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7A7D86D6" w14:textId="77777777" w:rsidTr="0001287B">
              <w:trPr>
                <w:trHeight w:val="330"/>
                <w:jc w:val="right"/>
                <w:ins w:id="4382" w:author="Editorial changes by rapporteur" w:date="2018-10-09T22:51:00Z"/>
              </w:trPr>
              <w:tc>
                <w:tcPr>
                  <w:tcW w:w="1247" w:type="dxa"/>
                  <w:tcBorders>
                    <w:top w:val="nil"/>
                    <w:left w:val="nil"/>
                    <w:bottom w:val="nil"/>
                    <w:right w:val="nil"/>
                  </w:tcBorders>
                  <w:shd w:val="clear" w:color="auto" w:fill="auto"/>
                  <w:vAlign w:val="center"/>
                </w:tcPr>
                <w:p w14:paraId="55C91FDE" w14:textId="77777777" w:rsidR="004326D9" w:rsidRPr="005107C3" w:rsidRDefault="004326D9" w:rsidP="0001287B">
                  <w:pPr>
                    <w:jc w:val="center"/>
                    <w:rPr>
                      <w:ins w:id="4383" w:author="Editorial changes by rapporteur" w:date="2018-10-09T22:51:00Z"/>
                      <w:rFonts w:eastAsia="Malgun Gothic"/>
                      <w:color w:val="000000"/>
                      <w:sz w:val="14"/>
                      <w:szCs w:val="14"/>
                      <w:lang w:val="en-US" w:eastAsia="ko-KR"/>
                    </w:rPr>
                  </w:pPr>
                  <w:ins w:id="4384" w:author="Editorial changes by rapporteur" w:date="2018-10-09T22:51:00Z">
                    <w:r w:rsidRPr="005107C3">
                      <w:rPr>
                        <w:rFonts w:eastAsia="Malgun Gothic"/>
                        <w:color w:val="000000"/>
                        <w:sz w:val="14"/>
                        <w:szCs w:val="14"/>
                        <w:lang w:val="en-US" w:eastAsia="ko-KR"/>
                      </w:rPr>
                      <w:t>-0.2344 - 0.1865i</w:t>
                    </w:r>
                  </w:ins>
                </w:p>
              </w:tc>
              <w:tc>
                <w:tcPr>
                  <w:tcW w:w="1247" w:type="dxa"/>
                  <w:tcBorders>
                    <w:top w:val="nil"/>
                    <w:left w:val="nil"/>
                    <w:bottom w:val="nil"/>
                    <w:right w:val="nil"/>
                  </w:tcBorders>
                  <w:shd w:val="clear" w:color="auto" w:fill="auto"/>
                  <w:vAlign w:val="center"/>
                </w:tcPr>
                <w:p w14:paraId="1FD8756C" w14:textId="77777777" w:rsidR="004326D9" w:rsidRPr="005107C3" w:rsidRDefault="004326D9" w:rsidP="0001287B">
                  <w:pPr>
                    <w:jc w:val="center"/>
                    <w:rPr>
                      <w:ins w:id="4385" w:author="Editorial changes by rapporteur" w:date="2018-10-09T22:51:00Z"/>
                      <w:rFonts w:eastAsia="Malgun Gothic"/>
                      <w:color w:val="000000"/>
                      <w:sz w:val="14"/>
                      <w:szCs w:val="14"/>
                      <w:lang w:val="en-US" w:eastAsia="ko-KR"/>
                    </w:rPr>
                  </w:pPr>
                  <w:ins w:id="4386" w:author="Editorial changes by rapporteur" w:date="2018-10-09T22:51:00Z">
                    <w:r w:rsidRPr="005107C3">
                      <w:rPr>
                        <w:rFonts w:eastAsia="Malgun Gothic"/>
                        <w:color w:val="000000"/>
                        <w:sz w:val="14"/>
                        <w:szCs w:val="14"/>
                        <w:lang w:val="en-US" w:eastAsia="ko-KR"/>
                      </w:rPr>
                      <w:t>-0.4251 + 0.0869i</w:t>
                    </w:r>
                  </w:ins>
                </w:p>
              </w:tc>
              <w:tc>
                <w:tcPr>
                  <w:tcW w:w="1247" w:type="dxa"/>
                  <w:tcBorders>
                    <w:top w:val="nil"/>
                    <w:left w:val="nil"/>
                    <w:bottom w:val="nil"/>
                    <w:right w:val="nil"/>
                  </w:tcBorders>
                  <w:shd w:val="clear" w:color="auto" w:fill="auto"/>
                  <w:vAlign w:val="center"/>
                </w:tcPr>
                <w:p w14:paraId="4E1D67AE" w14:textId="77777777" w:rsidR="004326D9" w:rsidRPr="005107C3" w:rsidRDefault="004326D9" w:rsidP="0001287B">
                  <w:pPr>
                    <w:jc w:val="center"/>
                    <w:rPr>
                      <w:ins w:id="4387" w:author="Editorial changes by rapporteur" w:date="2018-10-09T22:51:00Z"/>
                      <w:rFonts w:eastAsia="Malgun Gothic"/>
                      <w:color w:val="000000"/>
                      <w:sz w:val="14"/>
                      <w:szCs w:val="14"/>
                      <w:lang w:val="en-US" w:eastAsia="ko-KR"/>
                    </w:rPr>
                  </w:pPr>
                  <w:ins w:id="4388" w:author="Editorial changes by rapporteur" w:date="2018-10-09T22:51:00Z">
                    <w:r w:rsidRPr="005107C3">
                      <w:rPr>
                        <w:rFonts w:eastAsia="Malgun Gothic"/>
                        <w:color w:val="000000"/>
                        <w:sz w:val="14"/>
                        <w:szCs w:val="14"/>
                        <w:lang w:val="en-US" w:eastAsia="ko-KR"/>
                      </w:rPr>
                      <w:t>-0.2091 - 0.5656i</w:t>
                    </w:r>
                  </w:ins>
                </w:p>
              </w:tc>
              <w:tc>
                <w:tcPr>
                  <w:tcW w:w="1247" w:type="dxa"/>
                  <w:tcBorders>
                    <w:top w:val="nil"/>
                    <w:left w:val="nil"/>
                    <w:bottom w:val="nil"/>
                    <w:right w:val="nil"/>
                  </w:tcBorders>
                  <w:shd w:val="clear" w:color="auto" w:fill="auto"/>
                  <w:vAlign w:val="center"/>
                </w:tcPr>
                <w:p w14:paraId="591F67EF" w14:textId="77777777" w:rsidR="004326D9" w:rsidRPr="005107C3" w:rsidRDefault="004326D9" w:rsidP="0001287B">
                  <w:pPr>
                    <w:jc w:val="center"/>
                    <w:rPr>
                      <w:ins w:id="4389" w:author="Editorial changes by rapporteur" w:date="2018-10-09T22:51:00Z"/>
                      <w:rFonts w:eastAsia="Malgun Gothic"/>
                      <w:color w:val="000000"/>
                      <w:sz w:val="14"/>
                      <w:szCs w:val="14"/>
                      <w:lang w:val="en-US" w:eastAsia="ko-KR"/>
                    </w:rPr>
                  </w:pPr>
                  <w:ins w:id="4390" w:author="Editorial changes by rapporteur" w:date="2018-10-09T22:51:00Z">
                    <w:r w:rsidRPr="005107C3">
                      <w:rPr>
                        <w:rFonts w:eastAsia="Malgun Gothic"/>
                        <w:color w:val="000000"/>
                        <w:sz w:val="14"/>
                        <w:szCs w:val="14"/>
                        <w:lang w:val="en-US" w:eastAsia="ko-KR"/>
                      </w:rPr>
                      <w:t>-0.8263 - 0.3684i</w:t>
                    </w:r>
                  </w:ins>
                </w:p>
              </w:tc>
              <w:tc>
                <w:tcPr>
                  <w:tcW w:w="1247" w:type="dxa"/>
                  <w:tcBorders>
                    <w:top w:val="nil"/>
                    <w:left w:val="nil"/>
                    <w:bottom w:val="nil"/>
                    <w:right w:val="nil"/>
                  </w:tcBorders>
                  <w:vAlign w:val="center"/>
                </w:tcPr>
                <w:p w14:paraId="24E320FB" w14:textId="77777777" w:rsidR="004326D9" w:rsidRPr="005107C3" w:rsidRDefault="004326D9" w:rsidP="0001287B">
                  <w:pPr>
                    <w:jc w:val="center"/>
                    <w:rPr>
                      <w:ins w:id="4391" w:author="Editorial changes by rapporteur" w:date="2018-10-09T22:51:00Z"/>
                      <w:rFonts w:eastAsia="Malgun Gothic"/>
                      <w:color w:val="000000"/>
                      <w:sz w:val="14"/>
                      <w:szCs w:val="14"/>
                      <w:lang w:val="en-US" w:eastAsia="ko-KR"/>
                    </w:rPr>
                  </w:pPr>
                  <w:ins w:id="4392" w:author="Editorial changes by rapporteur" w:date="2018-10-09T22:51:00Z">
                    <w:r w:rsidRPr="005107C3">
                      <w:rPr>
                        <w:rFonts w:eastAsia="Malgun Gothic"/>
                        <w:color w:val="000000"/>
                        <w:sz w:val="14"/>
                        <w:szCs w:val="14"/>
                        <w:lang w:val="en-US" w:eastAsia="ko-KR"/>
                      </w:rPr>
                      <w:t>-0.5363 - 0.1981i</w:t>
                    </w:r>
                  </w:ins>
                </w:p>
              </w:tc>
              <w:tc>
                <w:tcPr>
                  <w:tcW w:w="1247" w:type="dxa"/>
                  <w:tcBorders>
                    <w:top w:val="nil"/>
                    <w:left w:val="nil"/>
                    <w:bottom w:val="nil"/>
                    <w:right w:val="nil"/>
                  </w:tcBorders>
                  <w:vAlign w:val="center"/>
                </w:tcPr>
                <w:p w14:paraId="3874F8E7" w14:textId="77777777" w:rsidR="004326D9" w:rsidRPr="005107C3" w:rsidRDefault="004326D9" w:rsidP="0001287B">
                  <w:pPr>
                    <w:jc w:val="center"/>
                    <w:rPr>
                      <w:ins w:id="4393" w:author="Editorial changes by rapporteur" w:date="2018-10-09T22:51:00Z"/>
                      <w:rFonts w:eastAsia="Malgun Gothic"/>
                      <w:color w:val="000000"/>
                      <w:sz w:val="14"/>
                      <w:szCs w:val="14"/>
                      <w:lang w:val="en-US" w:eastAsia="ko-KR"/>
                    </w:rPr>
                  </w:pPr>
                  <w:ins w:id="4394" w:author="Editorial changes by rapporteur" w:date="2018-10-09T22:51:00Z">
                    <w:r w:rsidRPr="005107C3">
                      <w:rPr>
                        <w:rFonts w:eastAsia="Malgun Gothic"/>
                        <w:color w:val="000000"/>
                        <w:sz w:val="14"/>
                        <w:szCs w:val="14"/>
                        <w:lang w:val="en-US" w:eastAsia="ko-KR"/>
                      </w:rPr>
                      <w:t>-0.6964 - 0.1831i</w:t>
                    </w:r>
                  </w:ins>
                </w:p>
              </w:tc>
            </w:tr>
            <w:tr w:rsidR="004326D9" w:rsidRPr="005107C3" w14:paraId="034F57C9" w14:textId="77777777" w:rsidTr="0001287B">
              <w:trPr>
                <w:trHeight w:val="330"/>
                <w:jc w:val="right"/>
                <w:ins w:id="4395" w:author="Editorial changes by rapporteur" w:date="2018-10-09T22:51:00Z"/>
              </w:trPr>
              <w:tc>
                <w:tcPr>
                  <w:tcW w:w="1247" w:type="dxa"/>
                  <w:tcBorders>
                    <w:top w:val="nil"/>
                    <w:left w:val="nil"/>
                    <w:bottom w:val="nil"/>
                    <w:right w:val="nil"/>
                  </w:tcBorders>
                  <w:shd w:val="clear" w:color="auto" w:fill="auto"/>
                  <w:vAlign w:val="center"/>
                </w:tcPr>
                <w:p w14:paraId="3CAAC68A" w14:textId="77777777" w:rsidR="004326D9" w:rsidRPr="005107C3" w:rsidRDefault="004326D9" w:rsidP="0001287B">
                  <w:pPr>
                    <w:jc w:val="center"/>
                    <w:rPr>
                      <w:ins w:id="4396" w:author="Editorial changes by rapporteur" w:date="2018-10-09T22:51:00Z"/>
                      <w:rFonts w:eastAsia="Malgun Gothic"/>
                      <w:color w:val="000000"/>
                      <w:sz w:val="14"/>
                      <w:szCs w:val="14"/>
                      <w:lang w:val="en-US" w:eastAsia="ko-KR"/>
                    </w:rPr>
                  </w:pPr>
                  <w:ins w:id="4397" w:author="Editorial changes by rapporteur" w:date="2018-10-09T22:51:00Z">
                    <w:r w:rsidRPr="005107C3">
                      <w:rPr>
                        <w:rFonts w:eastAsia="Malgun Gothic"/>
                        <w:color w:val="000000"/>
                        <w:sz w:val="14"/>
                        <w:szCs w:val="14"/>
                        <w:lang w:val="en-US" w:eastAsia="ko-KR"/>
                      </w:rPr>
                      <w:t>0.1663 - 0.2439i</w:t>
                    </w:r>
                  </w:ins>
                </w:p>
              </w:tc>
              <w:tc>
                <w:tcPr>
                  <w:tcW w:w="1247" w:type="dxa"/>
                  <w:tcBorders>
                    <w:top w:val="nil"/>
                    <w:left w:val="nil"/>
                    <w:bottom w:val="nil"/>
                    <w:right w:val="nil"/>
                  </w:tcBorders>
                  <w:shd w:val="clear" w:color="auto" w:fill="auto"/>
                  <w:vAlign w:val="center"/>
                </w:tcPr>
                <w:p w14:paraId="7E8F6D47" w14:textId="77777777" w:rsidR="004326D9" w:rsidRPr="005107C3" w:rsidRDefault="004326D9" w:rsidP="0001287B">
                  <w:pPr>
                    <w:jc w:val="center"/>
                    <w:rPr>
                      <w:ins w:id="4398" w:author="Editorial changes by rapporteur" w:date="2018-10-09T22:51:00Z"/>
                      <w:rFonts w:eastAsia="Malgun Gothic"/>
                      <w:color w:val="000000"/>
                      <w:sz w:val="14"/>
                      <w:szCs w:val="14"/>
                      <w:lang w:val="en-US" w:eastAsia="ko-KR"/>
                    </w:rPr>
                  </w:pPr>
                  <w:ins w:id="4399" w:author="Editorial changes by rapporteur" w:date="2018-10-09T22:51:00Z">
                    <w:r w:rsidRPr="005107C3">
                      <w:rPr>
                        <w:rFonts w:eastAsia="Malgun Gothic"/>
                        <w:color w:val="000000"/>
                        <w:sz w:val="14"/>
                        <w:szCs w:val="14"/>
                        <w:lang w:val="en-US" w:eastAsia="ko-KR"/>
                      </w:rPr>
                      <w:t>0.6626 - 0.4120i</w:t>
                    </w:r>
                  </w:ins>
                </w:p>
              </w:tc>
              <w:tc>
                <w:tcPr>
                  <w:tcW w:w="1247" w:type="dxa"/>
                  <w:tcBorders>
                    <w:top w:val="nil"/>
                    <w:left w:val="nil"/>
                    <w:bottom w:val="nil"/>
                    <w:right w:val="nil"/>
                  </w:tcBorders>
                  <w:shd w:val="clear" w:color="auto" w:fill="auto"/>
                  <w:vAlign w:val="center"/>
                </w:tcPr>
                <w:p w14:paraId="5F603221" w14:textId="77777777" w:rsidR="004326D9" w:rsidRPr="005107C3" w:rsidRDefault="004326D9" w:rsidP="0001287B">
                  <w:pPr>
                    <w:jc w:val="center"/>
                    <w:rPr>
                      <w:ins w:id="4400" w:author="Editorial changes by rapporteur" w:date="2018-10-09T22:51:00Z"/>
                      <w:rFonts w:eastAsia="Malgun Gothic"/>
                      <w:color w:val="000000"/>
                      <w:sz w:val="14"/>
                      <w:szCs w:val="14"/>
                      <w:lang w:val="en-US" w:eastAsia="ko-KR"/>
                    </w:rPr>
                  </w:pPr>
                  <w:ins w:id="4401" w:author="Editorial changes by rapporteur" w:date="2018-10-09T22:51:00Z">
                    <w:r w:rsidRPr="005107C3">
                      <w:rPr>
                        <w:rFonts w:eastAsia="Malgun Gothic"/>
                        <w:color w:val="000000"/>
                        <w:sz w:val="14"/>
                        <w:szCs w:val="14"/>
                        <w:lang w:val="en-US" w:eastAsia="ko-KR"/>
                      </w:rPr>
                      <w:t>-0.1403 - 0.1177i</w:t>
                    </w:r>
                  </w:ins>
                </w:p>
              </w:tc>
              <w:tc>
                <w:tcPr>
                  <w:tcW w:w="1247" w:type="dxa"/>
                  <w:tcBorders>
                    <w:top w:val="nil"/>
                    <w:left w:val="nil"/>
                    <w:bottom w:val="nil"/>
                    <w:right w:val="nil"/>
                  </w:tcBorders>
                  <w:shd w:val="clear" w:color="auto" w:fill="auto"/>
                  <w:vAlign w:val="center"/>
                </w:tcPr>
                <w:p w14:paraId="08700737" w14:textId="77777777" w:rsidR="004326D9" w:rsidRPr="005107C3" w:rsidRDefault="004326D9" w:rsidP="0001287B">
                  <w:pPr>
                    <w:jc w:val="center"/>
                    <w:rPr>
                      <w:ins w:id="4402" w:author="Editorial changes by rapporteur" w:date="2018-10-09T22:51:00Z"/>
                      <w:rFonts w:eastAsia="Malgun Gothic"/>
                      <w:color w:val="000000"/>
                      <w:sz w:val="14"/>
                      <w:szCs w:val="14"/>
                      <w:lang w:val="en-US" w:eastAsia="ko-KR"/>
                    </w:rPr>
                  </w:pPr>
                  <w:ins w:id="4403" w:author="Editorial changes by rapporteur" w:date="2018-10-09T22:51:00Z">
                    <w:r w:rsidRPr="005107C3">
                      <w:rPr>
                        <w:rFonts w:eastAsia="Malgun Gothic"/>
                        <w:color w:val="000000"/>
                        <w:sz w:val="14"/>
                        <w:szCs w:val="14"/>
                        <w:lang w:val="en-US" w:eastAsia="ko-KR"/>
                      </w:rPr>
                      <w:t>0.1024 + 0.0356i</w:t>
                    </w:r>
                  </w:ins>
                </w:p>
              </w:tc>
              <w:tc>
                <w:tcPr>
                  <w:tcW w:w="1247" w:type="dxa"/>
                  <w:tcBorders>
                    <w:top w:val="nil"/>
                    <w:left w:val="nil"/>
                    <w:bottom w:val="nil"/>
                    <w:right w:val="nil"/>
                  </w:tcBorders>
                  <w:vAlign w:val="center"/>
                </w:tcPr>
                <w:p w14:paraId="4CD179AF" w14:textId="77777777" w:rsidR="004326D9" w:rsidRPr="005107C3" w:rsidRDefault="004326D9" w:rsidP="0001287B">
                  <w:pPr>
                    <w:jc w:val="center"/>
                    <w:rPr>
                      <w:ins w:id="4404" w:author="Editorial changes by rapporteur" w:date="2018-10-09T22:51:00Z"/>
                      <w:rFonts w:eastAsia="Malgun Gothic"/>
                      <w:color w:val="000000"/>
                      <w:sz w:val="14"/>
                      <w:szCs w:val="14"/>
                      <w:lang w:val="en-US" w:eastAsia="ko-KR"/>
                    </w:rPr>
                  </w:pPr>
                  <w:ins w:id="4405" w:author="Editorial changes by rapporteur" w:date="2018-10-09T22:51:00Z">
                    <w:r w:rsidRPr="005107C3">
                      <w:rPr>
                        <w:rFonts w:eastAsia="Malgun Gothic"/>
                        <w:color w:val="000000"/>
                        <w:sz w:val="14"/>
                        <w:szCs w:val="14"/>
                        <w:lang w:val="en-US" w:eastAsia="ko-KR"/>
                      </w:rPr>
                      <w:t>0.3090 - 0.5397i</w:t>
                    </w:r>
                  </w:ins>
                </w:p>
              </w:tc>
              <w:tc>
                <w:tcPr>
                  <w:tcW w:w="1247" w:type="dxa"/>
                  <w:tcBorders>
                    <w:top w:val="nil"/>
                    <w:left w:val="nil"/>
                    <w:bottom w:val="nil"/>
                    <w:right w:val="nil"/>
                  </w:tcBorders>
                  <w:vAlign w:val="center"/>
                </w:tcPr>
                <w:p w14:paraId="1B360AF7" w14:textId="77777777" w:rsidR="004326D9" w:rsidRPr="005107C3" w:rsidRDefault="004326D9" w:rsidP="0001287B">
                  <w:pPr>
                    <w:jc w:val="center"/>
                    <w:rPr>
                      <w:ins w:id="4406" w:author="Editorial changes by rapporteur" w:date="2018-10-09T22:51:00Z"/>
                      <w:rFonts w:eastAsia="Malgun Gothic"/>
                      <w:color w:val="000000"/>
                      <w:sz w:val="14"/>
                      <w:szCs w:val="14"/>
                      <w:lang w:val="en-US" w:eastAsia="ko-KR"/>
                    </w:rPr>
                  </w:pPr>
                  <w:ins w:id="4407" w:author="Editorial changes by rapporteur" w:date="2018-10-09T22:51:00Z">
                    <w:r w:rsidRPr="005107C3">
                      <w:rPr>
                        <w:rFonts w:eastAsia="Malgun Gothic"/>
                        <w:color w:val="000000"/>
                        <w:sz w:val="14"/>
                        <w:szCs w:val="14"/>
                        <w:lang w:val="en-US" w:eastAsia="ko-KR"/>
                      </w:rPr>
                      <w:t>0.1029 + 0.2755i</w:t>
                    </w:r>
                  </w:ins>
                </w:p>
              </w:tc>
            </w:tr>
            <w:tr w:rsidR="004326D9" w:rsidRPr="005107C3" w14:paraId="14380A3E" w14:textId="77777777" w:rsidTr="0001287B">
              <w:trPr>
                <w:trHeight w:val="330"/>
                <w:jc w:val="right"/>
                <w:ins w:id="4408" w:author="Editorial changes by rapporteur" w:date="2018-10-09T22:51:00Z"/>
              </w:trPr>
              <w:tc>
                <w:tcPr>
                  <w:tcW w:w="1247" w:type="dxa"/>
                  <w:tcBorders>
                    <w:top w:val="nil"/>
                    <w:left w:val="nil"/>
                    <w:bottom w:val="nil"/>
                    <w:right w:val="nil"/>
                  </w:tcBorders>
                  <w:shd w:val="clear" w:color="auto" w:fill="auto"/>
                  <w:vAlign w:val="center"/>
                </w:tcPr>
                <w:p w14:paraId="15E77A63" w14:textId="77777777" w:rsidR="004326D9" w:rsidRPr="005107C3" w:rsidRDefault="004326D9" w:rsidP="0001287B">
                  <w:pPr>
                    <w:jc w:val="center"/>
                    <w:rPr>
                      <w:ins w:id="4409" w:author="Editorial changes by rapporteur" w:date="2018-10-09T22:51:00Z"/>
                      <w:rFonts w:eastAsia="Malgun Gothic"/>
                      <w:color w:val="000000"/>
                      <w:sz w:val="14"/>
                      <w:szCs w:val="14"/>
                      <w:lang w:val="en-US" w:eastAsia="ko-KR"/>
                    </w:rPr>
                  </w:pPr>
                  <w:ins w:id="4410" w:author="Editorial changes by rapporteur" w:date="2018-10-09T22:51:00Z">
                    <w:r w:rsidRPr="005107C3">
                      <w:rPr>
                        <w:rFonts w:eastAsia="Malgun Gothic"/>
                        <w:color w:val="000000"/>
                        <w:sz w:val="14"/>
                        <w:szCs w:val="14"/>
                        <w:lang w:val="en-US" w:eastAsia="ko-KR"/>
                      </w:rPr>
                      <w:t>0.7183 - 0.0739i</w:t>
                    </w:r>
                  </w:ins>
                </w:p>
              </w:tc>
              <w:tc>
                <w:tcPr>
                  <w:tcW w:w="1247" w:type="dxa"/>
                  <w:tcBorders>
                    <w:top w:val="nil"/>
                    <w:left w:val="nil"/>
                    <w:bottom w:val="nil"/>
                    <w:right w:val="nil"/>
                  </w:tcBorders>
                  <w:shd w:val="clear" w:color="auto" w:fill="auto"/>
                  <w:vAlign w:val="center"/>
                </w:tcPr>
                <w:p w14:paraId="6C4EDC91" w14:textId="77777777" w:rsidR="004326D9" w:rsidRPr="005107C3" w:rsidRDefault="004326D9" w:rsidP="0001287B">
                  <w:pPr>
                    <w:jc w:val="center"/>
                    <w:rPr>
                      <w:ins w:id="4411" w:author="Editorial changes by rapporteur" w:date="2018-10-09T22:51:00Z"/>
                      <w:rFonts w:eastAsia="Malgun Gothic"/>
                      <w:color w:val="000000"/>
                      <w:sz w:val="14"/>
                      <w:szCs w:val="14"/>
                      <w:lang w:val="en-US" w:eastAsia="ko-KR"/>
                    </w:rPr>
                  </w:pPr>
                  <w:ins w:id="4412" w:author="Editorial changes by rapporteur" w:date="2018-10-09T22:51:00Z">
                    <w:r w:rsidRPr="005107C3">
                      <w:rPr>
                        <w:rFonts w:eastAsia="Malgun Gothic"/>
                        <w:color w:val="000000"/>
                        <w:sz w:val="14"/>
                        <w:szCs w:val="14"/>
                        <w:lang w:val="en-US" w:eastAsia="ko-KR"/>
                      </w:rPr>
                      <w:t>-0.0365 - 0.0355i</w:t>
                    </w:r>
                  </w:ins>
                </w:p>
              </w:tc>
              <w:tc>
                <w:tcPr>
                  <w:tcW w:w="1247" w:type="dxa"/>
                  <w:tcBorders>
                    <w:top w:val="nil"/>
                    <w:left w:val="nil"/>
                    <w:bottom w:val="nil"/>
                    <w:right w:val="nil"/>
                  </w:tcBorders>
                  <w:shd w:val="clear" w:color="auto" w:fill="auto"/>
                  <w:vAlign w:val="center"/>
                </w:tcPr>
                <w:p w14:paraId="287084CA" w14:textId="77777777" w:rsidR="004326D9" w:rsidRPr="005107C3" w:rsidRDefault="004326D9" w:rsidP="0001287B">
                  <w:pPr>
                    <w:jc w:val="center"/>
                    <w:rPr>
                      <w:ins w:id="4413" w:author="Editorial changes by rapporteur" w:date="2018-10-09T22:51:00Z"/>
                      <w:rFonts w:eastAsia="Malgun Gothic"/>
                      <w:color w:val="000000"/>
                      <w:sz w:val="14"/>
                      <w:szCs w:val="14"/>
                      <w:lang w:val="en-US" w:eastAsia="ko-KR"/>
                    </w:rPr>
                  </w:pPr>
                  <w:ins w:id="4414" w:author="Editorial changes by rapporteur" w:date="2018-10-09T22:51:00Z">
                    <w:r w:rsidRPr="005107C3">
                      <w:rPr>
                        <w:rFonts w:eastAsia="Malgun Gothic"/>
                        <w:color w:val="000000"/>
                        <w:sz w:val="14"/>
                        <w:szCs w:val="14"/>
                        <w:lang w:val="en-US" w:eastAsia="ko-KR"/>
                      </w:rPr>
                      <w:t>-0.0380 - 0.3106i</w:t>
                    </w:r>
                  </w:ins>
                </w:p>
              </w:tc>
              <w:tc>
                <w:tcPr>
                  <w:tcW w:w="1247" w:type="dxa"/>
                  <w:tcBorders>
                    <w:top w:val="nil"/>
                    <w:left w:val="nil"/>
                    <w:bottom w:val="nil"/>
                    <w:right w:val="nil"/>
                  </w:tcBorders>
                  <w:shd w:val="clear" w:color="auto" w:fill="auto"/>
                  <w:vAlign w:val="center"/>
                </w:tcPr>
                <w:p w14:paraId="7FA2F240" w14:textId="77777777" w:rsidR="004326D9" w:rsidRPr="005107C3" w:rsidRDefault="004326D9" w:rsidP="0001287B">
                  <w:pPr>
                    <w:jc w:val="center"/>
                    <w:rPr>
                      <w:ins w:id="4415" w:author="Editorial changes by rapporteur" w:date="2018-10-09T22:51:00Z"/>
                      <w:rFonts w:eastAsia="Malgun Gothic"/>
                      <w:color w:val="000000"/>
                      <w:sz w:val="14"/>
                      <w:szCs w:val="14"/>
                      <w:lang w:val="en-US" w:eastAsia="ko-KR"/>
                    </w:rPr>
                  </w:pPr>
                  <w:ins w:id="4416" w:author="Editorial changes by rapporteur" w:date="2018-10-09T22:51:00Z">
                    <w:r w:rsidRPr="005107C3">
                      <w:rPr>
                        <w:rFonts w:eastAsia="Malgun Gothic"/>
                        <w:color w:val="000000"/>
                        <w:sz w:val="14"/>
                        <w:szCs w:val="14"/>
                        <w:lang w:val="en-US" w:eastAsia="ko-KR"/>
                      </w:rPr>
                      <w:t>0.2040 - 0.3275i</w:t>
                    </w:r>
                  </w:ins>
                </w:p>
              </w:tc>
              <w:tc>
                <w:tcPr>
                  <w:tcW w:w="1247" w:type="dxa"/>
                  <w:tcBorders>
                    <w:top w:val="nil"/>
                    <w:left w:val="nil"/>
                    <w:bottom w:val="nil"/>
                    <w:right w:val="nil"/>
                  </w:tcBorders>
                  <w:vAlign w:val="center"/>
                </w:tcPr>
                <w:p w14:paraId="29347C49" w14:textId="77777777" w:rsidR="004326D9" w:rsidRPr="005107C3" w:rsidRDefault="004326D9" w:rsidP="0001287B">
                  <w:pPr>
                    <w:jc w:val="center"/>
                    <w:rPr>
                      <w:ins w:id="4417" w:author="Editorial changes by rapporteur" w:date="2018-10-09T22:51:00Z"/>
                      <w:rFonts w:eastAsia="Malgun Gothic"/>
                      <w:color w:val="000000"/>
                      <w:sz w:val="14"/>
                      <w:szCs w:val="14"/>
                      <w:lang w:val="en-US" w:eastAsia="ko-KR"/>
                    </w:rPr>
                  </w:pPr>
                  <w:ins w:id="4418" w:author="Editorial changes by rapporteur" w:date="2018-10-09T22:51:00Z">
                    <w:r w:rsidRPr="005107C3">
                      <w:rPr>
                        <w:rFonts w:eastAsia="Malgun Gothic"/>
                        <w:color w:val="000000"/>
                        <w:sz w:val="14"/>
                        <w:szCs w:val="14"/>
                        <w:lang w:val="en-US" w:eastAsia="ko-KR"/>
                      </w:rPr>
                      <w:t>-0.1106 + 0.2210i</w:t>
                    </w:r>
                  </w:ins>
                </w:p>
              </w:tc>
              <w:tc>
                <w:tcPr>
                  <w:tcW w:w="1247" w:type="dxa"/>
                  <w:tcBorders>
                    <w:top w:val="nil"/>
                    <w:left w:val="nil"/>
                    <w:bottom w:val="nil"/>
                    <w:right w:val="nil"/>
                  </w:tcBorders>
                  <w:vAlign w:val="center"/>
                </w:tcPr>
                <w:p w14:paraId="5D90B9E2" w14:textId="77777777" w:rsidR="004326D9" w:rsidRPr="005107C3" w:rsidRDefault="004326D9" w:rsidP="0001287B">
                  <w:pPr>
                    <w:jc w:val="center"/>
                    <w:rPr>
                      <w:ins w:id="4419" w:author="Editorial changes by rapporteur" w:date="2018-10-09T22:51:00Z"/>
                      <w:rFonts w:eastAsia="Malgun Gothic"/>
                      <w:color w:val="000000"/>
                      <w:sz w:val="14"/>
                      <w:szCs w:val="14"/>
                      <w:lang w:val="en-US" w:eastAsia="ko-KR"/>
                    </w:rPr>
                  </w:pPr>
                  <w:ins w:id="4420" w:author="Editorial changes by rapporteur" w:date="2018-10-09T22:51:00Z">
                    <w:r w:rsidRPr="005107C3">
                      <w:rPr>
                        <w:rFonts w:eastAsia="Malgun Gothic"/>
                        <w:color w:val="000000"/>
                        <w:sz w:val="14"/>
                        <w:szCs w:val="14"/>
                        <w:lang w:val="en-US" w:eastAsia="ko-KR"/>
                      </w:rPr>
                      <w:t>-0.0585 + 0.6228i</w:t>
                    </w:r>
                  </w:ins>
                </w:p>
              </w:tc>
            </w:tr>
            <w:tr w:rsidR="004326D9" w:rsidRPr="005107C3" w14:paraId="7B18F90D" w14:textId="77777777" w:rsidTr="0001287B">
              <w:trPr>
                <w:trHeight w:val="330"/>
                <w:jc w:val="right"/>
                <w:ins w:id="4421" w:author="Editorial changes by rapporteur" w:date="2018-10-09T22:51:00Z"/>
              </w:trPr>
              <w:tc>
                <w:tcPr>
                  <w:tcW w:w="1247" w:type="dxa"/>
                  <w:tcBorders>
                    <w:top w:val="nil"/>
                    <w:left w:val="nil"/>
                    <w:bottom w:val="nil"/>
                    <w:right w:val="nil"/>
                  </w:tcBorders>
                  <w:shd w:val="clear" w:color="auto" w:fill="auto"/>
                  <w:vAlign w:val="center"/>
                </w:tcPr>
                <w:p w14:paraId="44ED98A8" w14:textId="77777777" w:rsidR="004326D9" w:rsidRPr="005107C3" w:rsidRDefault="004326D9" w:rsidP="0001287B">
                  <w:pPr>
                    <w:jc w:val="center"/>
                    <w:rPr>
                      <w:ins w:id="4422" w:author="Editorial changes by rapporteur" w:date="2018-10-09T22:51:00Z"/>
                      <w:rFonts w:eastAsia="Malgun Gothic"/>
                      <w:color w:val="000000"/>
                      <w:sz w:val="14"/>
                      <w:szCs w:val="14"/>
                      <w:lang w:val="en-US" w:eastAsia="ko-KR"/>
                    </w:rPr>
                  </w:pPr>
                  <w:ins w:id="4423" w:author="Editorial changes by rapporteur" w:date="2018-10-09T22:51:00Z">
                    <w:r w:rsidRPr="005107C3">
                      <w:rPr>
                        <w:rFonts w:eastAsia="Malgun Gothic"/>
                        <w:color w:val="000000"/>
                        <w:sz w:val="14"/>
                        <w:szCs w:val="14"/>
                        <w:lang w:val="en-US" w:eastAsia="ko-KR"/>
                      </w:rPr>
                      <w:t>-0.4388 - 0.3303i</w:t>
                    </w:r>
                  </w:ins>
                </w:p>
              </w:tc>
              <w:tc>
                <w:tcPr>
                  <w:tcW w:w="1247" w:type="dxa"/>
                  <w:tcBorders>
                    <w:top w:val="nil"/>
                    <w:left w:val="nil"/>
                    <w:bottom w:val="nil"/>
                    <w:right w:val="nil"/>
                  </w:tcBorders>
                  <w:shd w:val="clear" w:color="auto" w:fill="auto"/>
                  <w:vAlign w:val="center"/>
                </w:tcPr>
                <w:p w14:paraId="6A063E58" w14:textId="77777777" w:rsidR="004326D9" w:rsidRPr="005107C3" w:rsidRDefault="004326D9" w:rsidP="0001287B">
                  <w:pPr>
                    <w:jc w:val="center"/>
                    <w:rPr>
                      <w:ins w:id="4424" w:author="Editorial changes by rapporteur" w:date="2018-10-09T22:51:00Z"/>
                      <w:rFonts w:eastAsia="Malgun Gothic"/>
                      <w:color w:val="000000"/>
                      <w:sz w:val="14"/>
                      <w:szCs w:val="14"/>
                      <w:lang w:val="en-US" w:eastAsia="ko-KR"/>
                    </w:rPr>
                  </w:pPr>
                  <w:ins w:id="4425" w:author="Editorial changes by rapporteur" w:date="2018-10-09T22:51:00Z">
                    <w:r w:rsidRPr="005107C3">
                      <w:rPr>
                        <w:rFonts w:eastAsia="Malgun Gothic"/>
                        <w:color w:val="000000"/>
                        <w:sz w:val="14"/>
                        <w:szCs w:val="14"/>
                        <w:lang w:val="en-US" w:eastAsia="ko-KR"/>
                      </w:rPr>
                      <w:t>-0.3826 + 0.2322i</w:t>
                    </w:r>
                  </w:ins>
                </w:p>
              </w:tc>
              <w:tc>
                <w:tcPr>
                  <w:tcW w:w="1247" w:type="dxa"/>
                  <w:tcBorders>
                    <w:top w:val="nil"/>
                    <w:left w:val="nil"/>
                    <w:bottom w:val="nil"/>
                    <w:right w:val="nil"/>
                  </w:tcBorders>
                  <w:shd w:val="clear" w:color="auto" w:fill="auto"/>
                  <w:vAlign w:val="center"/>
                </w:tcPr>
                <w:p w14:paraId="0C92A398" w14:textId="77777777" w:rsidR="004326D9" w:rsidRPr="005107C3" w:rsidRDefault="004326D9" w:rsidP="0001287B">
                  <w:pPr>
                    <w:jc w:val="center"/>
                    <w:rPr>
                      <w:ins w:id="4426" w:author="Editorial changes by rapporteur" w:date="2018-10-09T22:51:00Z"/>
                      <w:rFonts w:eastAsia="Malgun Gothic"/>
                      <w:color w:val="000000"/>
                      <w:sz w:val="14"/>
                      <w:szCs w:val="14"/>
                      <w:lang w:val="en-US" w:eastAsia="ko-KR"/>
                    </w:rPr>
                  </w:pPr>
                  <w:ins w:id="4427" w:author="Editorial changes by rapporteur" w:date="2018-10-09T22:51:00Z">
                    <w:r w:rsidRPr="005107C3">
                      <w:rPr>
                        <w:rFonts w:eastAsia="Malgun Gothic"/>
                        <w:color w:val="000000"/>
                        <w:sz w:val="14"/>
                        <w:szCs w:val="14"/>
                        <w:lang w:val="en-US" w:eastAsia="ko-KR"/>
                      </w:rPr>
                      <w:t>-0.1052 - 0.7027i</w:t>
                    </w:r>
                  </w:ins>
                </w:p>
              </w:tc>
              <w:tc>
                <w:tcPr>
                  <w:tcW w:w="1247" w:type="dxa"/>
                  <w:tcBorders>
                    <w:top w:val="nil"/>
                    <w:left w:val="nil"/>
                    <w:bottom w:val="nil"/>
                    <w:right w:val="nil"/>
                  </w:tcBorders>
                  <w:shd w:val="clear" w:color="auto" w:fill="auto"/>
                  <w:vAlign w:val="center"/>
                </w:tcPr>
                <w:p w14:paraId="709AA7BA" w14:textId="77777777" w:rsidR="004326D9" w:rsidRPr="005107C3" w:rsidRDefault="004326D9" w:rsidP="0001287B">
                  <w:pPr>
                    <w:jc w:val="center"/>
                    <w:rPr>
                      <w:ins w:id="4428" w:author="Editorial changes by rapporteur" w:date="2018-10-09T22:51:00Z"/>
                      <w:rFonts w:eastAsia="Malgun Gothic"/>
                      <w:color w:val="000000"/>
                      <w:sz w:val="14"/>
                      <w:szCs w:val="14"/>
                      <w:lang w:val="en-US" w:eastAsia="ko-KR"/>
                    </w:rPr>
                  </w:pPr>
                  <w:ins w:id="4429" w:author="Editorial changes by rapporteur" w:date="2018-10-09T22:51:00Z">
                    <w:r w:rsidRPr="005107C3">
                      <w:rPr>
                        <w:rFonts w:eastAsia="Malgun Gothic"/>
                        <w:color w:val="000000"/>
                        <w:sz w:val="14"/>
                        <w:szCs w:val="14"/>
                        <w:lang w:val="en-US" w:eastAsia="ko-KR"/>
                      </w:rPr>
                      <w:t>0.1073 + 0.0961i</w:t>
                    </w:r>
                  </w:ins>
                </w:p>
              </w:tc>
              <w:tc>
                <w:tcPr>
                  <w:tcW w:w="1247" w:type="dxa"/>
                  <w:tcBorders>
                    <w:top w:val="nil"/>
                    <w:left w:val="nil"/>
                    <w:bottom w:val="nil"/>
                    <w:right w:val="nil"/>
                  </w:tcBorders>
                  <w:vAlign w:val="center"/>
                </w:tcPr>
                <w:p w14:paraId="78217C88" w14:textId="77777777" w:rsidR="004326D9" w:rsidRPr="005107C3" w:rsidRDefault="004326D9" w:rsidP="0001287B">
                  <w:pPr>
                    <w:jc w:val="center"/>
                    <w:rPr>
                      <w:ins w:id="4430" w:author="Editorial changes by rapporteur" w:date="2018-10-09T22:51:00Z"/>
                      <w:rFonts w:eastAsia="Malgun Gothic"/>
                      <w:color w:val="000000"/>
                      <w:sz w:val="14"/>
                      <w:szCs w:val="14"/>
                      <w:lang w:val="en-US" w:eastAsia="ko-KR"/>
                    </w:rPr>
                  </w:pPr>
                  <w:ins w:id="4431" w:author="Editorial changes by rapporteur" w:date="2018-10-09T22:51:00Z">
                    <w:r w:rsidRPr="005107C3">
                      <w:rPr>
                        <w:rFonts w:eastAsia="Malgun Gothic"/>
                        <w:color w:val="000000"/>
                        <w:sz w:val="14"/>
                        <w:szCs w:val="14"/>
                        <w:lang w:val="en-US" w:eastAsia="ko-KR"/>
                      </w:rPr>
                      <w:t>0.2328 - 0.4136i</w:t>
                    </w:r>
                  </w:ins>
                </w:p>
              </w:tc>
              <w:tc>
                <w:tcPr>
                  <w:tcW w:w="1247" w:type="dxa"/>
                  <w:tcBorders>
                    <w:top w:val="nil"/>
                    <w:left w:val="nil"/>
                    <w:bottom w:val="nil"/>
                    <w:right w:val="nil"/>
                  </w:tcBorders>
                  <w:vAlign w:val="center"/>
                </w:tcPr>
                <w:p w14:paraId="37B37840" w14:textId="77777777" w:rsidR="004326D9" w:rsidRPr="005107C3" w:rsidRDefault="004326D9" w:rsidP="0001287B">
                  <w:pPr>
                    <w:jc w:val="center"/>
                    <w:rPr>
                      <w:ins w:id="4432" w:author="Editorial changes by rapporteur" w:date="2018-10-09T22:51:00Z"/>
                      <w:rFonts w:eastAsia="Malgun Gothic"/>
                      <w:color w:val="000000"/>
                      <w:sz w:val="14"/>
                      <w:szCs w:val="14"/>
                      <w:lang w:val="en-US" w:eastAsia="ko-KR"/>
                    </w:rPr>
                  </w:pPr>
                  <w:ins w:id="4433" w:author="Editorial changes by rapporteur" w:date="2018-10-09T22:51:00Z">
                    <w:r w:rsidRPr="005107C3">
                      <w:rPr>
                        <w:rFonts w:eastAsia="Malgun Gothic"/>
                        <w:color w:val="000000"/>
                        <w:sz w:val="14"/>
                        <w:szCs w:val="14"/>
                        <w:lang w:val="en-US" w:eastAsia="ko-KR"/>
                      </w:rPr>
                      <w:t>-0.0382 - 0.0488i</w:t>
                    </w:r>
                  </w:ins>
                </w:p>
              </w:tc>
            </w:tr>
          </w:tbl>
          <w:p w14:paraId="081764B5" w14:textId="77777777" w:rsidR="004326D9" w:rsidRPr="005107C3" w:rsidRDefault="004326D9" w:rsidP="0001287B">
            <w:pPr>
              <w:jc w:val="center"/>
              <w:rPr>
                <w:ins w:id="4434" w:author="Editorial changes by rapporteur" w:date="2018-10-09T22:51:00Z"/>
                <w:rFonts w:eastAsia="Malgun Gothic"/>
                <w:color w:val="000000"/>
                <w:sz w:val="14"/>
                <w:szCs w:val="14"/>
                <w:lang w:val="en-US" w:eastAsia="ko-KR"/>
              </w:rPr>
            </w:pPr>
          </w:p>
        </w:tc>
      </w:tr>
      <w:tr w:rsidR="004326D9" w:rsidRPr="00EC24F5" w14:paraId="7ADE12D6" w14:textId="77777777" w:rsidTr="0001287B">
        <w:trPr>
          <w:ins w:id="4435" w:author="Editorial changes by rapporteur" w:date="2018-10-09T22:51:00Z"/>
        </w:trPr>
        <w:tc>
          <w:tcPr>
            <w:tcW w:w="1162" w:type="dxa"/>
            <w:vAlign w:val="center"/>
          </w:tcPr>
          <w:p w14:paraId="1CEE55A9" w14:textId="77777777" w:rsidR="004326D9" w:rsidRPr="00EC24F5" w:rsidRDefault="004326D9" w:rsidP="0001287B">
            <w:pPr>
              <w:snapToGrid w:val="0"/>
              <w:spacing w:beforeLines="50" w:before="180" w:line="264" w:lineRule="auto"/>
              <w:jc w:val="center"/>
              <w:rPr>
                <w:ins w:id="4436" w:author="Editorial changes by rapporteur" w:date="2018-10-09T22:51:00Z"/>
                <w:rFonts w:eastAsia="Batang"/>
                <w:lang w:eastAsia="ko-KR"/>
              </w:rPr>
            </w:pPr>
            <w:ins w:id="4437" w:author="Editorial changes by rapporteur" w:date="2018-10-09T22:51:00Z">
              <w:r w:rsidRPr="00EC24F5">
                <w:rPr>
                  <w:rFonts w:eastAsia="Batang"/>
                  <w:lang w:eastAsia="ko-KR"/>
                </w:rPr>
                <w:t>24</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2F4472F5" w14:textId="77777777" w:rsidTr="0001287B">
              <w:trPr>
                <w:trHeight w:val="330"/>
                <w:ins w:id="4438" w:author="Editorial changes by rapporteur" w:date="2018-10-09T22:51:00Z"/>
              </w:trPr>
              <w:tc>
                <w:tcPr>
                  <w:tcW w:w="1247" w:type="dxa"/>
                  <w:tcBorders>
                    <w:top w:val="nil"/>
                    <w:left w:val="nil"/>
                    <w:bottom w:val="nil"/>
                    <w:right w:val="nil"/>
                  </w:tcBorders>
                  <w:shd w:val="clear" w:color="auto" w:fill="auto"/>
                  <w:vAlign w:val="center"/>
                </w:tcPr>
                <w:p w14:paraId="7E58F282" w14:textId="77777777" w:rsidR="004326D9" w:rsidRPr="005107C3" w:rsidRDefault="004326D9" w:rsidP="0001287B">
                  <w:pPr>
                    <w:jc w:val="center"/>
                    <w:rPr>
                      <w:ins w:id="4439" w:author="Editorial changes by rapporteur" w:date="2018-10-09T22:51:00Z"/>
                      <w:rFonts w:eastAsia="Malgun Gothic"/>
                      <w:color w:val="000000"/>
                      <w:sz w:val="14"/>
                      <w:szCs w:val="14"/>
                      <w:lang w:val="sv-SE" w:eastAsia="ko-KR"/>
                    </w:rPr>
                  </w:pPr>
                  <w:ins w:id="4440" w:author="Editorial changes by rapporteur" w:date="2018-10-09T22:51:00Z">
                    <w:r w:rsidRPr="005107C3">
                      <w:rPr>
                        <w:rFonts w:eastAsia="Malgun Gothic"/>
                        <w:color w:val="000000"/>
                        <w:sz w:val="14"/>
                        <w:szCs w:val="14"/>
                        <w:lang w:val="sv-SE" w:eastAsia="ko-KR"/>
                      </w:rPr>
                      <w:t>-0.4830 - 0.2050i</w:t>
                    </w:r>
                  </w:ins>
                </w:p>
              </w:tc>
              <w:tc>
                <w:tcPr>
                  <w:tcW w:w="1247" w:type="dxa"/>
                  <w:tcBorders>
                    <w:top w:val="nil"/>
                    <w:left w:val="nil"/>
                    <w:bottom w:val="nil"/>
                    <w:right w:val="nil"/>
                  </w:tcBorders>
                  <w:shd w:val="clear" w:color="auto" w:fill="auto"/>
                  <w:vAlign w:val="center"/>
                </w:tcPr>
                <w:p w14:paraId="355C5552" w14:textId="77777777" w:rsidR="004326D9" w:rsidRPr="005107C3" w:rsidRDefault="004326D9" w:rsidP="0001287B">
                  <w:pPr>
                    <w:jc w:val="center"/>
                    <w:rPr>
                      <w:ins w:id="4441" w:author="Editorial changes by rapporteur" w:date="2018-10-09T22:51:00Z"/>
                      <w:rFonts w:eastAsia="Malgun Gothic"/>
                      <w:color w:val="000000"/>
                      <w:sz w:val="14"/>
                      <w:szCs w:val="14"/>
                      <w:lang w:val="sv-SE" w:eastAsia="ko-KR"/>
                    </w:rPr>
                  </w:pPr>
                  <w:ins w:id="4442" w:author="Editorial changes by rapporteur" w:date="2018-10-09T22:51:00Z">
                    <w:r w:rsidRPr="005107C3">
                      <w:rPr>
                        <w:rFonts w:eastAsia="Malgun Gothic"/>
                        <w:color w:val="000000"/>
                        <w:sz w:val="14"/>
                        <w:szCs w:val="14"/>
                        <w:lang w:val="sv-SE" w:eastAsia="ko-KR"/>
                      </w:rPr>
                      <w:t>-0.6615 - 0.0671i</w:t>
                    </w:r>
                  </w:ins>
                </w:p>
              </w:tc>
              <w:tc>
                <w:tcPr>
                  <w:tcW w:w="1247" w:type="dxa"/>
                  <w:tcBorders>
                    <w:top w:val="nil"/>
                    <w:left w:val="nil"/>
                    <w:bottom w:val="nil"/>
                    <w:right w:val="nil"/>
                  </w:tcBorders>
                  <w:shd w:val="clear" w:color="auto" w:fill="auto"/>
                  <w:vAlign w:val="center"/>
                </w:tcPr>
                <w:p w14:paraId="3241FA70" w14:textId="77777777" w:rsidR="004326D9" w:rsidRPr="005107C3" w:rsidRDefault="004326D9" w:rsidP="0001287B">
                  <w:pPr>
                    <w:jc w:val="center"/>
                    <w:rPr>
                      <w:ins w:id="4443" w:author="Editorial changes by rapporteur" w:date="2018-10-09T22:51:00Z"/>
                      <w:rFonts w:eastAsia="Malgun Gothic"/>
                      <w:color w:val="000000"/>
                      <w:sz w:val="14"/>
                      <w:szCs w:val="14"/>
                      <w:lang w:val="sv-SE" w:eastAsia="ko-KR"/>
                    </w:rPr>
                  </w:pPr>
                  <w:ins w:id="4444" w:author="Editorial changes by rapporteur" w:date="2018-10-09T22:51:00Z">
                    <w:r w:rsidRPr="005107C3">
                      <w:rPr>
                        <w:rFonts w:eastAsia="Malgun Gothic"/>
                        <w:color w:val="000000"/>
                        <w:sz w:val="14"/>
                        <w:szCs w:val="14"/>
                        <w:lang w:val="sv-SE" w:eastAsia="ko-KR"/>
                      </w:rPr>
                      <w:t>-0.6259 + 0.0369i</w:t>
                    </w:r>
                  </w:ins>
                </w:p>
              </w:tc>
              <w:tc>
                <w:tcPr>
                  <w:tcW w:w="1247" w:type="dxa"/>
                  <w:tcBorders>
                    <w:top w:val="nil"/>
                    <w:left w:val="nil"/>
                    <w:bottom w:val="nil"/>
                    <w:right w:val="nil"/>
                  </w:tcBorders>
                  <w:shd w:val="clear" w:color="auto" w:fill="auto"/>
                  <w:vAlign w:val="center"/>
                </w:tcPr>
                <w:p w14:paraId="283177C0" w14:textId="77777777" w:rsidR="004326D9" w:rsidRPr="005107C3" w:rsidRDefault="004326D9" w:rsidP="0001287B">
                  <w:pPr>
                    <w:jc w:val="center"/>
                    <w:rPr>
                      <w:ins w:id="4445" w:author="Editorial changes by rapporteur" w:date="2018-10-09T22:51:00Z"/>
                      <w:rFonts w:eastAsia="Malgun Gothic"/>
                      <w:color w:val="000000"/>
                      <w:sz w:val="14"/>
                      <w:szCs w:val="14"/>
                      <w:lang w:val="sv-SE" w:eastAsia="ko-KR"/>
                    </w:rPr>
                  </w:pPr>
                  <w:ins w:id="4446" w:author="Editorial changes by rapporteur" w:date="2018-10-09T22:51:00Z">
                    <w:r w:rsidRPr="005107C3">
                      <w:rPr>
                        <w:rFonts w:eastAsia="Malgun Gothic"/>
                        <w:color w:val="000000"/>
                        <w:sz w:val="14"/>
                        <w:szCs w:val="14"/>
                        <w:lang w:val="sv-SE" w:eastAsia="ko-KR"/>
                      </w:rPr>
                      <w:t>-0.3959 - 0.0233i</w:t>
                    </w:r>
                  </w:ins>
                </w:p>
              </w:tc>
              <w:tc>
                <w:tcPr>
                  <w:tcW w:w="1247" w:type="dxa"/>
                  <w:tcBorders>
                    <w:top w:val="nil"/>
                    <w:left w:val="nil"/>
                    <w:bottom w:val="nil"/>
                    <w:right w:val="nil"/>
                  </w:tcBorders>
                  <w:shd w:val="clear" w:color="auto" w:fill="auto"/>
                  <w:vAlign w:val="center"/>
                </w:tcPr>
                <w:p w14:paraId="0CCBCB28" w14:textId="77777777" w:rsidR="004326D9" w:rsidRPr="005107C3" w:rsidRDefault="004326D9" w:rsidP="0001287B">
                  <w:pPr>
                    <w:jc w:val="center"/>
                    <w:rPr>
                      <w:ins w:id="4447" w:author="Editorial changes by rapporteur" w:date="2018-10-09T22:51:00Z"/>
                      <w:rFonts w:eastAsia="Malgun Gothic"/>
                      <w:color w:val="000000"/>
                      <w:sz w:val="14"/>
                      <w:szCs w:val="14"/>
                      <w:lang w:val="sv-SE" w:eastAsia="ko-KR"/>
                    </w:rPr>
                  </w:pPr>
                  <w:ins w:id="4448" w:author="Editorial changes by rapporteur" w:date="2018-10-09T22:51:00Z">
                    <w:r w:rsidRPr="005107C3">
                      <w:rPr>
                        <w:rFonts w:eastAsia="Malgun Gothic"/>
                        <w:color w:val="000000"/>
                        <w:sz w:val="14"/>
                        <w:szCs w:val="14"/>
                        <w:lang w:val="sv-SE" w:eastAsia="ko-KR"/>
                      </w:rPr>
                      <w:t>-0.1603 - 0.2521i</w:t>
                    </w:r>
                  </w:ins>
                </w:p>
              </w:tc>
              <w:tc>
                <w:tcPr>
                  <w:tcW w:w="1247" w:type="dxa"/>
                  <w:tcBorders>
                    <w:top w:val="nil"/>
                    <w:left w:val="nil"/>
                    <w:bottom w:val="nil"/>
                    <w:right w:val="nil"/>
                  </w:tcBorders>
                  <w:shd w:val="clear" w:color="auto" w:fill="auto"/>
                  <w:vAlign w:val="center"/>
                </w:tcPr>
                <w:p w14:paraId="013D7F2C" w14:textId="77777777" w:rsidR="004326D9" w:rsidRPr="005107C3" w:rsidRDefault="004326D9" w:rsidP="0001287B">
                  <w:pPr>
                    <w:jc w:val="center"/>
                    <w:rPr>
                      <w:ins w:id="4449" w:author="Editorial changes by rapporteur" w:date="2018-10-09T22:51:00Z"/>
                      <w:rFonts w:eastAsia="Malgun Gothic"/>
                      <w:color w:val="000000"/>
                      <w:sz w:val="14"/>
                      <w:szCs w:val="14"/>
                      <w:lang w:val="sv-SE" w:eastAsia="ko-KR"/>
                    </w:rPr>
                  </w:pPr>
                  <w:ins w:id="4450" w:author="Editorial changes by rapporteur" w:date="2018-10-09T22:51:00Z">
                    <w:r w:rsidRPr="005107C3">
                      <w:rPr>
                        <w:rFonts w:eastAsia="Malgun Gothic"/>
                        <w:color w:val="000000"/>
                        <w:sz w:val="14"/>
                        <w:szCs w:val="14"/>
                        <w:lang w:val="sv-SE" w:eastAsia="ko-KR"/>
                      </w:rPr>
                      <w:t>-0.6038 + 0.4112i</w:t>
                    </w:r>
                  </w:ins>
                </w:p>
              </w:tc>
            </w:tr>
            <w:tr w:rsidR="004326D9" w:rsidRPr="005107C3" w14:paraId="04928FAB" w14:textId="77777777" w:rsidTr="0001287B">
              <w:trPr>
                <w:trHeight w:val="330"/>
                <w:ins w:id="4451" w:author="Editorial changes by rapporteur" w:date="2018-10-09T22:51:00Z"/>
              </w:trPr>
              <w:tc>
                <w:tcPr>
                  <w:tcW w:w="1247" w:type="dxa"/>
                  <w:tcBorders>
                    <w:top w:val="nil"/>
                    <w:left w:val="nil"/>
                    <w:bottom w:val="nil"/>
                    <w:right w:val="nil"/>
                  </w:tcBorders>
                  <w:shd w:val="clear" w:color="auto" w:fill="auto"/>
                  <w:vAlign w:val="center"/>
                </w:tcPr>
                <w:p w14:paraId="6FFAEEC7" w14:textId="77777777" w:rsidR="004326D9" w:rsidRPr="005107C3" w:rsidRDefault="004326D9" w:rsidP="0001287B">
                  <w:pPr>
                    <w:jc w:val="center"/>
                    <w:rPr>
                      <w:ins w:id="4452" w:author="Editorial changes by rapporteur" w:date="2018-10-09T22:51:00Z"/>
                      <w:rFonts w:eastAsia="Malgun Gothic"/>
                      <w:color w:val="000000"/>
                      <w:sz w:val="14"/>
                      <w:szCs w:val="14"/>
                      <w:lang w:val="sv-SE" w:eastAsia="ko-KR"/>
                    </w:rPr>
                  </w:pPr>
                  <w:ins w:id="4453" w:author="Editorial changes by rapporteur" w:date="2018-10-09T22:51:00Z">
                    <w:r w:rsidRPr="005107C3">
                      <w:rPr>
                        <w:rFonts w:eastAsia="Malgun Gothic"/>
                        <w:color w:val="000000"/>
                        <w:sz w:val="14"/>
                        <w:szCs w:val="14"/>
                        <w:lang w:val="sv-SE" w:eastAsia="ko-KR"/>
                      </w:rPr>
                      <w:t>-0.2624 - 0.1541i</w:t>
                    </w:r>
                  </w:ins>
                </w:p>
              </w:tc>
              <w:tc>
                <w:tcPr>
                  <w:tcW w:w="1247" w:type="dxa"/>
                  <w:tcBorders>
                    <w:top w:val="nil"/>
                    <w:left w:val="nil"/>
                    <w:bottom w:val="nil"/>
                    <w:right w:val="nil"/>
                  </w:tcBorders>
                  <w:shd w:val="clear" w:color="auto" w:fill="auto"/>
                  <w:vAlign w:val="center"/>
                </w:tcPr>
                <w:p w14:paraId="08A74278" w14:textId="77777777" w:rsidR="004326D9" w:rsidRPr="005107C3" w:rsidRDefault="004326D9" w:rsidP="0001287B">
                  <w:pPr>
                    <w:jc w:val="center"/>
                    <w:rPr>
                      <w:ins w:id="4454" w:author="Editorial changes by rapporteur" w:date="2018-10-09T22:51:00Z"/>
                      <w:rFonts w:eastAsia="Malgun Gothic"/>
                      <w:color w:val="000000"/>
                      <w:sz w:val="14"/>
                      <w:szCs w:val="14"/>
                      <w:lang w:val="sv-SE" w:eastAsia="ko-KR"/>
                    </w:rPr>
                  </w:pPr>
                  <w:ins w:id="4455" w:author="Editorial changes by rapporteur" w:date="2018-10-09T22:51:00Z">
                    <w:r w:rsidRPr="005107C3">
                      <w:rPr>
                        <w:rFonts w:eastAsia="Malgun Gothic"/>
                        <w:color w:val="000000"/>
                        <w:sz w:val="14"/>
                        <w:szCs w:val="14"/>
                        <w:lang w:val="sv-SE" w:eastAsia="ko-KR"/>
                      </w:rPr>
                      <w:t>0.4989 + 0.1979i</w:t>
                    </w:r>
                  </w:ins>
                </w:p>
              </w:tc>
              <w:tc>
                <w:tcPr>
                  <w:tcW w:w="1247" w:type="dxa"/>
                  <w:tcBorders>
                    <w:top w:val="nil"/>
                    <w:left w:val="nil"/>
                    <w:bottom w:val="nil"/>
                    <w:right w:val="nil"/>
                  </w:tcBorders>
                  <w:shd w:val="clear" w:color="auto" w:fill="auto"/>
                  <w:vAlign w:val="center"/>
                </w:tcPr>
                <w:p w14:paraId="13AD9C56" w14:textId="77777777" w:rsidR="004326D9" w:rsidRPr="005107C3" w:rsidRDefault="004326D9" w:rsidP="0001287B">
                  <w:pPr>
                    <w:jc w:val="center"/>
                    <w:rPr>
                      <w:ins w:id="4456" w:author="Editorial changes by rapporteur" w:date="2018-10-09T22:51:00Z"/>
                      <w:rFonts w:eastAsia="Malgun Gothic"/>
                      <w:color w:val="000000"/>
                      <w:sz w:val="14"/>
                      <w:szCs w:val="14"/>
                      <w:lang w:val="sv-SE" w:eastAsia="ko-KR"/>
                    </w:rPr>
                  </w:pPr>
                  <w:ins w:id="4457" w:author="Editorial changes by rapporteur" w:date="2018-10-09T22:51:00Z">
                    <w:r w:rsidRPr="005107C3">
                      <w:rPr>
                        <w:rFonts w:eastAsia="Malgun Gothic"/>
                        <w:color w:val="000000"/>
                        <w:sz w:val="14"/>
                        <w:szCs w:val="14"/>
                        <w:lang w:val="sv-SE" w:eastAsia="ko-KR"/>
                      </w:rPr>
                      <w:t>0.4263 + 0.1862i</w:t>
                    </w:r>
                  </w:ins>
                </w:p>
              </w:tc>
              <w:tc>
                <w:tcPr>
                  <w:tcW w:w="1247" w:type="dxa"/>
                  <w:tcBorders>
                    <w:top w:val="nil"/>
                    <w:left w:val="nil"/>
                    <w:bottom w:val="nil"/>
                    <w:right w:val="nil"/>
                  </w:tcBorders>
                  <w:shd w:val="clear" w:color="auto" w:fill="auto"/>
                  <w:vAlign w:val="center"/>
                </w:tcPr>
                <w:p w14:paraId="06533F33" w14:textId="77777777" w:rsidR="004326D9" w:rsidRPr="005107C3" w:rsidRDefault="004326D9" w:rsidP="0001287B">
                  <w:pPr>
                    <w:jc w:val="center"/>
                    <w:rPr>
                      <w:ins w:id="4458" w:author="Editorial changes by rapporteur" w:date="2018-10-09T22:51:00Z"/>
                      <w:rFonts w:eastAsia="Malgun Gothic"/>
                      <w:color w:val="000000"/>
                      <w:sz w:val="14"/>
                      <w:szCs w:val="14"/>
                      <w:lang w:val="sv-SE" w:eastAsia="ko-KR"/>
                    </w:rPr>
                  </w:pPr>
                  <w:ins w:id="4459" w:author="Editorial changes by rapporteur" w:date="2018-10-09T22:51:00Z">
                    <w:r w:rsidRPr="005107C3">
                      <w:rPr>
                        <w:rFonts w:eastAsia="Malgun Gothic"/>
                        <w:color w:val="000000"/>
                        <w:sz w:val="14"/>
                        <w:szCs w:val="14"/>
                        <w:lang w:val="sv-SE" w:eastAsia="ko-KR"/>
                      </w:rPr>
                      <w:t>0.2071 + 0.0445i</w:t>
                    </w:r>
                  </w:ins>
                </w:p>
              </w:tc>
              <w:tc>
                <w:tcPr>
                  <w:tcW w:w="1247" w:type="dxa"/>
                  <w:tcBorders>
                    <w:top w:val="nil"/>
                    <w:left w:val="nil"/>
                    <w:bottom w:val="nil"/>
                    <w:right w:val="nil"/>
                  </w:tcBorders>
                  <w:shd w:val="clear" w:color="auto" w:fill="auto"/>
                  <w:vAlign w:val="center"/>
                </w:tcPr>
                <w:p w14:paraId="42AC4498" w14:textId="77777777" w:rsidR="004326D9" w:rsidRPr="005107C3" w:rsidRDefault="004326D9" w:rsidP="0001287B">
                  <w:pPr>
                    <w:jc w:val="center"/>
                    <w:rPr>
                      <w:ins w:id="4460" w:author="Editorial changes by rapporteur" w:date="2018-10-09T22:51:00Z"/>
                      <w:rFonts w:eastAsia="Malgun Gothic"/>
                      <w:color w:val="000000"/>
                      <w:sz w:val="14"/>
                      <w:szCs w:val="14"/>
                      <w:lang w:val="sv-SE" w:eastAsia="ko-KR"/>
                    </w:rPr>
                  </w:pPr>
                  <w:ins w:id="4461" w:author="Editorial changes by rapporteur" w:date="2018-10-09T22:51:00Z">
                    <w:r w:rsidRPr="005107C3">
                      <w:rPr>
                        <w:rFonts w:eastAsia="Malgun Gothic"/>
                        <w:color w:val="000000"/>
                        <w:sz w:val="14"/>
                        <w:szCs w:val="14"/>
                        <w:lang w:val="sv-SE" w:eastAsia="ko-KR"/>
                      </w:rPr>
                      <w:t>-0.4414 - 0.4468i</w:t>
                    </w:r>
                  </w:ins>
                </w:p>
              </w:tc>
              <w:tc>
                <w:tcPr>
                  <w:tcW w:w="1247" w:type="dxa"/>
                  <w:tcBorders>
                    <w:top w:val="nil"/>
                    <w:left w:val="nil"/>
                    <w:bottom w:val="nil"/>
                    <w:right w:val="nil"/>
                  </w:tcBorders>
                  <w:shd w:val="clear" w:color="auto" w:fill="auto"/>
                  <w:vAlign w:val="center"/>
                </w:tcPr>
                <w:p w14:paraId="65D0567B" w14:textId="77777777" w:rsidR="004326D9" w:rsidRPr="005107C3" w:rsidRDefault="004326D9" w:rsidP="0001287B">
                  <w:pPr>
                    <w:jc w:val="center"/>
                    <w:rPr>
                      <w:ins w:id="4462" w:author="Editorial changes by rapporteur" w:date="2018-10-09T22:51:00Z"/>
                      <w:rFonts w:eastAsia="Malgun Gothic"/>
                      <w:color w:val="000000"/>
                      <w:sz w:val="14"/>
                      <w:szCs w:val="14"/>
                      <w:lang w:val="sv-SE" w:eastAsia="ko-KR"/>
                    </w:rPr>
                  </w:pPr>
                  <w:ins w:id="4463" w:author="Editorial changes by rapporteur" w:date="2018-10-09T22:51:00Z">
                    <w:r w:rsidRPr="005107C3">
                      <w:rPr>
                        <w:rFonts w:eastAsia="Malgun Gothic"/>
                        <w:color w:val="000000"/>
                        <w:sz w:val="14"/>
                        <w:szCs w:val="14"/>
                        <w:lang w:val="sv-SE" w:eastAsia="ko-KR"/>
                      </w:rPr>
                      <w:t>-0.0881 - 0.4998i</w:t>
                    </w:r>
                  </w:ins>
                </w:p>
              </w:tc>
            </w:tr>
            <w:tr w:rsidR="004326D9" w:rsidRPr="005107C3" w14:paraId="6FF0F904" w14:textId="77777777" w:rsidTr="0001287B">
              <w:trPr>
                <w:trHeight w:val="330"/>
                <w:ins w:id="4464" w:author="Editorial changes by rapporteur" w:date="2018-10-09T22:51:00Z"/>
              </w:trPr>
              <w:tc>
                <w:tcPr>
                  <w:tcW w:w="1247" w:type="dxa"/>
                  <w:tcBorders>
                    <w:top w:val="nil"/>
                    <w:left w:val="nil"/>
                    <w:bottom w:val="nil"/>
                    <w:right w:val="nil"/>
                  </w:tcBorders>
                  <w:shd w:val="clear" w:color="auto" w:fill="auto"/>
                  <w:vAlign w:val="center"/>
                </w:tcPr>
                <w:p w14:paraId="059E4494" w14:textId="77777777" w:rsidR="004326D9" w:rsidRPr="005107C3" w:rsidRDefault="004326D9" w:rsidP="0001287B">
                  <w:pPr>
                    <w:jc w:val="center"/>
                    <w:rPr>
                      <w:ins w:id="4465" w:author="Editorial changes by rapporteur" w:date="2018-10-09T22:51:00Z"/>
                      <w:rFonts w:eastAsia="Malgun Gothic"/>
                      <w:color w:val="000000"/>
                      <w:sz w:val="14"/>
                      <w:szCs w:val="14"/>
                      <w:lang w:val="sv-SE" w:eastAsia="ko-KR"/>
                    </w:rPr>
                  </w:pPr>
                  <w:ins w:id="4466" w:author="Editorial changes by rapporteur" w:date="2018-10-09T22:51:00Z">
                    <w:r w:rsidRPr="005107C3">
                      <w:rPr>
                        <w:rFonts w:eastAsia="Malgun Gothic"/>
                        <w:color w:val="000000"/>
                        <w:sz w:val="14"/>
                        <w:szCs w:val="14"/>
                        <w:lang w:val="sv-SE" w:eastAsia="ko-KR"/>
                      </w:rPr>
                      <w:t>0.1666 + 0.6409i</w:t>
                    </w:r>
                  </w:ins>
                </w:p>
              </w:tc>
              <w:tc>
                <w:tcPr>
                  <w:tcW w:w="1247" w:type="dxa"/>
                  <w:tcBorders>
                    <w:top w:val="nil"/>
                    <w:left w:val="nil"/>
                    <w:bottom w:val="nil"/>
                    <w:right w:val="nil"/>
                  </w:tcBorders>
                  <w:shd w:val="clear" w:color="auto" w:fill="auto"/>
                  <w:vAlign w:val="center"/>
                </w:tcPr>
                <w:p w14:paraId="23B990BF" w14:textId="77777777" w:rsidR="004326D9" w:rsidRPr="005107C3" w:rsidRDefault="004326D9" w:rsidP="0001287B">
                  <w:pPr>
                    <w:jc w:val="center"/>
                    <w:rPr>
                      <w:ins w:id="4467" w:author="Editorial changes by rapporteur" w:date="2018-10-09T22:51:00Z"/>
                      <w:rFonts w:eastAsia="Malgun Gothic"/>
                      <w:color w:val="000000"/>
                      <w:sz w:val="14"/>
                      <w:szCs w:val="14"/>
                      <w:lang w:val="sv-SE" w:eastAsia="ko-KR"/>
                    </w:rPr>
                  </w:pPr>
                  <w:ins w:id="4468" w:author="Editorial changes by rapporteur" w:date="2018-10-09T22:51:00Z">
                    <w:r w:rsidRPr="005107C3">
                      <w:rPr>
                        <w:rFonts w:eastAsia="Malgun Gothic"/>
                        <w:color w:val="000000"/>
                        <w:sz w:val="14"/>
                        <w:szCs w:val="14"/>
                        <w:lang w:val="sv-SE" w:eastAsia="ko-KR"/>
                      </w:rPr>
                      <w:t>-0.1865 + 0.1094i</w:t>
                    </w:r>
                  </w:ins>
                </w:p>
              </w:tc>
              <w:tc>
                <w:tcPr>
                  <w:tcW w:w="1247" w:type="dxa"/>
                  <w:tcBorders>
                    <w:top w:val="nil"/>
                    <w:left w:val="nil"/>
                    <w:bottom w:val="nil"/>
                    <w:right w:val="nil"/>
                  </w:tcBorders>
                  <w:shd w:val="clear" w:color="auto" w:fill="auto"/>
                  <w:vAlign w:val="center"/>
                </w:tcPr>
                <w:p w14:paraId="20F2C4F5" w14:textId="77777777" w:rsidR="004326D9" w:rsidRPr="005107C3" w:rsidRDefault="004326D9" w:rsidP="0001287B">
                  <w:pPr>
                    <w:jc w:val="center"/>
                    <w:rPr>
                      <w:ins w:id="4469" w:author="Editorial changes by rapporteur" w:date="2018-10-09T22:51:00Z"/>
                      <w:rFonts w:eastAsia="Malgun Gothic"/>
                      <w:color w:val="000000"/>
                      <w:sz w:val="14"/>
                      <w:szCs w:val="14"/>
                      <w:lang w:val="sv-SE" w:eastAsia="ko-KR"/>
                    </w:rPr>
                  </w:pPr>
                  <w:ins w:id="4470" w:author="Editorial changes by rapporteur" w:date="2018-10-09T22:51:00Z">
                    <w:r w:rsidRPr="005107C3">
                      <w:rPr>
                        <w:rFonts w:eastAsia="Malgun Gothic"/>
                        <w:color w:val="000000"/>
                        <w:sz w:val="14"/>
                        <w:szCs w:val="14"/>
                        <w:lang w:val="sv-SE" w:eastAsia="ko-KR"/>
                      </w:rPr>
                      <w:t>0.2179 - 0.0776i</w:t>
                    </w:r>
                  </w:ins>
                </w:p>
              </w:tc>
              <w:tc>
                <w:tcPr>
                  <w:tcW w:w="1247" w:type="dxa"/>
                  <w:tcBorders>
                    <w:top w:val="nil"/>
                    <w:left w:val="nil"/>
                    <w:bottom w:val="nil"/>
                    <w:right w:val="nil"/>
                  </w:tcBorders>
                  <w:shd w:val="clear" w:color="auto" w:fill="auto"/>
                  <w:vAlign w:val="center"/>
                </w:tcPr>
                <w:p w14:paraId="1C7AAF1E" w14:textId="77777777" w:rsidR="004326D9" w:rsidRPr="005107C3" w:rsidRDefault="004326D9" w:rsidP="0001287B">
                  <w:pPr>
                    <w:jc w:val="center"/>
                    <w:rPr>
                      <w:ins w:id="4471" w:author="Editorial changes by rapporteur" w:date="2018-10-09T22:51:00Z"/>
                      <w:rFonts w:eastAsia="Malgun Gothic"/>
                      <w:color w:val="000000"/>
                      <w:sz w:val="14"/>
                      <w:szCs w:val="14"/>
                      <w:lang w:val="sv-SE" w:eastAsia="ko-KR"/>
                    </w:rPr>
                  </w:pPr>
                  <w:ins w:id="4472" w:author="Editorial changes by rapporteur" w:date="2018-10-09T22:51:00Z">
                    <w:r w:rsidRPr="005107C3">
                      <w:rPr>
                        <w:rFonts w:eastAsia="Malgun Gothic"/>
                        <w:color w:val="000000"/>
                        <w:sz w:val="14"/>
                        <w:szCs w:val="14"/>
                        <w:lang w:val="sv-SE" w:eastAsia="ko-KR"/>
                      </w:rPr>
                      <w:t>0.1435 + 0.2335i</w:t>
                    </w:r>
                  </w:ins>
                </w:p>
              </w:tc>
              <w:tc>
                <w:tcPr>
                  <w:tcW w:w="1247" w:type="dxa"/>
                  <w:tcBorders>
                    <w:top w:val="nil"/>
                    <w:left w:val="nil"/>
                    <w:bottom w:val="nil"/>
                    <w:right w:val="nil"/>
                  </w:tcBorders>
                  <w:shd w:val="clear" w:color="auto" w:fill="auto"/>
                  <w:vAlign w:val="center"/>
                </w:tcPr>
                <w:p w14:paraId="299CC9A6" w14:textId="77777777" w:rsidR="004326D9" w:rsidRPr="005107C3" w:rsidRDefault="004326D9" w:rsidP="0001287B">
                  <w:pPr>
                    <w:jc w:val="center"/>
                    <w:rPr>
                      <w:ins w:id="4473" w:author="Editorial changes by rapporteur" w:date="2018-10-09T22:51:00Z"/>
                      <w:rFonts w:eastAsia="Malgun Gothic"/>
                      <w:color w:val="000000"/>
                      <w:sz w:val="14"/>
                      <w:szCs w:val="14"/>
                      <w:lang w:val="sv-SE" w:eastAsia="ko-KR"/>
                    </w:rPr>
                  </w:pPr>
                  <w:ins w:id="4474" w:author="Editorial changes by rapporteur" w:date="2018-10-09T22:51:00Z">
                    <w:r w:rsidRPr="005107C3">
                      <w:rPr>
                        <w:rFonts w:eastAsia="Malgun Gothic"/>
                        <w:color w:val="000000"/>
                        <w:sz w:val="14"/>
                        <w:szCs w:val="14"/>
                        <w:lang w:val="sv-SE" w:eastAsia="ko-KR"/>
                      </w:rPr>
                      <w:t>0.4663 + 0.1111i</w:t>
                    </w:r>
                  </w:ins>
                </w:p>
              </w:tc>
              <w:tc>
                <w:tcPr>
                  <w:tcW w:w="1247" w:type="dxa"/>
                  <w:tcBorders>
                    <w:top w:val="nil"/>
                    <w:left w:val="nil"/>
                    <w:bottom w:val="nil"/>
                    <w:right w:val="nil"/>
                  </w:tcBorders>
                  <w:shd w:val="clear" w:color="auto" w:fill="auto"/>
                  <w:vAlign w:val="center"/>
                </w:tcPr>
                <w:p w14:paraId="7EF09E2C" w14:textId="77777777" w:rsidR="004326D9" w:rsidRPr="005107C3" w:rsidRDefault="004326D9" w:rsidP="0001287B">
                  <w:pPr>
                    <w:jc w:val="center"/>
                    <w:rPr>
                      <w:ins w:id="4475" w:author="Editorial changes by rapporteur" w:date="2018-10-09T22:51:00Z"/>
                      <w:rFonts w:eastAsia="Malgun Gothic"/>
                      <w:color w:val="000000"/>
                      <w:sz w:val="14"/>
                      <w:szCs w:val="14"/>
                      <w:lang w:val="sv-SE" w:eastAsia="ko-KR"/>
                    </w:rPr>
                  </w:pPr>
                  <w:ins w:id="4476" w:author="Editorial changes by rapporteur" w:date="2018-10-09T22:51:00Z">
                    <w:r w:rsidRPr="005107C3">
                      <w:rPr>
                        <w:rFonts w:eastAsia="Malgun Gothic"/>
                        <w:color w:val="000000"/>
                        <w:sz w:val="14"/>
                        <w:szCs w:val="14"/>
                        <w:lang w:val="sv-SE" w:eastAsia="ko-KR"/>
                      </w:rPr>
                      <w:t>-0.4010 - 0.1035i</w:t>
                    </w:r>
                  </w:ins>
                </w:p>
              </w:tc>
            </w:tr>
            <w:tr w:rsidR="004326D9" w:rsidRPr="005107C3" w14:paraId="63242E25" w14:textId="77777777" w:rsidTr="0001287B">
              <w:trPr>
                <w:trHeight w:val="330"/>
                <w:ins w:id="4477" w:author="Editorial changes by rapporteur" w:date="2018-10-09T22:51:00Z"/>
              </w:trPr>
              <w:tc>
                <w:tcPr>
                  <w:tcW w:w="1247" w:type="dxa"/>
                  <w:tcBorders>
                    <w:top w:val="nil"/>
                    <w:left w:val="nil"/>
                    <w:bottom w:val="nil"/>
                    <w:right w:val="nil"/>
                  </w:tcBorders>
                  <w:shd w:val="clear" w:color="auto" w:fill="auto"/>
                  <w:vAlign w:val="center"/>
                </w:tcPr>
                <w:p w14:paraId="0A8DF230" w14:textId="77777777" w:rsidR="004326D9" w:rsidRPr="005107C3" w:rsidRDefault="004326D9" w:rsidP="0001287B">
                  <w:pPr>
                    <w:jc w:val="center"/>
                    <w:rPr>
                      <w:ins w:id="4478" w:author="Editorial changes by rapporteur" w:date="2018-10-09T22:51:00Z"/>
                      <w:rFonts w:eastAsia="Malgun Gothic"/>
                      <w:color w:val="000000"/>
                      <w:sz w:val="14"/>
                      <w:szCs w:val="14"/>
                      <w:lang w:val="sv-SE" w:eastAsia="ko-KR"/>
                    </w:rPr>
                  </w:pPr>
                  <w:ins w:id="4479" w:author="Editorial changes by rapporteur" w:date="2018-10-09T22:51:00Z">
                    <w:r w:rsidRPr="005107C3">
                      <w:rPr>
                        <w:rFonts w:eastAsia="Malgun Gothic"/>
                        <w:color w:val="000000"/>
                        <w:sz w:val="14"/>
                        <w:szCs w:val="14"/>
                        <w:lang w:val="sv-SE" w:eastAsia="ko-KR"/>
                      </w:rPr>
                      <w:t>0.4013 - 0.1805i</w:t>
                    </w:r>
                  </w:ins>
                </w:p>
              </w:tc>
              <w:tc>
                <w:tcPr>
                  <w:tcW w:w="1247" w:type="dxa"/>
                  <w:tcBorders>
                    <w:top w:val="nil"/>
                    <w:left w:val="nil"/>
                    <w:bottom w:val="nil"/>
                    <w:right w:val="nil"/>
                  </w:tcBorders>
                  <w:shd w:val="clear" w:color="auto" w:fill="auto"/>
                  <w:vAlign w:val="center"/>
                </w:tcPr>
                <w:p w14:paraId="0290C5ED" w14:textId="77777777" w:rsidR="004326D9" w:rsidRPr="005107C3" w:rsidRDefault="004326D9" w:rsidP="0001287B">
                  <w:pPr>
                    <w:jc w:val="center"/>
                    <w:rPr>
                      <w:ins w:id="4480" w:author="Editorial changes by rapporteur" w:date="2018-10-09T22:51:00Z"/>
                      <w:rFonts w:eastAsia="Malgun Gothic"/>
                      <w:color w:val="000000"/>
                      <w:sz w:val="14"/>
                      <w:szCs w:val="14"/>
                      <w:lang w:val="sv-SE" w:eastAsia="ko-KR"/>
                    </w:rPr>
                  </w:pPr>
                  <w:ins w:id="4481" w:author="Editorial changes by rapporteur" w:date="2018-10-09T22:51:00Z">
                    <w:r w:rsidRPr="005107C3">
                      <w:rPr>
                        <w:rFonts w:eastAsia="Malgun Gothic"/>
                        <w:color w:val="000000"/>
                        <w:sz w:val="14"/>
                        <w:szCs w:val="14"/>
                        <w:lang w:val="sv-SE" w:eastAsia="ko-KR"/>
                      </w:rPr>
                      <w:t>0.1638 + 0.4431i</w:t>
                    </w:r>
                  </w:ins>
                </w:p>
              </w:tc>
              <w:tc>
                <w:tcPr>
                  <w:tcW w:w="1247" w:type="dxa"/>
                  <w:tcBorders>
                    <w:top w:val="nil"/>
                    <w:left w:val="nil"/>
                    <w:bottom w:val="nil"/>
                    <w:right w:val="nil"/>
                  </w:tcBorders>
                  <w:shd w:val="clear" w:color="auto" w:fill="auto"/>
                  <w:vAlign w:val="center"/>
                </w:tcPr>
                <w:p w14:paraId="0705C834" w14:textId="77777777" w:rsidR="004326D9" w:rsidRPr="005107C3" w:rsidRDefault="004326D9" w:rsidP="0001287B">
                  <w:pPr>
                    <w:jc w:val="center"/>
                    <w:rPr>
                      <w:ins w:id="4482" w:author="Editorial changes by rapporteur" w:date="2018-10-09T22:51:00Z"/>
                      <w:rFonts w:eastAsia="Malgun Gothic"/>
                      <w:color w:val="000000"/>
                      <w:sz w:val="14"/>
                      <w:szCs w:val="14"/>
                      <w:lang w:val="sv-SE" w:eastAsia="ko-KR"/>
                    </w:rPr>
                  </w:pPr>
                  <w:ins w:id="4483" w:author="Editorial changes by rapporteur" w:date="2018-10-09T22:51:00Z">
                    <w:r w:rsidRPr="005107C3">
                      <w:rPr>
                        <w:rFonts w:eastAsia="Malgun Gothic"/>
                        <w:color w:val="000000"/>
                        <w:sz w:val="14"/>
                        <w:szCs w:val="14"/>
                        <w:lang w:val="sv-SE" w:eastAsia="ko-KR"/>
                      </w:rPr>
                      <w:t>-0.2700 - 0.5139i</w:t>
                    </w:r>
                  </w:ins>
                </w:p>
              </w:tc>
              <w:tc>
                <w:tcPr>
                  <w:tcW w:w="1247" w:type="dxa"/>
                  <w:tcBorders>
                    <w:top w:val="nil"/>
                    <w:left w:val="nil"/>
                    <w:bottom w:val="nil"/>
                    <w:right w:val="nil"/>
                  </w:tcBorders>
                  <w:shd w:val="clear" w:color="auto" w:fill="auto"/>
                  <w:vAlign w:val="center"/>
                </w:tcPr>
                <w:p w14:paraId="03DE21BA" w14:textId="77777777" w:rsidR="004326D9" w:rsidRPr="005107C3" w:rsidRDefault="004326D9" w:rsidP="0001287B">
                  <w:pPr>
                    <w:jc w:val="center"/>
                    <w:rPr>
                      <w:ins w:id="4484" w:author="Editorial changes by rapporteur" w:date="2018-10-09T22:51:00Z"/>
                      <w:rFonts w:eastAsia="Malgun Gothic"/>
                      <w:color w:val="000000"/>
                      <w:sz w:val="14"/>
                      <w:szCs w:val="14"/>
                      <w:lang w:val="sv-SE" w:eastAsia="ko-KR"/>
                    </w:rPr>
                  </w:pPr>
                  <w:ins w:id="4485" w:author="Editorial changes by rapporteur" w:date="2018-10-09T22:51:00Z">
                    <w:r w:rsidRPr="005107C3">
                      <w:rPr>
                        <w:rFonts w:eastAsia="Malgun Gothic"/>
                        <w:color w:val="000000"/>
                        <w:sz w:val="14"/>
                        <w:szCs w:val="14"/>
                        <w:lang w:val="sv-SE" w:eastAsia="ko-KR"/>
                      </w:rPr>
                      <w:t>-0.7073 + 0.4716i</w:t>
                    </w:r>
                  </w:ins>
                </w:p>
              </w:tc>
              <w:tc>
                <w:tcPr>
                  <w:tcW w:w="1247" w:type="dxa"/>
                  <w:tcBorders>
                    <w:top w:val="nil"/>
                    <w:left w:val="nil"/>
                    <w:bottom w:val="nil"/>
                    <w:right w:val="nil"/>
                  </w:tcBorders>
                  <w:shd w:val="clear" w:color="auto" w:fill="auto"/>
                  <w:vAlign w:val="center"/>
                </w:tcPr>
                <w:p w14:paraId="7BC094D4" w14:textId="77777777" w:rsidR="004326D9" w:rsidRPr="005107C3" w:rsidRDefault="004326D9" w:rsidP="0001287B">
                  <w:pPr>
                    <w:jc w:val="center"/>
                    <w:rPr>
                      <w:ins w:id="4486" w:author="Editorial changes by rapporteur" w:date="2018-10-09T22:51:00Z"/>
                      <w:rFonts w:eastAsia="Malgun Gothic"/>
                      <w:color w:val="000000"/>
                      <w:sz w:val="14"/>
                      <w:szCs w:val="14"/>
                      <w:lang w:val="sv-SE" w:eastAsia="ko-KR"/>
                    </w:rPr>
                  </w:pPr>
                  <w:ins w:id="4487" w:author="Editorial changes by rapporteur" w:date="2018-10-09T22:51:00Z">
                    <w:r w:rsidRPr="005107C3">
                      <w:rPr>
                        <w:rFonts w:eastAsia="Malgun Gothic"/>
                        <w:color w:val="000000"/>
                        <w:sz w:val="14"/>
                        <w:szCs w:val="14"/>
                        <w:lang w:val="sv-SE" w:eastAsia="ko-KR"/>
                      </w:rPr>
                      <w:t>-0.0505 + 0.5329i</w:t>
                    </w:r>
                  </w:ins>
                </w:p>
              </w:tc>
              <w:tc>
                <w:tcPr>
                  <w:tcW w:w="1247" w:type="dxa"/>
                  <w:tcBorders>
                    <w:top w:val="nil"/>
                    <w:left w:val="nil"/>
                    <w:bottom w:val="nil"/>
                    <w:right w:val="nil"/>
                  </w:tcBorders>
                  <w:shd w:val="clear" w:color="auto" w:fill="auto"/>
                  <w:vAlign w:val="center"/>
                </w:tcPr>
                <w:p w14:paraId="261A89C6" w14:textId="77777777" w:rsidR="004326D9" w:rsidRPr="005107C3" w:rsidRDefault="004326D9" w:rsidP="0001287B">
                  <w:pPr>
                    <w:jc w:val="center"/>
                    <w:rPr>
                      <w:ins w:id="4488" w:author="Editorial changes by rapporteur" w:date="2018-10-09T22:51:00Z"/>
                      <w:rFonts w:eastAsia="Malgun Gothic"/>
                      <w:color w:val="000000"/>
                      <w:sz w:val="14"/>
                      <w:szCs w:val="14"/>
                      <w:lang w:val="sv-SE" w:eastAsia="ko-KR"/>
                    </w:rPr>
                  </w:pPr>
                  <w:ins w:id="4489" w:author="Editorial changes by rapporteur" w:date="2018-10-09T22:51:00Z">
                    <w:r w:rsidRPr="005107C3">
                      <w:rPr>
                        <w:rFonts w:eastAsia="Malgun Gothic"/>
                        <w:color w:val="000000"/>
                        <w:sz w:val="14"/>
                        <w:szCs w:val="14"/>
                        <w:lang w:val="sv-SE" w:eastAsia="ko-KR"/>
                      </w:rPr>
                      <w:t>0.0192 - 0.1919i</w:t>
                    </w:r>
                  </w:ins>
                </w:p>
              </w:tc>
            </w:tr>
          </w:tbl>
          <w:p w14:paraId="7E0B2AA3" w14:textId="77777777" w:rsidR="004326D9" w:rsidRPr="005107C3" w:rsidRDefault="004326D9" w:rsidP="0001287B">
            <w:pPr>
              <w:jc w:val="center"/>
              <w:rPr>
                <w:ins w:id="4490" w:author="Editorial changes by rapporteur" w:date="2018-10-09T22:51:00Z"/>
                <w:rFonts w:eastAsia="Malgun Gothic"/>
                <w:color w:val="000000"/>
                <w:sz w:val="14"/>
                <w:szCs w:val="14"/>
                <w:lang w:val="sv-SE" w:eastAsia="ko-KR"/>
              </w:rPr>
            </w:pPr>
            <w:ins w:id="4491"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1C7EC859" w14:textId="77777777" w:rsidTr="0001287B">
              <w:trPr>
                <w:trHeight w:val="330"/>
                <w:ins w:id="4492" w:author="Editorial changes by rapporteur" w:date="2018-10-09T22:51:00Z"/>
              </w:trPr>
              <w:tc>
                <w:tcPr>
                  <w:tcW w:w="1247" w:type="dxa"/>
                  <w:tcBorders>
                    <w:top w:val="nil"/>
                    <w:left w:val="nil"/>
                    <w:bottom w:val="nil"/>
                    <w:right w:val="nil"/>
                  </w:tcBorders>
                  <w:shd w:val="clear" w:color="auto" w:fill="auto"/>
                  <w:vAlign w:val="center"/>
                </w:tcPr>
                <w:p w14:paraId="0D6FB052" w14:textId="77777777" w:rsidR="004326D9" w:rsidRPr="005107C3" w:rsidRDefault="004326D9" w:rsidP="0001287B">
                  <w:pPr>
                    <w:jc w:val="center"/>
                    <w:rPr>
                      <w:ins w:id="4493" w:author="Editorial changes by rapporteur" w:date="2018-10-09T22:51:00Z"/>
                      <w:rFonts w:eastAsia="Malgun Gothic"/>
                      <w:color w:val="000000"/>
                      <w:sz w:val="14"/>
                      <w:szCs w:val="14"/>
                      <w:lang w:val="sv-SE" w:eastAsia="ko-KR"/>
                    </w:rPr>
                  </w:pPr>
                  <w:ins w:id="4494" w:author="Editorial changes by rapporteur" w:date="2018-10-09T22:51:00Z">
                    <w:r w:rsidRPr="005107C3">
                      <w:rPr>
                        <w:rFonts w:eastAsia="Malgun Gothic"/>
                        <w:color w:val="000000"/>
                        <w:sz w:val="14"/>
                        <w:szCs w:val="14"/>
                        <w:lang w:val="sv-SE" w:eastAsia="ko-KR"/>
                      </w:rPr>
                      <w:t>-0.1635 - 0.1720i</w:t>
                    </w:r>
                  </w:ins>
                </w:p>
              </w:tc>
              <w:tc>
                <w:tcPr>
                  <w:tcW w:w="1247" w:type="dxa"/>
                  <w:tcBorders>
                    <w:top w:val="nil"/>
                    <w:left w:val="nil"/>
                    <w:bottom w:val="nil"/>
                    <w:right w:val="nil"/>
                  </w:tcBorders>
                  <w:shd w:val="clear" w:color="auto" w:fill="auto"/>
                  <w:vAlign w:val="center"/>
                </w:tcPr>
                <w:p w14:paraId="10CBEC12" w14:textId="77777777" w:rsidR="004326D9" w:rsidRPr="005107C3" w:rsidRDefault="004326D9" w:rsidP="0001287B">
                  <w:pPr>
                    <w:jc w:val="center"/>
                    <w:rPr>
                      <w:ins w:id="4495" w:author="Editorial changes by rapporteur" w:date="2018-10-09T22:51:00Z"/>
                      <w:rFonts w:eastAsia="Malgun Gothic"/>
                      <w:color w:val="000000"/>
                      <w:sz w:val="14"/>
                      <w:szCs w:val="14"/>
                      <w:lang w:val="sv-SE" w:eastAsia="ko-KR"/>
                    </w:rPr>
                  </w:pPr>
                  <w:ins w:id="4496" w:author="Editorial changes by rapporteur" w:date="2018-10-09T22:51:00Z">
                    <w:r w:rsidRPr="005107C3">
                      <w:rPr>
                        <w:rFonts w:eastAsia="Malgun Gothic"/>
                        <w:color w:val="000000"/>
                        <w:sz w:val="14"/>
                        <w:szCs w:val="14"/>
                        <w:lang w:val="sv-SE" w:eastAsia="ko-KR"/>
                      </w:rPr>
                      <w:t>-0.1179 + 0.0788i</w:t>
                    </w:r>
                  </w:ins>
                </w:p>
              </w:tc>
              <w:tc>
                <w:tcPr>
                  <w:tcW w:w="1247" w:type="dxa"/>
                  <w:tcBorders>
                    <w:top w:val="nil"/>
                    <w:left w:val="nil"/>
                    <w:bottom w:val="nil"/>
                    <w:right w:val="nil"/>
                  </w:tcBorders>
                  <w:shd w:val="clear" w:color="auto" w:fill="auto"/>
                  <w:vAlign w:val="center"/>
                </w:tcPr>
                <w:p w14:paraId="7A2C1D71" w14:textId="77777777" w:rsidR="004326D9" w:rsidRPr="005107C3" w:rsidRDefault="004326D9" w:rsidP="0001287B">
                  <w:pPr>
                    <w:jc w:val="center"/>
                    <w:rPr>
                      <w:ins w:id="4497" w:author="Editorial changes by rapporteur" w:date="2018-10-09T22:51:00Z"/>
                      <w:rFonts w:eastAsia="Malgun Gothic"/>
                      <w:color w:val="000000"/>
                      <w:sz w:val="14"/>
                      <w:szCs w:val="14"/>
                      <w:lang w:val="sv-SE" w:eastAsia="ko-KR"/>
                    </w:rPr>
                  </w:pPr>
                  <w:ins w:id="4498" w:author="Editorial changes by rapporteur" w:date="2018-10-09T22:51:00Z">
                    <w:r w:rsidRPr="005107C3">
                      <w:rPr>
                        <w:rFonts w:eastAsia="Malgun Gothic"/>
                        <w:color w:val="000000"/>
                        <w:sz w:val="14"/>
                        <w:szCs w:val="14"/>
                        <w:lang w:val="sv-SE" w:eastAsia="ko-KR"/>
                      </w:rPr>
                      <w:t>-0.1956 + 0.0307i</w:t>
                    </w:r>
                  </w:ins>
                </w:p>
              </w:tc>
              <w:tc>
                <w:tcPr>
                  <w:tcW w:w="1247" w:type="dxa"/>
                  <w:tcBorders>
                    <w:top w:val="nil"/>
                    <w:left w:val="nil"/>
                    <w:bottom w:val="nil"/>
                    <w:right w:val="nil"/>
                  </w:tcBorders>
                  <w:shd w:val="clear" w:color="auto" w:fill="auto"/>
                  <w:vAlign w:val="center"/>
                </w:tcPr>
                <w:p w14:paraId="09726D04" w14:textId="77777777" w:rsidR="004326D9" w:rsidRPr="005107C3" w:rsidRDefault="004326D9" w:rsidP="0001287B">
                  <w:pPr>
                    <w:jc w:val="center"/>
                    <w:rPr>
                      <w:ins w:id="4499" w:author="Editorial changes by rapporteur" w:date="2018-10-09T22:51:00Z"/>
                      <w:rFonts w:eastAsia="Malgun Gothic"/>
                      <w:color w:val="000000"/>
                      <w:sz w:val="14"/>
                      <w:szCs w:val="14"/>
                      <w:lang w:val="sv-SE" w:eastAsia="ko-KR"/>
                    </w:rPr>
                  </w:pPr>
                  <w:ins w:id="4500" w:author="Editorial changes by rapporteur" w:date="2018-10-09T22:51:00Z">
                    <w:r w:rsidRPr="005107C3">
                      <w:rPr>
                        <w:rFonts w:eastAsia="Malgun Gothic"/>
                        <w:color w:val="000000"/>
                        <w:sz w:val="14"/>
                        <w:szCs w:val="14"/>
                        <w:lang w:val="sv-SE" w:eastAsia="ko-KR"/>
                      </w:rPr>
                      <w:t>-0.2600 + 0.2399i</w:t>
                    </w:r>
                  </w:ins>
                </w:p>
              </w:tc>
              <w:tc>
                <w:tcPr>
                  <w:tcW w:w="1247" w:type="dxa"/>
                  <w:tcBorders>
                    <w:top w:val="nil"/>
                    <w:left w:val="nil"/>
                    <w:bottom w:val="nil"/>
                    <w:right w:val="nil"/>
                  </w:tcBorders>
                  <w:shd w:val="clear" w:color="auto" w:fill="auto"/>
                  <w:vAlign w:val="center"/>
                </w:tcPr>
                <w:p w14:paraId="05CCFAC3" w14:textId="77777777" w:rsidR="004326D9" w:rsidRPr="005107C3" w:rsidRDefault="004326D9" w:rsidP="0001287B">
                  <w:pPr>
                    <w:jc w:val="center"/>
                    <w:rPr>
                      <w:ins w:id="4501" w:author="Editorial changes by rapporteur" w:date="2018-10-09T22:51:00Z"/>
                      <w:rFonts w:eastAsia="Malgun Gothic"/>
                      <w:color w:val="000000"/>
                      <w:sz w:val="14"/>
                      <w:szCs w:val="14"/>
                      <w:lang w:val="sv-SE" w:eastAsia="ko-KR"/>
                    </w:rPr>
                  </w:pPr>
                  <w:ins w:id="4502" w:author="Editorial changes by rapporteur" w:date="2018-10-09T22:51:00Z">
                    <w:r w:rsidRPr="005107C3">
                      <w:rPr>
                        <w:rFonts w:eastAsia="Malgun Gothic"/>
                        <w:color w:val="000000"/>
                        <w:sz w:val="14"/>
                        <w:szCs w:val="14"/>
                        <w:lang w:val="sv-SE" w:eastAsia="ko-KR"/>
                      </w:rPr>
                      <w:t>-0.2038 - 0.6405i</w:t>
                    </w:r>
                  </w:ins>
                </w:p>
              </w:tc>
              <w:tc>
                <w:tcPr>
                  <w:tcW w:w="1247" w:type="dxa"/>
                  <w:tcBorders>
                    <w:top w:val="nil"/>
                    <w:left w:val="nil"/>
                    <w:bottom w:val="nil"/>
                    <w:right w:val="nil"/>
                  </w:tcBorders>
                  <w:shd w:val="clear" w:color="auto" w:fill="auto"/>
                  <w:vAlign w:val="center"/>
                </w:tcPr>
                <w:p w14:paraId="23BCC92F" w14:textId="77777777" w:rsidR="004326D9" w:rsidRPr="005107C3" w:rsidRDefault="004326D9" w:rsidP="0001287B">
                  <w:pPr>
                    <w:jc w:val="center"/>
                    <w:rPr>
                      <w:ins w:id="4503" w:author="Editorial changes by rapporteur" w:date="2018-10-09T22:51:00Z"/>
                      <w:rFonts w:eastAsia="Malgun Gothic"/>
                      <w:color w:val="000000"/>
                      <w:sz w:val="14"/>
                      <w:szCs w:val="14"/>
                      <w:lang w:val="sv-SE" w:eastAsia="ko-KR"/>
                    </w:rPr>
                  </w:pPr>
                  <w:ins w:id="4504" w:author="Editorial changes by rapporteur" w:date="2018-10-09T22:51:00Z">
                    <w:r w:rsidRPr="005107C3">
                      <w:rPr>
                        <w:rFonts w:eastAsia="Malgun Gothic"/>
                        <w:color w:val="000000"/>
                        <w:sz w:val="14"/>
                        <w:szCs w:val="14"/>
                        <w:lang w:val="sv-SE" w:eastAsia="ko-KR"/>
                      </w:rPr>
                      <w:t>-0.4881 - 0.5159i</w:t>
                    </w:r>
                  </w:ins>
                </w:p>
              </w:tc>
            </w:tr>
            <w:tr w:rsidR="004326D9" w:rsidRPr="005107C3" w14:paraId="6E1FB5CA" w14:textId="77777777" w:rsidTr="0001287B">
              <w:trPr>
                <w:trHeight w:val="330"/>
                <w:ins w:id="4505" w:author="Editorial changes by rapporteur" w:date="2018-10-09T22:51:00Z"/>
              </w:trPr>
              <w:tc>
                <w:tcPr>
                  <w:tcW w:w="1247" w:type="dxa"/>
                  <w:tcBorders>
                    <w:top w:val="nil"/>
                    <w:left w:val="nil"/>
                    <w:bottom w:val="nil"/>
                    <w:right w:val="nil"/>
                  </w:tcBorders>
                  <w:shd w:val="clear" w:color="auto" w:fill="auto"/>
                  <w:vAlign w:val="center"/>
                </w:tcPr>
                <w:p w14:paraId="46D8C19E" w14:textId="77777777" w:rsidR="004326D9" w:rsidRPr="005107C3" w:rsidRDefault="004326D9" w:rsidP="0001287B">
                  <w:pPr>
                    <w:jc w:val="center"/>
                    <w:rPr>
                      <w:ins w:id="4506" w:author="Editorial changes by rapporteur" w:date="2018-10-09T22:51:00Z"/>
                      <w:rFonts w:eastAsia="Malgun Gothic"/>
                      <w:color w:val="000000"/>
                      <w:sz w:val="14"/>
                      <w:szCs w:val="14"/>
                      <w:lang w:val="sv-SE" w:eastAsia="ko-KR"/>
                    </w:rPr>
                  </w:pPr>
                  <w:ins w:id="4507" w:author="Editorial changes by rapporteur" w:date="2018-10-09T22:51:00Z">
                    <w:r w:rsidRPr="005107C3">
                      <w:rPr>
                        <w:rFonts w:eastAsia="Malgun Gothic"/>
                        <w:color w:val="000000"/>
                        <w:sz w:val="14"/>
                        <w:szCs w:val="14"/>
                        <w:lang w:val="sv-SE" w:eastAsia="ko-KR"/>
                      </w:rPr>
                      <w:t>0.7563 + 0.0361i</w:t>
                    </w:r>
                  </w:ins>
                </w:p>
              </w:tc>
              <w:tc>
                <w:tcPr>
                  <w:tcW w:w="1247" w:type="dxa"/>
                  <w:tcBorders>
                    <w:top w:val="nil"/>
                    <w:left w:val="nil"/>
                    <w:bottom w:val="nil"/>
                    <w:right w:val="nil"/>
                  </w:tcBorders>
                  <w:shd w:val="clear" w:color="auto" w:fill="auto"/>
                  <w:vAlign w:val="center"/>
                </w:tcPr>
                <w:p w14:paraId="0488A896" w14:textId="77777777" w:rsidR="004326D9" w:rsidRPr="005107C3" w:rsidRDefault="004326D9" w:rsidP="0001287B">
                  <w:pPr>
                    <w:jc w:val="center"/>
                    <w:rPr>
                      <w:ins w:id="4508" w:author="Editorial changes by rapporteur" w:date="2018-10-09T22:51:00Z"/>
                      <w:rFonts w:eastAsia="Malgun Gothic"/>
                      <w:color w:val="000000"/>
                      <w:sz w:val="14"/>
                      <w:szCs w:val="14"/>
                      <w:lang w:val="sv-SE" w:eastAsia="ko-KR"/>
                    </w:rPr>
                  </w:pPr>
                  <w:ins w:id="4509" w:author="Editorial changes by rapporteur" w:date="2018-10-09T22:51:00Z">
                    <w:r w:rsidRPr="005107C3">
                      <w:rPr>
                        <w:rFonts w:eastAsia="Malgun Gothic"/>
                        <w:color w:val="000000"/>
                        <w:sz w:val="14"/>
                        <w:szCs w:val="14"/>
                        <w:lang w:val="sv-SE" w:eastAsia="ko-KR"/>
                      </w:rPr>
                      <w:t>-0.4599 - 0.1309i</w:t>
                    </w:r>
                  </w:ins>
                </w:p>
              </w:tc>
              <w:tc>
                <w:tcPr>
                  <w:tcW w:w="1247" w:type="dxa"/>
                  <w:tcBorders>
                    <w:top w:val="nil"/>
                    <w:left w:val="nil"/>
                    <w:bottom w:val="nil"/>
                    <w:right w:val="nil"/>
                  </w:tcBorders>
                  <w:shd w:val="clear" w:color="auto" w:fill="auto"/>
                  <w:vAlign w:val="center"/>
                </w:tcPr>
                <w:p w14:paraId="09B84256" w14:textId="77777777" w:rsidR="004326D9" w:rsidRPr="005107C3" w:rsidRDefault="004326D9" w:rsidP="0001287B">
                  <w:pPr>
                    <w:jc w:val="center"/>
                    <w:rPr>
                      <w:ins w:id="4510" w:author="Editorial changes by rapporteur" w:date="2018-10-09T22:51:00Z"/>
                      <w:rFonts w:eastAsia="Malgun Gothic"/>
                      <w:color w:val="000000"/>
                      <w:sz w:val="14"/>
                      <w:szCs w:val="14"/>
                      <w:lang w:val="sv-SE" w:eastAsia="ko-KR"/>
                    </w:rPr>
                  </w:pPr>
                  <w:ins w:id="4511" w:author="Editorial changes by rapporteur" w:date="2018-10-09T22:51:00Z">
                    <w:r w:rsidRPr="005107C3">
                      <w:rPr>
                        <w:rFonts w:eastAsia="Malgun Gothic"/>
                        <w:color w:val="000000"/>
                        <w:sz w:val="14"/>
                        <w:szCs w:val="14"/>
                        <w:lang w:val="sv-SE" w:eastAsia="ko-KR"/>
                      </w:rPr>
                      <w:t>-0.1232 - 0.6046i</w:t>
                    </w:r>
                  </w:ins>
                </w:p>
              </w:tc>
              <w:tc>
                <w:tcPr>
                  <w:tcW w:w="1247" w:type="dxa"/>
                  <w:tcBorders>
                    <w:top w:val="nil"/>
                    <w:left w:val="nil"/>
                    <w:bottom w:val="nil"/>
                    <w:right w:val="nil"/>
                  </w:tcBorders>
                  <w:shd w:val="clear" w:color="auto" w:fill="auto"/>
                  <w:vAlign w:val="center"/>
                </w:tcPr>
                <w:p w14:paraId="7CD5876C" w14:textId="77777777" w:rsidR="004326D9" w:rsidRPr="005107C3" w:rsidRDefault="004326D9" w:rsidP="0001287B">
                  <w:pPr>
                    <w:jc w:val="center"/>
                    <w:rPr>
                      <w:ins w:id="4512" w:author="Editorial changes by rapporteur" w:date="2018-10-09T22:51:00Z"/>
                      <w:rFonts w:eastAsia="Malgun Gothic"/>
                      <w:color w:val="000000"/>
                      <w:sz w:val="14"/>
                      <w:szCs w:val="14"/>
                      <w:lang w:val="sv-SE" w:eastAsia="ko-KR"/>
                    </w:rPr>
                  </w:pPr>
                  <w:ins w:id="4513" w:author="Editorial changes by rapporteur" w:date="2018-10-09T22:51:00Z">
                    <w:r w:rsidRPr="005107C3">
                      <w:rPr>
                        <w:rFonts w:eastAsia="Malgun Gothic"/>
                        <w:color w:val="000000"/>
                        <w:sz w:val="14"/>
                        <w:szCs w:val="14"/>
                        <w:lang w:val="sv-SE" w:eastAsia="ko-KR"/>
                      </w:rPr>
                      <w:t>-0.3615 - 0.4122i</w:t>
                    </w:r>
                  </w:ins>
                </w:p>
              </w:tc>
              <w:tc>
                <w:tcPr>
                  <w:tcW w:w="1247" w:type="dxa"/>
                  <w:tcBorders>
                    <w:top w:val="nil"/>
                    <w:left w:val="nil"/>
                    <w:bottom w:val="nil"/>
                    <w:right w:val="nil"/>
                  </w:tcBorders>
                  <w:shd w:val="clear" w:color="auto" w:fill="auto"/>
                  <w:vAlign w:val="center"/>
                </w:tcPr>
                <w:p w14:paraId="26B9448E" w14:textId="77777777" w:rsidR="004326D9" w:rsidRPr="005107C3" w:rsidRDefault="004326D9" w:rsidP="0001287B">
                  <w:pPr>
                    <w:jc w:val="center"/>
                    <w:rPr>
                      <w:ins w:id="4514" w:author="Editorial changes by rapporteur" w:date="2018-10-09T22:51:00Z"/>
                      <w:rFonts w:eastAsia="Malgun Gothic"/>
                      <w:color w:val="000000"/>
                      <w:sz w:val="14"/>
                      <w:szCs w:val="14"/>
                      <w:lang w:val="sv-SE" w:eastAsia="ko-KR"/>
                    </w:rPr>
                  </w:pPr>
                  <w:ins w:id="4515" w:author="Editorial changes by rapporteur" w:date="2018-10-09T22:51:00Z">
                    <w:r w:rsidRPr="005107C3">
                      <w:rPr>
                        <w:rFonts w:eastAsia="Malgun Gothic"/>
                        <w:color w:val="000000"/>
                        <w:sz w:val="14"/>
                        <w:szCs w:val="14"/>
                        <w:lang w:val="sv-SE" w:eastAsia="ko-KR"/>
                      </w:rPr>
                      <w:t>-0.2539 + 0.0586i</w:t>
                    </w:r>
                  </w:ins>
                </w:p>
              </w:tc>
              <w:tc>
                <w:tcPr>
                  <w:tcW w:w="1247" w:type="dxa"/>
                  <w:tcBorders>
                    <w:top w:val="nil"/>
                    <w:left w:val="nil"/>
                    <w:bottom w:val="nil"/>
                    <w:right w:val="nil"/>
                  </w:tcBorders>
                  <w:shd w:val="clear" w:color="auto" w:fill="auto"/>
                  <w:vAlign w:val="center"/>
                </w:tcPr>
                <w:p w14:paraId="2C87BB0D" w14:textId="77777777" w:rsidR="004326D9" w:rsidRPr="005107C3" w:rsidRDefault="004326D9" w:rsidP="0001287B">
                  <w:pPr>
                    <w:jc w:val="center"/>
                    <w:rPr>
                      <w:ins w:id="4516" w:author="Editorial changes by rapporteur" w:date="2018-10-09T22:51:00Z"/>
                      <w:rFonts w:eastAsia="Malgun Gothic"/>
                      <w:color w:val="000000"/>
                      <w:sz w:val="14"/>
                      <w:szCs w:val="14"/>
                      <w:lang w:val="sv-SE" w:eastAsia="ko-KR"/>
                    </w:rPr>
                  </w:pPr>
                  <w:ins w:id="4517" w:author="Editorial changes by rapporteur" w:date="2018-10-09T22:51:00Z">
                    <w:r w:rsidRPr="005107C3">
                      <w:rPr>
                        <w:rFonts w:eastAsia="Malgun Gothic"/>
                        <w:color w:val="000000"/>
                        <w:sz w:val="14"/>
                        <w:szCs w:val="14"/>
                        <w:lang w:val="sv-SE" w:eastAsia="ko-KR"/>
                      </w:rPr>
                      <w:t>-0.1130 - 0.4476i</w:t>
                    </w:r>
                  </w:ins>
                </w:p>
              </w:tc>
            </w:tr>
            <w:tr w:rsidR="004326D9" w:rsidRPr="005107C3" w14:paraId="3A20FFCA" w14:textId="77777777" w:rsidTr="0001287B">
              <w:trPr>
                <w:trHeight w:val="330"/>
                <w:ins w:id="4518" w:author="Editorial changes by rapporteur" w:date="2018-10-09T22:51:00Z"/>
              </w:trPr>
              <w:tc>
                <w:tcPr>
                  <w:tcW w:w="1247" w:type="dxa"/>
                  <w:tcBorders>
                    <w:top w:val="nil"/>
                    <w:left w:val="nil"/>
                    <w:bottom w:val="nil"/>
                    <w:right w:val="nil"/>
                  </w:tcBorders>
                  <w:shd w:val="clear" w:color="auto" w:fill="auto"/>
                  <w:vAlign w:val="center"/>
                </w:tcPr>
                <w:p w14:paraId="518DFEF1" w14:textId="77777777" w:rsidR="004326D9" w:rsidRPr="005107C3" w:rsidRDefault="004326D9" w:rsidP="0001287B">
                  <w:pPr>
                    <w:jc w:val="center"/>
                    <w:rPr>
                      <w:ins w:id="4519" w:author="Editorial changes by rapporteur" w:date="2018-10-09T22:51:00Z"/>
                      <w:rFonts w:eastAsia="Malgun Gothic"/>
                      <w:color w:val="000000"/>
                      <w:sz w:val="14"/>
                      <w:szCs w:val="14"/>
                      <w:lang w:val="sv-SE" w:eastAsia="ko-KR"/>
                    </w:rPr>
                  </w:pPr>
                  <w:ins w:id="4520" w:author="Editorial changes by rapporteur" w:date="2018-10-09T22:51:00Z">
                    <w:r w:rsidRPr="005107C3">
                      <w:rPr>
                        <w:rFonts w:eastAsia="Malgun Gothic"/>
                        <w:color w:val="000000"/>
                        <w:sz w:val="14"/>
                        <w:szCs w:val="14"/>
                        <w:lang w:val="sv-SE" w:eastAsia="ko-KR"/>
                      </w:rPr>
                      <w:t>-0.2782 - 0.2679i</w:t>
                    </w:r>
                  </w:ins>
                </w:p>
              </w:tc>
              <w:tc>
                <w:tcPr>
                  <w:tcW w:w="1247" w:type="dxa"/>
                  <w:tcBorders>
                    <w:top w:val="nil"/>
                    <w:left w:val="nil"/>
                    <w:bottom w:val="nil"/>
                    <w:right w:val="nil"/>
                  </w:tcBorders>
                  <w:shd w:val="clear" w:color="auto" w:fill="auto"/>
                  <w:vAlign w:val="center"/>
                </w:tcPr>
                <w:p w14:paraId="4F7A476E" w14:textId="77777777" w:rsidR="004326D9" w:rsidRPr="005107C3" w:rsidRDefault="004326D9" w:rsidP="0001287B">
                  <w:pPr>
                    <w:jc w:val="center"/>
                    <w:rPr>
                      <w:ins w:id="4521" w:author="Editorial changes by rapporteur" w:date="2018-10-09T22:51:00Z"/>
                      <w:rFonts w:eastAsia="Malgun Gothic"/>
                      <w:color w:val="000000"/>
                      <w:sz w:val="14"/>
                      <w:szCs w:val="14"/>
                      <w:lang w:val="sv-SE" w:eastAsia="ko-KR"/>
                    </w:rPr>
                  </w:pPr>
                  <w:ins w:id="4522" w:author="Editorial changes by rapporteur" w:date="2018-10-09T22:51:00Z">
                    <w:r w:rsidRPr="005107C3">
                      <w:rPr>
                        <w:rFonts w:eastAsia="Malgun Gothic"/>
                        <w:color w:val="000000"/>
                        <w:sz w:val="14"/>
                        <w:szCs w:val="14"/>
                        <w:lang w:val="sv-SE" w:eastAsia="ko-KR"/>
                      </w:rPr>
                      <w:t>-0.1685 + 0.6825i</w:t>
                    </w:r>
                  </w:ins>
                </w:p>
              </w:tc>
              <w:tc>
                <w:tcPr>
                  <w:tcW w:w="1247" w:type="dxa"/>
                  <w:tcBorders>
                    <w:top w:val="nil"/>
                    <w:left w:val="nil"/>
                    <w:bottom w:val="nil"/>
                    <w:right w:val="nil"/>
                  </w:tcBorders>
                  <w:shd w:val="clear" w:color="auto" w:fill="auto"/>
                  <w:vAlign w:val="center"/>
                </w:tcPr>
                <w:p w14:paraId="211325AC" w14:textId="77777777" w:rsidR="004326D9" w:rsidRPr="005107C3" w:rsidRDefault="004326D9" w:rsidP="0001287B">
                  <w:pPr>
                    <w:jc w:val="center"/>
                    <w:rPr>
                      <w:ins w:id="4523" w:author="Editorial changes by rapporteur" w:date="2018-10-09T22:51:00Z"/>
                      <w:rFonts w:eastAsia="Malgun Gothic"/>
                      <w:color w:val="000000"/>
                      <w:sz w:val="14"/>
                      <w:szCs w:val="14"/>
                      <w:lang w:val="sv-SE" w:eastAsia="ko-KR"/>
                    </w:rPr>
                  </w:pPr>
                  <w:ins w:id="4524" w:author="Editorial changes by rapporteur" w:date="2018-10-09T22:51:00Z">
                    <w:r w:rsidRPr="005107C3">
                      <w:rPr>
                        <w:rFonts w:eastAsia="Malgun Gothic"/>
                        <w:color w:val="000000"/>
                        <w:sz w:val="14"/>
                        <w:szCs w:val="14"/>
                        <w:lang w:val="sv-SE" w:eastAsia="ko-KR"/>
                      </w:rPr>
                      <w:t>0.6386 - 0.1426i</w:t>
                    </w:r>
                  </w:ins>
                </w:p>
              </w:tc>
              <w:tc>
                <w:tcPr>
                  <w:tcW w:w="1247" w:type="dxa"/>
                  <w:tcBorders>
                    <w:top w:val="nil"/>
                    <w:left w:val="nil"/>
                    <w:bottom w:val="nil"/>
                    <w:right w:val="nil"/>
                  </w:tcBorders>
                  <w:shd w:val="clear" w:color="auto" w:fill="auto"/>
                  <w:vAlign w:val="center"/>
                </w:tcPr>
                <w:p w14:paraId="769901BC" w14:textId="77777777" w:rsidR="004326D9" w:rsidRPr="005107C3" w:rsidRDefault="004326D9" w:rsidP="0001287B">
                  <w:pPr>
                    <w:jc w:val="center"/>
                    <w:rPr>
                      <w:ins w:id="4525" w:author="Editorial changes by rapporteur" w:date="2018-10-09T22:51:00Z"/>
                      <w:rFonts w:eastAsia="Malgun Gothic"/>
                      <w:color w:val="000000"/>
                      <w:sz w:val="14"/>
                      <w:szCs w:val="14"/>
                      <w:lang w:val="sv-SE" w:eastAsia="ko-KR"/>
                    </w:rPr>
                  </w:pPr>
                  <w:ins w:id="4526" w:author="Editorial changes by rapporteur" w:date="2018-10-09T22:51:00Z">
                    <w:r w:rsidRPr="005107C3">
                      <w:rPr>
                        <w:rFonts w:eastAsia="Malgun Gothic"/>
                        <w:color w:val="000000"/>
                        <w:sz w:val="14"/>
                        <w:szCs w:val="14"/>
                        <w:lang w:val="sv-SE" w:eastAsia="ko-KR"/>
                      </w:rPr>
                      <w:t>-0.2622 - 0.5184i</w:t>
                    </w:r>
                  </w:ins>
                </w:p>
              </w:tc>
              <w:tc>
                <w:tcPr>
                  <w:tcW w:w="1247" w:type="dxa"/>
                  <w:tcBorders>
                    <w:top w:val="nil"/>
                    <w:left w:val="nil"/>
                    <w:bottom w:val="nil"/>
                    <w:right w:val="nil"/>
                  </w:tcBorders>
                  <w:shd w:val="clear" w:color="auto" w:fill="auto"/>
                  <w:vAlign w:val="center"/>
                </w:tcPr>
                <w:p w14:paraId="66E489B9" w14:textId="77777777" w:rsidR="004326D9" w:rsidRPr="005107C3" w:rsidRDefault="004326D9" w:rsidP="0001287B">
                  <w:pPr>
                    <w:jc w:val="center"/>
                    <w:rPr>
                      <w:ins w:id="4527" w:author="Editorial changes by rapporteur" w:date="2018-10-09T22:51:00Z"/>
                      <w:rFonts w:eastAsia="Malgun Gothic"/>
                      <w:color w:val="000000"/>
                      <w:sz w:val="14"/>
                      <w:szCs w:val="14"/>
                      <w:lang w:val="sv-SE" w:eastAsia="ko-KR"/>
                    </w:rPr>
                  </w:pPr>
                  <w:ins w:id="4528" w:author="Editorial changes by rapporteur" w:date="2018-10-09T22:51:00Z">
                    <w:r w:rsidRPr="005107C3">
                      <w:rPr>
                        <w:rFonts w:eastAsia="Malgun Gothic"/>
                        <w:color w:val="000000"/>
                        <w:sz w:val="14"/>
                        <w:szCs w:val="14"/>
                        <w:lang w:val="sv-SE" w:eastAsia="ko-KR"/>
                      </w:rPr>
                      <w:t>-0.0735 - 0.5538i</w:t>
                    </w:r>
                  </w:ins>
                </w:p>
              </w:tc>
              <w:tc>
                <w:tcPr>
                  <w:tcW w:w="1247" w:type="dxa"/>
                  <w:tcBorders>
                    <w:top w:val="nil"/>
                    <w:left w:val="nil"/>
                    <w:bottom w:val="nil"/>
                    <w:right w:val="nil"/>
                  </w:tcBorders>
                  <w:shd w:val="clear" w:color="auto" w:fill="auto"/>
                  <w:vAlign w:val="center"/>
                </w:tcPr>
                <w:p w14:paraId="688464EE" w14:textId="77777777" w:rsidR="004326D9" w:rsidRPr="005107C3" w:rsidRDefault="004326D9" w:rsidP="0001287B">
                  <w:pPr>
                    <w:jc w:val="center"/>
                    <w:rPr>
                      <w:ins w:id="4529" w:author="Editorial changes by rapporteur" w:date="2018-10-09T22:51:00Z"/>
                      <w:rFonts w:eastAsia="Malgun Gothic"/>
                      <w:color w:val="000000"/>
                      <w:sz w:val="14"/>
                      <w:szCs w:val="14"/>
                      <w:lang w:val="sv-SE" w:eastAsia="ko-KR"/>
                    </w:rPr>
                  </w:pPr>
                  <w:ins w:id="4530" w:author="Editorial changes by rapporteur" w:date="2018-10-09T22:51:00Z">
                    <w:r w:rsidRPr="005107C3">
                      <w:rPr>
                        <w:rFonts w:eastAsia="Malgun Gothic"/>
                        <w:color w:val="000000"/>
                        <w:sz w:val="14"/>
                        <w:szCs w:val="14"/>
                        <w:lang w:val="sv-SE" w:eastAsia="ko-KR"/>
                      </w:rPr>
                      <w:t>0.2439 + 0.0633i</w:t>
                    </w:r>
                  </w:ins>
                </w:p>
              </w:tc>
            </w:tr>
            <w:tr w:rsidR="004326D9" w:rsidRPr="005107C3" w14:paraId="4226A933" w14:textId="77777777" w:rsidTr="0001287B">
              <w:trPr>
                <w:trHeight w:val="330"/>
                <w:ins w:id="4531" w:author="Editorial changes by rapporteur" w:date="2018-10-09T22:51:00Z"/>
              </w:trPr>
              <w:tc>
                <w:tcPr>
                  <w:tcW w:w="1247" w:type="dxa"/>
                  <w:tcBorders>
                    <w:top w:val="nil"/>
                    <w:left w:val="nil"/>
                    <w:bottom w:val="nil"/>
                    <w:right w:val="nil"/>
                  </w:tcBorders>
                  <w:shd w:val="clear" w:color="auto" w:fill="auto"/>
                  <w:vAlign w:val="center"/>
                </w:tcPr>
                <w:p w14:paraId="1F01AF7E" w14:textId="77777777" w:rsidR="004326D9" w:rsidRPr="005107C3" w:rsidRDefault="004326D9" w:rsidP="0001287B">
                  <w:pPr>
                    <w:jc w:val="center"/>
                    <w:rPr>
                      <w:ins w:id="4532" w:author="Editorial changes by rapporteur" w:date="2018-10-09T22:51:00Z"/>
                      <w:rFonts w:eastAsia="Malgun Gothic"/>
                      <w:color w:val="000000"/>
                      <w:sz w:val="14"/>
                      <w:szCs w:val="14"/>
                      <w:lang w:val="sv-SE" w:eastAsia="ko-KR"/>
                    </w:rPr>
                  </w:pPr>
                  <w:ins w:id="4533" w:author="Editorial changes by rapporteur" w:date="2018-10-09T22:51:00Z">
                    <w:r w:rsidRPr="005107C3">
                      <w:rPr>
                        <w:rFonts w:eastAsia="Malgun Gothic"/>
                        <w:color w:val="000000"/>
                        <w:sz w:val="14"/>
                        <w:szCs w:val="14"/>
                        <w:lang w:val="sv-SE" w:eastAsia="ko-KR"/>
                      </w:rPr>
                      <w:t>-0.4506 + 0.1348i</w:t>
                    </w:r>
                  </w:ins>
                </w:p>
              </w:tc>
              <w:tc>
                <w:tcPr>
                  <w:tcW w:w="1247" w:type="dxa"/>
                  <w:tcBorders>
                    <w:top w:val="nil"/>
                    <w:left w:val="nil"/>
                    <w:bottom w:val="nil"/>
                    <w:right w:val="nil"/>
                  </w:tcBorders>
                  <w:shd w:val="clear" w:color="auto" w:fill="auto"/>
                  <w:vAlign w:val="center"/>
                </w:tcPr>
                <w:p w14:paraId="1EB636B6" w14:textId="77777777" w:rsidR="004326D9" w:rsidRPr="005107C3" w:rsidRDefault="004326D9" w:rsidP="0001287B">
                  <w:pPr>
                    <w:jc w:val="center"/>
                    <w:rPr>
                      <w:ins w:id="4534" w:author="Editorial changes by rapporteur" w:date="2018-10-09T22:51:00Z"/>
                      <w:rFonts w:eastAsia="Malgun Gothic"/>
                      <w:color w:val="000000"/>
                      <w:sz w:val="14"/>
                      <w:szCs w:val="14"/>
                      <w:lang w:val="sv-SE" w:eastAsia="ko-KR"/>
                    </w:rPr>
                  </w:pPr>
                  <w:ins w:id="4535" w:author="Editorial changes by rapporteur" w:date="2018-10-09T22:51:00Z">
                    <w:r w:rsidRPr="005107C3">
                      <w:rPr>
                        <w:rFonts w:eastAsia="Malgun Gothic"/>
                        <w:color w:val="000000"/>
                        <w:sz w:val="14"/>
                        <w:szCs w:val="14"/>
                        <w:lang w:val="sv-SE" w:eastAsia="ko-KR"/>
                      </w:rPr>
                      <w:t>-0.3230 + 0.3907i</w:t>
                    </w:r>
                  </w:ins>
                </w:p>
              </w:tc>
              <w:tc>
                <w:tcPr>
                  <w:tcW w:w="1247" w:type="dxa"/>
                  <w:tcBorders>
                    <w:top w:val="nil"/>
                    <w:left w:val="nil"/>
                    <w:bottom w:val="nil"/>
                    <w:right w:val="nil"/>
                  </w:tcBorders>
                  <w:shd w:val="clear" w:color="auto" w:fill="auto"/>
                  <w:vAlign w:val="center"/>
                </w:tcPr>
                <w:p w14:paraId="4F5DB7F6" w14:textId="77777777" w:rsidR="004326D9" w:rsidRPr="005107C3" w:rsidRDefault="004326D9" w:rsidP="0001287B">
                  <w:pPr>
                    <w:jc w:val="center"/>
                    <w:rPr>
                      <w:ins w:id="4536" w:author="Editorial changes by rapporteur" w:date="2018-10-09T22:51:00Z"/>
                      <w:rFonts w:eastAsia="Malgun Gothic"/>
                      <w:color w:val="000000"/>
                      <w:sz w:val="14"/>
                      <w:szCs w:val="14"/>
                      <w:lang w:val="sv-SE" w:eastAsia="ko-KR"/>
                    </w:rPr>
                  </w:pPr>
                  <w:ins w:id="4537" w:author="Editorial changes by rapporteur" w:date="2018-10-09T22:51:00Z">
                    <w:r w:rsidRPr="005107C3">
                      <w:rPr>
                        <w:rFonts w:eastAsia="Malgun Gothic"/>
                        <w:color w:val="000000"/>
                        <w:sz w:val="14"/>
                        <w:szCs w:val="14"/>
                        <w:lang w:val="sv-SE" w:eastAsia="ko-KR"/>
                      </w:rPr>
                      <w:t>0.3472 - 0.1775i</w:t>
                    </w:r>
                  </w:ins>
                </w:p>
              </w:tc>
              <w:tc>
                <w:tcPr>
                  <w:tcW w:w="1247" w:type="dxa"/>
                  <w:tcBorders>
                    <w:top w:val="nil"/>
                    <w:left w:val="nil"/>
                    <w:bottom w:val="nil"/>
                    <w:right w:val="nil"/>
                  </w:tcBorders>
                  <w:shd w:val="clear" w:color="auto" w:fill="auto"/>
                  <w:vAlign w:val="center"/>
                </w:tcPr>
                <w:p w14:paraId="59673C05" w14:textId="77777777" w:rsidR="004326D9" w:rsidRPr="005107C3" w:rsidRDefault="004326D9" w:rsidP="0001287B">
                  <w:pPr>
                    <w:jc w:val="center"/>
                    <w:rPr>
                      <w:ins w:id="4538" w:author="Editorial changes by rapporteur" w:date="2018-10-09T22:51:00Z"/>
                      <w:rFonts w:eastAsia="Malgun Gothic"/>
                      <w:color w:val="000000"/>
                      <w:sz w:val="14"/>
                      <w:szCs w:val="14"/>
                      <w:lang w:val="sv-SE" w:eastAsia="ko-KR"/>
                    </w:rPr>
                  </w:pPr>
                  <w:ins w:id="4539" w:author="Editorial changes by rapporteur" w:date="2018-10-09T22:51:00Z">
                    <w:r w:rsidRPr="005107C3">
                      <w:rPr>
                        <w:rFonts w:eastAsia="Malgun Gothic"/>
                        <w:color w:val="000000"/>
                        <w:sz w:val="14"/>
                        <w:szCs w:val="14"/>
                        <w:lang w:val="sv-SE" w:eastAsia="ko-KR"/>
                      </w:rPr>
                      <w:t>0.1503 + 0.4628i</w:t>
                    </w:r>
                  </w:ins>
                </w:p>
              </w:tc>
              <w:tc>
                <w:tcPr>
                  <w:tcW w:w="1247" w:type="dxa"/>
                  <w:tcBorders>
                    <w:top w:val="nil"/>
                    <w:left w:val="nil"/>
                    <w:bottom w:val="nil"/>
                    <w:right w:val="nil"/>
                  </w:tcBorders>
                  <w:shd w:val="clear" w:color="auto" w:fill="auto"/>
                  <w:vAlign w:val="center"/>
                </w:tcPr>
                <w:p w14:paraId="68767BFB" w14:textId="77777777" w:rsidR="004326D9" w:rsidRPr="005107C3" w:rsidRDefault="004326D9" w:rsidP="0001287B">
                  <w:pPr>
                    <w:jc w:val="center"/>
                    <w:rPr>
                      <w:ins w:id="4540" w:author="Editorial changes by rapporteur" w:date="2018-10-09T22:51:00Z"/>
                      <w:rFonts w:eastAsia="Malgun Gothic"/>
                      <w:color w:val="000000"/>
                      <w:sz w:val="14"/>
                      <w:szCs w:val="14"/>
                      <w:lang w:val="sv-SE" w:eastAsia="ko-KR"/>
                    </w:rPr>
                  </w:pPr>
                  <w:ins w:id="4541" w:author="Editorial changes by rapporteur" w:date="2018-10-09T22:51:00Z">
                    <w:r w:rsidRPr="005107C3">
                      <w:rPr>
                        <w:rFonts w:eastAsia="Malgun Gothic"/>
                        <w:color w:val="000000"/>
                        <w:sz w:val="14"/>
                        <w:szCs w:val="14"/>
                        <w:lang w:val="sv-SE" w:eastAsia="ko-KR"/>
                      </w:rPr>
                      <w:t>0.1120 - 0.3945i</w:t>
                    </w:r>
                  </w:ins>
                </w:p>
              </w:tc>
              <w:tc>
                <w:tcPr>
                  <w:tcW w:w="1247" w:type="dxa"/>
                  <w:tcBorders>
                    <w:top w:val="nil"/>
                    <w:left w:val="nil"/>
                    <w:bottom w:val="nil"/>
                    <w:right w:val="nil"/>
                  </w:tcBorders>
                  <w:shd w:val="clear" w:color="auto" w:fill="auto"/>
                  <w:vAlign w:val="center"/>
                </w:tcPr>
                <w:p w14:paraId="247F492A" w14:textId="77777777" w:rsidR="004326D9" w:rsidRPr="005107C3" w:rsidRDefault="004326D9" w:rsidP="0001287B">
                  <w:pPr>
                    <w:jc w:val="center"/>
                    <w:rPr>
                      <w:ins w:id="4542" w:author="Editorial changes by rapporteur" w:date="2018-10-09T22:51:00Z"/>
                      <w:rFonts w:eastAsia="Malgun Gothic"/>
                      <w:color w:val="000000"/>
                      <w:sz w:val="14"/>
                      <w:szCs w:val="14"/>
                      <w:lang w:val="sv-SE" w:eastAsia="ko-KR"/>
                    </w:rPr>
                  </w:pPr>
                  <w:ins w:id="4543" w:author="Editorial changes by rapporteur" w:date="2018-10-09T22:51:00Z">
                    <w:r w:rsidRPr="005107C3">
                      <w:rPr>
                        <w:rFonts w:eastAsia="Malgun Gothic"/>
                        <w:color w:val="000000"/>
                        <w:sz w:val="14"/>
                        <w:szCs w:val="14"/>
                        <w:lang w:val="sv-SE" w:eastAsia="ko-KR"/>
                      </w:rPr>
                      <w:t>-0.1279 - 0.4501i</w:t>
                    </w:r>
                  </w:ins>
                </w:p>
              </w:tc>
            </w:tr>
          </w:tbl>
          <w:p w14:paraId="6035D44E" w14:textId="77777777" w:rsidR="004326D9" w:rsidRPr="005107C3" w:rsidRDefault="004326D9" w:rsidP="0001287B">
            <w:pPr>
              <w:jc w:val="center"/>
              <w:rPr>
                <w:ins w:id="4544" w:author="Editorial changes by rapporteur" w:date="2018-10-09T22:51:00Z"/>
                <w:rFonts w:eastAsia="Malgun Gothic"/>
                <w:color w:val="000000"/>
                <w:sz w:val="14"/>
                <w:szCs w:val="14"/>
                <w:lang w:val="sv-SE" w:eastAsia="ko-KR"/>
              </w:rPr>
            </w:pPr>
            <w:ins w:id="4545"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2D371093" w14:textId="77777777" w:rsidTr="0001287B">
              <w:trPr>
                <w:trHeight w:val="330"/>
                <w:ins w:id="4546" w:author="Editorial changes by rapporteur" w:date="2018-10-09T22:51:00Z"/>
              </w:trPr>
              <w:tc>
                <w:tcPr>
                  <w:tcW w:w="1247" w:type="dxa"/>
                  <w:tcBorders>
                    <w:top w:val="nil"/>
                    <w:left w:val="nil"/>
                    <w:bottom w:val="nil"/>
                    <w:right w:val="nil"/>
                  </w:tcBorders>
                  <w:shd w:val="clear" w:color="auto" w:fill="auto"/>
                  <w:vAlign w:val="center"/>
                </w:tcPr>
                <w:p w14:paraId="0C1E98D1" w14:textId="77777777" w:rsidR="004326D9" w:rsidRPr="005107C3" w:rsidRDefault="004326D9" w:rsidP="0001287B">
                  <w:pPr>
                    <w:jc w:val="center"/>
                    <w:rPr>
                      <w:ins w:id="4547" w:author="Editorial changes by rapporteur" w:date="2018-10-09T22:51:00Z"/>
                      <w:rFonts w:eastAsia="Malgun Gothic"/>
                      <w:color w:val="000000"/>
                      <w:sz w:val="14"/>
                      <w:szCs w:val="14"/>
                      <w:lang w:val="sv-SE" w:eastAsia="ko-KR"/>
                    </w:rPr>
                  </w:pPr>
                  <w:ins w:id="4548" w:author="Editorial changes by rapporteur" w:date="2018-10-09T22:51:00Z">
                    <w:r w:rsidRPr="005107C3">
                      <w:rPr>
                        <w:rFonts w:eastAsia="Malgun Gothic"/>
                        <w:color w:val="000000"/>
                        <w:sz w:val="14"/>
                        <w:szCs w:val="14"/>
                        <w:lang w:val="sv-SE" w:eastAsia="ko-KR"/>
                      </w:rPr>
                      <w:t>-0.3285 - 0.2600i</w:t>
                    </w:r>
                  </w:ins>
                </w:p>
              </w:tc>
              <w:tc>
                <w:tcPr>
                  <w:tcW w:w="1247" w:type="dxa"/>
                  <w:tcBorders>
                    <w:top w:val="nil"/>
                    <w:left w:val="nil"/>
                    <w:bottom w:val="nil"/>
                    <w:right w:val="nil"/>
                  </w:tcBorders>
                  <w:shd w:val="clear" w:color="auto" w:fill="auto"/>
                  <w:vAlign w:val="center"/>
                </w:tcPr>
                <w:p w14:paraId="0CD953A9" w14:textId="77777777" w:rsidR="004326D9" w:rsidRPr="005107C3" w:rsidRDefault="004326D9" w:rsidP="0001287B">
                  <w:pPr>
                    <w:jc w:val="center"/>
                    <w:rPr>
                      <w:ins w:id="4549" w:author="Editorial changes by rapporteur" w:date="2018-10-09T22:51:00Z"/>
                      <w:rFonts w:eastAsia="Malgun Gothic"/>
                      <w:color w:val="000000"/>
                      <w:sz w:val="14"/>
                      <w:szCs w:val="14"/>
                      <w:lang w:val="sv-SE" w:eastAsia="ko-KR"/>
                    </w:rPr>
                  </w:pPr>
                  <w:ins w:id="4550" w:author="Editorial changes by rapporteur" w:date="2018-10-09T22:51:00Z">
                    <w:r w:rsidRPr="005107C3">
                      <w:rPr>
                        <w:rFonts w:eastAsia="Malgun Gothic"/>
                        <w:color w:val="000000"/>
                        <w:sz w:val="14"/>
                        <w:szCs w:val="14"/>
                        <w:lang w:val="sv-SE" w:eastAsia="ko-KR"/>
                      </w:rPr>
                      <w:t>-0.0493 - 0.1783i</w:t>
                    </w:r>
                  </w:ins>
                </w:p>
              </w:tc>
              <w:tc>
                <w:tcPr>
                  <w:tcW w:w="1247" w:type="dxa"/>
                  <w:tcBorders>
                    <w:top w:val="nil"/>
                    <w:left w:val="nil"/>
                    <w:bottom w:val="nil"/>
                    <w:right w:val="nil"/>
                  </w:tcBorders>
                  <w:shd w:val="clear" w:color="auto" w:fill="auto"/>
                  <w:vAlign w:val="center"/>
                </w:tcPr>
                <w:p w14:paraId="086B23AF" w14:textId="77777777" w:rsidR="004326D9" w:rsidRPr="005107C3" w:rsidRDefault="004326D9" w:rsidP="0001287B">
                  <w:pPr>
                    <w:jc w:val="center"/>
                    <w:rPr>
                      <w:ins w:id="4551" w:author="Editorial changes by rapporteur" w:date="2018-10-09T22:51:00Z"/>
                      <w:rFonts w:eastAsia="Malgun Gothic"/>
                      <w:color w:val="000000"/>
                      <w:sz w:val="14"/>
                      <w:szCs w:val="14"/>
                      <w:lang w:val="sv-SE" w:eastAsia="ko-KR"/>
                    </w:rPr>
                  </w:pPr>
                  <w:ins w:id="4552" w:author="Editorial changes by rapporteur" w:date="2018-10-09T22:51:00Z">
                    <w:r w:rsidRPr="005107C3">
                      <w:rPr>
                        <w:rFonts w:eastAsia="Malgun Gothic"/>
                        <w:color w:val="000000"/>
                        <w:sz w:val="14"/>
                        <w:szCs w:val="14"/>
                        <w:lang w:val="sv-SE" w:eastAsia="ko-KR"/>
                      </w:rPr>
                      <w:t>-0.0727 + 0.7759i</w:t>
                    </w:r>
                  </w:ins>
                </w:p>
              </w:tc>
              <w:tc>
                <w:tcPr>
                  <w:tcW w:w="1247" w:type="dxa"/>
                  <w:tcBorders>
                    <w:top w:val="nil"/>
                    <w:left w:val="nil"/>
                    <w:bottom w:val="nil"/>
                    <w:right w:val="nil"/>
                  </w:tcBorders>
                  <w:shd w:val="clear" w:color="auto" w:fill="auto"/>
                  <w:vAlign w:val="center"/>
                </w:tcPr>
                <w:p w14:paraId="1144A746" w14:textId="77777777" w:rsidR="004326D9" w:rsidRPr="005107C3" w:rsidRDefault="004326D9" w:rsidP="0001287B">
                  <w:pPr>
                    <w:jc w:val="center"/>
                    <w:rPr>
                      <w:ins w:id="4553" w:author="Editorial changes by rapporteur" w:date="2018-10-09T22:51:00Z"/>
                      <w:rFonts w:eastAsia="Malgun Gothic"/>
                      <w:color w:val="000000"/>
                      <w:sz w:val="14"/>
                      <w:szCs w:val="14"/>
                      <w:lang w:val="sv-SE" w:eastAsia="ko-KR"/>
                    </w:rPr>
                  </w:pPr>
                  <w:ins w:id="4554" w:author="Editorial changes by rapporteur" w:date="2018-10-09T22:51:00Z">
                    <w:r w:rsidRPr="005107C3">
                      <w:rPr>
                        <w:rFonts w:eastAsia="Malgun Gothic"/>
                        <w:color w:val="000000"/>
                        <w:sz w:val="14"/>
                        <w:szCs w:val="14"/>
                        <w:lang w:val="sv-SE" w:eastAsia="ko-KR"/>
                      </w:rPr>
                      <w:t>-0.1140 - 0.0059i</w:t>
                    </w:r>
                  </w:ins>
                </w:p>
              </w:tc>
              <w:tc>
                <w:tcPr>
                  <w:tcW w:w="1247" w:type="dxa"/>
                  <w:tcBorders>
                    <w:top w:val="nil"/>
                    <w:left w:val="nil"/>
                    <w:bottom w:val="nil"/>
                    <w:right w:val="nil"/>
                  </w:tcBorders>
                  <w:shd w:val="clear" w:color="auto" w:fill="auto"/>
                  <w:vAlign w:val="center"/>
                </w:tcPr>
                <w:p w14:paraId="11D1F2D6" w14:textId="77777777" w:rsidR="004326D9" w:rsidRPr="005107C3" w:rsidRDefault="004326D9" w:rsidP="0001287B">
                  <w:pPr>
                    <w:jc w:val="center"/>
                    <w:rPr>
                      <w:ins w:id="4555" w:author="Editorial changes by rapporteur" w:date="2018-10-09T22:51:00Z"/>
                      <w:rFonts w:eastAsia="Malgun Gothic"/>
                      <w:color w:val="000000"/>
                      <w:sz w:val="14"/>
                      <w:szCs w:val="14"/>
                      <w:lang w:val="sv-SE" w:eastAsia="ko-KR"/>
                    </w:rPr>
                  </w:pPr>
                  <w:ins w:id="4556" w:author="Editorial changes by rapporteur" w:date="2018-10-09T22:51:00Z">
                    <w:r w:rsidRPr="005107C3">
                      <w:rPr>
                        <w:rFonts w:eastAsia="Malgun Gothic"/>
                        <w:color w:val="000000"/>
                        <w:sz w:val="14"/>
                        <w:szCs w:val="14"/>
                        <w:lang w:val="sv-SE" w:eastAsia="ko-KR"/>
                      </w:rPr>
                      <w:t>-0.4202 + 0.0846i</w:t>
                    </w:r>
                  </w:ins>
                </w:p>
              </w:tc>
              <w:tc>
                <w:tcPr>
                  <w:tcW w:w="1247" w:type="dxa"/>
                  <w:tcBorders>
                    <w:top w:val="nil"/>
                    <w:left w:val="nil"/>
                    <w:bottom w:val="nil"/>
                    <w:right w:val="nil"/>
                  </w:tcBorders>
                  <w:shd w:val="clear" w:color="auto" w:fill="auto"/>
                  <w:vAlign w:val="center"/>
                </w:tcPr>
                <w:p w14:paraId="3E5DBD61" w14:textId="77777777" w:rsidR="004326D9" w:rsidRPr="005107C3" w:rsidRDefault="004326D9" w:rsidP="0001287B">
                  <w:pPr>
                    <w:jc w:val="center"/>
                    <w:rPr>
                      <w:ins w:id="4557" w:author="Editorial changes by rapporteur" w:date="2018-10-09T22:51:00Z"/>
                      <w:rFonts w:eastAsia="Malgun Gothic"/>
                      <w:color w:val="000000"/>
                      <w:sz w:val="14"/>
                      <w:szCs w:val="14"/>
                      <w:lang w:val="sv-SE" w:eastAsia="ko-KR"/>
                    </w:rPr>
                  </w:pPr>
                  <w:ins w:id="4558" w:author="Editorial changes by rapporteur" w:date="2018-10-09T22:51:00Z">
                    <w:r w:rsidRPr="005107C3">
                      <w:rPr>
                        <w:rFonts w:eastAsia="Malgun Gothic"/>
                        <w:color w:val="000000"/>
                        <w:sz w:val="14"/>
                        <w:szCs w:val="14"/>
                        <w:lang w:val="sv-SE" w:eastAsia="ko-KR"/>
                      </w:rPr>
                      <w:t>-0.1926 - 0.5845i</w:t>
                    </w:r>
                  </w:ins>
                </w:p>
              </w:tc>
            </w:tr>
            <w:tr w:rsidR="004326D9" w:rsidRPr="005107C3" w14:paraId="61DADE6E" w14:textId="77777777" w:rsidTr="0001287B">
              <w:trPr>
                <w:trHeight w:val="330"/>
                <w:ins w:id="4559" w:author="Editorial changes by rapporteur" w:date="2018-10-09T22:51:00Z"/>
              </w:trPr>
              <w:tc>
                <w:tcPr>
                  <w:tcW w:w="1247" w:type="dxa"/>
                  <w:tcBorders>
                    <w:top w:val="nil"/>
                    <w:left w:val="nil"/>
                    <w:bottom w:val="nil"/>
                    <w:right w:val="nil"/>
                  </w:tcBorders>
                  <w:shd w:val="clear" w:color="auto" w:fill="auto"/>
                  <w:vAlign w:val="center"/>
                </w:tcPr>
                <w:p w14:paraId="3483A52E" w14:textId="77777777" w:rsidR="004326D9" w:rsidRPr="005107C3" w:rsidRDefault="004326D9" w:rsidP="0001287B">
                  <w:pPr>
                    <w:jc w:val="center"/>
                    <w:rPr>
                      <w:ins w:id="4560" w:author="Editorial changes by rapporteur" w:date="2018-10-09T22:51:00Z"/>
                      <w:rFonts w:eastAsia="Malgun Gothic"/>
                      <w:color w:val="000000"/>
                      <w:sz w:val="14"/>
                      <w:szCs w:val="14"/>
                      <w:lang w:val="sv-SE" w:eastAsia="ko-KR"/>
                    </w:rPr>
                  </w:pPr>
                  <w:ins w:id="4561" w:author="Editorial changes by rapporteur" w:date="2018-10-09T22:51:00Z">
                    <w:r w:rsidRPr="005107C3">
                      <w:rPr>
                        <w:rFonts w:eastAsia="Malgun Gothic"/>
                        <w:color w:val="000000"/>
                        <w:sz w:val="14"/>
                        <w:szCs w:val="14"/>
                        <w:lang w:val="sv-SE" w:eastAsia="ko-KR"/>
                      </w:rPr>
                      <w:t>-0.2321 + 0.4945i</w:t>
                    </w:r>
                  </w:ins>
                </w:p>
              </w:tc>
              <w:tc>
                <w:tcPr>
                  <w:tcW w:w="1247" w:type="dxa"/>
                  <w:tcBorders>
                    <w:top w:val="nil"/>
                    <w:left w:val="nil"/>
                    <w:bottom w:val="nil"/>
                    <w:right w:val="nil"/>
                  </w:tcBorders>
                  <w:shd w:val="clear" w:color="auto" w:fill="auto"/>
                  <w:vAlign w:val="center"/>
                </w:tcPr>
                <w:p w14:paraId="39649E04" w14:textId="77777777" w:rsidR="004326D9" w:rsidRPr="005107C3" w:rsidRDefault="004326D9" w:rsidP="0001287B">
                  <w:pPr>
                    <w:jc w:val="center"/>
                    <w:rPr>
                      <w:ins w:id="4562" w:author="Editorial changes by rapporteur" w:date="2018-10-09T22:51:00Z"/>
                      <w:rFonts w:eastAsia="Malgun Gothic"/>
                      <w:color w:val="000000"/>
                      <w:sz w:val="14"/>
                      <w:szCs w:val="14"/>
                      <w:lang w:val="sv-SE" w:eastAsia="ko-KR"/>
                    </w:rPr>
                  </w:pPr>
                  <w:ins w:id="4563" w:author="Editorial changes by rapporteur" w:date="2018-10-09T22:51:00Z">
                    <w:r w:rsidRPr="005107C3">
                      <w:rPr>
                        <w:rFonts w:eastAsia="Malgun Gothic"/>
                        <w:color w:val="000000"/>
                        <w:sz w:val="14"/>
                        <w:szCs w:val="14"/>
                        <w:lang w:val="sv-SE" w:eastAsia="ko-KR"/>
                      </w:rPr>
                      <w:t>-0.0936 - 0.1371i</w:t>
                    </w:r>
                  </w:ins>
                </w:p>
              </w:tc>
              <w:tc>
                <w:tcPr>
                  <w:tcW w:w="1247" w:type="dxa"/>
                  <w:tcBorders>
                    <w:top w:val="nil"/>
                    <w:left w:val="nil"/>
                    <w:bottom w:val="nil"/>
                    <w:right w:val="nil"/>
                  </w:tcBorders>
                  <w:shd w:val="clear" w:color="auto" w:fill="auto"/>
                  <w:vAlign w:val="center"/>
                </w:tcPr>
                <w:p w14:paraId="640EE428" w14:textId="77777777" w:rsidR="004326D9" w:rsidRPr="005107C3" w:rsidRDefault="004326D9" w:rsidP="0001287B">
                  <w:pPr>
                    <w:jc w:val="center"/>
                    <w:rPr>
                      <w:ins w:id="4564" w:author="Editorial changes by rapporteur" w:date="2018-10-09T22:51:00Z"/>
                      <w:rFonts w:eastAsia="Malgun Gothic"/>
                      <w:color w:val="000000"/>
                      <w:sz w:val="14"/>
                      <w:szCs w:val="14"/>
                      <w:lang w:val="sv-SE" w:eastAsia="ko-KR"/>
                    </w:rPr>
                  </w:pPr>
                  <w:ins w:id="4565" w:author="Editorial changes by rapporteur" w:date="2018-10-09T22:51:00Z">
                    <w:r w:rsidRPr="005107C3">
                      <w:rPr>
                        <w:rFonts w:eastAsia="Malgun Gothic"/>
                        <w:color w:val="000000"/>
                        <w:sz w:val="14"/>
                        <w:szCs w:val="14"/>
                        <w:lang w:val="sv-SE" w:eastAsia="ko-KR"/>
                      </w:rPr>
                      <w:t>-0.0051 - 0.0993i</w:t>
                    </w:r>
                  </w:ins>
                </w:p>
              </w:tc>
              <w:tc>
                <w:tcPr>
                  <w:tcW w:w="1247" w:type="dxa"/>
                  <w:tcBorders>
                    <w:top w:val="nil"/>
                    <w:left w:val="nil"/>
                    <w:bottom w:val="nil"/>
                    <w:right w:val="nil"/>
                  </w:tcBorders>
                  <w:shd w:val="clear" w:color="auto" w:fill="auto"/>
                  <w:vAlign w:val="center"/>
                </w:tcPr>
                <w:p w14:paraId="2A53B12B" w14:textId="77777777" w:rsidR="004326D9" w:rsidRPr="005107C3" w:rsidRDefault="004326D9" w:rsidP="0001287B">
                  <w:pPr>
                    <w:jc w:val="center"/>
                    <w:rPr>
                      <w:ins w:id="4566" w:author="Editorial changes by rapporteur" w:date="2018-10-09T22:51:00Z"/>
                      <w:rFonts w:eastAsia="Malgun Gothic"/>
                      <w:color w:val="000000"/>
                      <w:sz w:val="14"/>
                      <w:szCs w:val="14"/>
                      <w:lang w:val="sv-SE" w:eastAsia="ko-KR"/>
                    </w:rPr>
                  </w:pPr>
                  <w:ins w:id="4567" w:author="Editorial changes by rapporteur" w:date="2018-10-09T22:51:00Z">
                    <w:r w:rsidRPr="005107C3">
                      <w:rPr>
                        <w:rFonts w:eastAsia="Malgun Gothic"/>
                        <w:color w:val="000000"/>
                        <w:sz w:val="14"/>
                        <w:szCs w:val="14"/>
                        <w:lang w:val="sv-SE" w:eastAsia="ko-KR"/>
                      </w:rPr>
                      <w:t>0.8473 - 0.2674i</w:t>
                    </w:r>
                  </w:ins>
                </w:p>
              </w:tc>
              <w:tc>
                <w:tcPr>
                  <w:tcW w:w="1247" w:type="dxa"/>
                  <w:tcBorders>
                    <w:top w:val="nil"/>
                    <w:left w:val="nil"/>
                    <w:bottom w:val="nil"/>
                    <w:right w:val="nil"/>
                  </w:tcBorders>
                  <w:shd w:val="clear" w:color="auto" w:fill="auto"/>
                  <w:vAlign w:val="center"/>
                </w:tcPr>
                <w:p w14:paraId="67C081E8" w14:textId="77777777" w:rsidR="004326D9" w:rsidRPr="005107C3" w:rsidRDefault="004326D9" w:rsidP="0001287B">
                  <w:pPr>
                    <w:jc w:val="center"/>
                    <w:rPr>
                      <w:ins w:id="4568" w:author="Editorial changes by rapporteur" w:date="2018-10-09T22:51:00Z"/>
                      <w:rFonts w:eastAsia="Malgun Gothic"/>
                      <w:color w:val="000000"/>
                      <w:sz w:val="14"/>
                      <w:szCs w:val="14"/>
                      <w:lang w:val="sv-SE" w:eastAsia="ko-KR"/>
                    </w:rPr>
                  </w:pPr>
                  <w:ins w:id="4569" w:author="Editorial changes by rapporteur" w:date="2018-10-09T22:51:00Z">
                    <w:r w:rsidRPr="005107C3">
                      <w:rPr>
                        <w:rFonts w:eastAsia="Malgun Gothic"/>
                        <w:color w:val="000000"/>
                        <w:sz w:val="14"/>
                        <w:szCs w:val="14"/>
                        <w:lang w:val="sv-SE" w:eastAsia="ko-KR"/>
                      </w:rPr>
                      <w:t>-0.6712 + 0.0690i</w:t>
                    </w:r>
                  </w:ins>
                </w:p>
              </w:tc>
              <w:tc>
                <w:tcPr>
                  <w:tcW w:w="1247" w:type="dxa"/>
                  <w:tcBorders>
                    <w:top w:val="nil"/>
                    <w:left w:val="nil"/>
                    <w:bottom w:val="nil"/>
                    <w:right w:val="nil"/>
                  </w:tcBorders>
                  <w:shd w:val="clear" w:color="auto" w:fill="auto"/>
                  <w:vAlign w:val="center"/>
                </w:tcPr>
                <w:p w14:paraId="5F447F77" w14:textId="77777777" w:rsidR="004326D9" w:rsidRPr="005107C3" w:rsidRDefault="004326D9" w:rsidP="0001287B">
                  <w:pPr>
                    <w:jc w:val="center"/>
                    <w:rPr>
                      <w:ins w:id="4570" w:author="Editorial changes by rapporteur" w:date="2018-10-09T22:51:00Z"/>
                      <w:rFonts w:eastAsia="Malgun Gothic"/>
                      <w:color w:val="000000"/>
                      <w:sz w:val="14"/>
                      <w:szCs w:val="14"/>
                      <w:lang w:val="sv-SE" w:eastAsia="ko-KR"/>
                    </w:rPr>
                  </w:pPr>
                  <w:ins w:id="4571" w:author="Editorial changes by rapporteur" w:date="2018-10-09T22:51:00Z">
                    <w:r w:rsidRPr="005107C3">
                      <w:rPr>
                        <w:rFonts w:eastAsia="Malgun Gothic"/>
                        <w:color w:val="000000"/>
                        <w:sz w:val="14"/>
                        <w:szCs w:val="14"/>
                        <w:lang w:val="sv-SE" w:eastAsia="ko-KR"/>
                      </w:rPr>
                      <w:t>0.4597 + 0.1189i</w:t>
                    </w:r>
                  </w:ins>
                </w:p>
              </w:tc>
            </w:tr>
            <w:tr w:rsidR="004326D9" w:rsidRPr="005107C3" w14:paraId="33D16B32" w14:textId="77777777" w:rsidTr="0001287B">
              <w:trPr>
                <w:trHeight w:val="330"/>
                <w:ins w:id="4572" w:author="Editorial changes by rapporteur" w:date="2018-10-09T22:51:00Z"/>
              </w:trPr>
              <w:tc>
                <w:tcPr>
                  <w:tcW w:w="1247" w:type="dxa"/>
                  <w:tcBorders>
                    <w:top w:val="nil"/>
                    <w:left w:val="nil"/>
                    <w:bottom w:val="nil"/>
                    <w:right w:val="nil"/>
                  </w:tcBorders>
                  <w:shd w:val="clear" w:color="auto" w:fill="auto"/>
                  <w:vAlign w:val="center"/>
                </w:tcPr>
                <w:p w14:paraId="249418E0" w14:textId="77777777" w:rsidR="004326D9" w:rsidRPr="005107C3" w:rsidRDefault="004326D9" w:rsidP="0001287B">
                  <w:pPr>
                    <w:jc w:val="center"/>
                    <w:rPr>
                      <w:ins w:id="4573" w:author="Editorial changes by rapporteur" w:date="2018-10-09T22:51:00Z"/>
                      <w:rFonts w:eastAsia="Malgun Gothic"/>
                      <w:color w:val="000000"/>
                      <w:sz w:val="14"/>
                      <w:szCs w:val="14"/>
                      <w:lang w:val="sv-SE" w:eastAsia="ko-KR"/>
                    </w:rPr>
                  </w:pPr>
                  <w:ins w:id="4574" w:author="Editorial changes by rapporteur" w:date="2018-10-09T22:51:00Z">
                    <w:r w:rsidRPr="005107C3">
                      <w:rPr>
                        <w:rFonts w:eastAsia="Malgun Gothic"/>
                        <w:color w:val="000000"/>
                        <w:sz w:val="14"/>
                        <w:szCs w:val="14"/>
                        <w:lang w:val="sv-SE" w:eastAsia="ko-KR"/>
                      </w:rPr>
                      <w:t>-0.3453 + 0.6286i</w:t>
                    </w:r>
                  </w:ins>
                </w:p>
              </w:tc>
              <w:tc>
                <w:tcPr>
                  <w:tcW w:w="1247" w:type="dxa"/>
                  <w:tcBorders>
                    <w:top w:val="nil"/>
                    <w:left w:val="nil"/>
                    <w:bottom w:val="nil"/>
                    <w:right w:val="nil"/>
                  </w:tcBorders>
                  <w:shd w:val="clear" w:color="auto" w:fill="auto"/>
                  <w:vAlign w:val="center"/>
                </w:tcPr>
                <w:p w14:paraId="608B06F7" w14:textId="77777777" w:rsidR="004326D9" w:rsidRPr="005107C3" w:rsidRDefault="004326D9" w:rsidP="0001287B">
                  <w:pPr>
                    <w:jc w:val="center"/>
                    <w:rPr>
                      <w:ins w:id="4575" w:author="Editorial changes by rapporteur" w:date="2018-10-09T22:51:00Z"/>
                      <w:rFonts w:eastAsia="Malgun Gothic"/>
                      <w:color w:val="000000"/>
                      <w:sz w:val="14"/>
                      <w:szCs w:val="14"/>
                      <w:lang w:val="sv-SE" w:eastAsia="ko-KR"/>
                    </w:rPr>
                  </w:pPr>
                  <w:ins w:id="4576" w:author="Editorial changes by rapporteur" w:date="2018-10-09T22:51:00Z">
                    <w:r w:rsidRPr="005107C3">
                      <w:rPr>
                        <w:rFonts w:eastAsia="Malgun Gothic"/>
                        <w:color w:val="000000"/>
                        <w:sz w:val="14"/>
                        <w:szCs w:val="14"/>
                        <w:lang w:val="sv-SE" w:eastAsia="ko-KR"/>
                      </w:rPr>
                      <w:t>0.0050 - 0.5683i</w:t>
                    </w:r>
                  </w:ins>
                </w:p>
              </w:tc>
              <w:tc>
                <w:tcPr>
                  <w:tcW w:w="1247" w:type="dxa"/>
                  <w:tcBorders>
                    <w:top w:val="nil"/>
                    <w:left w:val="nil"/>
                    <w:bottom w:val="nil"/>
                    <w:right w:val="nil"/>
                  </w:tcBorders>
                  <w:shd w:val="clear" w:color="auto" w:fill="auto"/>
                  <w:vAlign w:val="center"/>
                </w:tcPr>
                <w:p w14:paraId="50971768" w14:textId="77777777" w:rsidR="004326D9" w:rsidRPr="005107C3" w:rsidRDefault="004326D9" w:rsidP="0001287B">
                  <w:pPr>
                    <w:jc w:val="center"/>
                    <w:rPr>
                      <w:ins w:id="4577" w:author="Editorial changes by rapporteur" w:date="2018-10-09T22:51:00Z"/>
                      <w:rFonts w:eastAsia="Malgun Gothic"/>
                      <w:color w:val="000000"/>
                      <w:sz w:val="14"/>
                      <w:szCs w:val="14"/>
                      <w:lang w:val="sv-SE" w:eastAsia="ko-KR"/>
                    </w:rPr>
                  </w:pPr>
                  <w:ins w:id="4578" w:author="Editorial changes by rapporteur" w:date="2018-10-09T22:51:00Z">
                    <w:r w:rsidRPr="005107C3">
                      <w:rPr>
                        <w:rFonts w:eastAsia="Malgun Gothic"/>
                        <w:color w:val="000000"/>
                        <w:sz w:val="14"/>
                        <w:szCs w:val="14"/>
                        <w:lang w:val="sv-SE" w:eastAsia="ko-KR"/>
                      </w:rPr>
                      <w:t>-0.0618 - 0.5636i</w:t>
                    </w:r>
                  </w:ins>
                </w:p>
              </w:tc>
              <w:tc>
                <w:tcPr>
                  <w:tcW w:w="1247" w:type="dxa"/>
                  <w:tcBorders>
                    <w:top w:val="nil"/>
                    <w:left w:val="nil"/>
                    <w:bottom w:val="nil"/>
                    <w:right w:val="nil"/>
                  </w:tcBorders>
                  <w:shd w:val="clear" w:color="auto" w:fill="auto"/>
                  <w:vAlign w:val="center"/>
                </w:tcPr>
                <w:p w14:paraId="4F69DD47" w14:textId="77777777" w:rsidR="004326D9" w:rsidRPr="005107C3" w:rsidRDefault="004326D9" w:rsidP="0001287B">
                  <w:pPr>
                    <w:jc w:val="center"/>
                    <w:rPr>
                      <w:ins w:id="4579" w:author="Editorial changes by rapporteur" w:date="2018-10-09T22:51:00Z"/>
                      <w:rFonts w:eastAsia="Malgun Gothic"/>
                      <w:color w:val="000000"/>
                      <w:sz w:val="14"/>
                      <w:szCs w:val="14"/>
                      <w:lang w:val="sv-SE" w:eastAsia="ko-KR"/>
                    </w:rPr>
                  </w:pPr>
                  <w:ins w:id="4580" w:author="Editorial changes by rapporteur" w:date="2018-10-09T22:51:00Z">
                    <w:r w:rsidRPr="005107C3">
                      <w:rPr>
                        <w:rFonts w:eastAsia="Malgun Gothic"/>
                        <w:color w:val="000000"/>
                        <w:sz w:val="14"/>
                        <w:szCs w:val="14"/>
                        <w:lang w:val="sv-SE" w:eastAsia="ko-KR"/>
                      </w:rPr>
                      <w:t>0.1556 + 0.0334i</w:t>
                    </w:r>
                  </w:ins>
                </w:p>
              </w:tc>
              <w:tc>
                <w:tcPr>
                  <w:tcW w:w="1247" w:type="dxa"/>
                  <w:tcBorders>
                    <w:top w:val="nil"/>
                    <w:left w:val="nil"/>
                    <w:bottom w:val="nil"/>
                    <w:right w:val="nil"/>
                  </w:tcBorders>
                  <w:shd w:val="clear" w:color="auto" w:fill="auto"/>
                  <w:vAlign w:val="center"/>
                </w:tcPr>
                <w:p w14:paraId="2B5AC73C" w14:textId="77777777" w:rsidR="004326D9" w:rsidRPr="005107C3" w:rsidRDefault="004326D9" w:rsidP="0001287B">
                  <w:pPr>
                    <w:jc w:val="center"/>
                    <w:rPr>
                      <w:ins w:id="4581" w:author="Editorial changes by rapporteur" w:date="2018-10-09T22:51:00Z"/>
                      <w:rFonts w:eastAsia="Malgun Gothic"/>
                      <w:color w:val="000000"/>
                      <w:sz w:val="14"/>
                      <w:szCs w:val="14"/>
                      <w:lang w:val="sv-SE" w:eastAsia="ko-KR"/>
                    </w:rPr>
                  </w:pPr>
                  <w:ins w:id="4582" w:author="Editorial changes by rapporteur" w:date="2018-10-09T22:51:00Z">
                    <w:r w:rsidRPr="005107C3">
                      <w:rPr>
                        <w:rFonts w:eastAsia="Malgun Gothic"/>
                        <w:color w:val="000000"/>
                        <w:sz w:val="14"/>
                        <w:szCs w:val="14"/>
                        <w:lang w:val="sv-SE" w:eastAsia="ko-KR"/>
                      </w:rPr>
                      <w:t>-0.2547 + 0.0501i</w:t>
                    </w:r>
                  </w:ins>
                </w:p>
              </w:tc>
              <w:tc>
                <w:tcPr>
                  <w:tcW w:w="1247" w:type="dxa"/>
                  <w:tcBorders>
                    <w:top w:val="nil"/>
                    <w:left w:val="nil"/>
                    <w:bottom w:val="nil"/>
                    <w:right w:val="nil"/>
                  </w:tcBorders>
                  <w:shd w:val="clear" w:color="auto" w:fill="auto"/>
                  <w:vAlign w:val="center"/>
                </w:tcPr>
                <w:p w14:paraId="549A057D" w14:textId="77777777" w:rsidR="004326D9" w:rsidRPr="005107C3" w:rsidRDefault="004326D9" w:rsidP="0001287B">
                  <w:pPr>
                    <w:jc w:val="center"/>
                    <w:rPr>
                      <w:ins w:id="4583" w:author="Editorial changes by rapporteur" w:date="2018-10-09T22:51:00Z"/>
                      <w:rFonts w:eastAsia="Malgun Gothic"/>
                      <w:color w:val="000000"/>
                      <w:sz w:val="14"/>
                      <w:szCs w:val="14"/>
                      <w:lang w:val="sv-SE" w:eastAsia="ko-KR"/>
                    </w:rPr>
                  </w:pPr>
                  <w:ins w:id="4584" w:author="Editorial changes by rapporteur" w:date="2018-10-09T22:51:00Z">
                    <w:r w:rsidRPr="005107C3">
                      <w:rPr>
                        <w:rFonts w:eastAsia="Malgun Gothic"/>
                        <w:color w:val="000000"/>
                        <w:sz w:val="14"/>
                        <w:szCs w:val="14"/>
                        <w:lang w:val="sv-SE" w:eastAsia="ko-KR"/>
                      </w:rPr>
                      <w:t>-0.5381 + 0.1646i</w:t>
                    </w:r>
                  </w:ins>
                </w:p>
              </w:tc>
            </w:tr>
            <w:tr w:rsidR="004326D9" w:rsidRPr="005107C3" w14:paraId="72B5E594" w14:textId="77777777" w:rsidTr="0001287B">
              <w:trPr>
                <w:trHeight w:val="330"/>
                <w:ins w:id="4585" w:author="Editorial changes by rapporteur" w:date="2018-10-09T22:51:00Z"/>
              </w:trPr>
              <w:tc>
                <w:tcPr>
                  <w:tcW w:w="1247" w:type="dxa"/>
                  <w:tcBorders>
                    <w:top w:val="nil"/>
                    <w:left w:val="nil"/>
                    <w:bottom w:val="nil"/>
                    <w:right w:val="nil"/>
                  </w:tcBorders>
                  <w:shd w:val="clear" w:color="auto" w:fill="auto"/>
                  <w:vAlign w:val="center"/>
                </w:tcPr>
                <w:p w14:paraId="040A2E64" w14:textId="77777777" w:rsidR="004326D9" w:rsidRPr="005107C3" w:rsidRDefault="004326D9" w:rsidP="0001287B">
                  <w:pPr>
                    <w:jc w:val="center"/>
                    <w:rPr>
                      <w:ins w:id="4586" w:author="Editorial changes by rapporteur" w:date="2018-10-09T22:51:00Z"/>
                      <w:rFonts w:eastAsia="Malgun Gothic"/>
                      <w:color w:val="000000"/>
                      <w:sz w:val="14"/>
                      <w:szCs w:val="14"/>
                      <w:lang w:val="sv-SE" w:eastAsia="ko-KR"/>
                    </w:rPr>
                  </w:pPr>
                  <w:ins w:id="4587" w:author="Editorial changes by rapporteur" w:date="2018-10-09T22:51:00Z">
                    <w:r w:rsidRPr="005107C3">
                      <w:rPr>
                        <w:rFonts w:eastAsia="Malgun Gothic"/>
                        <w:color w:val="000000"/>
                        <w:sz w:val="14"/>
                        <w:szCs w:val="14"/>
                        <w:lang w:val="sv-SE" w:eastAsia="ko-KR"/>
                      </w:rPr>
                      <w:t>-0.0900 - 0.0602i</w:t>
                    </w:r>
                  </w:ins>
                </w:p>
              </w:tc>
              <w:tc>
                <w:tcPr>
                  <w:tcW w:w="1247" w:type="dxa"/>
                  <w:tcBorders>
                    <w:top w:val="nil"/>
                    <w:left w:val="nil"/>
                    <w:bottom w:val="nil"/>
                    <w:right w:val="nil"/>
                  </w:tcBorders>
                  <w:shd w:val="clear" w:color="auto" w:fill="auto"/>
                  <w:vAlign w:val="center"/>
                </w:tcPr>
                <w:p w14:paraId="15A261E9" w14:textId="77777777" w:rsidR="004326D9" w:rsidRPr="005107C3" w:rsidRDefault="004326D9" w:rsidP="0001287B">
                  <w:pPr>
                    <w:jc w:val="center"/>
                    <w:rPr>
                      <w:ins w:id="4588" w:author="Editorial changes by rapporteur" w:date="2018-10-09T22:51:00Z"/>
                      <w:rFonts w:eastAsia="Malgun Gothic"/>
                      <w:color w:val="000000"/>
                      <w:sz w:val="14"/>
                      <w:szCs w:val="14"/>
                      <w:lang w:val="sv-SE" w:eastAsia="ko-KR"/>
                    </w:rPr>
                  </w:pPr>
                  <w:ins w:id="4589" w:author="Editorial changes by rapporteur" w:date="2018-10-09T22:51:00Z">
                    <w:r w:rsidRPr="005107C3">
                      <w:rPr>
                        <w:rFonts w:eastAsia="Malgun Gothic"/>
                        <w:color w:val="000000"/>
                        <w:sz w:val="14"/>
                        <w:szCs w:val="14"/>
                        <w:lang w:val="sv-SE" w:eastAsia="ko-KR"/>
                      </w:rPr>
                      <w:t>-0.7617 - 0.1871i</w:t>
                    </w:r>
                  </w:ins>
                </w:p>
              </w:tc>
              <w:tc>
                <w:tcPr>
                  <w:tcW w:w="1247" w:type="dxa"/>
                  <w:tcBorders>
                    <w:top w:val="nil"/>
                    <w:left w:val="nil"/>
                    <w:bottom w:val="nil"/>
                    <w:right w:val="nil"/>
                  </w:tcBorders>
                  <w:shd w:val="clear" w:color="auto" w:fill="auto"/>
                  <w:vAlign w:val="center"/>
                </w:tcPr>
                <w:p w14:paraId="1192E83C" w14:textId="77777777" w:rsidR="004326D9" w:rsidRPr="005107C3" w:rsidRDefault="004326D9" w:rsidP="0001287B">
                  <w:pPr>
                    <w:jc w:val="center"/>
                    <w:rPr>
                      <w:ins w:id="4590" w:author="Editorial changes by rapporteur" w:date="2018-10-09T22:51:00Z"/>
                      <w:rFonts w:eastAsia="Malgun Gothic"/>
                      <w:color w:val="000000"/>
                      <w:sz w:val="14"/>
                      <w:szCs w:val="14"/>
                      <w:lang w:val="sv-SE" w:eastAsia="ko-KR"/>
                    </w:rPr>
                  </w:pPr>
                  <w:ins w:id="4591" w:author="Editorial changes by rapporteur" w:date="2018-10-09T22:51:00Z">
                    <w:r w:rsidRPr="005107C3">
                      <w:rPr>
                        <w:rFonts w:eastAsia="Malgun Gothic"/>
                        <w:color w:val="000000"/>
                        <w:sz w:val="14"/>
                        <w:szCs w:val="14"/>
                        <w:lang w:val="sv-SE" w:eastAsia="ko-KR"/>
                      </w:rPr>
                      <w:t>0.2389 - 0.0656i</w:t>
                    </w:r>
                  </w:ins>
                </w:p>
              </w:tc>
              <w:tc>
                <w:tcPr>
                  <w:tcW w:w="1247" w:type="dxa"/>
                  <w:tcBorders>
                    <w:top w:val="nil"/>
                    <w:left w:val="nil"/>
                    <w:bottom w:val="nil"/>
                    <w:right w:val="nil"/>
                  </w:tcBorders>
                  <w:shd w:val="clear" w:color="auto" w:fill="auto"/>
                  <w:vAlign w:val="center"/>
                </w:tcPr>
                <w:p w14:paraId="4BE40F4D" w14:textId="77777777" w:rsidR="004326D9" w:rsidRPr="005107C3" w:rsidRDefault="004326D9" w:rsidP="0001287B">
                  <w:pPr>
                    <w:jc w:val="center"/>
                    <w:rPr>
                      <w:ins w:id="4592" w:author="Editorial changes by rapporteur" w:date="2018-10-09T22:51:00Z"/>
                      <w:rFonts w:eastAsia="Malgun Gothic"/>
                      <w:color w:val="000000"/>
                      <w:sz w:val="14"/>
                      <w:szCs w:val="14"/>
                      <w:lang w:val="sv-SE" w:eastAsia="ko-KR"/>
                    </w:rPr>
                  </w:pPr>
                  <w:ins w:id="4593" w:author="Editorial changes by rapporteur" w:date="2018-10-09T22:51:00Z">
                    <w:r w:rsidRPr="005107C3">
                      <w:rPr>
                        <w:rFonts w:eastAsia="Malgun Gothic"/>
                        <w:color w:val="000000"/>
                        <w:sz w:val="14"/>
                        <w:szCs w:val="14"/>
                        <w:lang w:val="sv-SE" w:eastAsia="ko-KR"/>
                      </w:rPr>
                      <w:t>0.1766 - 0.3756i</w:t>
                    </w:r>
                  </w:ins>
                </w:p>
              </w:tc>
              <w:tc>
                <w:tcPr>
                  <w:tcW w:w="1247" w:type="dxa"/>
                  <w:tcBorders>
                    <w:top w:val="nil"/>
                    <w:left w:val="nil"/>
                    <w:bottom w:val="nil"/>
                    <w:right w:val="nil"/>
                  </w:tcBorders>
                  <w:shd w:val="clear" w:color="auto" w:fill="auto"/>
                  <w:vAlign w:val="center"/>
                </w:tcPr>
                <w:p w14:paraId="072BDE15" w14:textId="77777777" w:rsidR="004326D9" w:rsidRPr="005107C3" w:rsidRDefault="004326D9" w:rsidP="0001287B">
                  <w:pPr>
                    <w:jc w:val="center"/>
                    <w:rPr>
                      <w:ins w:id="4594" w:author="Editorial changes by rapporteur" w:date="2018-10-09T22:51:00Z"/>
                      <w:rFonts w:eastAsia="Malgun Gothic"/>
                      <w:color w:val="000000"/>
                      <w:sz w:val="14"/>
                      <w:szCs w:val="14"/>
                      <w:lang w:val="sv-SE" w:eastAsia="ko-KR"/>
                    </w:rPr>
                  </w:pPr>
                  <w:ins w:id="4595" w:author="Editorial changes by rapporteur" w:date="2018-10-09T22:51:00Z">
                    <w:r w:rsidRPr="005107C3">
                      <w:rPr>
                        <w:rFonts w:eastAsia="Malgun Gothic"/>
                        <w:color w:val="000000"/>
                        <w:sz w:val="14"/>
                        <w:szCs w:val="14"/>
                        <w:lang w:val="sv-SE" w:eastAsia="ko-KR"/>
                      </w:rPr>
                      <w:t>0.1964 - 0.5051i</w:t>
                    </w:r>
                  </w:ins>
                </w:p>
              </w:tc>
              <w:tc>
                <w:tcPr>
                  <w:tcW w:w="1247" w:type="dxa"/>
                  <w:tcBorders>
                    <w:top w:val="nil"/>
                    <w:left w:val="nil"/>
                    <w:bottom w:val="nil"/>
                    <w:right w:val="nil"/>
                  </w:tcBorders>
                  <w:shd w:val="clear" w:color="auto" w:fill="auto"/>
                  <w:vAlign w:val="center"/>
                </w:tcPr>
                <w:p w14:paraId="38F38EB1" w14:textId="77777777" w:rsidR="004326D9" w:rsidRPr="005107C3" w:rsidRDefault="004326D9" w:rsidP="0001287B">
                  <w:pPr>
                    <w:jc w:val="center"/>
                    <w:rPr>
                      <w:ins w:id="4596" w:author="Editorial changes by rapporteur" w:date="2018-10-09T22:51:00Z"/>
                      <w:rFonts w:eastAsia="Malgun Gothic"/>
                      <w:color w:val="000000"/>
                      <w:sz w:val="14"/>
                      <w:szCs w:val="14"/>
                      <w:lang w:val="sv-SE" w:eastAsia="ko-KR"/>
                    </w:rPr>
                  </w:pPr>
                  <w:ins w:id="4597" w:author="Editorial changes by rapporteur" w:date="2018-10-09T22:51:00Z">
                    <w:r w:rsidRPr="005107C3">
                      <w:rPr>
                        <w:rFonts w:eastAsia="Malgun Gothic"/>
                        <w:color w:val="000000"/>
                        <w:sz w:val="14"/>
                        <w:szCs w:val="14"/>
                        <w:lang w:val="sv-SE" w:eastAsia="ko-KR"/>
                      </w:rPr>
                      <w:t>0.0392 - 0.2784i</w:t>
                    </w:r>
                  </w:ins>
                </w:p>
              </w:tc>
            </w:tr>
          </w:tbl>
          <w:p w14:paraId="47355155" w14:textId="77777777" w:rsidR="004326D9" w:rsidRPr="005107C3" w:rsidRDefault="004326D9" w:rsidP="0001287B">
            <w:pPr>
              <w:jc w:val="center"/>
              <w:rPr>
                <w:ins w:id="4598" w:author="Editorial changes by rapporteur" w:date="2018-10-09T22:51:00Z"/>
                <w:rFonts w:eastAsia="Malgun Gothic"/>
                <w:color w:val="000000"/>
                <w:sz w:val="14"/>
                <w:szCs w:val="14"/>
                <w:lang w:val="sv-SE" w:eastAsia="ko-KR"/>
              </w:rPr>
            </w:pPr>
            <w:ins w:id="4599"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7EDBA019" w14:textId="77777777" w:rsidTr="0001287B">
              <w:trPr>
                <w:trHeight w:val="330"/>
                <w:jc w:val="right"/>
                <w:ins w:id="4600" w:author="Editorial changes by rapporteur" w:date="2018-10-09T22:51:00Z"/>
              </w:trPr>
              <w:tc>
                <w:tcPr>
                  <w:tcW w:w="1247" w:type="dxa"/>
                  <w:tcBorders>
                    <w:top w:val="nil"/>
                    <w:left w:val="nil"/>
                    <w:bottom w:val="nil"/>
                    <w:right w:val="nil"/>
                  </w:tcBorders>
                  <w:shd w:val="clear" w:color="auto" w:fill="auto"/>
                  <w:vAlign w:val="center"/>
                </w:tcPr>
                <w:p w14:paraId="637DF960" w14:textId="77777777" w:rsidR="004326D9" w:rsidRPr="005107C3" w:rsidRDefault="004326D9" w:rsidP="0001287B">
                  <w:pPr>
                    <w:jc w:val="center"/>
                    <w:rPr>
                      <w:ins w:id="4601" w:author="Editorial changes by rapporteur" w:date="2018-10-09T22:51:00Z"/>
                      <w:rFonts w:eastAsia="Malgun Gothic"/>
                      <w:color w:val="000000"/>
                      <w:sz w:val="14"/>
                      <w:szCs w:val="14"/>
                      <w:lang w:val="en-US" w:eastAsia="ko-KR"/>
                    </w:rPr>
                  </w:pPr>
                  <w:ins w:id="4602" w:author="Editorial changes by rapporteur" w:date="2018-10-09T22:51:00Z">
                    <w:r w:rsidRPr="005107C3">
                      <w:rPr>
                        <w:rFonts w:eastAsia="Malgun Gothic"/>
                        <w:color w:val="000000"/>
                        <w:sz w:val="14"/>
                        <w:szCs w:val="14"/>
                        <w:lang w:val="en-US" w:eastAsia="ko-KR"/>
                      </w:rPr>
                      <w:t>-0.1330 + 0.5960i</w:t>
                    </w:r>
                  </w:ins>
                </w:p>
              </w:tc>
              <w:tc>
                <w:tcPr>
                  <w:tcW w:w="1247" w:type="dxa"/>
                  <w:tcBorders>
                    <w:top w:val="nil"/>
                    <w:left w:val="nil"/>
                    <w:bottom w:val="nil"/>
                    <w:right w:val="nil"/>
                  </w:tcBorders>
                  <w:shd w:val="clear" w:color="auto" w:fill="auto"/>
                  <w:vAlign w:val="center"/>
                </w:tcPr>
                <w:p w14:paraId="72D4CD5C" w14:textId="77777777" w:rsidR="004326D9" w:rsidRPr="005107C3" w:rsidRDefault="004326D9" w:rsidP="0001287B">
                  <w:pPr>
                    <w:jc w:val="center"/>
                    <w:rPr>
                      <w:ins w:id="4603" w:author="Editorial changes by rapporteur" w:date="2018-10-09T22:51:00Z"/>
                      <w:rFonts w:eastAsia="Malgun Gothic"/>
                      <w:color w:val="000000"/>
                      <w:sz w:val="14"/>
                      <w:szCs w:val="14"/>
                      <w:lang w:val="en-US" w:eastAsia="ko-KR"/>
                    </w:rPr>
                  </w:pPr>
                  <w:ins w:id="4604" w:author="Editorial changes by rapporteur" w:date="2018-10-09T22:51:00Z">
                    <w:r w:rsidRPr="005107C3">
                      <w:rPr>
                        <w:rFonts w:eastAsia="Malgun Gothic"/>
                        <w:color w:val="000000"/>
                        <w:sz w:val="14"/>
                        <w:szCs w:val="14"/>
                        <w:lang w:val="en-US" w:eastAsia="ko-KR"/>
                      </w:rPr>
                      <w:t>-0.0860 + 0.0279i</w:t>
                    </w:r>
                  </w:ins>
                </w:p>
              </w:tc>
              <w:tc>
                <w:tcPr>
                  <w:tcW w:w="1247" w:type="dxa"/>
                  <w:tcBorders>
                    <w:top w:val="nil"/>
                    <w:left w:val="nil"/>
                    <w:bottom w:val="nil"/>
                    <w:right w:val="nil"/>
                  </w:tcBorders>
                  <w:shd w:val="clear" w:color="auto" w:fill="auto"/>
                  <w:vAlign w:val="center"/>
                </w:tcPr>
                <w:p w14:paraId="68D73B6E" w14:textId="77777777" w:rsidR="004326D9" w:rsidRPr="005107C3" w:rsidRDefault="004326D9" w:rsidP="0001287B">
                  <w:pPr>
                    <w:jc w:val="center"/>
                    <w:rPr>
                      <w:ins w:id="4605" w:author="Editorial changes by rapporteur" w:date="2018-10-09T22:51:00Z"/>
                      <w:rFonts w:eastAsia="Malgun Gothic"/>
                      <w:color w:val="000000"/>
                      <w:sz w:val="14"/>
                      <w:szCs w:val="14"/>
                      <w:lang w:val="en-US" w:eastAsia="ko-KR"/>
                    </w:rPr>
                  </w:pPr>
                  <w:ins w:id="4606" w:author="Editorial changes by rapporteur" w:date="2018-10-09T22:51:00Z">
                    <w:r w:rsidRPr="005107C3">
                      <w:rPr>
                        <w:rFonts w:eastAsia="Malgun Gothic"/>
                        <w:color w:val="000000"/>
                        <w:sz w:val="14"/>
                        <w:szCs w:val="14"/>
                        <w:lang w:val="en-US" w:eastAsia="ko-KR"/>
                      </w:rPr>
                      <w:t>-0.1848 - 0.7667i</w:t>
                    </w:r>
                  </w:ins>
                </w:p>
              </w:tc>
              <w:tc>
                <w:tcPr>
                  <w:tcW w:w="1247" w:type="dxa"/>
                  <w:tcBorders>
                    <w:top w:val="nil"/>
                    <w:left w:val="nil"/>
                    <w:bottom w:val="nil"/>
                    <w:right w:val="nil"/>
                  </w:tcBorders>
                  <w:shd w:val="clear" w:color="auto" w:fill="auto"/>
                  <w:vAlign w:val="center"/>
                </w:tcPr>
                <w:p w14:paraId="240FD24A" w14:textId="77777777" w:rsidR="004326D9" w:rsidRPr="005107C3" w:rsidRDefault="004326D9" w:rsidP="0001287B">
                  <w:pPr>
                    <w:jc w:val="center"/>
                    <w:rPr>
                      <w:ins w:id="4607" w:author="Editorial changes by rapporteur" w:date="2018-10-09T22:51:00Z"/>
                      <w:rFonts w:eastAsia="Malgun Gothic"/>
                      <w:color w:val="000000"/>
                      <w:sz w:val="14"/>
                      <w:szCs w:val="14"/>
                      <w:lang w:val="en-US" w:eastAsia="ko-KR"/>
                    </w:rPr>
                  </w:pPr>
                  <w:ins w:id="4608" w:author="Editorial changes by rapporteur" w:date="2018-10-09T22:51:00Z">
                    <w:r w:rsidRPr="005107C3">
                      <w:rPr>
                        <w:rFonts w:eastAsia="Malgun Gothic"/>
                        <w:color w:val="000000"/>
                        <w:sz w:val="14"/>
                        <w:szCs w:val="14"/>
                        <w:lang w:val="en-US" w:eastAsia="ko-KR"/>
                      </w:rPr>
                      <w:t>-0.4759 - 0.0853i</w:t>
                    </w:r>
                  </w:ins>
                </w:p>
              </w:tc>
              <w:tc>
                <w:tcPr>
                  <w:tcW w:w="1247" w:type="dxa"/>
                  <w:tcBorders>
                    <w:top w:val="nil"/>
                    <w:left w:val="nil"/>
                    <w:bottom w:val="nil"/>
                    <w:right w:val="nil"/>
                  </w:tcBorders>
                  <w:shd w:val="clear" w:color="auto" w:fill="auto"/>
                  <w:vAlign w:val="center"/>
                </w:tcPr>
                <w:p w14:paraId="0E0326DF" w14:textId="77777777" w:rsidR="004326D9" w:rsidRPr="005107C3" w:rsidRDefault="004326D9" w:rsidP="0001287B">
                  <w:pPr>
                    <w:jc w:val="center"/>
                    <w:rPr>
                      <w:ins w:id="4609" w:author="Editorial changes by rapporteur" w:date="2018-10-09T22:51:00Z"/>
                      <w:rFonts w:eastAsia="Malgun Gothic"/>
                      <w:color w:val="000000"/>
                      <w:sz w:val="14"/>
                      <w:szCs w:val="14"/>
                      <w:lang w:val="en-US" w:eastAsia="ko-KR"/>
                    </w:rPr>
                  </w:pPr>
                  <w:ins w:id="4610" w:author="Editorial changes by rapporteur" w:date="2018-10-09T22:51:00Z">
                    <w:r w:rsidRPr="005107C3">
                      <w:rPr>
                        <w:rFonts w:eastAsia="Malgun Gothic"/>
                        <w:color w:val="000000"/>
                        <w:sz w:val="14"/>
                        <w:szCs w:val="14"/>
                        <w:lang w:val="en-US" w:eastAsia="ko-KR"/>
                      </w:rPr>
                      <w:t>-0.5030 - 0.1257i</w:t>
                    </w:r>
                  </w:ins>
                </w:p>
              </w:tc>
              <w:tc>
                <w:tcPr>
                  <w:tcW w:w="1247" w:type="dxa"/>
                  <w:tcBorders>
                    <w:top w:val="nil"/>
                    <w:left w:val="nil"/>
                    <w:bottom w:val="nil"/>
                    <w:right w:val="nil"/>
                  </w:tcBorders>
                  <w:shd w:val="clear" w:color="auto" w:fill="auto"/>
                  <w:vAlign w:val="center"/>
                </w:tcPr>
                <w:p w14:paraId="29F6DF27" w14:textId="77777777" w:rsidR="004326D9" w:rsidRPr="005107C3" w:rsidRDefault="004326D9" w:rsidP="0001287B">
                  <w:pPr>
                    <w:jc w:val="center"/>
                    <w:rPr>
                      <w:ins w:id="4611" w:author="Editorial changes by rapporteur" w:date="2018-10-09T22:51:00Z"/>
                      <w:rFonts w:eastAsia="Malgun Gothic"/>
                      <w:color w:val="000000"/>
                      <w:sz w:val="14"/>
                      <w:szCs w:val="14"/>
                      <w:lang w:val="en-US" w:eastAsia="ko-KR"/>
                    </w:rPr>
                  </w:pPr>
                  <w:ins w:id="4612" w:author="Editorial changes by rapporteur" w:date="2018-10-09T22:51:00Z">
                    <w:r w:rsidRPr="005107C3">
                      <w:rPr>
                        <w:rFonts w:eastAsia="Malgun Gothic"/>
                        <w:color w:val="000000"/>
                        <w:sz w:val="14"/>
                        <w:szCs w:val="14"/>
                        <w:lang w:val="en-US" w:eastAsia="ko-KR"/>
                      </w:rPr>
                      <w:t>-0.3274 + 0.1413i</w:t>
                    </w:r>
                  </w:ins>
                </w:p>
              </w:tc>
            </w:tr>
            <w:tr w:rsidR="004326D9" w:rsidRPr="005107C3" w14:paraId="5C2271EE" w14:textId="77777777" w:rsidTr="0001287B">
              <w:trPr>
                <w:trHeight w:val="330"/>
                <w:jc w:val="right"/>
                <w:ins w:id="4613" w:author="Editorial changes by rapporteur" w:date="2018-10-09T22:51:00Z"/>
              </w:trPr>
              <w:tc>
                <w:tcPr>
                  <w:tcW w:w="1247" w:type="dxa"/>
                  <w:tcBorders>
                    <w:top w:val="nil"/>
                    <w:left w:val="nil"/>
                    <w:bottom w:val="nil"/>
                    <w:right w:val="nil"/>
                  </w:tcBorders>
                  <w:shd w:val="clear" w:color="auto" w:fill="auto"/>
                  <w:vAlign w:val="center"/>
                </w:tcPr>
                <w:p w14:paraId="4A99E37B" w14:textId="77777777" w:rsidR="004326D9" w:rsidRPr="005107C3" w:rsidRDefault="004326D9" w:rsidP="0001287B">
                  <w:pPr>
                    <w:jc w:val="center"/>
                    <w:rPr>
                      <w:ins w:id="4614" w:author="Editorial changes by rapporteur" w:date="2018-10-09T22:51:00Z"/>
                      <w:rFonts w:eastAsia="Malgun Gothic"/>
                      <w:color w:val="000000"/>
                      <w:sz w:val="14"/>
                      <w:szCs w:val="14"/>
                      <w:lang w:val="en-US" w:eastAsia="ko-KR"/>
                    </w:rPr>
                  </w:pPr>
                  <w:ins w:id="4615" w:author="Editorial changes by rapporteur" w:date="2018-10-09T22:51:00Z">
                    <w:r w:rsidRPr="005107C3">
                      <w:rPr>
                        <w:rFonts w:eastAsia="Malgun Gothic"/>
                        <w:color w:val="000000"/>
                        <w:sz w:val="14"/>
                        <w:szCs w:val="14"/>
                        <w:lang w:val="en-US" w:eastAsia="ko-KR"/>
                      </w:rPr>
                      <w:t>0.6664 + 0.3456i</w:t>
                    </w:r>
                  </w:ins>
                </w:p>
              </w:tc>
              <w:tc>
                <w:tcPr>
                  <w:tcW w:w="1247" w:type="dxa"/>
                  <w:tcBorders>
                    <w:top w:val="nil"/>
                    <w:left w:val="nil"/>
                    <w:bottom w:val="nil"/>
                    <w:right w:val="nil"/>
                  </w:tcBorders>
                  <w:shd w:val="clear" w:color="auto" w:fill="auto"/>
                  <w:vAlign w:val="center"/>
                </w:tcPr>
                <w:p w14:paraId="0CB8BE07" w14:textId="77777777" w:rsidR="004326D9" w:rsidRPr="005107C3" w:rsidRDefault="004326D9" w:rsidP="0001287B">
                  <w:pPr>
                    <w:jc w:val="center"/>
                    <w:rPr>
                      <w:ins w:id="4616" w:author="Editorial changes by rapporteur" w:date="2018-10-09T22:51:00Z"/>
                      <w:rFonts w:eastAsia="Malgun Gothic"/>
                      <w:color w:val="000000"/>
                      <w:sz w:val="14"/>
                      <w:szCs w:val="14"/>
                      <w:lang w:val="en-US" w:eastAsia="ko-KR"/>
                    </w:rPr>
                  </w:pPr>
                  <w:ins w:id="4617" w:author="Editorial changes by rapporteur" w:date="2018-10-09T22:51:00Z">
                    <w:r w:rsidRPr="005107C3">
                      <w:rPr>
                        <w:rFonts w:eastAsia="Malgun Gothic"/>
                        <w:color w:val="000000"/>
                        <w:sz w:val="14"/>
                        <w:szCs w:val="14"/>
                        <w:lang w:val="en-US" w:eastAsia="ko-KR"/>
                      </w:rPr>
                      <w:t>-0.2417 - 0.5119i</w:t>
                    </w:r>
                  </w:ins>
                </w:p>
              </w:tc>
              <w:tc>
                <w:tcPr>
                  <w:tcW w:w="1247" w:type="dxa"/>
                  <w:tcBorders>
                    <w:top w:val="nil"/>
                    <w:left w:val="nil"/>
                    <w:bottom w:val="nil"/>
                    <w:right w:val="nil"/>
                  </w:tcBorders>
                  <w:shd w:val="clear" w:color="auto" w:fill="auto"/>
                  <w:vAlign w:val="center"/>
                </w:tcPr>
                <w:p w14:paraId="265ECBF1" w14:textId="77777777" w:rsidR="004326D9" w:rsidRPr="005107C3" w:rsidRDefault="004326D9" w:rsidP="0001287B">
                  <w:pPr>
                    <w:jc w:val="center"/>
                    <w:rPr>
                      <w:ins w:id="4618" w:author="Editorial changes by rapporteur" w:date="2018-10-09T22:51:00Z"/>
                      <w:rFonts w:eastAsia="Malgun Gothic"/>
                      <w:color w:val="000000"/>
                      <w:sz w:val="14"/>
                      <w:szCs w:val="14"/>
                      <w:lang w:val="en-US" w:eastAsia="ko-KR"/>
                    </w:rPr>
                  </w:pPr>
                  <w:ins w:id="4619" w:author="Editorial changes by rapporteur" w:date="2018-10-09T22:51:00Z">
                    <w:r w:rsidRPr="005107C3">
                      <w:rPr>
                        <w:rFonts w:eastAsia="Malgun Gothic"/>
                        <w:color w:val="000000"/>
                        <w:sz w:val="14"/>
                        <w:szCs w:val="14"/>
                        <w:lang w:val="en-US" w:eastAsia="ko-KR"/>
                      </w:rPr>
                      <w:t>-0.0172 - 0.4039i</w:t>
                    </w:r>
                  </w:ins>
                </w:p>
              </w:tc>
              <w:tc>
                <w:tcPr>
                  <w:tcW w:w="1247" w:type="dxa"/>
                  <w:tcBorders>
                    <w:top w:val="nil"/>
                    <w:left w:val="nil"/>
                    <w:bottom w:val="nil"/>
                    <w:right w:val="nil"/>
                  </w:tcBorders>
                  <w:shd w:val="clear" w:color="auto" w:fill="auto"/>
                  <w:vAlign w:val="center"/>
                </w:tcPr>
                <w:p w14:paraId="1DC29546" w14:textId="77777777" w:rsidR="004326D9" w:rsidRPr="005107C3" w:rsidRDefault="004326D9" w:rsidP="0001287B">
                  <w:pPr>
                    <w:jc w:val="center"/>
                    <w:rPr>
                      <w:ins w:id="4620" w:author="Editorial changes by rapporteur" w:date="2018-10-09T22:51:00Z"/>
                      <w:rFonts w:eastAsia="Malgun Gothic"/>
                      <w:color w:val="000000"/>
                      <w:sz w:val="14"/>
                      <w:szCs w:val="14"/>
                      <w:lang w:val="en-US" w:eastAsia="ko-KR"/>
                    </w:rPr>
                  </w:pPr>
                  <w:ins w:id="4621" w:author="Editorial changes by rapporteur" w:date="2018-10-09T22:51:00Z">
                    <w:r w:rsidRPr="005107C3">
                      <w:rPr>
                        <w:rFonts w:eastAsia="Malgun Gothic"/>
                        <w:color w:val="000000"/>
                        <w:sz w:val="14"/>
                        <w:szCs w:val="14"/>
                        <w:lang w:val="en-US" w:eastAsia="ko-KR"/>
                      </w:rPr>
                      <w:t>0.1071 - 0.0115i</w:t>
                    </w:r>
                  </w:ins>
                </w:p>
              </w:tc>
              <w:tc>
                <w:tcPr>
                  <w:tcW w:w="1247" w:type="dxa"/>
                  <w:tcBorders>
                    <w:top w:val="nil"/>
                    <w:left w:val="nil"/>
                    <w:bottom w:val="nil"/>
                    <w:right w:val="nil"/>
                  </w:tcBorders>
                  <w:shd w:val="clear" w:color="auto" w:fill="auto"/>
                  <w:vAlign w:val="center"/>
                </w:tcPr>
                <w:p w14:paraId="4CE56529" w14:textId="77777777" w:rsidR="004326D9" w:rsidRPr="005107C3" w:rsidRDefault="004326D9" w:rsidP="0001287B">
                  <w:pPr>
                    <w:jc w:val="center"/>
                    <w:rPr>
                      <w:ins w:id="4622" w:author="Editorial changes by rapporteur" w:date="2018-10-09T22:51:00Z"/>
                      <w:rFonts w:eastAsia="Malgun Gothic"/>
                      <w:color w:val="000000"/>
                      <w:sz w:val="14"/>
                      <w:szCs w:val="14"/>
                      <w:lang w:val="en-US" w:eastAsia="ko-KR"/>
                    </w:rPr>
                  </w:pPr>
                  <w:ins w:id="4623" w:author="Editorial changes by rapporteur" w:date="2018-10-09T22:51:00Z">
                    <w:r w:rsidRPr="005107C3">
                      <w:rPr>
                        <w:rFonts w:eastAsia="Malgun Gothic"/>
                        <w:color w:val="000000"/>
                        <w:sz w:val="14"/>
                        <w:szCs w:val="14"/>
                        <w:lang w:val="en-US" w:eastAsia="ko-KR"/>
                      </w:rPr>
                      <w:t>-0.0097 + 0.3024i</w:t>
                    </w:r>
                  </w:ins>
                </w:p>
              </w:tc>
              <w:tc>
                <w:tcPr>
                  <w:tcW w:w="1247" w:type="dxa"/>
                  <w:tcBorders>
                    <w:top w:val="nil"/>
                    <w:left w:val="nil"/>
                    <w:bottom w:val="nil"/>
                    <w:right w:val="nil"/>
                  </w:tcBorders>
                  <w:shd w:val="clear" w:color="auto" w:fill="auto"/>
                  <w:vAlign w:val="center"/>
                </w:tcPr>
                <w:p w14:paraId="1766C1B8" w14:textId="77777777" w:rsidR="004326D9" w:rsidRPr="005107C3" w:rsidRDefault="004326D9" w:rsidP="0001287B">
                  <w:pPr>
                    <w:jc w:val="center"/>
                    <w:rPr>
                      <w:ins w:id="4624" w:author="Editorial changes by rapporteur" w:date="2018-10-09T22:51:00Z"/>
                      <w:rFonts w:eastAsia="Malgun Gothic"/>
                      <w:color w:val="000000"/>
                      <w:sz w:val="14"/>
                      <w:szCs w:val="14"/>
                      <w:lang w:val="en-US" w:eastAsia="ko-KR"/>
                    </w:rPr>
                  </w:pPr>
                  <w:ins w:id="4625" w:author="Editorial changes by rapporteur" w:date="2018-10-09T22:51:00Z">
                    <w:r w:rsidRPr="005107C3">
                      <w:rPr>
                        <w:rFonts w:eastAsia="Malgun Gothic"/>
                        <w:color w:val="000000"/>
                        <w:sz w:val="14"/>
                        <w:szCs w:val="14"/>
                        <w:lang w:val="en-US" w:eastAsia="ko-KR"/>
                      </w:rPr>
                      <w:t>0.1559 + 0.1646i</w:t>
                    </w:r>
                  </w:ins>
                </w:p>
              </w:tc>
            </w:tr>
            <w:tr w:rsidR="004326D9" w:rsidRPr="005107C3" w14:paraId="7D5C3901" w14:textId="77777777" w:rsidTr="0001287B">
              <w:trPr>
                <w:trHeight w:val="330"/>
                <w:jc w:val="right"/>
                <w:ins w:id="4626" w:author="Editorial changes by rapporteur" w:date="2018-10-09T22:51:00Z"/>
              </w:trPr>
              <w:tc>
                <w:tcPr>
                  <w:tcW w:w="1247" w:type="dxa"/>
                  <w:tcBorders>
                    <w:top w:val="nil"/>
                    <w:left w:val="nil"/>
                    <w:bottom w:val="nil"/>
                    <w:right w:val="nil"/>
                  </w:tcBorders>
                  <w:shd w:val="clear" w:color="auto" w:fill="auto"/>
                  <w:vAlign w:val="center"/>
                </w:tcPr>
                <w:p w14:paraId="3079993E" w14:textId="77777777" w:rsidR="004326D9" w:rsidRPr="005107C3" w:rsidRDefault="004326D9" w:rsidP="0001287B">
                  <w:pPr>
                    <w:jc w:val="center"/>
                    <w:rPr>
                      <w:ins w:id="4627" w:author="Editorial changes by rapporteur" w:date="2018-10-09T22:51:00Z"/>
                      <w:rFonts w:eastAsia="Malgun Gothic"/>
                      <w:color w:val="000000"/>
                      <w:sz w:val="14"/>
                      <w:szCs w:val="14"/>
                      <w:lang w:val="en-US" w:eastAsia="ko-KR"/>
                    </w:rPr>
                  </w:pPr>
                  <w:ins w:id="4628" w:author="Editorial changes by rapporteur" w:date="2018-10-09T22:51:00Z">
                    <w:r w:rsidRPr="005107C3">
                      <w:rPr>
                        <w:rFonts w:eastAsia="Malgun Gothic"/>
                        <w:color w:val="000000"/>
                        <w:sz w:val="14"/>
                        <w:szCs w:val="14"/>
                        <w:lang w:val="en-US" w:eastAsia="ko-KR"/>
                      </w:rPr>
                      <w:t>-0.0779 - 0.2098i</w:t>
                    </w:r>
                  </w:ins>
                </w:p>
              </w:tc>
              <w:tc>
                <w:tcPr>
                  <w:tcW w:w="1247" w:type="dxa"/>
                  <w:tcBorders>
                    <w:top w:val="nil"/>
                    <w:left w:val="nil"/>
                    <w:bottom w:val="nil"/>
                    <w:right w:val="nil"/>
                  </w:tcBorders>
                  <w:shd w:val="clear" w:color="auto" w:fill="auto"/>
                  <w:vAlign w:val="center"/>
                </w:tcPr>
                <w:p w14:paraId="43F8BAF0" w14:textId="77777777" w:rsidR="004326D9" w:rsidRPr="005107C3" w:rsidRDefault="004326D9" w:rsidP="0001287B">
                  <w:pPr>
                    <w:jc w:val="center"/>
                    <w:rPr>
                      <w:ins w:id="4629" w:author="Editorial changes by rapporteur" w:date="2018-10-09T22:51:00Z"/>
                      <w:rFonts w:eastAsia="Malgun Gothic"/>
                      <w:color w:val="000000"/>
                      <w:sz w:val="14"/>
                      <w:szCs w:val="14"/>
                      <w:lang w:val="en-US" w:eastAsia="ko-KR"/>
                    </w:rPr>
                  </w:pPr>
                  <w:ins w:id="4630" w:author="Editorial changes by rapporteur" w:date="2018-10-09T22:51:00Z">
                    <w:r w:rsidRPr="005107C3">
                      <w:rPr>
                        <w:rFonts w:eastAsia="Malgun Gothic"/>
                        <w:color w:val="000000"/>
                        <w:sz w:val="14"/>
                        <w:szCs w:val="14"/>
                        <w:lang w:val="en-US" w:eastAsia="ko-KR"/>
                      </w:rPr>
                      <w:t>-0.1963 + 0.4415i</w:t>
                    </w:r>
                  </w:ins>
                </w:p>
              </w:tc>
              <w:tc>
                <w:tcPr>
                  <w:tcW w:w="1247" w:type="dxa"/>
                  <w:tcBorders>
                    <w:top w:val="nil"/>
                    <w:left w:val="nil"/>
                    <w:bottom w:val="nil"/>
                    <w:right w:val="nil"/>
                  </w:tcBorders>
                  <w:shd w:val="clear" w:color="auto" w:fill="auto"/>
                  <w:vAlign w:val="center"/>
                </w:tcPr>
                <w:p w14:paraId="382853BE" w14:textId="77777777" w:rsidR="004326D9" w:rsidRPr="005107C3" w:rsidRDefault="004326D9" w:rsidP="0001287B">
                  <w:pPr>
                    <w:jc w:val="center"/>
                    <w:rPr>
                      <w:ins w:id="4631" w:author="Editorial changes by rapporteur" w:date="2018-10-09T22:51:00Z"/>
                      <w:rFonts w:eastAsia="Malgun Gothic"/>
                      <w:color w:val="000000"/>
                      <w:sz w:val="14"/>
                      <w:szCs w:val="14"/>
                      <w:lang w:val="en-US" w:eastAsia="ko-KR"/>
                    </w:rPr>
                  </w:pPr>
                  <w:ins w:id="4632" w:author="Editorial changes by rapporteur" w:date="2018-10-09T22:51:00Z">
                    <w:r w:rsidRPr="005107C3">
                      <w:rPr>
                        <w:rFonts w:eastAsia="Malgun Gothic"/>
                        <w:color w:val="000000"/>
                        <w:sz w:val="14"/>
                        <w:szCs w:val="14"/>
                        <w:lang w:val="en-US" w:eastAsia="ko-KR"/>
                      </w:rPr>
                      <w:t>-0.2174 - 0.1382i</w:t>
                    </w:r>
                  </w:ins>
                </w:p>
              </w:tc>
              <w:tc>
                <w:tcPr>
                  <w:tcW w:w="1247" w:type="dxa"/>
                  <w:tcBorders>
                    <w:top w:val="nil"/>
                    <w:left w:val="nil"/>
                    <w:bottom w:val="nil"/>
                    <w:right w:val="nil"/>
                  </w:tcBorders>
                  <w:shd w:val="clear" w:color="auto" w:fill="auto"/>
                  <w:vAlign w:val="center"/>
                </w:tcPr>
                <w:p w14:paraId="7E216F98" w14:textId="77777777" w:rsidR="004326D9" w:rsidRPr="005107C3" w:rsidRDefault="004326D9" w:rsidP="0001287B">
                  <w:pPr>
                    <w:jc w:val="center"/>
                    <w:rPr>
                      <w:ins w:id="4633" w:author="Editorial changes by rapporteur" w:date="2018-10-09T22:51:00Z"/>
                      <w:rFonts w:eastAsia="Malgun Gothic"/>
                      <w:color w:val="000000"/>
                      <w:sz w:val="14"/>
                      <w:szCs w:val="14"/>
                      <w:lang w:val="en-US" w:eastAsia="ko-KR"/>
                    </w:rPr>
                  </w:pPr>
                  <w:ins w:id="4634" w:author="Editorial changes by rapporteur" w:date="2018-10-09T22:51:00Z">
                    <w:r w:rsidRPr="005107C3">
                      <w:rPr>
                        <w:rFonts w:eastAsia="Malgun Gothic"/>
                        <w:color w:val="000000"/>
                        <w:sz w:val="14"/>
                        <w:szCs w:val="14"/>
                        <w:lang w:val="en-US" w:eastAsia="ko-KR"/>
                      </w:rPr>
                      <w:t>0.2280 - 0.1530i</w:t>
                    </w:r>
                  </w:ins>
                </w:p>
              </w:tc>
              <w:tc>
                <w:tcPr>
                  <w:tcW w:w="1247" w:type="dxa"/>
                  <w:tcBorders>
                    <w:top w:val="nil"/>
                    <w:left w:val="nil"/>
                    <w:bottom w:val="nil"/>
                    <w:right w:val="nil"/>
                  </w:tcBorders>
                  <w:shd w:val="clear" w:color="auto" w:fill="auto"/>
                  <w:vAlign w:val="center"/>
                </w:tcPr>
                <w:p w14:paraId="63C316AC" w14:textId="77777777" w:rsidR="004326D9" w:rsidRPr="005107C3" w:rsidRDefault="004326D9" w:rsidP="0001287B">
                  <w:pPr>
                    <w:jc w:val="center"/>
                    <w:rPr>
                      <w:ins w:id="4635" w:author="Editorial changes by rapporteur" w:date="2018-10-09T22:51:00Z"/>
                      <w:rFonts w:eastAsia="Malgun Gothic"/>
                      <w:color w:val="000000"/>
                      <w:sz w:val="14"/>
                      <w:szCs w:val="14"/>
                      <w:lang w:val="en-US" w:eastAsia="ko-KR"/>
                    </w:rPr>
                  </w:pPr>
                  <w:ins w:id="4636" w:author="Editorial changes by rapporteur" w:date="2018-10-09T22:51:00Z">
                    <w:r w:rsidRPr="005107C3">
                      <w:rPr>
                        <w:rFonts w:eastAsia="Malgun Gothic"/>
                        <w:color w:val="000000"/>
                        <w:sz w:val="14"/>
                        <w:szCs w:val="14"/>
                        <w:lang w:val="en-US" w:eastAsia="ko-KR"/>
                      </w:rPr>
                      <w:t>-0.5637 + 0.0694i</w:t>
                    </w:r>
                  </w:ins>
                </w:p>
              </w:tc>
              <w:tc>
                <w:tcPr>
                  <w:tcW w:w="1247" w:type="dxa"/>
                  <w:tcBorders>
                    <w:top w:val="nil"/>
                    <w:left w:val="nil"/>
                    <w:bottom w:val="nil"/>
                    <w:right w:val="nil"/>
                  </w:tcBorders>
                  <w:shd w:val="clear" w:color="auto" w:fill="auto"/>
                  <w:vAlign w:val="center"/>
                </w:tcPr>
                <w:p w14:paraId="4E49B972" w14:textId="77777777" w:rsidR="004326D9" w:rsidRPr="005107C3" w:rsidRDefault="004326D9" w:rsidP="0001287B">
                  <w:pPr>
                    <w:jc w:val="center"/>
                    <w:rPr>
                      <w:ins w:id="4637" w:author="Editorial changes by rapporteur" w:date="2018-10-09T22:51:00Z"/>
                      <w:rFonts w:eastAsia="Malgun Gothic"/>
                      <w:color w:val="000000"/>
                      <w:sz w:val="14"/>
                      <w:szCs w:val="14"/>
                      <w:lang w:val="en-US" w:eastAsia="ko-KR"/>
                    </w:rPr>
                  </w:pPr>
                  <w:ins w:id="4638" w:author="Editorial changes by rapporteur" w:date="2018-10-09T22:51:00Z">
                    <w:r w:rsidRPr="005107C3">
                      <w:rPr>
                        <w:rFonts w:eastAsia="Malgun Gothic"/>
                        <w:color w:val="000000"/>
                        <w:sz w:val="14"/>
                        <w:szCs w:val="14"/>
                        <w:lang w:val="en-US" w:eastAsia="ko-KR"/>
                      </w:rPr>
                      <w:t>-0.4217 - 0.7887i</w:t>
                    </w:r>
                  </w:ins>
                </w:p>
              </w:tc>
            </w:tr>
            <w:tr w:rsidR="004326D9" w:rsidRPr="005107C3" w14:paraId="222434C0" w14:textId="77777777" w:rsidTr="0001287B">
              <w:trPr>
                <w:trHeight w:val="330"/>
                <w:jc w:val="right"/>
                <w:ins w:id="4639" w:author="Editorial changes by rapporteur" w:date="2018-10-09T22:51:00Z"/>
              </w:trPr>
              <w:tc>
                <w:tcPr>
                  <w:tcW w:w="1247" w:type="dxa"/>
                  <w:tcBorders>
                    <w:top w:val="nil"/>
                    <w:left w:val="nil"/>
                    <w:bottom w:val="nil"/>
                    <w:right w:val="nil"/>
                  </w:tcBorders>
                  <w:shd w:val="clear" w:color="auto" w:fill="auto"/>
                  <w:vAlign w:val="center"/>
                </w:tcPr>
                <w:p w14:paraId="5603DF76" w14:textId="77777777" w:rsidR="004326D9" w:rsidRPr="005107C3" w:rsidRDefault="004326D9" w:rsidP="0001287B">
                  <w:pPr>
                    <w:jc w:val="center"/>
                    <w:rPr>
                      <w:ins w:id="4640" w:author="Editorial changes by rapporteur" w:date="2018-10-09T22:51:00Z"/>
                      <w:rFonts w:eastAsia="Malgun Gothic"/>
                      <w:color w:val="000000"/>
                      <w:sz w:val="14"/>
                      <w:szCs w:val="14"/>
                      <w:lang w:val="en-US" w:eastAsia="ko-KR"/>
                    </w:rPr>
                  </w:pPr>
                  <w:ins w:id="4641" w:author="Editorial changes by rapporteur" w:date="2018-10-09T22:51:00Z">
                    <w:r w:rsidRPr="005107C3">
                      <w:rPr>
                        <w:rFonts w:eastAsia="Malgun Gothic"/>
                        <w:color w:val="000000"/>
                        <w:sz w:val="14"/>
                        <w:szCs w:val="14"/>
                        <w:lang w:val="en-US" w:eastAsia="ko-KR"/>
                      </w:rPr>
                      <w:t>0.0142 + 0.1150i</w:t>
                    </w:r>
                  </w:ins>
                </w:p>
              </w:tc>
              <w:tc>
                <w:tcPr>
                  <w:tcW w:w="1247" w:type="dxa"/>
                  <w:tcBorders>
                    <w:top w:val="nil"/>
                    <w:left w:val="nil"/>
                    <w:bottom w:val="nil"/>
                    <w:right w:val="nil"/>
                  </w:tcBorders>
                  <w:shd w:val="clear" w:color="auto" w:fill="auto"/>
                  <w:vAlign w:val="center"/>
                </w:tcPr>
                <w:p w14:paraId="6DA094B2" w14:textId="77777777" w:rsidR="004326D9" w:rsidRPr="005107C3" w:rsidRDefault="004326D9" w:rsidP="0001287B">
                  <w:pPr>
                    <w:jc w:val="center"/>
                    <w:rPr>
                      <w:ins w:id="4642" w:author="Editorial changes by rapporteur" w:date="2018-10-09T22:51:00Z"/>
                      <w:rFonts w:eastAsia="Malgun Gothic"/>
                      <w:color w:val="000000"/>
                      <w:sz w:val="14"/>
                      <w:szCs w:val="14"/>
                      <w:lang w:val="en-US" w:eastAsia="ko-KR"/>
                    </w:rPr>
                  </w:pPr>
                  <w:ins w:id="4643" w:author="Editorial changes by rapporteur" w:date="2018-10-09T22:51:00Z">
                    <w:r w:rsidRPr="005107C3">
                      <w:rPr>
                        <w:rFonts w:eastAsia="Malgun Gothic"/>
                        <w:color w:val="000000"/>
                        <w:sz w:val="14"/>
                        <w:szCs w:val="14"/>
                        <w:lang w:val="en-US" w:eastAsia="ko-KR"/>
                      </w:rPr>
                      <w:t>-0.0101 - 0.6617i</w:t>
                    </w:r>
                  </w:ins>
                </w:p>
              </w:tc>
              <w:tc>
                <w:tcPr>
                  <w:tcW w:w="1247" w:type="dxa"/>
                  <w:tcBorders>
                    <w:top w:val="nil"/>
                    <w:left w:val="nil"/>
                    <w:bottom w:val="nil"/>
                    <w:right w:val="nil"/>
                  </w:tcBorders>
                  <w:shd w:val="clear" w:color="auto" w:fill="auto"/>
                  <w:vAlign w:val="center"/>
                </w:tcPr>
                <w:p w14:paraId="447560E8" w14:textId="77777777" w:rsidR="004326D9" w:rsidRPr="005107C3" w:rsidRDefault="004326D9" w:rsidP="0001287B">
                  <w:pPr>
                    <w:jc w:val="center"/>
                    <w:rPr>
                      <w:ins w:id="4644" w:author="Editorial changes by rapporteur" w:date="2018-10-09T22:51:00Z"/>
                      <w:rFonts w:eastAsia="Malgun Gothic"/>
                      <w:color w:val="000000"/>
                      <w:sz w:val="14"/>
                      <w:szCs w:val="14"/>
                      <w:lang w:val="en-US" w:eastAsia="ko-KR"/>
                    </w:rPr>
                  </w:pPr>
                  <w:ins w:id="4645" w:author="Editorial changes by rapporteur" w:date="2018-10-09T22:51:00Z">
                    <w:r w:rsidRPr="005107C3">
                      <w:rPr>
                        <w:rFonts w:eastAsia="Malgun Gothic"/>
                        <w:color w:val="000000"/>
                        <w:sz w:val="14"/>
                        <w:szCs w:val="14"/>
                        <w:lang w:val="en-US" w:eastAsia="ko-KR"/>
                      </w:rPr>
                      <w:t>-0.3424 + 0.1762i</w:t>
                    </w:r>
                  </w:ins>
                </w:p>
              </w:tc>
              <w:tc>
                <w:tcPr>
                  <w:tcW w:w="1247" w:type="dxa"/>
                  <w:tcBorders>
                    <w:top w:val="nil"/>
                    <w:left w:val="nil"/>
                    <w:bottom w:val="nil"/>
                    <w:right w:val="nil"/>
                  </w:tcBorders>
                  <w:shd w:val="clear" w:color="auto" w:fill="auto"/>
                  <w:vAlign w:val="center"/>
                </w:tcPr>
                <w:p w14:paraId="66138204" w14:textId="77777777" w:rsidR="004326D9" w:rsidRPr="005107C3" w:rsidRDefault="004326D9" w:rsidP="0001287B">
                  <w:pPr>
                    <w:jc w:val="center"/>
                    <w:rPr>
                      <w:ins w:id="4646" w:author="Editorial changes by rapporteur" w:date="2018-10-09T22:51:00Z"/>
                      <w:rFonts w:eastAsia="Malgun Gothic"/>
                      <w:color w:val="000000"/>
                      <w:sz w:val="14"/>
                      <w:szCs w:val="14"/>
                      <w:lang w:val="en-US" w:eastAsia="ko-KR"/>
                    </w:rPr>
                  </w:pPr>
                  <w:ins w:id="4647" w:author="Editorial changes by rapporteur" w:date="2018-10-09T22:51:00Z">
                    <w:r w:rsidRPr="005107C3">
                      <w:rPr>
                        <w:rFonts w:eastAsia="Malgun Gothic"/>
                        <w:color w:val="000000"/>
                        <w:sz w:val="14"/>
                        <w:szCs w:val="14"/>
                        <w:lang w:val="en-US" w:eastAsia="ko-KR"/>
                      </w:rPr>
                      <w:t>0.7979 - 0.2064i</w:t>
                    </w:r>
                  </w:ins>
                </w:p>
              </w:tc>
              <w:tc>
                <w:tcPr>
                  <w:tcW w:w="1247" w:type="dxa"/>
                  <w:tcBorders>
                    <w:top w:val="nil"/>
                    <w:left w:val="nil"/>
                    <w:bottom w:val="nil"/>
                    <w:right w:val="nil"/>
                  </w:tcBorders>
                  <w:shd w:val="clear" w:color="auto" w:fill="auto"/>
                  <w:vAlign w:val="center"/>
                </w:tcPr>
                <w:p w14:paraId="156FB636" w14:textId="77777777" w:rsidR="004326D9" w:rsidRPr="005107C3" w:rsidRDefault="004326D9" w:rsidP="0001287B">
                  <w:pPr>
                    <w:jc w:val="center"/>
                    <w:rPr>
                      <w:ins w:id="4648" w:author="Editorial changes by rapporteur" w:date="2018-10-09T22:51:00Z"/>
                      <w:rFonts w:eastAsia="Malgun Gothic"/>
                      <w:color w:val="000000"/>
                      <w:sz w:val="14"/>
                      <w:szCs w:val="14"/>
                      <w:lang w:val="en-US" w:eastAsia="ko-KR"/>
                    </w:rPr>
                  </w:pPr>
                  <w:ins w:id="4649" w:author="Editorial changes by rapporteur" w:date="2018-10-09T22:51:00Z">
                    <w:r w:rsidRPr="005107C3">
                      <w:rPr>
                        <w:rFonts w:eastAsia="Malgun Gothic"/>
                        <w:color w:val="000000"/>
                        <w:sz w:val="14"/>
                        <w:szCs w:val="14"/>
                        <w:lang w:val="en-US" w:eastAsia="ko-KR"/>
                      </w:rPr>
                      <w:t>0.5591 - 0.0670i</w:t>
                    </w:r>
                  </w:ins>
                </w:p>
              </w:tc>
              <w:tc>
                <w:tcPr>
                  <w:tcW w:w="1247" w:type="dxa"/>
                  <w:tcBorders>
                    <w:top w:val="nil"/>
                    <w:left w:val="nil"/>
                    <w:bottom w:val="nil"/>
                    <w:right w:val="nil"/>
                  </w:tcBorders>
                  <w:shd w:val="clear" w:color="auto" w:fill="auto"/>
                  <w:vAlign w:val="center"/>
                </w:tcPr>
                <w:p w14:paraId="79ADF886" w14:textId="77777777" w:rsidR="004326D9" w:rsidRPr="005107C3" w:rsidRDefault="004326D9" w:rsidP="0001287B">
                  <w:pPr>
                    <w:jc w:val="center"/>
                    <w:rPr>
                      <w:ins w:id="4650" w:author="Editorial changes by rapporteur" w:date="2018-10-09T22:51:00Z"/>
                      <w:rFonts w:eastAsia="Malgun Gothic"/>
                      <w:color w:val="000000"/>
                      <w:sz w:val="14"/>
                      <w:szCs w:val="14"/>
                      <w:lang w:val="en-US" w:eastAsia="ko-KR"/>
                    </w:rPr>
                  </w:pPr>
                  <w:ins w:id="4651" w:author="Editorial changes by rapporteur" w:date="2018-10-09T22:51:00Z">
                    <w:r w:rsidRPr="005107C3">
                      <w:rPr>
                        <w:rFonts w:eastAsia="Malgun Gothic"/>
                        <w:color w:val="000000"/>
                        <w:sz w:val="14"/>
                        <w:szCs w:val="14"/>
                        <w:lang w:val="en-US" w:eastAsia="ko-KR"/>
                      </w:rPr>
                      <w:t>-0.0345 + 0.1433i</w:t>
                    </w:r>
                  </w:ins>
                </w:p>
              </w:tc>
            </w:tr>
          </w:tbl>
          <w:p w14:paraId="62087E31" w14:textId="77777777" w:rsidR="004326D9" w:rsidRPr="005107C3" w:rsidRDefault="004326D9" w:rsidP="0001287B">
            <w:pPr>
              <w:jc w:val="center"/>
              <w:rPr>
                <w:ins w:id="4652" w:author="Editorial changes by rapporteur" w:date="2018-10-09T22:51:00Z"/>
                <w:rFonts w:eastAsia="Malgun Gothic"/>
                <w:color w:val="000000"/>
                <w:sz w:val="14"/>
                <w:szCs w:val="14"/>
                <w:lang w:val="en-US" w:eastAsia="ko-KR"/>
              </w:rPr>
            </w:pPr>
          </w:p>
        </w:tc>
      </w:tr>
    </w:tbl>
    <w:p w14:paraId="3485914E" w14:textId="77777777" w:rsidR="004326D9" w:rsidRPr="00EC24F5" w:rsidRDefault="004326D9" w:rsidP="004326D9">
      <w:pPr>
        <w:pStyle w:val="ListParagraph1"/>
        <w:snapToGrid w:val="0"/>
        <w:spacing w:beforeLines="50" w:before="180" w:line="264" w:lineRule="auto"/>
        <w:ind w:left="800"/>
        <w:jc w:val="center"/>
        <w:rPr>
          <w:ins w:id="4653" w:author="Editorial changes by rapporteur" w:date="2018-10-09T22:51:00Z"/>
          <w:rFonts w:eastAsia="Batang"/>
          <w:szCs w:val="22"/>
          <w:lang w:eastAsia="ko-KR"/>
        </w:rPr>
      </w:pPr>
    </w:p>
    <w:p w14:paraId="03243707" w14:textId="77777777" w:rsidR="004326D9" w:rsidRPr="00EC24F5" w:rsidRDefault="004326D9" w:rsidP="004326D9">
      <w:pPr>
        <w:pStyle w:val="ListParagraph1"/>
        <w:snapToGrid w:val="0"/>
        <w:spacing w:beforeLines="50" w:before="180" w:line="264" w:lineRule="auto"/>
        <w:ind w:left="800"/>
        <w:jc w:val="center"/>
        <w:rPr>
          <w:ins w:id="4654" w:author="Editorial changes by rapporteur" w:date="2018-10-09T22:51:00Z"/>
          <w:rFonts w:eastAsia="Batang"/>
          <w:sz w:val="20"/>
          <w:lang w:eastAsia="ko-KR"/>
        </w:rPr>
      </w:pPr>
      <w:ins w:id="4655" w:author="Editorial changes by rapporteur" w:date="2018-10-09T22:51:00Z">
        <w:r w:rsidRPr="00EC24F5">
          <w:rPr>
            <w:rFonts w:eastAsia="Batang"/>
            <w:sz w:val="20"/>
            <w:lang w:eastAsia="ko-KR"/>
          </w:rPr>
          <w:t xml:space="preserve">Table A.4.4-3 Grassmannian Sequence based codebook for Spreading Factor: </w:t>
        </w:r>
        <w:r w:rsidRPr="00EC24F5">
          <w:rPr>
            <w:rFonts w:eastAsia="Batang"/>
            <w:i/>
            <w:sz w:val="20"/>
            <w:lang w:eastAsia="ko-KR"/>
          </w:rPr>
          <w:t>N</w:t>
        </w:r>
        <w:r w:rsidRPr="00EC24F5">
          <w:rPr>
            <w:rFonts w:eastAsia="Batang"/>
            <w:sz w:val="20"/>
            <w:lang w:eastAsia="ko-KR"/>
          </w:rPr>
          <w:t xml:space="preserve"> = 6</w:t>
        </w:r>
      </w:ins>
    </w:p>
    <w:tbl>
      <w:tblPr>
        <w:tblStyle w:val="TableGrid"/>
        <w:tblW w:w="9302" w:type="dxa"/>
        <w:tblInd w:w="534" w:type="dxa"/>
        <w:tblLayout w:type="fixed"/>
        <w:tblLook w:val="04A0" w:firstRow="1" w:lastRow="0" w:firstColumn="1" w:lastColumn="0" w:noHBand="0" w:noVBand="1"/>
      </w:tblPr>
      <w:tblGrid>
        <w:gridCol w:w="1162"/>
        <w:gridCol w:w="8140"/>
      </w:tblGrid>
      <w:tr w:rsidR="004326D9" w:rsidRPr="00EC24F5" w14:paraId="407BEE14" w14:textId="77777777" w:rsidTr="0001287B">
        <w:trPr>
          <w:ins w:id="4656" w:author="Editorial changes by rapporteur" w:date="2018-10-09T22:51:00Z"/>
        </w:trPr>
        <w:tc>
          <w:tcPr>
            <w:tcW w:w="1162" w:type="dxa"/>
            <w:vAlign w:val="center"/>
          </w:tcPr>
          <w:p w14:paraId="1F5FCB48" w14:textId="77777777" w:rsidR="004326D9" w:rsidRPr="00EC24F5" w:rsidRDefault="004326D9" w:rsidP="0001287B">
            <w:pPr>
              <w:snapToGrid w:val="0"/>
              <w:spacing w:beforeLines="50" w:before="180" w:after="0" w:line="264" w:lineRule="auto"/>
              <w:jc w:val="center"/>
              <w:rPr>
                <w:ins w:id="4657" w:author="Editorial changes by rapporteur" w:date="2018-10-09T22:51:00Z"/>
                <w:rFonts w:eastAsia="Batang"/>
                <w:lang w:eastAsia="ko-KR"/>
              </w:rPr>
            </w:pPr>
            <w:ins w:id="4658" w:author="Editorial changes by rapporteur" w:date="2018-10-09T22:51:00Z">
              <w:r w:rsidRPr="00EC24F5">
                <w:rPr>
                  <w:rFonts w:eastAsia="Batang"/>
                  <w:lang w:eastAsia="ko-KR"/>
                </w:rPr>
                <w:t># of sequences (</w:t>
              </w:r>
              <w:r w:rsidRPr="00EC24F5">
                <w:rPr>
                  <w:rFonts w:eastAsia="Batang"/>
                  <w:i/>
                  <w:lang w:eastAsia="ko-KR"/>
                </w:rPr>
                <w:t>K</w:t>
              </w:r>
              <w:r w:rsidRPr="00EC24F5">
                <w:rPr>
                  <w:rFonts w:eastAsia="Batang"/>
                  <w:lang w:eastAsia="ko-KR"/>
                </w:rPr>
                <w:t>)</w:t>
              </w:r>
            </w:ins>
          </w:p>
        </w:tc>
        <w:tc>
          <w:tcPr>
            <w:tcW w:w="8140" w:type="dxa"/>
            <w:vAlign w:val="center"/>
          </w:tcPr>
          <w:p w14:paraId="3906446D" w14:textId="77777777" w:rsidR="004326D9" w:rsidRPr="00EC24F5" w:rsidRDefault="004326D9" w:rsidP="0001287B">
            <w:pPr>
              <w:snapToGrid w:val="0"/>
              <w:spacing w:beforeLines="50" w:before="180" w:after="0" w:line="264" w:lineRule="auto"/>
              <w:ind w:firstLineChars="100" w:firstLine="200"/>
              <w:jc w:val="center"/>
              <w:rPr>
                <w:ins w:id="4659" w:author="Editorial changes by rapporteur" w:date="2018-10-09T22:51:00Z"/>
                <w:rFonts w:eastAsia="Batang"/>
                <w:lang w:eastAsia="ko-KR"/>
              </w:rPr>
            </w:pPr>
            <w:ins w:id="4660"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61DEC824" w14:textId="77777777" w:rsidTr="0001287B">
        <w:trPr>
          <w:ins w:id="4661" w:author="Editorial changes by rapporteur" w:date="2018-10-09T22:51:00Z"/>
        </w:trPr>
        <w:tc>
          <w:tcPr>
            <w:tcW w:w="1162" w:type="dxa"/>
            <w:vAlign w:val="center"/>
          </w:tcPr>
          <w:p w14:paraId="6D693EFE" w14:textId="77777777" w:rsidR="004326D9" w:rsidRPr="00EC24F5" w:rsidRDefault="004326D9" w:rsidP="0001287B">
            <w:pPr>
              <w:snapToGrid w:val="0"/>
              <w:spacing w:beforeLines="50" w:before="180" w:line="264" w:lineRule="auto"/>
              <w:jc w:val="center"/>
              <w:rPr>
                <w:ins w:id="4662" w:author="Editorial changes by rapporteur" w:date="2018-10-09T22:51:00Z"/>
                <w:rFonts w:eastAsia="Batang"/>
                <w:lang w:eastAsia="ko-KR"/>
              </w:rPr>
            </w:pPr>
            <w:ins w:id="4663" w:author="Editorial changes by rapporteur" w:date="2018-10-09T22:51:00Z">
              <w:r w:rsidRPr="00EC24F5">
                <w:rPr>
                  <w:rFonts w:eastAsia="Batang"/>
                  <w:lang w:eastAsia="ko-KR"/>
                </w:rPr>
                <w:t>6</w:t>
              </w:r>
            </w:ins>
          </w:p>
        </w:tc>
        <w:tc>
          <w:tcPr>
            <w:tcW w:w="8140" w:type="dxa"/>
            <w:vAlign w:val="center"/>
          </w:tcPr>
          <w:tbl>
            <w:tblPr>
              <w:tblW w:w="7482" w:type="dxa"/>
              <w:jc w:val="center"/>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69EC9985" w14:textId="77777777" w:rsidTr="0001287B">
              <w:trPr>
                <w:trHeight w:val="330"/>
                <w:jc w:val="center"/>
                <w:ins w:id="4664" w:author="Editorial changes by rapporteur" w:date="2018-10-09T22:51:00Z"/>
              </w:trPr>
              <w:tc>
                <w:tcPr>
                  <w:tcW w:w="1247" w:type="dxa"/>
                  <w:tcBorders>
                    <w:top w:val="nil"/>
                    <w:left w:val="nil"/>
                    <w:bottom w:val="nil"/>
                    <w:right w:val="nil"/>
                  </w:tcBorders>
                  <w:shd w:val="clear" w:color="auto" w:fill="auto"/>
                  <w:vAlign w:val="center"/>
                </w:tcPr>
                <w:p w14:paraId="79A28C48" w14:textId="77777777" w:rsidR="004326D9" w:rsidRPr="005107C3" w:rsidRDefault="004326D9" w:rsidP="0001287B">
                  <w:pPr>
                    <w:jc w:val="center"/>
                    <w:rPr>
                      <w:ins w:id="4665" w:author="Editorial changes by rapporteur" w:date="2018-10-09T22:51:00Z"/>
                      <w:rFonts w:eastAsia="Malgun Gothic"/>
                      <w:color w:val="000000"/>
                      <w:sz w:val="14"/>
                      <w:szCs w:val="14"/>
                      <w:lang w:val="en-US" w:eastAsia="ko-KR"/>
                    </w:rPr>
                  </w:pPr>
                  <w:ins w:id="4666" w:author="Editorial changes by rapporteur" w:date="2018-10-09T22:51:00Z">
                    <w:r w:rsidRPr="005107C3">
                      <w:rPr>
                        <w:rFonts w:eastAsia="Malgun Gothic"/>
                        <w:color w:val="000000"/>
                        <w:sz w:val="14"/>
                        <w:szCs w:val="14"/>
                        <w:lang w:val="en-US" w:eastAsia="ko-KR"/>
                      </w:rPr>
                      <w:t>-0.0067 + 0.1511i</w:t>
                    </w:r>
                  </w:ins>
                </w:p>
              </w:tc>
              <w:tc>
                <w:tcPr>
                  <w:tcW w:w="1247" w:type="dxa"/>
                  <w:tcBorders>
                    <w:top w:val="nil"/>
                    <w:left w:val="nil"/>
                    <w:bottom w:val="nil"/>
                    <w:right w:val="nil"/>
                  </w:tcBorders>
                  <w:shd w:val="clear" w:color="auto" w:fill="auto"/>
                  <w:vAlign w:val="center"/>
                </w:tcPr>
                <w:p w14:paraId="6BECA9A7" w14:textId="77777777" w:rsidR="004326D9" w:rsidRPr="005107C3" w:rsidRDefault="004326D9" w:rsidP="0001287B">
                  <w:pPr>
                    <w:jc w:val="center"/>
                    <w:rPr>
                      <w:ins w:id="4667" w:author="Editorial changes by rapporteur" w:date="2018-10-09T22:51:00Z"/>
                      <w:rFonts w:eastAsia="Malgun Gothic"/>
                      <w:color w:val="000000"/>
                      <w:sz w:val="14"/>
                      <w:szCs w:val="14"/>
                      <w:lang w:val="en-US" w:eastAsia="ko-KR"/>
                    </w:rPr>
                  </w:pPr>
                  <w:ins w:id="4668" w:author="Editorial changes by rapporteur" w:date="2018-10-09T22:51:00Z">
                    <w:r w:rsidRPr="005107C3">
                      <w:rPr>
                        <w:rFonts w:eastAsia="Malgun Gothic"/>
                        <w:color w:val="000000"/>
                        <w:sz w:val="14"/>
                        <w:szCs w:val="14"/>
                        <w:lang w:val="en-US" w:eastAsia="ko-KR"/>
                      </w:rPr>
                      <w:t>-0.4237 - 0.3591i</w:t>
                    </w:r>
                  </w:ins>
                </w:p>
              </w:tc>
              <w:tc>
                <w:tcPr>
                  <w:tcW w:w="1247" w:type="dxa"/>
                  <w:tcBorders>
                    <w:top w:val="nil"/>
                    <w:left w:val="nil"/>
                    <w:bottom w:val="nil"/>
                    <w:right w:val="nil"/>
                  </w:tcBorders>
                  <w:shd w:val="clear" w:color="auto" w:fill="auto"/>
                  <w:vAlign w:val="center"/>
                </w:tcPr>
                <w:p w14:paraId="7135637A" w14:textId="77777777" w:rsidR="004326D9" w:rsidRPr="005107C3" w:rsidRDefault="004326D9" w:rsidP="0001287B">
                  <w:pPr>
                    <w:jc w:val="center"/>
                    <w:rPr>
                      <w:ins w:id="4669" w:author="Editorial changes by rapporteur" w:date="2018-10-09T22:51:00Z"/>
                      <w:rFonts w:eastAsia="Malgun Gothic"/>
                      <w:color w:val="000000"/>
                      <w:sz w:val="14"/>
                      <w:szCs w:val="14"/>
                      <w:lang w:val="en-US" w:eastAsia="ko-KR"/>
                    </w:rPr>
                  </w:pPr>
                  <w:ins w:id="4670" w:author="Editorial changes by rapporteur" w:date="2018-10-09T22:51:00Z">
                    <w:r w:rsidRPr="005107C3">
                      <w:rPr>
                        <w:rFonts w:eastAsia="Malgun Gothic"/>
                        <w:color w:val="000000"/>
                        <w:sz w:val="14"/>
                        <w:szCs w:val="14"/>
                        <w:lang w:val="en-US" w:eastAsia="ko-KR"/>
                      </w:rPr>
                      <w:t>-0.1953 - 0.0263i</w:t>
                    </w:r>
                  </w:ins>
                </w:p>
              </w:tc>
              <w:tc>
                <w:tcPr>
                  <w:tcW w:w="1247" w:type="dxa"/>
                  <w:tcBorders>
                    <w:top w:val="nil"/>
                    <w:left w:val="nil"/>
                    <w:bottom w:val="nil"/>
                    <w:right w:val="nil"/>
                  </w:tcBorders>
                  <w:shd w:val="clear" w:color="auto" w:fill="auto"/>
                  <w:vAlign w:val="center"/>
                </w:tcPr>
                <w:p w14:paraId="28362A3F" w14:textId="77777777" w:rsidR="004326D9" w:rsidRPr="005107C3" w:rsidRDefault="004326D9" w:rsidP="0001287B">
                  <w:pPr>
                    <w:jc w:val="center"/>
                    <w:rPr>
                      <w:ins w:id="4671" w:author="Editorial changes by rapporteur" w:date="2018-10-09T22:51:00Z"/>
                      <w:rFonts w:eastAsia="Malgun Gothic"/>
                      <w:color w:val="000000"/>
                      <w:sz w:val="14"/>
                      <w:szCs w:val="14"/>
                      <w:lang w:val="en-US" w:eastAsia="ko-KR"/>
                    </w:rPr>
                  </w:pPr>
                  <w:ins w:id="4672" w:author="Editorial changes by rapporteur" w:date="2018-10-09T22:51:00Z">
                    <w:r w:rsidRPr="005107C3">
                      <w:rPr>
                        <w:rFonts w:eastAsia="Malgun Gothic"/>
                        <w:color w:val="000000"/>
                        <w:sz w:val="14"/>
                        <w:szCs w:val="14"/>
                        <w:lang w:val="en-US" w:eastAsia="ko-KR"/>
                      </w:rPr>
                      <w:t>-0.2925 - 0.4896i</w:t>
                    </w:r>
                  </w:ins>
                </w:p>
              </w:tc>
              <w:tc>
                <w:tcPr>
                  <w:tcW w:w="1247" w:type="dxa"/>
                  <w:tcBorders>
                    <w:top w:val="nil"/>
                    <w:left w:val="nil"/>
                    <w:bottom w:val="nil"/>
                    <w:right w:val="nil"/>
                  </w:tcBorders>
                  <w:shd w:val="clear" w:color="auto" w:fill="auto"/>
                  <w:vAlign w:val="center"/>
                </w:tcPr>
                <w:p w14:paraId="40FF6E28" w14:textId="77777777" w:rsidR="004326D9" w:rsidRPr="005107C3" w:rsidRDefault="004326D9" w:rsidP="0001287B">
                  <w:pPr>
                    <w:jc w:val="center"/>
                    <w:rPr>
                      <w:ins w:id="4673" w:author="Editorial changes by rapporteur" w:date="2018-10-09T22:51:00Z"/>
                      <w:rFonts w:eastAsia="Malgun Gothic"/>
                      <w:color w:val="000000"/>
                      <w:sz w:val="14"/>
                      <w:szCs w:val="14"/>
                      <w:lang w:val="en-US" w:eastAsia="ko-KR"/>
                    </w:rPr>
                  </w:pPr>
                  <w:ins w:id="4674" w:author="Editorial changes by rapporteur" w:date="2018-10-09T22:51:00Z">
                    <w:r w:rsidRPr="005107C3">
                      <w:rPr>
                        <w:rFonts w:eastAsia="Malgun Gothic"/>
                        <w:color w:val="000000"/>
                        <w:sz w:val="14"/>
                        <w:szCs w:val="14"/>
                        <w:lang w:val="en-US" w:eastAsia="ko-KR"/>
                      </w:rPr>
                      <w:t>-0.0118 + 0.0830i</w:t>
                    </w:r>
                  </w:ins>
                </w:p>
              </w:tc>
              <w:tc>
                <w:tcPr>
                  <w:tcW w:w="1247" w:type="dxa"/>
                  <w:tcBorders>
                    <w:top w:val="nil"/>
                    <w:left w:val="nil"/>
                    <w:bottom w:val="nil"/>
                    <w:right w:val="nil"/>
                  </w:tcBorders>
                  <w:shd w:val="clear" w:color="auto" w:fill="auto"/>
                  <w:vAlign w:val="center"/>
                </w:tcPr>
                <w:p w14:paraId="2231C202" w14:textId="77777777" w:rsidR="004326D9" w:rsidRPr="005107C3" w:rsidRDefault="004326D9" w:rsidP="0001287B">
                  <w:pPr>
                    <w:jc w:val="center"/>
                    <w:rPr>
                      <w:ins w:id="4675" w:author="Editorial changes by rapporteur" w:date="2018-10-09T22:51:00Z"/>
                      <w:rFonts w:eastAsia="Malgun Gothic"/>
                      <w:color w:val="000000"/>
                      <w:sz w:val="14"/>
                      <w:szCs w:val="14"/>
                      <w:lang w:val="en-US" w:eastAsia="ko-KR"/>
                    </w:rPr>
                  </w:pPr>
                  <w:ins w:id="4676" w:author="Editorial changes by rapporteur" w:date="2018-10-09T22:51:00Z">
                    <w:r w:rsidRPr="005107C3">
                      <w:rPr>
                        <w:rFonts w:eastAsia="Malgun Gothic"/>
                        <w:color w:val="000000"/>
                        <w:sz w:val="14"/>
                        <w:szCs w:val="14"/>
                        <w:lang w:val="en-US" w:eastAsia="ko-KR"/>
                      </w:rPr>
                      <w:t>-0.1683 + 0.5188i</w:t>
                    </w:r>
                  </w:ins>
                </w:p>
              </w:tc>
            </w:tr>
            <w:tr w:rsidR="004326D9" w:rsidRPr="005107C3" w14:paraId="01A49988" w14:textId="77777777" w:rsidTr="0001287B">
              <w:trPr>
                <w:trHeight w:val="330"/>
                <w:jc w:val="center"/>
                <w:ins w:id="4677" w:author="Editorial changes by rapporteur" w:date="2018-10-09T22:51:00Z"/>
              </w:trPr>
              <w:tc>
                <w:tcPr>
                  <w:tcW w:w="1247" w:type="dxa"/>
                  <w:tcBorders>
                    <w:top w:val="nil"/>
                    <w:left w:val="nil"/>
                    <w:bottom w:val="nil"/>
                    <w:right w:val="nil"/>
                  </w:tcBorders>
                  <w:shd w:val="clear" w:color="auto" w:fill="auto"/>
                  <w:vAlign w:val="center"/>
                </w:tcPr>
                <w:p w14:paraId="34CA7881" w14:textId="77777777" w:rsidR="004326D9" w:rsidRPr="005107C3" w:rsidRDefault="004326D9" w:rsidP="0001287B">
                  <w:pPr>
                    <w:jc w:val="center"/>
                    <w:rPr>
                      <w:ins w:id="4678" w:author="Editorial changes by rapporteur" w:date="2018-10-09T22:51:00Z"/>
                      <w:rFonts w:eastAsia="Malgun Gothic"/>
                      <w:color w:val="000000"/>
                      <w:sz w:val="14"/>
                      <w:szCs w:val="14"/>
                      <w:lang w:val="en-US" w:eastAsia="ko-KR"/>
                    </w:rPr>
                  </w:pPr>
                  <w:ins w:id="4679" w:author="Editorial changes by rapporteur" w:date="2018-10-09T22:51:00Z">
                    <w:r w:rsidRPr="005107C3">
                      <w:rPr>
                        <w:rFonts w:eastAsia="Malgun Gothic"/>
                        <w:color w:val="000000"/>
                        <w:sz w:val="14"/>
                        <w:szCs w:val="14"/>
                        <w:lang w:val="en-US" w:eastAsia="ko-KR"/>
                      </w:rPr>
                      <w:t>0.1368 + 0.4258i</w:t>
                    </w:r>
                  </w:ins>
                </w:p>
              </w:tc>
              <w:tc>
                <w:tcPr>
                  <w:tcW w:w="1247" w:type="dxa"/>
                  <w:tcBorders>
                    <w:top w:val="nil"/>
                    <w:left w:val="nil"/>
                    <w:bottom w:val="nil"/>
                    <w:right w:val="nil"/>
                  </w:tcBorders>
                  <w:shd w:val="clear" w:color="auto" w:fill="auto"/>
                  <w:vAlign w:val="center"/>
                </w:tcPr>
                <w:p w14:paraId="567DCA00" w14:textId="77777777" w:rsidR="004326D9" w:rsidRPr="005107C3" w:rsidRDefault="004326D9" w:rsidP="0001287B">
                  <w:pPr>
                    <w:jc w:val="center"/>
                    <w:rPr>
                      <w:ins w:id="4680" w:author="Editorial changes by rapporteur" w:date="2018-10-09T22:51:00Z"/>
                      <w:rFonts w:eastAsia="Malgun Gothic"/>
                      <w:color w:val="000000"/>
                      <w:sz w:val="14"/>
                      <w:szCs w:val="14"/>
                      <w:lang w:val="en-US" w:eastAsia="ko-KR"/>
                    </w:rPr>
                  </w:pPr>
                  <w:ins w:id="4681" w:author="Editorial changes by rapporteur" w:date="2018-10-09T22:51:00Z">
                    <w:r w:rsidRPr="005107C3">
                      <w:rPr>
                        <w:rFonts w:eastAsia="Malgun Gothic"/>
                        <w:color w:val="000000"/>
                        <w:sz w:val="14"/>
                        <w:szCs w:val="14"/>
                        <w:lang w:val="en-US" w:eastAsia="ko-KR"/>
                      </w:rPr>
                      <w:t>-0.0108 + 0.2746i</w:t>
                    </w:r>
                  </w:ins>
                </w:p>
              </w:tc>
              <w:tc>
                <w:tcPr>
                  <w:tcW w:w="1247" w:type="dxa"/>
                  <w:tcBorders>
                    <w:top w:val="nil"/>
                    <w:left w:val="nil"/>
                    <w:bottom w:val="nil"/>
                    <w:right w:val="nil"/>
                  </w:tcBorders>
                  <w:shd w:val="clear" w:color="auto" w:fill="auto"/>
                  <w:vAlign w:val="center"/>
                </w:tcPr>
                <w:p w14:paraId="32BB3360" w14:textId="77777777" w:rsidR="004326D9" w:rsidRPr="005107C3" w:rsidRDefault="004326D9" w:rsidP="0001287B">
                  <w:pPr>
                    <w:jc w:val="center"/>
                    <w:rPr>
                      <w:ins w:id="4682" w:author="Editorial changes by rapporteur" w:date="2018-10-09T22:51:00Z"/>
                      <w:rFonts w:eastAsia="Malgun Gothic"/>
                      <w:color w:val="000000"/>
                      <w:sz w:val="14"/>
                      <w:szCs w:val="14"/>
                      <w:lang w:val="en-US" w:eastAsia="ko-KR"/>
                    </w:rPr>
                  </w:pPr>
                  <w:ins w:id="4683" w:author="Editorial changes by rapporteur" w:date="2018-10-09T22:51:00Z">
                    <w:r w:rsidRPr="005107C3">
                      <w:rPr>
                        <w:rFonts w:eastAsia="Malgun Gothic"/>
                        <w:color w:val="000000"/>
                        <w:sz w:val="14"/>
                        <w:szCs w:val="14"/>
                        <w:lang w:val="en-US" w:eastAsia="ko-KR"/>
                      </w:rPr>
                      <w:t>0.7358 + 0.1501i</w:t>
                    </w:r>
                  </w:ins>
                </w:p>
              </w:tc>
              <w:tc>
                <w:tcPr>
                  <w:tcW w:w="1247" w:type="dxa"/>
                  <w:tcBorders>
                    <w:top w:val="nil"/>
                    <w:left w:val="nil"/>
                    <w:bottom w:val="nil"/>
                    <w:right w:val="nil"/>
                  </w:tcBorders>
                  <w:shd w:val="clear" w:color="auto" w:fill="auto"/>
                  <w:vAlign w:val="center"/>
                </w:tcPr>
                <w:p w14:paraId="52AEA764" w14:textId="77777777" w:rsidR="004326D9" w:rsidRPr="005107C3" w:rsidRDefault="004326D9" w:rsidP="0001287B">
                  <w:pPr>
                    <w:jc w:val="center"/>
                    <w:rPr>
                      <w:ins w:id="4684" w:author="Editorial changes by rapporteur" w:date="2018-10-09T22:51:00Z"/>
                      <w:rFonts w:eastAsia="Malgun Gothic"/>
                      <w:color w:val="000000"/>
                      <w:sz w:val="14"/>
                      <w:szCs w:val="14"/>
                      <w:lang w:val="en-US" w:eastAsia="ko-KR"/>
                    </w:rPr>
                  </w:pPr>
                  <w:ins w:id="4685" w:author="Editorial changes by rapporteur" w:date="2018-10-09T22:51:00Z">
                    <w:r w:rsidRPr="005107C3">
                      <w:rPr>
                        <w:rFonts w:eastAsia="Malgun Gothic"/>
                        <w:color w:val="000000"/>
                        <w:sz w:val="14"/>
                        <w:szCs w:val="14"/>
                        <w:lang w:val="en-US" w:eastAsia="ko-KR"/>
                      </w:rPr>
                      <w:t>0.1518 - 0.1068i</w:t>
                    </w:r>
                  </w:ins>
                </w:p>
              </w:tc>
              <w:tc>
                <w:tcPr>
                  <w:tcW w:w="1247" w:type="dxa"/>
                  <w:tcBorders>
                    <w:top w:val="nil"/>
                    <w:left w:val="nil"/>
                    <w:bottom w:val="nil"/>
                    <w:right w:val="nil"/>
                  </w:tcBorders>
                  <w:shd w:val="clear" w:color="auto" w:fill="auto"/>
                  <w:vAlign w:val="center"/>
                </w:tcPr>
                <w:p w14:paraId="1158860A" w14:textId="77777777" w:rsidR="004326D9" w:rsidRPr="005107C3" w:rsidRDefault="004326D9" w:rsidP="0001287B">
                  <w:pPr>
                    <w:jc w:val="center"/>
                    <w:rPr>
                      <w:ins w:id="4686" w:author="Editorial changes by rapporteur" w:date="2018-10-09T22:51:00Z"/>
                      <w:rFonts w:eastAsia="Malgun Gothic"/>
                      <w:color w:val="000000"/>
                      <w:sz w:val="14"/>
                      <w:szCs w:val="14"/>
                      <w:lang w:val="en-US" w:eastAsia="ko-KR"/>
                    </w:rPr>
                  </w:pPr>
                  <w:ins w:id="4687" w:author="Editorial changes by rapporteur" w:date="2018-10-09T22:51:00Z">
                    <w:r w:rsidRPr="005107C3">
                      <w:rPr>
                        <w:rFonts w:eastAsia="Malgun Gothic"/>
                        <w:color w:val="000000"/>
                        <w:sz w:val="14"/>
                        <w:szCs w:val="14"/>
                        <w:lang w:val="en-US" w:eastAsia="ko-KR"/>
                      </w:rPr>
                      <w:t>0.0716 - 0.0748i</w:t>
                    </w:r>
                  </w:ins>
                </w:p>
              </w:tc>
              <w:tc>
                <w:tcPr>
                  <w:tcW w:w="1247" w:type="dxa"/>
                  <w:tcBorders>
                    <w:top w:val="nil"/>
                    <w:left w:val="nil"/>
                    <w:bottom w:val="nil"/>
                    <w:right w:val="nil"/>
                  </w:tcBorders>
                  <w:shd w:val="clear" w:color="auto" w:fill="auto"/>
                  <w:vAlign w:val="center"/>
                </w:tcPr>
                <w:p w14:paraId="0C1AF7E4" w14:textId="77777777" w:rsidR="004326D9" w:rsidRPr="005107C3" w:rsidRDefault="004326D9" w:rsidP="0001287B">
                  <w:pPr>
                    <w:jc w:val="center"/>
                    <w:rPr>
                      <w:ins w:id="4688" w:author="Editorial changes by rapporteur" w:date="2018-10-09T22:51:00Z"/>
                      <w:rFonts w:eastAsia="Malgun Gothic"/>
                      <w:color w:val="000000"/>
                      <w:sz w:val="14"/>
                      <w:szCs w:val="14"/>
                      <w:lang w:val="en-US" w:eastAsia="ko-KR"/>
                    </w:rPr>
                  </w:pPr>
                  <w:ins w:id="4689" w:author="Editorial changes by rapporteur" w:date="2018-10-09T22:51:00Z">
                    <w:r w:rsidRPr="005107C3">
                      <w:rPr>
                        <w:rFonts w:eastAsia="Malgun Gothic"/>
                        <w:color w:val="000000"/>
                        <w:sz w:val="14"/>
                        <w:szCs w:val="14"/>
                        <w:lang w:val="en-US" w:eastAsia="ko-KR"/>
                      </w:rPr>
                      <w:t>-0.1933 + 0.2792i</w:t>
                    </w:r>
                  </w:ins>
                </w:p>
              </w:tc>
            </w:tr>
            <w:tr w:rsidR="004326D9" w:rsidRPr="005107C3" w14:paraId="090624D2" w14:textId="77777777" w:rsidTr="0001287B">
              <w:trPr>
                <w:trHeight w:val="330"/>
                <w:jc w:val="center"/>
                <w:ins w:id="4690" w:author="Editorial changes by rapporteur" w:date="2018-10-09T22:51:00Z"/>
              </w:trPr>
              <w:tc>
                <w:tcPr>
                  <w:tcW w:w="1247" w:type="dxa"/>
                  <w:tcBorders>
                    <w:top w:val="nil"/>
                    <w:left w:val="nil"/>
                    <w:bottom w:val="nil"/>
                    <w:right w:val="nil"/>
                  </w:tcBorders>
                  <w:shd w:val="clear" w:color="auto" w:fill="auto"/>
                  <w:vAlign w:val="center"/>
                </w:tcPr>
                <w:p w14:paraId="22A2B69F" w14:textId="77777777" w:rsidR="004326D9" w:rsidRPr="005107C3" w:rsidRDefault="004326D9" w:rsidP="0001287B">
                  <w:pPr>
                    <w:jc w:val="center"/>
                    <w:rPr>
                      <w:ins w:id="4691" w:author="Editorial changes by rapporteur" w:date="2018-10-09T22:51:00Z"/>
                      <w:rFonts w:eastAsia="Malgun Gothic"/>
                      <w:color w:val="000000"/>
                      <w:sz w:val="14"/>
                      <w:szCs w:val="14"/>
                      <w:lang w:val="en-US" w:eastAsia="ko-KR"/>
                    </w:rPr>
                  </w:pPr>
                  <w:ins w:id="4692" w:author="Editorial changes by rapporteur" w:date="2018-10-09T22:51:00Z">
                    <w:r w:rsidRPr="005107C3">
                      <w:rPr>
                        <w:rFonts w:eastAsia="Malgun Gothic"/>
                        <w:color w:val="000000"/>
                        <w:sz w:val="14"/>
                        <w:szCs w:val="14"/>
                        <w:lang w:val="en-US" w:eastAsia="ko-KR"/>
                      </w:rPr>
                      <w:t>-0.5648 - 0.1014i</w:t>
                    </w:r>
                  </w:ins>
                </w:p>
              </w:tc>
              <w:tc>
                <w:tcPr>
                  <w:tcW w:w="1247" w:type="dxa"/>
                  <w:tcBorders>
                    <w:top w:val="nil"/>
                    <w:left w:val="nil"/>
                    <w:bottom w:val="nil"/>
                    <w:right w:val="nil"/>
                  </w:tcBorders>
                  <w:shd w:val="clear" w:color="auto" w:fill="auto"/>
                  <w:vAlign w:val="center"/>
                </w:tcPr>
                <w:p w14:paraId="5744BECA" w14:textId="77777777" w:rsidR="004326D9" w:rsidRPr="005107C3" w:rsidRDefault="004326D9" w:rsidP="0001287B">
                  <w:pPr>
                    <w:jc w:val="center"/>
                    <w:rPr>
                      <w:ins w:id="4693" w:author="Editorial changes by rapporteur" w:date="2018-10-09T22:51:00Z"/>
                      <w:rFonts w:eastAsia="Malgun Gothic"/>
                      <w:color w:val="000000"/>
                      <w:sz w:val="14"/>
                      <w:szCs w:val="14"/>
                      <w:lang w:val="en-US" w:eastAsia="ko-KR"/>
                    </w:rPr>
                  </w:pPr>
                  <w:ins w:id="4694" w:author="Editorial changes by rapporteur" w:date="2018-10-09T22:51:00Z">
                    <w:r w:rsidRPr="005107C3">
                      <w:rPr>
                        <w:rFonts w:eastAsia="Malgun Gothic"/>
                        <w:color w:val="000000"/>
                        <w:sz w:val="14"/>
                        <w:szCs w:val="14"/>
                        <w:lang w:val="en-US" w:eastAsia="ko-KR"/>
                      </w:rPr>
                      <w:t>-0.0970 + 0.4963i</w:t>
                    </w:r>
                  </w:ins>
                </w:p>
              </w:tc>
              <w:tc>
                <w:tcPr>
                  <w:tcW w:w="1247" w:type="dxa"/>
                  <w:tcBorders>
                    <w:top w:val="nil"/>
                    <w:left w:val="nil"/>
                    <w:bottom w:val="nil"/>
                    <w:right w:val="nil"/>
                  </w:tcBorders>
                  <w:shd w:val="clear" w:color="auto" w:fill="auto"/>
                  <w:vAlign w:val="center"/>
                </w:tcPr>
                <w:p w14:paraId="0358263D" w14:textId="77777777" w:rsidR="004326D9" w:rsidRPr="005107C3" w:rsidRDefault="004326D9" w:rsidP="0001287B">
                  <w:pPr>
                    <w:jc w:val="center"/>
                    <w:rPr>
                      <w:ins w:id="4695" w:author="Editorial changes by rapporteur" w:date="2018-10-09T22:51:00Z"/>
                      <w:rFonts w:eastAsia="Malgun Gothic"/>
                      <w:color w:val="000000"/>
                      <w:sz w:val="14"/>
                      <w:szCs w:val="14"/>
                      <w:lang w:val="en-US" w:eastAsia="ko-KR"/>
                    </w:rPr>
                  </w:pPr>
                  <w:ins w:id="4696" w:author="Editorial changes by rapporteur" w:date="2018-10-09T22:51:00Z">
                    <w:r w:rsidRPr="005107C3">
                      <w:rPr>
                        <w:rFonts w:eastAsia="Malgun Gothic"/>
                        <w:color w:val="000000"/>
                        <w:sz w:val="14"/>
                        <w:szCs w:val="14"/>
                        <w:lang w:val="en-US" w:eastAsia="ko-KR"/>
                      </w:rPr>
                      <w:t>-0.1376 - 0.2277i</w:t>
                    </w:r>
                  </w:ins>
                </w:p>
              </w:tc>
              <w:tc>
                <w:tcPr>
                  <w:tcW w:w="1247" w:type="dxa"/>
                  <w:tcBorders>
                    <w:top w:val="nil"/>
                    <w:left w:val="nil"/>
                    <w:bottom w:val="nil"/>
                    <w:right w:val="nil"/>
                  </w:tcBorders>
                  <w:shd w:val="clear" w:color="auto" w:fill="auto"/>
                  <w:vAlign w:val="center"/>
                </w:tcPr>
                <w:p w14:paraId="67BF9BAB" w14:textId="77777777" w:rsidR="004326D9" w:rsidRPr="005107C3" w:rsidRDefault="004326D9" w:rsidP="0001287B">
                  <w:pPr>
                    <w:jc w:val="center"/>
                    <w:rPr>
                      <w:ins w:id="4697" w:author="Editorial changes by rapporteur" w:date="2018-10-09T22:51:00Z"/>
                      <w:rFonts w:eastAsia="Malgun Gothic"/>
                      <w:color w:val="000000"/>
                      <w:sz w:val="14"/>
                      <w:szCs w:val="14"/>
                      <w:lang w:val="en-US" w:eastAsia="ko-KR"/>
                    </w:rPr>
                  </w:pPr>
                  <w:ins w:id="4698" w:author="Editorial changes by rapporteur" w:date="2018-10-09T22:51:00Z">
                    <w:r w:rsidRPr="005107C3">
                      <w:rPr>
                        <w:rFonts w:eastAsia="Malgun Gothic"/>
                        <w:color w:val="000000"/>
                        <w:sz w:val="14"/>
                        <w:szCs w:val="14"/>
                        <w:lang w:val="en-US" w:eastAsia="ko-KR"/>
                      </w:rPr>
                      <w:t>0.3041 - 0.1107i</w:t>
                    </w:r>
                  </w:ins>
                </w:p>
              </w:tc>
              <w:tc>
                <w:tcPr>
                  <w:tcW w:w="1247" w:type="dxa"/>
                  <w:tcBorders>
                    <w:top w:val="nil"/>
                    <w:left w:val="nil"/>
                    <w:bottom w:val="nil"/>
                    <w:right w:val="nil"/>
                  </w:tcBorders>
                  <w:shd w:val="clear" w:color="auto" w:fill="auto"/>
                  <w:vAlign w:val="center"/>
                </w:tcPr>
                <w:p w14:paraId="3CC3E116" w14:textId="77777777" w:rsidR="004326D9" w:rsidRPr="005107C3" w:rsidRDefault="004326D9" w:rsidP="0001287B">
                  <w:pPr>
                    <w:jc w:val="center"/>
                    <w:rPr>
                      <w:ins w:id="4699" w:author="Editorial changes by rapporteur" w:date="2018-10-09T22:51:00Z"/>
                      <w:rFonts w:eastAsia="Malgun Gothic"/>
                      <w:color w:val="000000"/>
                      <w:sz w:val="14"/>
                      <w:szCs w:val="14"/>
                      <w:lang w:val="en-US" w:eastAsia="ko-KR"/>
                    </w:rPr>
                  </w:pPr>
                  <w:ins w:id="4700" w:author="Editorial changes by rapporteur" w:date="2018-10-09T22:51:00Z">
                    <w:r w:rsidRPr="005107C3">
                      <w:rPr>
                        <w:rFonts w:eastAsia="Malgun Gothic"/>
                        <w:color w:val="000000"/>
                        <w:sz w:val="14"/>
                        <w:szCs w:val="14"/>
                        <w:lang w:val="en-US" w:eastAsia="ko-KR"/>
                      </w:rPr>
                      <w:t>-0.3406 - 0.1132i</w:t>
                    </w:r>
                  </w:ins>
                </w:p>
              </w:tc>
              <w:tc>
                <w:tcPr>
                  <w:tcW w:w="1247" w:type="dxa"/>
                  <w:tcBorders>
                    <w:top w:val="nil"/>
                    <w:left w:val="nil"/>
                    <w:bottom w:val="nil"/>
                    <w:right w:val="nil"/>
                  </w:tcBorders>
                  <w:shd w:val="clear" w:color="auto" w:fill="auto"/>
                  <w:vAlign w:val="center"/>
                </w:tcPr>
                <w:p w14:paraId="419EED65" w14:textId="77777777" w:rsidR="004326D9" w:rsidRPr="005107C3" w:rsidRDefault="004326D9" w:rsidP="0001287B">
                  <w:pPr>
                    <w:jc w:val="center"/>
                    <w:rPr>
                      <w:ins w:id="4701" w:author="Editorial changes by rapporteur" w:date="2018-10-09T22:51:00Z"/>
                      <w:rFonts w:eastAsia="Malgun Gothic"/>
                      <w:color w:val="000000"/>
                      <w:sz w:val="14"/>
                      <w:szCs w:val="14"/>
                      <w:lang w:val="en-US" w:eastAsia="ko-KR"/>
                    </w:rPr>
                  </w:pPr>
                  <w:ins w:id="4702" w:author="Editorial changes by rapporteur" w:date="2018-10-09T22:51:00Z">
                    <w:r w:rsidRPr="005107C3">
                      <w:rPr>
                        <w:rFonts w:eastAsia="Malgun Gothic"/>
                        <w:color w:val="000000"/>
                        <w:sz w:val="14"/>
                        <w:szCs w:val="14"/>
                        <w:lang w:val="en-US" w:eastAsia="ko-KR"/>
                      </w:rPr>
                      <w:t>0.0733 + 0.3244i</w:t>
                    </w:r>
                  </w:ins>
                </w:p>
              </w:tc>
            </w:tr>
            <w:tr w:rsidR="004326D9" w:rsidRPr="005107C3" w14:paraId="053CB0FF" w14:textId="77777777" w:rsidTr="0001287B">
              <w:trPr>
                <w:trHeight w:val="330"/>
                <w:jc w:val="center"/>
                <w:ins w:id="4703" w:author="Editorial changes by rapporteur" w:date="2018-10-09T22:51:00Z"/>
              </w:trPr>
              <w:tc>
                <w:tcPr>
                  <w:tcW w:w="1247" w:type="dxa"/>
                  <w:tcBorders>
                    <w:top w:val="nil"/>
                    <w:left w:val="nil"/>
                    <w:bottom w:val="nil"/>
                    <w:right w:val="nil"/>
                  </w:tcBorders>
                  <w:shd w:val="clear" w:color="auto" w:fill="auto"/>
                  <w:vAlign w:val="center"/>
                </w:tcPr>
                <w:p w14:paraId="4BBF39B2" w14:textId="77777777" w:rsidR="004326D9" w:rsidRPr="005107C3" w:rsidRDefault="004326D9" w:rsidP="0001287B">
                  <w:pPr>
                    <w:jc w:val="center"/>
                    <w:rPr>
                      <w:ins w:id="4704" w:author="Editorial changes by rapporteur" w:date="2018-10-09T22:51:00Z"/>
                      <w:rFonts w:eastAsia="Malgun Gothic"/>
                      <w:color w:val="000000"/>
                      <w:sz w:val="14"/>
                      <w:szCs w:val="14"/>
                      <w:lang w:val="en-US" w:eastAsia="ko-KR"/>
                    </w:rPr>
                  </w:pPr>
                  <w:ins w:id="4705" w:author="Editorial changes by rapporteur" w:date="2018-10-09T22:51:00Z">
                    <w:r w:rsidRPr="005107C3">
                      <w:rPr>
                        <w:rFonts w:eastAsia="Malgun Gothic"/>
                        <w:color w:val="000000"/>
                        <w:sz w:val="14"/>
                        <w:szCs w:val="14"/>
                        <w:lang w:val="en-US" w:eastAsia="ko-KR"/>
                      </w:rPr>
                      <w:t>0.1170 + 0.1862i</w:t>
                    </w:r>
                  </w:ins>
                </w:p>
              </w:tc>
              <w:tc>
                <w:tcPr>
                  <w:tcW w:w="1247" w:type="dxa"/>
                  <w:tcBorders>
                    <w:top w:val="nil"/>
                    <w:left w:val="nil"/>
                    <w:bottom w:val="nil"/>
                    <w:right w:val="nil"/>
                  </w:tcBorders>
                  <w:shd w:val="clear" w:color="auto" w:fill="auto"/>
                  <w:vAlign w:val="center"/>
                </w:tcPr>
                <w:p w14:paraId="02153E5B" w14:textId="77777777" w:rsidR="004326D9" w:rsidRPr="005107C3" w:rsidRDefault="004326D9" w:rsidP="0001287B">
                  <w:pPr>
                    <w:jc w:val="center"/>
                    <w:rPr>
                      <w:ins w:id="4706" w:author="Editorial changes by rapporteur" w:date="2018-10-09T22:51:00Z"/>
                      <w:rFonts w:eastAsia="Malgun Gothic"/>
                      <w:color w:val="000000"/>
                      <w:sz w:val="14"/>
                      <w:szCs w:val="14"/>
                      <w:lang w:val="en-US" w:eastAsia="ko-KR"/>
                    </w:rPr>
                  </w:pPr>
                  <w:ins w:id="4707" w:author="Editorial changes by rapporteur" w:date="2018-10-09T22:51:00Z">
                    <w:r w:rsidRPr="005107C3">
                      <w:rPr>
                        <w:rFonts w:eastAsia="Malgun Gothic"/>
                        <w:color w:val="000000"/>
                        <w:sz w:val="14"/>
                        <w:szCs w:val="14"/>
                        <w:lang w:val="en-US" w:eastAsia="ko-KR"/>
                      </w:rPr>
                      <w:t>-0.4994 + 0.2468i</w:t>
                    </w:r>
                  </w:ins>
                </w:p>
              </w:tc>
              <w:tc>
                <w:tcPr>
                  <w:tcW w:w="1247" w:type="dxa"/>
                  <w:tcBorders>
                    <w:top w:val="nil"/>
                    <w:left w:val="nil"/>
                    <w:bottom w:val="nil"/>
                    <w:right w:val="nil"/>
                  </w:tcBorders>
                  <w:shd w:val="clear" w:color="auto" w:fill="auto"/>
                  <w:vAlign w:val="center"/>
                </w:tcPr>
                <w:p w14:paraId="0405D0A0" w14:textId="77777777" w:rsidR="004326D9" w:rsidRPr="005107C3" w:rsidRDefault="004326D9" w:rsidP="0001287B">
                  <w:pPr>
                    <w:jc w:val="center"/>
                    <w:rPr>
                      <w:ins w:id="4708" w:author="Editorial changes by rapporteur" w:date="2018-10-09T22:51:00Z"/>
                      <w:rFonts w:eastAsia="Malgun Gothic"/>
                      <w:color w:val="000000"/>
                      <w:sz w:val="14"/>
                      <w:szCs w:val="14"/>
                      <w:lang w:val="en-US" w:eastAsia="ko-KR"/>
                    </w:rPr>
                  </w:pPr>
                  <w:ins w:id="4709" w:author="Editorial changes by rapporteur" w:date="2018-10-09T22:51:00Z">
                    <w:r w:rsidRPr="005107C3">
                      <w:rPr>
                        <w:rFonts w:eastAsia="Malgun Gothic"/>
                        <w:color w:val="000000"/>
                        <w:sz w:val="14"/>
                        <w:szCs w:val="14"/>
                        <w:lang w:val="en-US" w:eastAsia="ko-KR"/>
                      </w:rPr>
                      <w:t>0.0429 - 0.3209i</w:t>
                    </w:r>
                  </w:ins>
                </w:p>
              </w:tc>
              <w:tc>
                <w:tcPr>
                  <w:tcW w:w="1247" w:type="dxa"/>
                  <w:tcBorders>
                    <w:top w:val="nil"/>
                    <w:left w:val="nil"/>
                    <w:bottom w:val="nil"/>
                    <w:right w:val="nil"/>
                  </w:tcBorders>
                  <w:shd w:val="clear" w:color="auto" w:fill="auto"/>
                  <w:vAlign w:val="center"/>
                </w:tcPr>
                <w:p w14:paraId="6E213A01" w14:textId="77777777" w:rsidR="004326D9" w:rsidRPr="005107C3" w:rsidRDefault="004326D9" w:rsidP="0001287B">
                  <w:pPr>
                    <w:jc w:val="center"/>
                    <w:rPr>
                      <w:ins w:id="4710" w:author="Editorial changes by rapporteur" w:date="2018-10-09T22:51:00Z"/>
                      <w:rFonts w:eastAsia="Malgun Gothic"/>
                      <w:color w:val="000000"/>
                      <w:sz w:val="14"/>
                      <w:szCs w:val="14"/>
                      <w:lang w:val="en-US" w:eastAsia="ko-KR"/>
                    </w:rPr>
                  </w:pPr>
                  <w:ins w:id="4711" w:author="Editorial changes by rapporteur" w:date="2018-10-09T22:51:00Z">
                    <w:r w:rsidRPr="005107C3">
                      <w:rPr>
                        <w:rFonts w:eastAsia="Malgun Gothic"/>
                        <w:color w:val="000000"/>
                        <w:sz w:val="14"/>
                        <w:szCs w:val="14"/>
                        <w:lang w:val="en-US" w:eastAsia="ko-KR"/>
                      </w:rPr>
                      <w:t>-0.0097 - 0.1937i</w:t>
                    </w:r>
                  </w:ins>
                </w:p>
              </w:tc>
              <w:tc>
                <w:tcPr>
                  <w:tcW w:w="1247" w:type="dxa"/>
                  <w:tcBorders>
                    <w:top w:val="nil"/>
                    <w:left w:val="nil"/>
                    <w:bottom w:val="nil"/>
                    <w:right w:val="nil"/>
                  </w:tcBorders>
                  <w:shd w:val="clear" w:color="auto" w:fill="auto"/>
                  <w:vAlign w:val="center"/>
                </w:tcPr>
                <w:p w14:paraId="0BBB2BD2" w14:textId="77777777" w:rsidR="004326D9" w:rsidRPr="005107C3" w:rsidRDefault="004326D9" w:rsidP="0001287B">
                  <w:pPr>
                    <w:jc w:val="center"/>
                    <w:rPr>
                      <w:ins w:id="4712" w:author="Editorial changes by rapporteur" w:date="2018-10-09T22:51:00Z"/>
                      <w:rFonts w:eastAsia="Malgun Gothic"/>
                      <w:color w:val="000000"/>
                      <w:sz w:val="14"/>
                      <w:szCs w:val="14"/>
                      <w:lang w:val="en-US" w:eastAsia="ko-KR"/>
                    </w:rPr>
                  </w:pPr>
                  <w:ins w:id="4713" w:author="Editorial changes by rapporteur" w:date="2018-10-09T22:51:00Z">
                    <w:r w:rsidRPr="005107C3">
                      <w:rPr>
                        <w:rFonts w:eastAsia="Malgun Gothic"/>
                        <w:color w:val="000000"/>
                        <w:sz w:val="14"/>
                        <w:szCs w:val="14"/>
                        <w:lang w:val="en-US" w:eastAsia="ko-KR"/>
                      </w:rPr>
                      <w:t>-0.1889 + 0.3199i</w:t>
                    </w:r>
                  </w:ins>
                </w:p>
              </w:tc>
              <w:tc>
                <w:tcPr>
                  <w:tcW w:w="1247" w:type="dxa"/>
                  <w:tcBorders>
                    <w:top w:val="nil"/>
                    <w:left w:val="nil"/>
                    <w:bottom w:val="nil"/>
                    <w:right w:val="nil"/>
                  </w:tcBorders>
                  <w:shd w:val="clear" w:color="auto" w:fill="auto"/>
                  <w:vAlign w:val="center"/>
                </w:tcPr>
                <w:p w14:paraId="268CDE66" w14:textId="77777777" w:rsidR="004326D9" w:rsidRPr="005107C3" w:rsidRDefault="004326D9" w:rsidP="0001287B">
                  <w:pPr>
                    <w:jc w:val="center"/>
                    <w:rPr>
                      <w:ins w:id="4714" w:author="Editorial changes by rapporteur" w:date="2018-10-09T22:51:00Z"/>
                      <w:rFonts w:eastAsia="Malgun Gothic"/>
                      <w:color w:val="000000"/>
                      <w:sz w:val="14"/>
                      <w:szCs w:val="14"/>
                      <w:lang w:val="en-US" w:eastAsia="ko-KR"/>
                    </w:rPr>
                  </w:pPr>
                  <w:ins w:id="4715" w:author="Editorial changes by rapporteur" w:date="2018-10-09T22:51:00Z">
                    <w:r w:rsidRPr="005107C3">
                      <w:rPr>
                        <w:rFonts w:eastAsia="Malgun Gothic"/>
                        <w:color w:val="000000"/>
                        <w:sz w:val="14"/>
                        <w:szCs w:val="14"/>
                        <w:lang w:val="en-US" w:eastAsia="ko-KR"/>
                      </w:rPr>
                      <w:t>-0.1491 - 0.5819i</w:t>
                    </w:r>
                  </w:ins>
                </w:p>
              </w:tc>
            </w:tr>
            <w:tr w:rsidR="004326D9" w:rsidRPr="005107C3" w14:paraId="20E2D8B9" w14:textId="77777777" w:rsidTr="0001287B">
              <w:trPr>
                <w:trHeight w:val="330"/>
                <w:jc w:val="center"/>
                <w:ins w:id="4716" w:author="Editorial changes by rapporteur" w:date="2018-10-09T22:51:00Z"/>
              </w:trPr>
              <w:tc>
                <w:tcPr>
                  <w:tcW w:w="1247" w:type="dxa"/>
                  <w:tcBorders>
                    <w:top w:val="nil"/>
                    <w:left w:val="nil"/>
                    <w:bottom w:val="nil"/>
                    <w:right w:val="nil"/>
                  </w:tcBorders>
                  <w:shd w:val="clear" w:color="auto" w:fill="auto"/>
                  <w:vAlign w:val="center"/>
                </w:tcPr>
                <w:p w14:paraId="045ED41F" w14:textId="77777777" w:rsidR="004326D9" w:rsidRPr="005107C3" w:rsidRDefault="004326D9" w:rsidP="0001287B">
                  <w:pPr>
                    <w:jc w:val="center"/>
                    <w:rPr>
                      <w:ins w:id="4717" w:author="Editorial changes by rapporteur" w:date="2018-10-09T22:51:00Z"/>
                      <w:rFonts w:eastAsia="Malgun Gothic"/>
                      <w:color w:val="000000"/>
                      <w:sz w:val="14"/>
                      <w:szCs w:val="14"/>
                      <w:lang w:val="en-US" w:eastAsia="ko-KR"/>
                    </w:rPr>
                  </w:pPr>
                  <w:ins w:id="4718" w:author="Editorial changes by rapporteur" w:date="2018-10-09T22:51:00Z">
                    <w:r w:rsidRPr="005107C3">
                      <w:rPr>
                        <w:rFonts w:eastAsia="Malgun Gothic"/>
                        <w:color w:val="000000"/>
                        <w:sz w:val="14"/>
                        <w:szCs w:val="14"/>
                        <w:lang w:val="en-US" w:eastAsia="ko-KR"/>
                      </w:rPr>
                      <w:t>0.0510 + 0.5028i</w:t>
                    </w:r>
                  </w:ins>
                </w:p>
              </w:tc>
              <w:tc>
                <w:tcPr>
                  <w:tcW w:w="1247" w:type="dxa"/>
                  <w:tcBorders>
                    <w:top w:val="nil"/>
                    <w:left w:val="nil"/>
                    <w:bottom w:val="nil"/>
                    <w:right w:val="nil"/>
                  </w:tcBorders>
                  <w:shd w:val="clear" w:color="auto" w:fill="auto"/>
                  <w:vAlign w:val="center"/>
                </w:tcPr>
                <w:p w14:paraId="44FC668E" w14:textId="77777777" w:rsidR="004326D9" w:rsidRPr="005107C3" w:rsidRDefault="004326D9" w:rsidP="0001287B">
                  <w:pPr>
                    <w:jc w:val="center"/>
                    <w:rPr>
                      <w:ins w:id="4719" w:author="Editorial changes by rapporteur" w:date="2018-10-09T22:51:00Z"/>
                      <w:rFonts w:eastAsia="Malgun Gothic"/>
                      <w:color w:val="000000"/>
                      <w:sz w:val="14"/>
                      <w:szCs w:val="14"/>
                      <w:lang w:val="en-US" w:eastAsia="ko-KR"/>
                    </w:rPr>
                  </w:pPr>
                  <w:ins w:id="4720" w:author="Editorial changes by rapporteur" w:date="2018-10-09T22:51:00Z">
                    <w:r w:rsidRPr="005107C3">
                      <w:rPr>
                        <w:rFonts w:eastAsia="Malgun Gothic"/>
                        <w:color w:val="000000"/>
                        <w:sz w:val="14"/>
                        <w:szCs w:val="14"/>
                        <w:lang w:val="en-US" w:eastAsia="ko-KR"/>
                      </w:rPr>
                      <w:t>-0.1730 - 0.1237i</w:t>
                    </w:r>
                  </w:ins>
                </w:p>
              </w:tc>
              <w:tc>
                <w:tcPr>
                  <w:tcW w:w="1247" w:type="dxa"/>
                  <w:tcBorders>
                    <w:top w:val="nil"/>
                    <w:left w:val="nil"/>
                    <w:bottom w:val="nil"/>
                    <w:right w:val="nil"/>
                  </w:tcBorders>
                  <w:shd w:val="clear" w:color="auto" w:fill="auto"/>
                  <w:vAlign w:val="center"/>
                </w:tcPr>
                <w:p w14:paraId="21F71F64" w14:textId="77777777" w:rsidR="004326D9" w:rsidRPr="005107C3" w:rsidRDefault="004326D9" w:rsidP="0001287B">
                  <w:pPr>
                    <w:jc w:val="center"/>
                    <w:rPr>
                      <w:ins w:id="4721" w:author="Editorial changes by rapporteur" w:date="2018-10-09T22:51:00Z"/>
                      <w:rFonts w:eastAsia="Malgun Gothic"/>
                      <w:color w:val="000000"/>
                      <w:sz w:val="14"/>
                      <w:szCs w:val="14"/>
                      <w:lang w:val="en-US" w:eastAsia="ko-KR"/>
                    </w:rPr>
                  </w:pPr>
                  <w:ins w:id="4722" w:author="Editorial changes by rapporteur" w:date="2018-10-09T22:51:00Z">
                    <w:r w:rsidRPr="005107C3">
                      <w:rPr>
                        <w:rFonts w:eastAsia="Malgun Gothic"/>
                        <w:color w:val="000000"/>
                        <w:sz w:val="14"/>
                        <w:szCs w:val="14"/>
                        <w:lang w:val="en-US" w:eastAsia="ko-KR"/>
                      </w:rPr>
                      <w:t>-0.2822 - 0.3193i</w:t>
                    </w:r>
                  </w:ins>
                </w:p>
              </w:tc>
              <w:tc>
                <w:tcPr>
                  <w:tcW w:w="1247" w:type="dxa"/>
                  <w:tcBorders>
                    <w:top w:val="nil"/>
                    <w:left w:val="nil"/>
                    <w:bottom w:val="nil"/>
                    <w:right w:val="nil"/>
                  </w:tcBorders>
                  <w:shd w:val="clear" w:color="auto" w:fill="auto"/>
                  <w:vAlign w:val="center"/>
                </w:tcPr>
                <w:p w14:paraId="207C15F3" w14:textId="77777777" w:rsidR="004326D9" w:rsidRPr="005107C3" w:rsidRDefault="004326D9" w:rsidP="0001287B">
                  <w:pPr>
                    <w:jc w:val="center"/>
                    <w:rPr>
                      <w:ins w:id="4723" w:author="Editorial changes by rapporteur" w:date="2018-10-09T22:51:00Z"/>
                      <w:rFonts w:eastAsia="Malgun Gothic"/>
                      <w:color w:val="000000"/>
                      <w:sz w:val="14"/>
                      <w:szCs w:val="14"/>
                      <w:lang w:val="en-US" w:eastAsia="ko-KR"/>
                    </w:rPr>
                  </w:pPr>
                  <w:ins w:id="4724" w:author="Editorial changes by rapporteur" w:date="2018-10-09T22:51:00Z">
                    <w:r w:rsidRPr="005107C3">
                      <w:rPr>
                        <w:rFonts w:eastAsia="Malgun Gothic"/>
                        <w:color w:val="000000"/>
                        <w:sz w:val="14"/>
                        <w:szCs w:val="14"/>
                        <w:lang w:val="en-US" w:eastAsia="ko-KR"/>
                      </w:rPr>
                      <w:t>0.3790 + 0.4902i</w:t>
                    </w:r>
                  </w:ins>
                </w:p>
              </w:tc>
              <w:tc>
                <w:tcPr>
                  <w:tcW w:w="1247" w:type="dxa"/>
                  <w:tcBorders>
                    <w:top w:val="nil"/>
                    <w:left w:val="nil"/>
                    <w:bottom w:val="nil"/>
                    <w:right w:val="nil"/>
                  </w:tcBorders>
                  <w:shd w:val="clear" w:color="auto" w:fill="auto"/>
                  <w:vAlign w:val="center"/>
                </w:tcPr>
                <w:p w14:paraId="5362BDDA" w14:textId="77777777" w:rsidR="004326D9" w:rsidRPr="005107C3" w:rsidRDefault="004326D9" w:rsidP="0001287B">
                  <w:pPr>
                    <w:jc w:val="center"/>
                    <w:rPr>
                      <w:ins w:id="4725" w:author="Editorial changes by rapporteur" w:date="2018-10-09T22:51:00Z"/>
                      <w:rFonts w:eastAsia="Malgun Gothic"/>
                      <w:color w:val="000000"/>
                      <w:sz w:val="14"/>
                      <w:szCs w:val="14"/>
                      <w:lang w:val="en-US" w:eastAsia="ko-KR"/>
                    </w:rPr>
                  </w:pPr>
                  <w:ins w:id="4726" w:author="Editorial changes by rapporteur" w:date="2018-10-09T22:51:00Z">
                    <w:r w:rsidRPr="005107C3">
                      <w:rPr>
                        <w:rFonts w:eastAsia="Malgun Gothic"/>
                        <w:color w:val="000000"/>
                        <w:sz w:val="14"/>
                        <w:szCs w:val="14"/>
                        <w:lang w:val="en-US" w:eastAsia="ko-KR"/>
                      </w:rPr>
                      <w:t>0.3024 + 0.0765i</w:t>
                    </w:r>
                  </w:ins>
                </w:p>
              </w:tc>
              <w:tc>
                <w:tcPr>
                  <w:tcW w:w="1247" w:type="dxa"/>
                  <w:tcBorders>
                    <w:top w:val="nil"/>
                    <w:left w:val="nil"/>
                    <w:bottom w:val="nil"/>
                    <w:right w:val="nil"/>
                  </w:tcBorders>
                  <w:shd w:val="clear" w:color="auto" w:fill="auto"/>
                  <w:vAlign w:val="center"/>
                </w:tcPr>
                <w:p w14:paraId="0E1A4557" w14:textId="77777777" w:rsidR="004326D9" w:rsidRPr="005107C3" w:rsidRDefault="004326D9" w:rsidP="0001287B">
                  <w:pPr>
                    <w:jc w:val="center"/>
                    <w:rPr>
                      <w:ins w:id="4727" w:author="Editorial changes by rapporteur" w:date="2018-10-09T22:51:00Z"/>
                      <w:rFonts w:eastAsia="Malgun Gothic"/>
                      <w:color w:val="000000"/>
                      <w:sz w:val="14"/>
                      <w:szCs w:val="14"/>
                      <w:lang w:val="en-US" w:eastAsia="ko-KR"/>
                    </w:rPr>
                  </w:pPr>
                  <w:ins w:id="4728" w:author="Editorial changes by rapporteur" w:date="2018-10-09T22:51:00Z">
                    <w:r w:rsidRPr="005107C3">
                      <w:rPr>
                        <w:rFonts w:eastAsia="Malgun Gothic"/>
                        <w:color w:val="000000"/>
                        <w:sz w:val="14"/>
                        <w:szCs w:val="14"/>
                        <w:lang w:val="en-US" w:eastAsia="ko-KR"/>
                      </w:rPr>
                      <w:t>0.0360 + 0.1876i</w:t>
                    </w:r>
                  </w:ins>
                </w:p>
              </w:tc>
            </w:tr>
            <w:tr w:rsidR="004326D9" w:rsidRPr="005107C3" w14:paraId="1AEE1BB1" w14:textId="77777777" w:rsidTr="0001287B">
              <w:trPr>
                <w:trHeight w:val="330"/>
                <w:jc w:val="center"/>
                <w:ins w:id="4729" w:author="Editorial changes by rapporteur" w:date="2018-10-09T22:51:00Z"/>
              </w:trPr>
              <w:tc>
                <w:tcPr>
                  <w:tcW w:w="1247" w:type="dxa"/>
                  <w:tcBorders>
                    <w:top w:val="nil"/>
                    <w:left w:val="nil"/>
                    <w:bottom w:val="nil"/>
                    <w:right w:val="nil"/>
                  </w:tcBorders>
                  <w:shd w:val="clear" w:color="auto" w:fill="auto"/>
                  <w:vAlign w:val="center"/>
                </w:tcPr>
                <w:p w14:paraId="39A0FAF0" w14:textId="77777777" w:rsidR="004326D9" w:rsidRPr="005107C3" w:rsidRDefault="004326D9" w:rsidP="0001287B">
                  <w:pPr>
                    <w:jc w:val="center"/>
                    <w:rPr>
                      <w:ins w:id="4730" w:author="Editorial changes by rapporteur" w:date="2018-10-09T22:51:00Z"/>
                      <w:rFonts w:eastAsia="Malgun Gothic"/>
                      <w:color w:val="000000"/>
                      <w:sz w:val="14"/>
                      <w:szCs w:val="14"/>
                      <w:lang w:val="en-US" w:eastAsia="ko-KR"/>
                    </w:rPr>
                  </w:pPr>
                  <w:ins w:id="4731" w:author="Editorial changes by rapporteur" w:date="2018-10-09T22:51:00Z">
                    <w:r w:rsidRPr="005107C3">
                      <w:rPr>
                        <w:rFonts w:eastAsia="Malgun Gothic"/>
                        <w:color w:val="000000"/>
                        <w:sz w:val="14"/>
                        <w:szCs w:val="14"/>
                        <w:lang w:val="en-US" w:eastAsia="ko-KR"/>
                      </w:rPr>
                      <w:t>-0.2469 - 0.2882i</w:t>
                    </w:r>
                  </w:ins>
                </w:p>
              </w:tc>
              <w:tc>
                <w:tcPr>
                  <w:tcW w:w="1247" w:type="dxa"/>
                  <w:tcBorders>
                    <w:top w:val="nil"/>
                    <w:left w:val="nil"/>
                    <w:bottom w:val="nil"/>
                    <w:right w:val="nil"/>
                  </w:tcBorders>
                  <w:shd w:val="clear" w:color="auto" w:fill="auto"/>
                  <w:vAlign w:val="center"/>
                </w:tcPr>
                <w:p w14:paraId="6FC798D5" w14:textId="77777777" w:rsidR="004326D9" w:rsidRPr="005107C3" w:rsidRDefault="004326D9" w:rsidP="0001287B">
                  <w:pPr>
                    <w:jc w:val="center"/>
                    <w:rPr>
                      <w:ins w:id="4732" w:author="Editorial changes by rapporteur" w:date="2018-10-09T22:51:00Z"/>
                      <w:rFonts w:eastAsia="Malgun Gothic"/>
                      <w:color w:val="000000"/>
                      <w:sz w:val="14"/>
                      <w:szCs w:val="14"/>
                      <w:lang w:val="en-US" w:eastAsia="ko-KR"/>
                    </w:rPr>
                  </w:pPr>
                  <w:ins w:id="4733" w:author="Editorial changes by rapporteur" w:date="2018-10-09T22:51:00Z">
                    <w:r w:rsidRPr="005107C3">
                      <w:rPr>
                        <w:rFonts w:eastAsia="Malgun Gothic"/>
                        <w:color w:val="000000"/>
                        <w:sz w:val="14"/>
                        <w:szCs w:val="14"/>
                        <w:lang w:val="en-US" w:eastAsia="ko-KR"/>
                      </w:rPr>
                      <w:t>-0.0678 + 0.0059i</w:t>
                    </w:r>
                  </w:ins>
                </w:p>
              </w:tc>
              <w:tc>
                <w:tcPr>
                  <w:tcW w:w="1247" w:type="dxa"/>
                  <w:tcBorders>
                    <w:top w:val="nil"/>
                    <w:left w:val="nil"/>
                    <w:bottom w:val="nil"/>
                    <w:right w:val="nil"/>
                  </w:tcBorders>
                  <w:shd w:val="clear" w:color="auto" w:fill="auto"/>
                  <w:vAlign w:val="center"/>
                </w:tcPr>
                <w:p w14:paraId="573F26CD" w14:textId="77777777" w:rsidR="004326D9" w:rsidRPr="005107C3" w:rsidRDefault="004326D9" w:rsidP="0001287B">
                  <w:pPr>
                    <w:jc w:val="center"/>
                    <w:rPr>
                      <w:ins w:id="4734" w:author="Editorial changes by rapporteur" w:date="2018-10-09T22:51:00Z"/>
                      <w:rFonts w:eastAsia="Malgun Gothic"/>
                      <w:color w:val="000000"/>
                      <w:sz w:val="14"/>
                      <w:szCs w:val="14"/>
                      <w:lang w:val="en-US" w:eastAsia="ko-KR"/>
                    </w:rPr>
                  </w:pPr>
                  <w:ins w:id="4735" w:author="Editorial changes by rapporteur" w:date="2018-10-09T22:51:00Z">
                    <w:r w:rsidRPr="005107C3">
                      <w:rPr>
                        <w:rFonts w:eastAsia="Malgun Gothic"/>
                        <w:color w:val="000000"/>
                        <w:sz w:val="14"/>
                        <w:szCs w:val="14"/>
                        <w:lang w:val="en-US" w:eastAsia="ko-KR"/>
                      </w:rPr>
                      <w:t>0.1937 - 0.0511i</w:t>
                    </w:r>
                  </w:ins>
                </w:p>
              </w:tc>
              <w:tc>
                <w:tcPr>
                  <w:tcW w:w="1247" w:type="dxa"/>
                  <w:tcBorders>
                    <w:top w:val="nil"/>
                    <w:left w:val="nil"/>
                    <w:bottom w:val="nil"/>
                    <w:right w:val="nil"/>
                  </w:tcBorders>
                  <w:shd w:val="clear" w:color="auto" w:fill="auto"/>
                  <w:vAlign w:val="center"/>
                </w:tcPr>
                <w:p w14:paraId="2CC07764" w14:textId="77777777" w:rsidR="004326D9" w:rsidRPr="005107C3" w:rsidRDefault="004326D9" w:rsidP="0001287B">
                  <w:pPr>
                    <w:jc w:val="center"/>
                    <w:rPr>
                      <w:ins w:id="4736" w:author="Editorial changes by rapporteur" w:date="2018-10-09T22:51:00Z"/>
                      <w:rFonts w:eastAsia="Malgun Gothic"/>
                      <w:color w:val="000000"/>
                      <w:sz w:val="14"/>
                      <w:szCs w:val="14"/>
                      <w:lang w:val="en-US" w:eastAsia="ko-KR"/>
                    </w:rPr>
                  </w:pPr>
                  <w:ins w:id="4737" w:author="Editorial changes by rapporteur" w:date="2018-10-09T22:51:00Z">
                    <w:r w:rsidRPr="005107C3">
                      <w:rPr>
                        <w:rFonts w:eastAsia="Malgun Gothic"/>
                        <w:color w:val="000000"/>
                        <w:sz w:val="14"/>
                        <w:szCs w:val="14"/>
                        <w:lang w:val="en-US" w:eastAsia="ko-KR"/>
                      </w:rPr>
                      <w:t>0.2007 - 0.2713i</w:t>
                    </w:r>
                  </w:ins>
                </w:p>
              </w:tc>
              <w:tc>
                <w:tcPr>
                  <w:tcW w:w="1247" w:type="dxa"/>
                  <w:tcBorders>
                    <w:top w:val="nil"/>
                    <w:left w:val="nil"/>
                    <w:bottom w:val="nil"/>
                    <w:right w:val="nil"/>
                  </w:tcBorders>
                  <w:shd w:val="clear" w:color="auto" w:fill="auto"/>
                  <w:vAlign w:val="center"/>
                </w:tcPr>
                <w:p w14:paraId="6EB106E6" w14:textId="77777777" w:rsidR="004326D9" w:rsidRPr="005107C3" w:rsidRDefault="004326D9" w:rsidP="0001287B">
                  <w:pPr>
                    <w:jc w:val="center"/>
                    <w:rPr>
                      <w:ins w:id="4738" w:author="Editorial changes by rapporteur" w:date="2018-10-09T22:51:00Z"/>
                      <w:rFonts w:eastAsia="Malgun Gothic"/>
                      <w:color w:val="000000"/>
                      <w:sz w:val="14"/>
                      <w:szCs w:val="14"/>
                      <w:lang w:val="en-US" w:eastAsia="ko-KR"/>
                    </w:rPr>
                  </w:pPr>
                  <w:ins w:id="4739" w:author="Editorial changes by rapporteur" w:date="2018-10-09T22:51:00Z">
                    <w:r w:rsidRPr="005107C3">
                      <w:rPr>
                        <w:rFonts w:eastAsia="Malgun Gothic"/>
                        <w:color w:val="000000"/>
                        <w:sz w:val="14"/>
                        <w:szCs w:val="14"/>
                        <w:lang w:val="en-US" w:eastAsia="ko-KR"/>
                      </w:rPr>
                      <w:t>0.6612 + 0.4253i</w:t>
                    </w:r>
                  </w:ins>
                </w:p>
              </w:tc>
              <w:tc>
                <w:tcPr>
                  <w:tcW w:w="1247" w:type="dxa"/>
                  <w:tcBorders>
                    <w:top w:val="nil"/>
                    <w:left w:val="nil"/>
                    <w:bottom w:val="nil"/>
                    <w:right w:val="nil"/>
                  </w:tcBorders>
                  <w:shd w:val="clear" w:color="auto" w:fill="auto"/>
                  <w:vAlign w:val="center"/>
                </w:tcPr>
                <w:p w14:paraId="1862A203" w14:textId="77777777" w:rsidR="004326D9" w:rsidRPr="005107C3" w:rsidRDefault="004326D9" w:rsidP="0001287B">
                  <w:pPr>
                    <w:jc w:val="center"/>
                    <w:rPr>
                      <w:ins w:id="4740" w:author="Editorial changes by rapporteur" w:date="2018-10-09T22:51:00Z"/>
                      <w:rFonts w:eastAsia="Malgun Gothic"/>
                      <w:color w:val="000000"/>
                      <w:sz w:val="14"/>
                      <w:szCs w:val="14"/>
                      <w:lang w:val="en-US" w:eastAsia="ko-KR"/>
                    </w:rPr>
                  </w:pPr>
                  <w:ins w:id="4741" w:author="Editorial changes by rapporteur" w:date="2018-10-09T22:51:00Z">
                    <w:r w:rsidRPr="005107C3">
                      <w:rPr>
                        <w:rFonts w:eastAsia="Malgun Gothic"/>
                        <w:color w:val="000000"/>
                        <w:sz w:val="14"/>
                        <w:szCs w:val="14"/>
                        <w:lang w:val="en-US" w:eastAsia="ko-KR"/>
                      </w:rPr>
                      <w:t>0.2814 - 0.0048i</w:t>
                    </w:r>
                  </w:ins>
                </w:p>
              </w:tc>
            </w:tr>
          </w:tbl>
          <w:p w14:paraId="3BA91D88" w14:textId="77777777" w:rsidR="004326D9" w:rsidRPr="005107C3" w:rsidRDefault="004326D9" w:rsidP="0001287B">
            <w:pPr>
              <w:snapToGrid w:val="0"/>
              <w:spacing w:beforeLines="50" w:before="180" w:line="264" w:lineRule="auto"/>
              <w:ind w:firstLineChars="100" w:firstLine="140"/>
              <w:jc w:val="center"/>
              <w:rPr>
                <w:ins w:id="4742" w:author="Editorial changes by rapporteur" w:date="2018-10-09T22:51:00Z"/>
                <w:rFonts w:eastAsia="Batang"/>
                <w:sz w:val="14"/>
                <w:szCs w:val="14"/>
              </w:rPr>
            </w:pPr>
          </w:p>
        </w:tc>
      </w:tr>
      <w:tr w:rsidR="004326D9" w:rsidRPr="00EC24F5" w14:paraId="03E49947" w14:textId="77777777" w:rsidTr="0001287B">
        <w:trPr>
          <w:ins w:id="4743" w:author="Editorial changes by rapporteur" w:date="2018-10-09T22:51:00Z"/>
        </w:trPr>
        <w:tc>
          <w:tcPr>
            <w:tcW w:w="1162" w:type="dxa"/>
            <w:vAlign w:val="center"/>
          </w:tcPr>
          <w:p w14:paraId="3AB0EFD6" w14:textId="77777777" w:rsidR="004326D9" w:rsidRPr="00EC24F5" w:rsidRDefault="004326D9" w:rsidP="0001287B">
            <w:pPr>
              <w:snapToGrid w:val="0"/>
              <w:spacing w:beforeLines="50" w:before="180" w:after="0" w:line="264" w:lineRule="auto"/>
              <w:jc w:val="center"/>
              <w:rPr>
                <w:ins w:id="4744" w:author="Editorial changes by rapporteur" w:date="2018-10-09T22:51:00Z"/>
                <w:rFonts w:eastAsia="Batang"/>
                <w:lang w:eastAsia="ko-KR"/>
              </w:rPr>
            </w:pPr>
            <w:ins w:id="4745" w:author="Editorial changes by rapporteur" w:date="2018-10-09T22:51:00Z">
              <w:r w:rsidRPr="00EC24F5">
                <w:rPr>
                  <w:rFonts w:eastAsia="Batang"/>
                  <w:lang w:eastAsia="ko-KR"/>
                </w:rPr>
                <w:t>9</w:t>
              </w:r>
            </w:ins>
          </w:p>
        </w:tc>
        <w:tc>
          <w:tcPr>
            <w:tcW w:w="8140" w:type="dxa"/>
            <w:vAlign w:val="center"/>
          </w:tcPr>
          <w:tbl>
            <w:tblPr>
              <w:tblW w:w="6235"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tblGrid>
            <w:tr w:rsidR="004326D9" w:rsidRPr="005107C3" w14:paraId="1574D794" w14:textId="77777777" w:rsidTr="0001287B">
              <w:trPr>
                <w:trHeight w:val="330"/>
                <w:ins w:id="4746" w:author="Editorial changes by rapporteur" w:date="2018-10-09T22:51:00Z"/>
              </w:trPr>
              <w:tc>
                <w:tcPr>
                  <w:tcW w:w="1247" w:type="dxa"/>
                  <w:tcBorders>
                    <w:top w:val="nil"/>
                    <w:left w:val="nil"/>
                    <w:bottom w:val="nil"/>
                    <w:right w:val="nil"/>
                  </w:tcBorders>
                  <w:shd w:val="clear" w:color="auto" w:fill="auto"/>
                  <w:vAlign w:val="center"/>
                </w:tcPr>
                <w:p w14:paraId="30EDA7A8" w14:textId="77777777" w:rsidR="004326D9" w:rsidRPr="005107C3" w:rsidRDefault="004326D9" w:rsidP="0001287B">
                  <w:pPr>
                    <w:jc w:val="center"/>
                    <w:rPr>
                      <w:ins w:id="4747" w:author="Editorial changes by rapporteur" w:date="2018-10-09T22:51:00Z"/>
                      <w:rFonts w:eastAsia="Malgun Gothic"/>
                      <w:color w:val="000000"/>
                      <w:sz w:val="14"/>
                      <w:szCs w:val="14"/>
                      <w:lang w:val="sv-SE" w:eastAsia="ko-KR"/>
                    </w:rPr>
                  </w:pPr>
                  <w:ins w:id="4748" w:author="Editorial changes by rapporteur" w:date="2018-10-09T22:51:00Z">
                    <w:r w:rsidRPr="005107C3">
                      <w:rPr>
                        <w:rFonts w:eastAsia="Malgun Gothic"/>
                        <w:color w:val="000000"/>
                        <w:sz w:val="14"/>
                        <w:szCs w:val="14"/>
                        <w:lang w:val="sv-SE" w:eastAsia="ko-KR"/>
                      </w:rPr>
                      <w:t>-0.1750 - 0.4216i</w:t>
                    </w:r>
                  </w:ins>
                </w:p>
              </w:tc>
              <w:tc>
                <w:tcPr>
                  <w:tcW w:w="1247" w:type="dxa"/>
                  <w:tcBorders>
                    <w:top w:val="nil"/>
                    <w:left w:val="nil"/>
                    <w:bottom w:val="nil"/>
                    <w:right w:val="nil"/>
                  </w:tcBorders>
                  <w:shd w:val="clear" w:color="auto" w:fill="auto"/>
                  <w:vAlign w:val="center"/>
                </w:tcPr>
                <w:p w14:paraId="28459360" w14:textId="77777777" w:rsidR="004326D9" w:rsidRPr="005107C3" w:rsidRDefault="004326D9" w:rsidP="0001287B">
                  <w:pPr>
                    <w:jc w:val="center"/>
                    <w:rPr>
                      <w:ins w:id="4749" w:author="Editorial changes by rapporteur" w:date="2018-10-09T22:51:00Z"/>
                      <w:rFonts w:eastAsia="Malgun Gothic"/>
                      <w:color w:val="000000"/>
                      <w:sz w:val="14"/>
                      <w:szCs w:val="14"/>
                      <w:lang w:val="sv-SE" w:eastAsia="ko-KR"/>
                    </w:rPr>
                  </w:pPr>
                  <w:ins w:id="4750" w:author="Editorial changes by rapporteur" w:date="2018-10-09T22:51:00Z">
                    <w:r w:rsidRPr="005107C3">
                      <w:rPr>
                        <w:rFonts w:eastAsia="Malgun Gothic"/>
                        <w:color w:val="000000"/>
                        <w:sz w:val="14"/>
                        <w:szCs w:val="14"/>
                        <w:lang w:val="sv-SE" w:eastAsia="ko-KR"/>
                      </w:rPr>
                      <w:t>-0.0946 + 0.1509i</w:t>
                    </w:r>
                  </w:ins>
                </w:p>
              </w:tc>
              <w:tc>
                <w:tcPr>
                  <w:tcW w:w="1247" w:type="dxa"/>
                  <w:tcBorders>
                    <w:top w:val="nil"/>
                    <w:left w:val="nil"/>
                    <w:bottom w:val="nil"/>
                    <w:right w:val="nil"/>
                  </w:tcBorders>
                  <w:shd w:val="clear" w:color="auto" w:fill="auto"/>
                  <w:vAlign w:val="center"/>
                </w:tcPr>
                <w:p w14:paraId="10339E53" w14:textId="77777777" w:rsidR="004326D9" w:rsidRPr="005107C3" w:rsidRDefault="004326D9" w:rsidP="0001287B">
                  <w:pPr>
                    <w:jc w:val="center"/>
                    <w:rPr>
                      <w:ins w:id="4751" w:author="Editorial changes by rapporteur" w:date="2018-10-09T22:51:00Z"/>
                      <w:rFonts w:eastAsia="Malgun Gothic"/>
                      <w:color w:val="000000"/>
                      <w:sz w:val="14"/>
                      <w:szCs w:val="14"/>
                      <w:lang w:val="sv-SE" w:eastAsia="ko-KR"/>
                    </w:rPr>
                  </w:pPr>
                  <w:ins w:id="4752" w:author="Editorial changes by rapporteur" w:date="2018-10-09T22:51:00Z">
                    <w:r w:rsidRPr="005107C3">
                      <w:rPr>
                        <w:rFonts w:eastAsia="Malgun Gothic"/>
                        <w:color w:val="000000"/>
                        <w:sz w:val="14"/>
                        <w:szCs w:val="14"/>
                        <w:lang w:val="sv-SE" w:eastAsia="ko-KR"/>
                      </w:rPr>
                      <w:t>-0.4759 - 0.1498i</w:t>
                    </w:r>
                  </w:ins>
                </w:p>
              </w:tc>
              <w:tc>
                <w:tcPr>
                  <w:tcW w:w="1247" w:type="dxa"/>
                  <w:tcBorders>
                    <w:top w:val="nil"/>
                    <w:left w:val="nil"/>
                    <w:bottom w:val="nil"/>
                    <w:right w:val="nil"/>
                  </w:tcBorders>
                  <w:shd w:val="clear" w:color="auto" w:fill="auto"/>
                  <w:vAlign w:val="center"/>
                </w:tcPr>
                <w:p w14:paraId="274D7E77" w14:textId="77777777" w:rsidR="004326D9" w:rsidRPr="005107C3" w:rsidRDefault="004326D9" w:rsidP="0001287B">
                  <w:pPr>
                    <w:jc w:val="center"/>
                    <w:rPr>
                      <w:ins w:id="4753" w:author="Editorial changes by rapporteur" w:date="2018-10-09T22:51:00Z"/>
                      <w:rFonts w:eastAsia="Malgun Gothic"/>
                      <w:color w:val="000000"/>
                      <w:sz w:val="14"/>
                      <w:szCs w:val="14"/>
                      <w:lang w:val="sv-SE" w:eastAsia="ko-KR"/>
                    </w:rPr>
                  </w:pPr>
                  <w:ins w:id="4754" w:author="Editorial changes by rapporteur" w:date="2018-10-09T22:51:00Z">
                    <w:r w:rsidRPr="005107C3">
                      <w:rPr>
                        <w:rFonts w:eastAsia="Malgun Gothic"/>
                        <w:color w:val="000000"/>
                        <w:sz w:val="14"/>
                        <w:szCs w:val="14"/>
                        <w:lang w:val="sv-SE" w:eastAsia="ko-KR"/>
                      </w:rPr>
                      <w:t>-0.4398 - 0.4474i</w:t>
                    </w:r>
                  </w:ins>
                </w:p>
              </w:tc>
              <w:tc>
                <w:tcPr>
                  <w:tcW w:w="1247" w:type="dxa"/>
                  <w:tcBorders>
                    <w:top w:val="nil"/>
                    <w:left w:val="nil"/>
                    <w:bottom w:val="nil"/>
                    <w:right w:val="nil"/>
                  </w:tcBorders>
                  <w:shd w:val="clear" w:color="auto" w:fill="auto"/>
                  <w:vAlign w:val="center"/>
                </w:tcPr>
                <w:p w14:paraId="62F96A6E" w14:textId="77777777" w:rsidR="004326D9" w:rsidRPr="005107C3" w:rsidRDefault="004326D9" w:rsidP="0001287B">
                  <w:pPr>
                    <w:jc w:val="center"/>
                    <w:rPr>
                      <w:ins w:id="4755" w:author="Editorial changes by rapporteur" w:date="2018-10-09T22:51:00Z"/>
                      <w:rFonts w:eastAsia="Malgun Gothic"/>
                      <w:color w:val="000000"/>
                      <w:sz w:val="14"/>
                      <w:szCs w:val="14"/>
                      <w:lang w:val="sv-SE" w:eastAsia="ko-KR"/>
                    </w:rPr>
                  </w:pPr>
                  <w:ins w:id="4756" w:author="Editorial changes by rapporteur" w:date="2018-10-09T22:51:00Z">
                    <w:r w:rsidRPr="005107C3">
                      <w:rPr>
                        <w:rFonts w:eastAsia="Malgun Gothic"/>
                        <w:color w:val="000000"/>
                        <w:sz w:val="14"/>
                        <w:szCs w:val="14"/>
                        <w:lang w:val="sv-SE" w:eastAsia="ko-KR"/>
                      </w:rPr>
                      <w:t>-0.3105 + 0.3168i</w:t>
                    </w:r>
                  </w:ins>
                </w:p>
              </w:tc>
            </w:tr>
            <w:tr w:rsidR="004326D9" w:rsidRPr="005107C3" w14:paraId="3BD56ACD" w14:textId="77777777" w:rsidTr="0001287B">
              <w:trPr>
                <w:trHeight w:val="330"/>
                <w:ins w:id="4757" w:author="Editorial changes by rapporteur" w:date="2018-10-09T22:51:00Z"/>
              </w:trPr>
              <w:tc>
                <w:tcPr>
                  <w:tcW w:w="1247" w:type="dxa"/>
                  <w:tcBorders>
                    <w:top w:val="nil"/>
                    <w:left w:val="nil"/>
                    <w:bottom w:val="nil"/>
                    <w:right w:val="nil"/>
                  </w:tcBorders>
                  <w:shd w:val="clear" w:color="auto" w:fill="auto"/>
                  <w:vAlign w:val="center"/>
                </w:tcPr>
                <w:p w14:paraId="3E7F0588" w14:textId="77777777" w:rsidR="004326D9" w:rsidRPr="005107C3" w:rsidRDefault="004326D9" w:rsidP="0001287B">
                  <w:pPr>
                    <w:jc w:val="center"/>
                    <w:rPr>
                      <w:ins w:id="4758" w:author="Editorial changes by rapporteur" w:date="2018-10-09T22:51:00Z"/>
                      <w:rFonts w:eastAsia="Malgun Gothic"/>
                      <w:color w:val="000000"/>
                      <w:sz w:val="14"/>
                      <w:szCs w:val="14"/>
                      <w:lang w:val="sv-SE" w:eastAsia="ko-KR"/>
                    </w:rPr>
                  </w:pPr>
                  <w:ins w:id="4759" w:author="Editorial changes by rapporteur" w:date="2018-10-09T22:51:00Z">
                    <w:r w:rsidRPr="005107C3">
                      <w:rPr>
                        <w:rFonts w:eastAsia="Malgun Gothic"/>
                        <w:color w:val="000000"/>
                        <w:sz w:val="14"/>
                        <w:szCs w:val="14"/>
                        <w:lang w:val="sv-SE" w:eastAsia="ko-KR"/>
                      </w:rPr>
                      <w:t>-0.3774 + 0.2254i</w:t>
                    </w:r>
                  </w:ins>
                </w:p>
              </w:tc>
              <w:tc>
                <w:tcPr>
                  <w:tcW w:w="1247" w:type="dxa"/>
                  <w:tcBorders>
                    <w:top w:val="nil"/>
                    <w:left w:val="nil"/>
                    <w:bottom w:val="nil"/>
                    <w:right w:val="nil"/>
                  </w:tcBorders>
                  <w:shd w:val="clear" w:color="auto" w:fill="auto"/>
                  <w:vAlign w:val="center"/>
                </w:tcPr>
                <w:p w14:paraId="2A041829" w14:textId="77777777" w:rsidR="004326D9" w:rsidRPr="005107C3" w:rsidRDefault="004326D9" w:rsidP="0001287B">
                  <w:pPr>
                    <w:jc w:val="center"/>
                    <w:rPr>
                      <w:ins w:id="4760" w:author="Editorial changes by rapporteur" w:date="2018-10-09T22:51:00Z"/>
                      <w:rFonts w:eastAsia="Malgun Gothic"/>
                      <w:color w:val="000000"/>
                      <w:sz w:val="14"/>
                      <w:szCs w:val="14"/>
                      <w:lang w:val="sv-SE" w:eastAsia="ko-KR"/>
                    </w:rPr>
                  </w:pPr>
                  <w:ins w:id="4761" w:author="Editorial changes by rapporteur" w:date="2018-10-09T22:51:00Z">
                    <w:r w:rsidRPr="005107C3">
                      <w:rPr>
                        <w:rFonts w:eastAsia="Malgun Gothic"/>
                        <w:color w:val="000000"/>
                        <w:sz w:val="14"/>
                        <w:szCs w:val="14"/>
                        <w:lang w:val="sv-SE" w:eastAsia="ko-KR"/>
                      </w:rPr>
                      <w:t>0.3676 - 0.5634i</w:t>
                    </w:r>
                  </w:ins>
                </w:p>
              </w:tc>
              <w:tc>
                <w:tcPr>
                  <w:tcW w:w="1247" w:type="dxa"/>
                  <w:tcBorders>
                    <w:top w:val="nil"/>
                    <w:left w:val="nil"/>
                    <w:bottom w:val="nil"/>
                    <w:right w:val="nil"/>
                  </w:tcBorders>
                  <w:shd w:val="clear" w:color="auto" w:fill="auto"/>
                  <w:vAlign w:val="center"/>
                </w:tcPr>
                <w:p w14:paraId="7A1FA9FE" w14:textId="77777777" w:rsidR="004326D9" w:rsidRPr="005107C3" w:rsidRDefault="004326D9" w:rsidP="0001287B">
                  <w:pPr>
                    <w:jc w:val="center"/>
                    <w:rPr>
                      <w:ins w:id="4762" w:author="Editorial changes by rapporteur" w:date="2018-10-09T22:51:00Z"/>
                      <w:rFonts w:eastAsia="Malgun Gothic"/>
                      <w:color w:val="000000"/>
                      <w:sz w:val="14"/>
                      <w:szCs w:val="14"/>
                      <w:lang w:val="sv-SE" w:eastAsia="ko-KR"/>
                    </w:rPr>
                  </w:pPr>
                  <w:ins w:id="4763" w:author="Editorial changes by rapporteur" w:date="2018-10-09T22:51:00Z">
                    <w:r w:rsidRPr="005107C3">
                      <w:rPr>
                        <w:rFonts w:eastAsia="Malgun Gothic"/>
                        <w:color w:val="000000"/>
                        <w:sz w:val="14"/>
                        <w:szCs w:val="14"/>
                        <w:lang w:val="sv-SE" w:eastAsia="ko-KR"/>
                      </w:rPr>
                      <w:t>-0.0470 + 0.0828i</w:t>
                    </w:r>
                  </w:ins>
                </w:p>
              </w:tc>
              <w:tc>
                <w:tcPr>
                  <w:tcW w:w="1247" w:type="dxa"/>
                  <w:tcBorders>
                    <w:top w:val="nil"/>
                    <w:left w:val="nil"/>
                    <w:bottom w:val="nil"/>
                    <w:right w:val="nil"/>
                  </w:tcBorders>
                  <w:shd w:val="clear" w:color="auto" w:fill="auto"/>
                  <w:vAlign w:val="center"/>
                </w:tcPr>
                <w:p w14:paraId="2BC971F5" w14:textId="77777777" w:rsidR="004326D9" w:rsidRPr="005107C3" w:rsidRDefault="004326D9" w:rsidP="0001287B">
                  <w:pPr>
                    <w:jc w:val="center"/>
                    <w:rPr>
                      <w:ins w:id="4764" w:author="Editorial changes by rapporteur" w:date="2018-10-09T22:51:00Z"/>
                      <w:rFonts w:eastAsia="Malgun Gothic"/>
                      <w:color w:val="000000"/>
                      <w:sz w:val="14"/>
                      <w:szCs w:val="14"/>
                      <w:lang w:val="sv-SE" w:eastAsia="ko-KR"/>
                    </w:rPr>
                  </w:pPr>
                  <w:ins w:id="4765" w:author="Editorial changes by rapporteur" w:date="2018-10-09T22:51:00Z">
                    <w:r w:rsidRPr="005107C3">
                      <w:rPr>
                        <w:rFonts w:eastAsia="Malgun Gothic"/>
                        <w:color w:val="000000"/>
                        <w:sz w:val="14"/>
                        <w:szCs w:val="14"/>
                        <w:lang w:val="sv-SE" w:eastAsia="ko-KR"/>
                      </w:rPr>
                      <w:t>-0.1229 - 0.2901i</w:t>
                    </w:r>
                  </w:ins>
                </w:p>
              </w:tc>
              <w:tc>
                <w:tcPr>
                  <w:tcW w:w="1247" w:type="dxa"/>
                  <w:tcBorders>
                    <w:top w:val="nil"/>
                    <w:left w:val="nil"/>
                    <w:bottom w:val="nil"/>
                    <w:right w:val="nil"/>
                  </w:tcBorders>
                  <w:shd w:val="clear" w:color="auto" w:fill="auto"/>
                  <w:vAlign w:val="center"/>
                </w:tcPr>
                <w:p w14:paraId="6A258111" w14:textId="77777777" w:rsidR="004326D9" w:rsidRPr="005107C3" w:rsidRDefault="004326D9" w:rsidP="0001287B">
                  <w:pPr>
                    <w:jc w:val="center"/>
                    <w:rPr>
                      <w:ins w:id="4766" w:author="Editorial changes by rapporteur" w:date="2018-10-09T22:51:00Z"/>
                      <w:rFonts w:eastAsia="Malgun Gothic"/>
                      <w:color w:val="000000"/>
                      <w:sz w:val="14"/>
                      <w:szCs w:val="14"/>
                      <w:lang w:val="sv-SE" w:eastAsia="ko-KR"/>
                    </w:rPr>
                  </w:pPr>
                  <w:ins w:id="4767" w:author="Editorial changes by rapporteur" w:date="2018-10-09T22:51:00Z">
                    <w:r w:rsidRPr="005107C3">
                      <w:rPr>
                        <w:rFonts w:eastAsia="Malgun Gothic"/>
                        <w:color w:val="000000"/>
                        <w:sz w:val="14"/>
                        <w:szCs w:val="14"/>
                        <w:lang w:val="sv-SE" w:eastAsia="ko-KR"/>
                      </w:rPr>
                      <w:t>-0.0986 - 0.2838i</w:t>
                    </w:r>
                  </w:ins>
                </w:p>
              </w:tc>
            </w:tr>
            <w:tr w:rsidR="004326D9" w:rsidRPr="005107C3" w14:paraId="173865A8" w14:textId="77777777" w:rsidTr="0001287B">
              <w:trPr>
                <w:trHeight w:val="330"/>
                <w:ins w:id="4768" w:author="Editorial changes by rapporteur" w:date="2018-10-09T22:51:00Z"/>
              </w:trPr>
              <w:tc>
                <w:tcPr>
                  <w:tcW w:w="1247" w:type="dxa"/>
                  <w:tcBorders>
                    <w:top w:val="nil"/>
                    <w:left w:val="nil"/>
                    <w:bottom w:val="nil"/>
                    <w:right w:val="nil"/>
                  </w:tcBorders>
                  <w:shd w:val="clear" w:color="auto" w:fill="auto"/>
                  <w:vAlign w:val="center"/>
                </w:tcPr>
                <w:p w14:paraId="056F1D75" w14:textId="77777777" w:rsidR="004326D9" w:rsidRPr="005107C3" w:rsidRDefault="004326D9" w:rsidP="0001287B">
                  <w:pPr>
                    <w:jc w:val="center"/>
                    <w:rPr>
                      <w:ins w:id="4769" w:author="Editorial changes by rapporteur" w:date="2018-10-09T22:51:00Z"/>
                      <w:rFonts w:eastAsia="Malgun Gothic"/>
                      <w:color w:val="000000"/>
                      <w:sz w:val="14"/>
                      <w:szCs w:val="14"/>
                      <w:lang w:val="sv-SE" w:eastAsia="ko-KR"/>
                    </w:rPr>
                  </w:pPr>
                  <w:ins w:id="4770" w:author="Editorial changes by rapporteur" w:date="2018-10-09T22:51:00Z">
                    <w:r w:rsidRPr="005107C3">
                      <w:rPr>
                        <w:rFonts w:eastAsia="Malgun Gothic"/>
                        <w:color w:val="000000"/>
                        <w:sz w:val="14"/>
                        <w:szCs w:val="14"/>
                        <w:lang w:val="sv-SE" w:eastAsia="ko-KR"/>
                      </w:rPr>
                      <w:t>0.2603 - 0.2223i</w:t>
                    </w:r>
                  </w:ins>
                </w:p>
              </w:tc>
              <w:tc>
                <w:tcPr>
                  <w:tcW w:w="1247" w:type="dxa"/>
                  <w:tcBorders>
                    <w:top w:val="nil"/>
                    <w:left w:val="nil"/>
                    <w:bottom w:val="nil"/>
                    <w:right w:val="nil"/>
                  </w:tcBorders>
                  <w:shd w:val="clear" w:color="auto" w:fill="auto"/>
                  <w:vAlign w:val="center"/>
                </w:tcPr>
                <w:p w14:paraId="12C9C2F6" w14:textId="77777777" w:rsidR="004326D9" w:rsidRPr="005107C3" w:rsidRDefault="004326D9" w:rsidP="0001287B">
                  <w:pPr>
                    <w:jc w:val="center"/>
                    <w:rPr>
                      <w:ins w:id="4771" w:author="Editorial changes by rapporteur" w:date="2018-10-09T22:51:00Z"/>
                      <w:rFonts w:eastAsia="Malgun Gothic"/>
                      <w:color w:val="000000"/>
                      <w:sz w:val="14"/>
                      <w:szCs w:val="14"/>
                      <w:lang w:val="sv-SE" w:eastAsia="ko-KR"/>
                    </w:rPr>
                  </w:pPr>
                  <w:ins w:id="4772" w:author="Editorial changes by rapporteur" w:date="2018-10-09T22:51:00Z">
                    <w:r w:rsidRPr="005107C3">
                      <w:rPr>
                        <w:rFonts w:eastAsia="Malgun Gothic"/>
                        <w:color w:val="000000"/>
                        <w:sz w:val="14"/>
                        <w:szCs w:val="14"/>
                        <w:lang w:val="sv-SE" w:eastAsia="ko-KR"/>
                      </w:rPr>
                      <w:t>0.1551 - 0.1842i</w:t>
                    </w:r>
                  </w:ins>
                </w:p>
              </w:tc>
              <w:tc>
                <w:tcPr>
                  <w:tcW w:w="1247" w:type="dxa"/>
                  <w:tcBorders>
                    <w:top w:val="nil"/>
                    <w:left w:val="nil"/>
                    <w:bottom w:val="nil"/>
                    <w:right w:val="nil"/>
                  </w:tcBorders>
                  <w:shd w:val="clear" w:color="auto" w:fill="auto"/>
                  <w:vAlign w:val="center"/>
                </w:tcPr>
                <w:p w14:paraId="61490658" w14:textId="77777777" w:rsidR="004326D9" w:rsidRPr="005107C3" w:rsidRDefault="004326D9" w:rsidP="0001287B">
                  <w:pPr>
                    <w:jc w:val="center"/>
                    <w:rPr>
                      <w:ins w:id="4773" w:author="Editorial changes by rapporteur" w:date="2018-10-09T22:51:00Z"/>
                      <w:rFonts w:eastAsia="Malgun Gothic"/>
                      <w:color w:val="000000"/>
                      <w:sz w:val="14"/>
                      <w:szCs w:val="14"/>
                      <w:lang w:val="sv-SE" w:eastAsia="ko-KR"/>
                    </w:rPr>
                  </w:pPr>
                  <w:ins w:id="4774" w:author="Editorial changes by rapporteur" w:date="2018-10-09T22:51:00Z">
                    <w:r w:rsidRPr="005107C3">
                      <w:rPr>
                        <w:rFonts w:eastAsia="Malgun Gothic"/>
                        <w:color w:val="000000"/>
                        <w:sz w:val="14"/>
                        <w:szCs w:val="14"/>
                        <w:lang w:val="sv-SE" w:eastAsia="ko-KR"/>
                      </w:rPr>
                      <w:t>-0.0355 - 0.6399i</w:t>
                    </w:r>
                  </w:ins>
                </w:p>
              </w:tc>
              <w:tc>
                <w:tcPr>
                  <w:tcW w:w="1247" w:type="dxa"/>
                  <w:tcBorders>
                    <w:top w:val="nil"/>
                    <w:left w:val="nil"/>
                    <w:bottom w:val="nil"/>
                    <w:right w:val="nil"/>
                  </w:tcBorders>
                  <w:shd w:val="clear" w:color="auto" w:fill="auto"/>
                  <w:vAlign w:val="center"/>
                </w:tcPr>
                <w:p w14:paraId="498559E6" w14:textId="77777777" w:rsidR="004326D9" w:rsidRPr="005107C3" w:rsidRDefault="004326D9" w:rsidP="0001287B">
                  <w:pPr>
                    <w:jc w:val="center"/>
                    <w:rPr>
                      <w:ins w:id="4775" w:author="Editorial changes by rapporteur" w:date="2018-10-09T22:51:00Z"/>
                      <w:rFonts w:eastAsia="Malgun Gothic"/>
                      <w:color w:val="000000"/>
                      <w:sz w:val="14"/>
                      <w:szCs w:val="14"/>
                      <w:lang w:val="sv-SE" w:eastAsia="ko-KR"/>
                    </w:rPr>
                  </w:pPr>
                  <w:ins w:id="4776" w:author="Editorial changes by rapporteur" w:date="2018-10-09T22:51:00Z">
                    <w:r w:rsidRPr="005107C3">
                      <w:rPr>
                        <w:rFonts w:eastAsia="Malgun Gothic"/>
                        <w:color w:val="000000"/>
                        <w:sz w:val="14"/>
                        <w:szCs w:val="14"/>
                        <w:lang w:val="sv-SE" w:eastAsia="ko-KR"/>
                      </w:rPr>
                      <w:t>0.1221 + 0.4573i</w:t>
                    </w:r>
                  </w:ins>
                </w:p>
              </w:tc>
              <w:tc>
                <w:tcPr>
                  <w:tcW w:w="1247" w:type="dxa"/>
                  <w:tcBorders>
                    <w:top w:val="nil"/>
                    <w:left w:val="nil"/>
                    <w:bottom w:val="nil"/>
                    <w:right w:val="nil"/>
                  </w:tcBorders>
                  <w:shd w:val="clear" w:color="auto" w:fill="auto"/>
                  <w:vAlign w:val="center"/>
                </w:tcPr>
                <w:p w14:paraId="1BD6B708" w14:textId="77777777" w:rsidR="004326D9" w:rsidRPr="005107C3" w:rsidRDefault="004326D9" w:rsidP="0001287B">
                  <w:pPr>
                    <w:jc w:val="center"/>
                    <w:rPr>
                      <w:ins w:id="4777" w:author="Editorial changes by rapporteur" w:date="2018-10-09T22:51:00Z"/>
                      <w:rFonts w:eastAsia="Malgun Gothic"/>
                      <w:color w:val="000000"/>
                      <w:sz w:val="14"/>
                      <w:szCs w:val="14"/>
                      <w:lang w:val="sv-SE" w:eastAsia="ko-KR"/>
                    </w:rPr>
                  </w:pPr>
                  <w:ins w:id="4778" w:author="Editorial changes by rapporteur" w:date="2018-10-09T22:51:00Z">
                    <w:r w:rsidRPr="005107C3">
                      <w:rPr>
                        <w:rFonts w:eastAsia="Malgun Gothic"/>
                        <w:color w:val="000000"/>
                        <w:sz w:val="14"/>
                        <w:szCs w:val="14"/>
                        <w:lang w:val="sv-SE" w:eastAsia="ko-KR"/>
                      </w:rPr>
                      <w:t>-0.1649 + 0.3555i</w:t>
                    </w:r>
                  </w:ins>
                </w:p>
              </w:tc>
            </w:tr>
            <w:tr w:rsidR="004326D9" w:rsidRPr="005107C3" w14:paraId="56FCF39E" w14:textId="77777777" w:rsidTr="0001287B">
              <w:trPr>
                <w:trHeight w:val="330"/>
                <w:ins w:id="4779" w:author="Editorial changes by rapporteur" w:date="2018-10-09T22:51:00Z"/>
              </w:trPr>
              <w:tc>
                <w:tcPr>
                  <w:tcW w:w="1247" w:type="dxa"/>
                  <w:tcBorders>
                    <w:top w:val="nil"/>
                    <w:left w:val="nil"/>
                    <w:bottom w:val="nil"/>
                    <w:right w:val="nil"/>
                  </w:tcBorders>
                  <w:shd w:val="clear" w:color="auto" w:fill="auto"/>
                  <w:vAlign w:val="center"/>
                </w:tcPr>
                <w:p w14:paraId="69A096E6" w14:textId="77777777" w:rsidR="004326D9" w:rsidRPr="005107C3" w:rsidRDefault="004326D9" w:rsidP="0001287B">
                  <w:pPr>
                    <w:jc w:val="center"/>
                    <w:rPr>
                      <w:ins w:id="4780" w:author="Editorial changes by rapporteur" w:date="2018-10-09T22:51:00Z"/>
                      <w:rFonts w:eastAsia="Malgun Gothic"/>
                      <w:color w:val="000000"/>
                      <w:sz w:val="14"/>
                      <w:szCs w:val="14"/>
                      <w:lang w:val="sv-SE" w:eastAsia="ko-KR"/>
                    </w:rPr>
                  </w:pPr>
                  <w:ins w:id="4781" w:author="Editorial changes by rapporteur" w:date="2018-10-09T22:51:00Z">
                    <w:r w:rsidRPr="005107C3">
                      <w:rPr>
                        <w:rFonts w:eastAsia="Malgun Gothic"/>
                        <w:color w:val="000000"/>
                        <w:sz w:val="14"/>
                        <w:szCs w:val="14"/>
                        <w:lang w:val="sv-SE" w:eastAsia="ko-KR"/>
                      </w:rPr>
                      <w:t>0.3240 - 0.1133i</w:t>
                    </w:r>
                  </w:ins>
                </w:p>
              </w:tc>
              <w:tc>
                <w:tcPr>
                  <w:tcW w:w="1247" w:type="dxa"/>
                  <w:tcBorders>
                    <w:top w:val="nil"/>
                    <w:left w:val="nil"/>
                    <w:bottom w:val="nil"/>
                    <w:right w:val="nil"/>
                  </w:tcBorders>
                  <w:shd w:val="clear" w:color="auto" w:fill="auto"/>
                  <w:vAlign w:val="center"/>
                </w:tcPr>
                <w:p w14:paraId="50C9F096" w14:textId="77777777" w:rsidR="004326D9" w:rsidRPr="005107C3" w:rsidRDefault="004326D9" w:rsidP="0001287B">
                  <w:pPr>
                    <w:jc w:val="center"/>
                    <w:rPr>
                      <w:ins w:id="4782" w:author="Editorial changes by rapporteur" w:date="2018-10-09T22:51:00Z"/>
                      <w:rFonts w:eastAsia="Malgun Gothic"/>
                      <w:color w:val="000000"/>
                      <w:sz w:val="14"/>
                      <w:szCs w:val="14"/>
                      <w:lang w:val="sv-SE" w:eastAsia="ko-KR"/>
                    </w:rPr>
                  </w:pPr>
                  <w:ins w:id="4783" w:author="Editorial changes by rapporteur" w:date="2018-10-09T22:51:00Z">
                    <w:r w:rsidRPr="005107C3">
                      <w:rPr>
                        <w:rFonts w:eastAsia="Malgun Gothic"/>
                        <w:color w:val="000000"/>
                        <w:sz w:val="14"/>
                        <w:szCs w:val="14"/>
                        <w:lang w:val="sv-SE" w:eastAsia="ko-KR"/>
                      </w:rPr>
                      <w:t>0.3985 + 0.1683i</w:t>
                    </w:r>
                  </w:ins>
                </w:p>
              </w:tc>
              <w:tc>
                <w:tcPr>
                  <w:tcW w:w="1247" w:type="dxa"/>
                  <w:tcBorders>
                    <w:top w:val="nil"/>
                    <w:left w:val="nil"/>
                    <w:bottom w:val="nil"/>
                    <w:right w:val="nil"/>
                  </w:tcBorders>
                  <w:shd w:val="clear" w:color="auto" w:fill="auto"/>
                  <w:vAlign w:val="center"/>
                </w:tcPr>
                <w:p w14:paraId="6E1F8E12" w14:textId="77777777" w:rsidR="004326D9" w:rsidRPr="005107C3" w:rsidRDefault="004326D9" w:rsidP="0001287B">
                  <w:pPr>
                    <w:jc w:val="center"/>
                    <w:rPr>
                      <w:ins w:id="4784" w:author="Editorial changes by rapporteur" w:date="2018-10-09T22:51:00Z"/>
                      <w:rFonts w:eastAsia="Malgun Gothic"/>
                      <w:color w:val="000000"/>
                      <w:sz w:val="14"/>
                      <w:szCs w:val="14"/>
                      <w:lang w:val="sv-SE" w:eastAsia="ko-KR"/>
                    </w:rPr>
                  </w:pPr>
                  <w:ins w:id="4785" w:author="Editorial changes by rapporteur" w:date="2018-10-09T22:51:00Z">
                    <w:r w:rsidRPr="005107C3">
                      <w:rPr>
                        <w:rFonts w:eastAsia="Malgun Gothic"/>
                        <w:color w:val="000000"/>
                        <w:sz w:val="14"/>
                        <w:szCs w:val="14"/>
                        <w:lang w:val="sv-SE" w:eastAsia="ko-KR"/>
                      </w:rPr>
                      <w:t>0.1904 - 0.0575i</w:t>
                    </w:r>
                  </w:ins>
                </w:p>
              </w:tc>
              <w:tc>
                <w:tcPr>
                  <w:tcW w:w="1247" w:type="dxa"/>
                  <w:tcBorders>
                    <w:top w:val="nil"/>
                    <w:left w:val="nil"/>
                    <w:bottom w:val="nil"/>
                    <w:right w:val="nil"/>
                  </w:tcBorders>
                  <w:shd w:val="clear" w:color="auto" w:fill="auto"/>
                  <w:vAlign w:val="center"/>
                </w:tcPr>
                <w:p w14:paraId="4B9A31BD" w14:textId="77777777" w:rsidR="004326D9" w:rsidRPr="005107C3" w:rsidRDefault="004326D9" w:rsidP="0001287B">
                  <w:pPr>
                    <w:jc w:val="center"/>
                    <w:rPr>
                      <w:ins w:id="4786" w:author="Editorial changes by rapporteur" w:date="2018-10-09T22:51:00Z"/>
                      <w:rFonts w:eastAsia="Malgun Gothic"/>
                      <w:color w:val="000000"/>
                      <w:sz w:val="14"/>
                      <w:szCs w:val="14"/>
                      <w:lang w:val="sv-SE" w:eastAsia="ko-KR"/>
                    </w:rPr>
                  </w:pPr>
                  <w:ins w:id="4787" w:author="Editorial changes by rapporteur" w:date="2018-10-09T22:51:00Z">
                    <w:r w:rsidRPr="005107C3">
                      <w:rPr>
                        <w:rFonts w:eastAsia="Malgun Gothic"/>
                        <w:color w:val="000000"/>
                        <w:sz w:val="14"/>
                        <w:szCs w:val="14"/>
                        <w:lang w:val="sv-SE" w:eastAsia="ko-KR"/>
                      </w:rPr>
                      <w:t>-0.2519 + 0.1605i</w:t>
                    </w:r>
                  </w:ins>
                </w:p>
              </w:tc>
              <w:tc>
                <w:tcPr>
                  <w:tcW w:w="1247" w:type="dxa"/>
                  <w:tcBorders>
                    <w:top w:val="nil"/>
                    <w:left w:val="nil"/>
                    <w:bottom w:val="nil"/>
                    <w:right w:val="nil"/>
                  </w:tcBorders>
                  <w:shd w:val="clear" w:color="auto" w:fill="auto"/>
                  <w:vAlign w:val="center"/>
                </w:tcPr>
                <w:p w14:paraId="7572FA65" w14:textId="77777777" w:rsidR="004326D9" w:rsidRPr="005107C3" w:rsidRDefault="004326D9" w:rsidP="0001287B">
                  <w:pPr>
                    <w:jc w:val="center"/>
                    <w:rPr>
                      <w:ins w:id="4788" w:author="Editorial changes by rapporteur" w:date="2018-10-09T22:51:00Z"/>
                      <w:rFonts w:eastAsia="Malgun Gothic"/>
                      <w:color w:val="000000"/>
                      <w:sz w:val="14"/>
                      <w:szCs w:val="14"/>
                      <w:lang w:val="sv-SE" w:eastAsia="ko-KR"/>
                    </w:rPr>
                  </w:pPr>
                  <w:ins w:id="4789" w:author="Editorial changes by rapporteur" w:date="2018-10-09T22:51:00Z">
                    <w:r w:rsidRPr="005107C3">
                      <w:rPr>
                        <w:rFonts w:eastAsia="Malgun Gothic"/>
                        <w:color w:val="000000"/>
                        <w:sz w:val="14"/>
                        <w:szCs w:val="14"/>
                        <w:lang w:val="sv-SE" w:eastAsia="ko-KR"/>
                      </w:rPr>
                      <w:t>0.3528 + 0.1098i</w:t>
                    </w:r>
                  </w:ins>
                </w:p>
              </w:tc>
            </w:tr>
            <w:tr w:rsidR="004326D9" w:rsidRPr="005107C3" w14:paraId="4CE5C5CC" w14:textId="77777777" w:rsidTr="0001287B">
              <w:trPr>
                <w:trHeight w:val="330"/>
                <w:ins w:id="4790" w:author="Editorial changes by rapporteur" w:date="2018-10-09T22:51:00Z"/>
              </w:trPr>
              <w:tc>
                <w:tcPr>
                  <w:tcW w:w="1247" w:type="dxa"/>
                  <w:tcBorders>
                    <w:top w:val="nil"/>
                    <w:left w:val="nil"/>
                    <w:bottom w:val="nil"/>
                    <w:right w:val="nil"/>
                  </w:tcBorders>
                  <w:shd w:val="clear" w:color="auto" w:fill="auto"/>
                  <w:vAlign w:val="center"/>
                </w:tcPr>
                <w:p w14:paraId="411AE936" w14:textId="77777777" w:rsidR="004326D9" w:rsidRPr="005107C3" w:rsidRDefault="004326D9" w:rsidP="0001287B">
                  <w:pPr>
                    <w:jc w:val="center"/>
                    <w:rPr>
                      <w:ins w:id="4791" w:author="Editorial changes by rapporteur" w:date="2018-10-09T22:51:00Z"/>
                      <w:rFonts w:eastAsia="Malgun Gothic"/>
                      <w:color w:val="000000"/>
                      <w:sz w:val="14"/>
                      <w:szCs w:val="14"/>
                      <w:lang w:val="sv-SE" w:eastAsia="ko-KR"/>
                    </w:rPr>
                  </w:pPr>
                  <w:ins w:id="4792" w:author="Editorial changes by rapporteur" w:date="2018-10-09T22:51:00Z">
                    <w:r w:rsidRPr="005107C3">
                      <w:rPr>
                        <w:rFonts w:eastAsia="Malgun Gothic"/>
                        <w:color w:val="000000"/>
                        <w:sz w:val="14"/>
                        <w:szCs w:val="14"/>
                        <w:lang w:val="sv-SE" w:eastAsia="ko-KR"/>
                      </w:rPr>
                      <w:t>0.2924 + 0.2830i</w:t>
                    </w:r>
                  </w:ins>
                </w:p>
              </w:tc>
              <w:tc>
                <w:tcPr>
                  <w:tcW w:w="1247" w:type="dxa"/>
                  <w:tcBorders>
                    <w:top w:val="nil"/>
                    <w:left w:val="nil"/>
                    <w:bottom w:val="nil"/>
                    <w:right w:val="nil"/>
                  </w:tcBorders>
                  <w:shd w:val="clear" w:color="auto" w:fill="auto"/>
                  <w:vAlign w:val="center"/>
                </w:tcPr>
                <w:p w14:paraId="40719D46" w14:textId="77777777" w:rsidR="004326D9" w:rsidRPr="005107C3" w:rsidRDefault="004326D9" w:rsidP="0001287B">
                  <w:pPr>
                    <w:jc w:val="center"/>
                    <w:rPr>
                      <w:ins w:id="4793" w:author="Editorial changes by rapporteur" w:date="2018-10-09T22:51:00Z"/>
                      <w:rFonts w:eastAsia="Malgun Gothic"/>
                      <w:color w:val="000000"/>
                      <w:sz w:val="14"/>
                      <w:szCs w:val="14"/>
                      <w:lang w:val="sv-SE" w:eastAsia="ko-KR"/>
                    </w:rPr>
                  </w:pPr>
                  <w:ins w:id="4794" w:author="Editorial changes by rapporteur" w:date="2018-10-09T22:51:00Z">
                    <w:r w:rsidRPr="005107C3">
                      <w:rPr>
                        <w:rFonts w:eastAsia="Malgun Gothic"/>
                        <w:color w:val="000000"/>
                        <w:sz w:val="14"/>
                        <w:szCs w:val="14"/>
                        <w:lang w:val="sv-SE" w:eastAsia="ko-KR"/>
                      </w:rPr>
                      <w:t>0.0595 - 0.1749i</w:t>
                    </w:r>
                  </w:ins>
                </w:p>
              </w:tc>
              <w:tc>
                <w:tcPr>
                  <w:tcW w:w="1247" w:type="dxa"/>
                  <w:tcBorders>
                    <w:top w:val="nil"/>
                    <w:left w:val="nil"/>
                    <w:bottom w:val="nil"/>
                    <w:right w:val="nil"/>
                  </w:tcBorders>
                  <w:shd w:val="clear" w:color="auto" w:fill="auto"/>
                  <w:vAlign w:val="center"/>
                </w:tcPr>
                <w:p w14:paraId="61AB6C68" w14:textId="77777777" w:rsidR="004326D9" w:rsidRPr="005107C3" w:rsidRDefault="004326D9" w:rsidP="0001287B">
                  <w:pPr>
                    <w:jc w:val="center"/>
                    <w:rPr>
                      <w:ins w:id="4795" w:author="Editorial changes by rapporteur" w:date="2018-10-09T22:51:00Z"/>
                      <w:rFonts w:eastAsia="Malgun Gothic"/>
                      <w:color w:val="000000"/>
                      <w:sz w:val="14"/>
                      <w:szCs w:val="14"/>
                      <w:lang w:val="sv-SE" w:eastAsia="ko-KR"/>
                    </w:rPr>
                  </w:pPr>
                  <w:ins w:id="4796" w:author="Editorial changes by rapporteur" w:date="2018-10-09T22:51:00Z">
                    <w:r w:rsidRPr="005107C3">
                      <w:rPr>
                        <w:rFonts w:eastAsia="Malgun Gothic"/>
                        <w:color w:val="000000"/>
                        <w:sz w:val="14"/>
                        <w:szCs w:val="14"/>
                        <w:lang w:val="sv-SE" w:eastAsia="ko-KR"/>
                      </w:rPr>
                      <w:t>-0.3949 - 0.1124i</w:t>
                    </w:r>
                  </w:ins>
                </w:p>
              </w:tc>
              <w:tc>
                <w:tcPr>
                  <w:tcW w:w="1247" w:type="dxa"/>
                  <w:tcBorders>
                    <w:top w:val="nil"/>
                    <w:left w:val="nil"/>
                    <w:bottom w:val="nil"/>
                    <w:right w:val="nil"/>
                  </w:tcBorders>
                  <w:shd w:val="clear" w:color="auto" w:fill="auto"/>
                  <w:vAlign w:val="center"/>
                </w:tcPr>
                <w:p w14:paraId="086AB3CB" w14:textId="77777777" w:rsidR="004326D9" w:rsidRPr="005107C3" w:rsidRDefault="004326D9" w:rsidP="0001287B">
                  <w:pPr>
                    <w:jc w:val="center"/>
                    <w:rPr>
                      <w:ins w:id="4797" w:author="Editorial changes by rapporteur" w:date="2018-10-09T22:51:00Z"/>
                      <w:rFonts w:eastAsia="Malgun Gothic"/>
                      <w:color w:val="000000"/>
                      <w:sz w:val="14"/>
                      <w:szCs w:val="14"/>
                      <w:lang w:val="sv-SE" w:eastAsia="ko-KR"/>
                    </w:rPr>
                  </w:pPr>
                  <w:ins w:id="4798" w:author="Editorial changes by rapporteur" w:date="2018-10-09T22:51:00Z">
                    <w:r w:rsidRPr="005107C3">
                      <w:rPr>
                        <w:rFonts w:eastAsia="Malgun Gothic"/>
                        <w:color w:val="000000"/>
                        <w:sz w:val="14"/>
                        <w:szCs w:val="14"/>
                        <w:lang w:val="sv-SE" w:eastAsia="ko-KR"/>
                      </w:rPr>
                      <w:t>-0.3052 + 0.1304i</w:t>
                    </w:r>
                  </w:ins>
                </w:p>
              </w:tc>
              <w:tc>
                <w:tcPr>
                  <w:tcW w:w="1247" w:type="dxa"/>
                  <w:tcBorders>
                    <w:top w:val="nil"/>
                    <w:left w:val="nil"/>
                    <w:bottom w:val="nil"/>
                    <w:right w:val="nil"/>
                  </w:tcBorders>
                  <w:shd w:val="clear" w:color="auto" w:fill="auto"/>
                  <w:vAlign w:val="center"/>
                </w:tcPr>
                <w:p w14:paraId="00801657" w14:textId="77777777" w:rsidR="004326D9" w:rsidRPr="005107C3" w:rsidRDefault="004326D9" w:rsidP="0001287B">
                  <w:pPr>
                    <w:jc w:val="center"/>
                    <w:rPr>
                      <w:ins w:id="4799" w:author="Editorial changes by rapporteur" w:date="2018-10-09T22:51:00Z"/>
                      <w:rFonts w:eastAsia="Malgun Gothic"/>
                      <w:color w:val="000000"/>
                      <w:sz w:val="14"/>
                      <w:szCs w:val="14"/>
                      <w:lang w:val="sv-SE" w:eastAsia="ko-KR"/>
                    </w:rPr>
                  </w:pPr>
                  <w:ins w:id="4800" w:author="Editorial changes by rapporteur" w:date="2018-10-09T22:51:00Z">
                    <w:r w:rsidRPr="005107C3">
                      <w:rPr>
                        <w:rFonts w:eastAsia="Malgun Gothic"/>
                        <w:color w:val="000000"/>
                        <w:sz w:val="14"/>
                        <w:szCs w:val="14"/>
                        <w:lang w:val="sv-SE" w:eastAsia="ko-KR"/>
                      </w:rPr>
                      <w:t>0.5112 - 0.2972i</w:t>
                    </w:r>
                  </w:ins>
                </w:p>
              </w:tc>
            </w:tr>
            <w:tr w:rsidR="004326D9" w:rsidRPr="005107C3" w14:paraId="7AE46AD6" w14:textId="77777777" w:rsidTr="0001287B">
              <w:trPr>
                <w:trHeight w:val="330"/>
                <w:ins w:id="4801" w:author="Editorial changes by rapporteur" w:date="2018-10-09T22:51:00Z"/>
              </w:trPr>
              <w:tc>
                <w:tcPr>
                  <w:tcW w:w="1247" w:type="dxa"/>
                  <w:tcBorders>
                    <w:top w:val="nil"/>
                    <w:left w:val="nil"/>
                    <w:bottom w:val="nil"/>
                    <w:right w:val="nil"/>
                  </w:tcBorders>
                  <w:shd w:val="clear" w:color="auto" w:fill="auto"/>
                  <w:vAlign w:val="center"/>
                </w:tcPr>
                <w:p w14:paraId="25E1F3CF" w14:textId="77777777" w:rsidR="004326D9" w:rsidRPr="005107C3" w:rsidRDefault="004326D9" w:rsidP="0001287B">
                  <w:pPr>
                    <w:jc w:val="center"/>
                    <w:rPr>
                      <w:ins w:id="4802" w:author="Editorial changes by rapporteur" w:date="2018-10-09T22:51:00Z"/>
                      <w:rFonts w:eastAsia="Malgun Gothic"/>
                      <w:color w:val="000000"/>
                      <w:sz w:val="14"/>
                      <w:szCs w:val="14"/>
                      <w:lang w:val="sv-SE" w:eastAsia="ko-KR"/>
                    </w:rPr>
                  </w:pPr>
                  <w:ins w:id="4803" w:author="Editorial changes by rapporteur" w:date="2018-10-09T22:51:00Z">
                    <w:r w:rsidRPr="005107C3">
                      <w:rPr>
                        <w:rFonts w:eastAsia="Malgun Gothic"/>
                        <w:color w:val="000000"/>
                        <w:sz w:val="14"/>
                        <w:szCs w:val="14"/>
                        <w:lang w:val="sv-SE" w:eastAsia="ko-KR"/>
                      </w:rPr>
                      <w:t>-0.0755 - 0.4383i</w:t>
                    </w:r>
                  </w:ins>
                </w:p>
              </w:tc>
              <w:tc>
                <w:tcPr>
                  <w:tcW w:w="1247" w:type="dxa"/>
                  <w:tcBorders>
                    <w:top w:val="nil"/>
                    <w:left w:val="nil"/>
                    <w:bottom w:val="nil"/>
                    <w:right w:val="nil"/>
                  </w:tcBorders>
                  <w:shd w:val="clear" w:color="auto" w:fill="auto"/>
                  <w:vAlign w:val="center"/>
                </w:tcPr>
                <w:p w14:paraId="68532330" w14:textId="77777777" w:rsidR="004326D9" w:rsidRPr="005107C3" w:rsidRDefault="004326D9" w:rsidP="0001287B">
                  <w:pPr>
                    <w:jc w:val="center"/>
                    <w:rPr>
                      <w:ins w:id="4804" w:author="Editorial changes by rapporteur" w:date="2018-10-09T22:51:00Z"/>
                      <w:rFonts w:eastAsia="Malgun Gothic"/>
                      <w:color w:val="000000"/>
                      <w:sz w:val="14"/>
                      <w:szCs w:val="14"/>
                      <w:lang w:val="sv-SE" w:eastAsia="ko-KR"/>
                    </w:rPr>
                  </w:pPr>
                  <w:ins w:id="4805" w:author="Editorial changes by rapporteur" w:date="2018-10-09T22:51:00Z">
                    <w:r w:rsidRPr="005107C3">
                      <w:rPr>
                        <w:rFonts w:eastAsia="Malgun Gothic"/>
                        <w:color w:val="000000"/>
                        <w:sz w:val="14"/>
                        <w:szCs w:val="14"/>
                        <w:lang w:val="sv-SE" w:eastAsia="ko-KR"/>
                      </w:rPr>
                      <w:t>0.3266 - 0.3604i</w:t>
                    </w:r>
                  </w:ins>
                </w:p>
              </w:tc>
              <w:tc>
                <w:tcPr>
                  <w:tcW w:w="1247" w:type="dxa"/>
                  <w:tcBorders>
                    <w:top w:val="nil"/>
                    <w:left w:val="nil"/>
                    <w:bottom w:val="nil"/>
                    <w:right w:val="nil"/>
                  </w:tcBorders>
                  <w:shd w:val="clear" w:color="auto" w:fill="auto"/>
                  <w:vAlign w:val="center"/>
                </w:tcPr>
                <w:p w14:paraId="5879E438" w14:textId="77777777" w:rsidR="004326D9" w:rsidRPr="005107C3" w:rsidRDefault="004326D9" w:rsidP="0001287B">
                  <w:pPr>
                    <w:jc w:val="center"/>
                    <w:rPr>
                      <w:ins w:id="4806" w:author="Editorial changes by rapporteur" w:date="2018-10-09T22:51:00Z"/>
                      <w:rFonts w:eastAsia="Malgun Gothic"/>
                      <w:color w:val="000000"/>
                      <w:sz w:val="14"/>
                      <w:szCs w:val="14"/>
                      <w:lang w:val="sv-SE" w:eastAsia="ko-KR"/>
                    </w:rPr>
                  </w:pPr>
                  <w:ins w:id="4807" w:author="Editorial changes by rapporteur" w:date="2018-10-09T22:51:00Z">
                    <w:r w:rsidRPr="005107C3">
                      <w:rPr>
                        <w:rFonts w:eastAsia="Malgun Gothic"/>
                        <w:color w:val="000000"/>
                        <w:sz w:val="14"/>
                        <w:szCs w:val="14"/>
                        <w:lang w:val="sv-SE" w:eastAsia="ko-KR"/>
                      </w:rPr>
                      <w:t>-0.3949 - 0.1124i</w:t>
                    </w:r>
                  </w:ins>
                </w:p>
              </w:tc>
              <w:tc>
                <w:tcPr>
                  <w:tcW w:w="1247" w:type="dxa"/>
                  <w:tcBorders>
                    <w:top w:val="nil"/>
                    <w:left w:val="nil"/>
                    <w:bottom w:val="nil"/>
                    <w:right w:val="nil"/>
                  </w:tcBorders>
                  <w:shd w:val="clear" w:color="auto" w:fill="auto"/>
                  <w:vAlign w:val="center"/>
                </w:tcPr>
                <w:p w14:paraId="573514E1" w14:textId="77777777" w:rsidR="004326D9" w:rsidRPr="005107C3" w:rsidRDefault="004326D9" w:rsidP="0001287B">
                  <w:pPr>
                    <w:jc w:val="center"/>
                    <w:rPr>
                      <w:ins w:id="4808" w:author="Editorial changes by rapporteur" w:date="2018-10-09T22:51:00Z"/>
                      <w:rFonts w:eastAsia="Malgun Gothic"/>
                      <w:color w:val="000000"/>
                      <w:sz w:val="14"/>
                      <w:szCs w:val="14"/>
                      <w:lang w:val="sv-SE" w:eastAsia="ko-KR"/>
                    </w:rPr>
                  </w:pPr>
                  <w:ins w:id="4809" w:author="Editorial changes by rapporteur" w:date="2018-10-09T22:51:00Z">
                    <w:r w:rsidRPr="005107C3">
                      <w:rPr>
                        <w:rFonts w:eastAsia="Malgun Gothic"/>
                        <w:color w:val="000000"/>
                        <w:sz w:val="14"/>
                        <w:szCs w:val="14"/>
                        <w:lang w:val="sv-SE" w:eastAsia="ko-KR"/>
                      </w:rPr>
                      <w:t>-0.1440 + 0.2510i</w:t>
                    </w:r>
                  </w:ins>
                </w:p>
              </w:tc>
              <w:tc>
                <w:tcPr>
                  <w:tcW w:w="1247" w:type="dxa"/>
                  <w:tcBorders>
                    <w:top w:val="nil"/>
                    <w:left w:val="nil"/>
                    <w:bottom w:val="nil"/>
                    <w:right w:val="nil"/>
                  </w:tcBorders>
                  <w:shd w:val="clear" w:color="auto" w:fill="auto"/>
                  <w:vAlign w:val="center"/>
                </w:tcPr>
                <w:p w14:paraId="2A6EE218" w14:textId="77777777" w:rsidR="004326D9" w:rsidRPr="005107C3" w:rsidRDefault="004326D9" w:rsidP="0001287B">
                  <w:pPr>
                    <w:jc w:val="center"/>
                    <w:rPr>
                      <w:ins w:id="4810" w:author="Editorial changes by rapporteur" w:date="2018-10-09T22:51:00Z"/>
                      <w:rFonts w:eastAsia="Malgun Gothic"/>
                      <w:color w:val="000000"/>
                      <w:sz w:val="14"/>
                      <w:szCs w:val="14"/>
                      <w:lang w:val="sv-SE" w:eastAsia="ko-KR"/>
                    </w:rPr>
                  </w:pPr>
                  <w:ins w:id="4811" w:author="Editorial changes by rapporteur" w:date="2018-10-09T22:51:00Z">
                    <w:r w:rsidRPr="005107C3">
                      <w:rPr>
                        <w:rFonts w:eastAsia="Malgun Gothic"/>
                        <w:color w:val="000000"/>
                        <w:sz w:val="14"/>
                        <w:szCs w:val="14"/>
                        <w:lang w:val="sv-SE" w:eastAsia="ko-KR"/>
                      </w:rPr>
                      <w:t>-0.0049 + 0.2705i</w:t>
                    </w:r>
                  </w:ins>
                </w:p>
              </w:tc>
            </w:tr>
          </w:tbl>
          <w:p w14:paraId="27E395D2" w14:textId="77777777" w:rsidR="004326D9" w:rsidRPr="005107C3" w:rsidRDefault="004326D9" w:rsidP="0001287B">
            <w:pPr>
              <w:jc w:val="center"/>
              <w:rPr>
                <w:ins w:id="4812" w:author="Editorial changes by rapporteur" w:date="2018-10-09T22:51:00Z"/>
                <w:rFonts w:eastAsia="Batang"/>
                <w:sz w:val="14"/>
                <w:szCs w:val="14"/>
                <w:lang w:val="sv-SE" w:eastAsia="ko-KR"/>
              </w:rPr>
            </w:pPr>
            <w:ins w:id="4813" w:author="Editorial changes by rapporteur" w:date="2018-10-09T22:51:00Z">
              <w:r w:rsidRPr="005107C3">
                <w:rPr>
                  <w:rFonts w:eastAsia="Malgun Gothic"/>
                  <w:color w:val="000000"/>
                  <w:sz w:val="14"/>
                  <w:szCs w:val="14"/>
                  <w:lang w:val="sv-SE" w:eastAsia="ko-KR"/>
                </w:rPr>
                <w:t>…</w:t>
              </w:r>
            </w:ins>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4326D9" w:rsidRPr="005107C3" w14:paraId="7E2A2CB4" w14:textId="77777777" w:rsidTr="0001287B">
              <w:trPr>
                <w:trHeight w:val="330"/>
                <w:jc w:val="right"/>
                <w:ins w:id="4814" w:author="Editorial changes by rapporteur" w:date="2018-10-09T22:51:00Z"/>
              </w:trPr>
              <w:tc>
                <w:tcPr>
                  <w:tcW w:w="1247" w:type="dxa"/>
                  <w:tcBorders>
                    <w:top w:val="nil"/>
                    <w:left w:val="nil"/>
                    <w:bottom w:val="nil"/>
                    <w:right w:val="nil"/>
                  </w:tcBorders>
                  <w:shd w:val="clear" w:color="auto" w:fill="auto"/>
                  <w:vAlign w:val="center"/>
                </w:tcPr>
                <w:p w14:paraId="60F7595A" w14:textId="77777777" w:rsidR="004326D9" w:rsidRPr="005107C3" w:rsidRDefault="004326D9" w:rsidP="0001287B">
                  <w:pPr>
                    <w:jc w:val="center"/>
                    <w:rPr>
                      <w:ins w:id="4815" w:author="Editorial changes by rapporteur" w:date="2018-10-09T22:51:00Z"/>
                      <w:rFonts w:eastAsia="Malgun Gothic"/>
                      <w:color w:val="000000"/>
                      <w:sz w:val="14"/>
                      <w:szCs w:val="14"/>
                      <w:lang w:val="en-US" w:eastAsia="ko-KR"/>
                    </w:rPr>
                  </w:pPr>
                  <w:ins w:id="4816" w:author="Editorial changes by rapporteur" w:date="2018-10-09T22:51:00Z">
                    <w:r w:rsidRPr="005107C3">
                      <w:rPr>
                        <w:rFonts w:eastAsia="Malgun Gothic"/>
                        <w:color w:val="000000"/>
                        <w:sz w:val="14"/>
                        <w:szCs w:val="14"/>
                        <w:lang w:val="en-US" w:eastAsia="ko-KR"/>
                      </w:rPr>
                      <w:t>-0.1162 - 0.3727i</w:t>
                    </w:r>
                  </w:ins>
                </w:p>
              </w:tc>
              <w:tc>
                <w:tcPr>
                  <w:tcW w:w="1247" w:type="dxa"/>
                  <w:tcBorders>
                    <w:top w:val="nil"/>
                    <w:left w:val="nil"/>
                    <w:bottom w:val="nil"/>
                    <w:right w:val="nil"/>
                  </w:tcBorders>
                  <w:shd w:val="clear" w:color="auto" w:fill="auto"/>
                  <w:vAlign w:val="center"/>
                </w:tcPr>
                <w:p w14:paraId="0C2BB727" w14:textId="77777777" w:rsidR="004326D9" w:rsidRPr="005107C3" w:rsidRDefault="004326D9" w:rsidP="0001287B">
                  <w:pPr>
                    <w:jc w:val="center"/>
                    <w:rPr>
                      <w:ins w:id="4817" w:author="Editorial changes by rapporteur" w:date="2018-10-09T22:51:00Z"/>
                      <w:rFonts w:eastAsia="Malgun Gothic"/>
                      <w:color w:val="000000"/>
                      <w:sz w:val="14"/>
                      <w:szCs w:val="14"/>
                      <w:lang w:val="en-US" w:eastAsia="ko-KR"/>
                    </w:rPr>
                  </w:pPr>
                  <w:ins w:id="4818" w:author="Editorial changes by rapporteur" w:date="2018-10-09T22:51:00Z">
                    <w:r w:rsidRPr="005107C3">
                      <w:rPr>
                        <w:rFonts w:eastAsia="Malgun Gothic"/>
                        <w:color w:val="000000"/>
                        <w:sz w:val="14"/>
                        <w:szCs w:val="14"/>
                        <w:lang w:val="en-US" w:eastAsia="ko-KR"/>
                      </w:rPr>
                      <w:t>-0.0648 - 0.2974i</w:t>
                    </w:r>
                  </w:ins>
                </w:p>
              </w:tc>
              <w:tc>
                <w:tcPr>
                  <w:tcW w:w="1247" w:type="dxa"/>
                  <w:tcBorders>
                    <w:top w:val="nil"/>
                    <w:left w:val="nil"/>
                    <w:bottom w:val="nil"/>
                    <w:right w:val="nil"/>
                  </w:tcBorders>
                  <w:shd w:val="clear" w:color="auto" w:fill="auto"/>
                  <w:vAlign w:val="center"/>
                </w:tcPr>
                <w:p w14:paraId="041E0466" w14:textId="77777777" w:rsidR="004326D9" w:rsidRPr="005107C3" w:rsidRDefault="004326D9" w:rsidP="0001287B">
                  <w:pPr>
                    <w:jc w:val="center"/>
                    <w:rPr>
                      <w:ins w:id="4819" w:author="Editorial changes by rapporteur" w:date="2018-10-09T22:51:00Z"/>
                      <w:rFonts w:eastAsia="Malgun Gothic"/>
                      <w:color w:val="000000"/>
                      <w:sz w:val="14"/>
                      <w:szCs w:val="14"/>
                      <w:lang w:val="en-US" w:eastAsia="ko-KR"/>
                    </w:rPr>
                  </w:pPr>
                  <w:ins w:id="4820" w:author="Editorial changes by rapporteur" w:date="2018-10-09T22:51:00Z">
                    <w:r w:rsidRPr="005107C3">
                      <w:rPr>
                        <w:rFonts w:eastAsia="Malgun Gothic"/>
                        <w:color w:val="000000"/>
                        <w:sz w:val="14"/>
                        <w:szCs w:val="14"/>
                        <w:lang w:val="en-US" w:eastAsia="ko-KR"/>
                      </w:rPr>
                      <w:t>-0.0177 - 0.2267i</w:t>
                    </w:r>
                  </w:ins>
                </w:p>
              </w:tc>
              <w:tc>
                <w:tcPr>
                  <w:tcW w:w="1247" w:type="dxa"/>
                  <w:tcBorders>
                    <w:top w:val="nil"/>
                    <w:left w:val="nil"/>
                    <w:bottom w:val="nil"/>
                    <w:right w:val="nil"/>
                  </w:tcBorders>
                  <w:shd w:val="clear" w:color="auto" w:fill="auto"/>
                  <w:vAlign w:val="center"/>
                </w:tcPr>
                <w:p w14:paraId="0E9B7D7F" w14:textId="77777777" w:rsidR="004326D9" w:rsidRPr="005107C3" w:rsidRDefault="004326D9" w:rsidP="0001287B">
                  <w:pPr>
                    <w:jc w:val="center"/>
                    <w:rPr>
                      <w:ins w:id="4821" w:author="Editorial changes by rapporteur" w:date="2018-10-09T22:51:00Z"/>
                      <w:rFonts w:eastAsia="Malgun Gothic"/>
                      <w:color w:val="000000"/>
                      <w:sz w:val="14"/>
                      <w:szCs w:val="14"/>
                      <w:lang w:val="en-US" w:eastAsia="ko-KR"/>
                    </w:rPr>
                  </w:pPr>
                  <w:ins w:id="4822" w:author="Editorial changes by rapporteur" w:date="2018-10-09T22:51:00Z">
                    <w:r w:rsidRPr="005107C3">
                      <w:rPr>
                        <w:rFonts w:eastAsia="Malgun Gothic"/>
                        <w:color w:val="000000"/>
                        <w:sz w:val="14"/>
                        <w:szCs w:val="14"/>
                        <w:lang w:val="en-US" w:eastAsia="ko-KR"/>
                      </w:rPr>
                      <w:t>-0.2034 + 0.0548i</w:t>
                    </w:r>
                  </w:ins>
                </w:p>
              </w:tc>
            </w:tr>
            <w:tr w:rsidR="004326D9" w:rsidRPr="005107C3" w14:paraId="6EB600A7" w14:textId="77777777" w:rsidTr="0001287B">
              <w:trPr>
                <w:trHeight w:val="330"/>
                <w:jc w:val="right"/>
                <w:ins w:id="4823" w:author="Editorial changes by rapporteur" w:date="2018-10-09T22:51:00Z"/>
              </w:trPr>
              <w:tc>
                <w:tcPr>
                  <w:tcW w:w="1247" w:type="dxa"/>
                  <w:tcBorders>
                    <w:top w:val="nil"/>
                    <w:left w:val="nil"/>
                    <w:bottom w:val="nil"/>
                    <w:right w:val="nil"/>
                  </w:tcBorders>
                  <w:shd w:val="clear" w:color="auto" w:fill="auto"/>
                  <w:vAlign w:val="center"/>
                </w:tcPr>
                <w:p w14:paraId="3301DEBE" w14:textId="77777777" w:rsidR="004326D9" w:rsidRPr="005107C3" w:rsidRDefault="004326D9" w:rsidP="0001287B">
                  <w:pPr>
                    <w:jc w:val="center"/>
                    <w:rPr>
                      <w:ins w:id="4824" w:author="Editorial changes by rapporteur" w:date="2018-10-09T22:51:00Z"/>
                      <w:rFonts w:eastAsia="Malgun Gothic"/>
                      <w:color w:val="000000"/>
                      <w:sz w:val="14"/>
                      <w:szCs w:val="14"/>
                      <w:lang w:val="en-US" w:eastAsia="ko-KR"/>
                    </w:rPr>
                  </w:pPr>
                  <w:ins w:id="4825" w:author="Editorial changes by rapporteur" w:date="2018-10-09T22:51:00Z">
                    <w:r w:rsidRPr="005107C3">
                      <w:rPr>
                        <w:rFonts w:eastAsia="Malgun Gothic"/>
                        <w:color w:val="000000"/>
                        <w:sz w:val="14"/>
                        <w:szCs w:val="14"/>
                        <w:lang w:val="en-US" w:eastAsia="ko-KR"/>
                      </w:rPr>
                      <w:t>-0.0352 - 0.3251i</w:t>
                    </w:r>
                  </w:ins>
                </w:p>
              </w:tc>
              <w:tc>
                <w:tcPr>
                  <w:tcW w:w="1247" w:type="dxa"/>
                  <w:tcBorders>
                    <w:top w:val="nil"/>
                    <w:left w:val="nil"/>
                    <w:bottom w:val="nil"/>
                    <w:right w:val="nil"/>
                  </w:tcBorders>
                  <w:shd w:val="clear" w:color="auto" w:fill="auto"/>
                  <w:vAlign w:val="center"/>
                </w:tcPr>
                <w:p w14:paraId="69CAE17C" w14:textId="77777777" w:rsidR="004326D9" w:rsidRPr="005107C3" w:rsidRDefault="004326D9" w:rsidP="0001287B">
                  <w:pPr>
                    <w:jc w:val="center"/>
                    <w:rPr>
                      <w:ins w:id="4826" w:author="Editorial changes by rapporteur" w:date="2018-10-09T22:51:00Z"/>
                      <w:rFonts w:eastAsia="Malgun Gothic"/>
                      <w:color w:val="000000"/>
                      <w:sz w:val="14"/>
                      <w:szCs w:val="14"/>
                      <w:lang w:val="en-US" w:eastAsia="ko-KR"/>
                    </w:rPr>
                  </w:pPr>
                  <w:ins w:id="4827" w:author="Editorial changes by rapporteur" w:date="2018-10-09T22:51:00Z">
                    <w:r w:rsidRPr="005107C3">
                      <w:rPr>
                        <w:rFonts w:eastAsia="Malgun Gothic"/>
                        <w:color w:val="000000"/>
                        <w:sz w:val="14"/>
                        <w:szCs w:val="14"/>
                        <w:lang w:val="en-US" w:eastAsia="ko-KR"/>
                      </w:rPr>
                      <w:t>0.0709 - 0.0592i</w:t>
                    </w:r>
                  </w:ins>
                </w:p>
              </w:tc>
              <w:tc>
                <w:tcPr>
                  <w:tcW w:w="1247" w:type="dxa"/>
                  <w:tcBorders>
                    <w:top w:val="nil"/>
                    <w:left w:val="nil"/>
                    <w:bottom w:val="nil"/>
                    <w:right w:val="nil"/>
                  </w:tcBorders>
                  <w:shd w:val="clear" w:color="auto" w:fill="auto"/>
                  <w:vAlign w:val="center"/>
                </w:tcPr>
                <w:p w14:paraId="2739304F" w14:textId="77777777" w:rsidR="004326D9" w:rsidRPr="005107C3" w:rsidRDefault="004326D9" w:rsidP="0001287B">
                  <w:pPr>
                    <w:jc w:val="center"/>
                    <w:rPr>
                      <w:ins w:id="4828" w:author="Editorial changes by rapporteur" w:date="2018-10-09T22:51:00Z"/>
                      <w:rFonts w:eastAsia="Malgun Gothic"/>
                      <w:color w:val="000000"/>
                      <w:sz w:val="14"/>
                      <w:szCs w:val="14"/>
                      <w:lang w:val="en-US" w:eastAsia="ko-KR"/>
                    </w:rPr>
                  </w:pPr>
                  <w:ins w:id="4829" w:author="Editorial changes by rapporteur" w:date="2018-10-09T22:51:00Z">
                    <w:r w:rsidRPr="005107C3">
                      <w:rPr>
                        <w:rFonts w:eastAsia="Malgun Gothic"/>
                        <w:color w:val="000000"/>
                        <w:sz w:val="14"/>
                        <w:szCs w:val="14"/>
                        <w:lang w:val="en-US" w:eastAsia="ko-KR"/>
                      </w:rPr>
                      <w:t>-0.3009 + 0.3806i</w:t>
                    </w:r>
                  </w:ins>
                </w:p>
              </w:tc>
              <w:tc>
                <w:tcPr>
                  <w:tcW w:w="1247" w:type="dxa"/>
                  <w:tcBorders>
                    <w:top w:val="nil"/>
                    <w:left w:val="nil"/>
                    <w:bottom w:val="nil"/>
                    <w:right w:val="nil"/>
                  </w:tcBorders>
                  <w:shd w:val="clear" w:color="auto" w:fill="auto"/>
                  <w:vAlign w:val="center"/>
                </w:tcPr>
                <w:p w14:paraId="57FF0D81" w14:textId="77777777" w:rsidR="004326D9" w:rsidRPr="005107C3" w:rsidRDefault="004326D9" w:rsidP="0001287B">
                  <w:pPr>
                    <w:jc w:val="center"/>
                    <w:rPr>
                      <w:ins w:id="4830" w:author="Editorial changes by rapporteur" w:date="2018-10-09T22:51:00Z"/>
                      <w:rFonts w:eastAsia="Malgun Gothic"/>
                      <w:color w:val="000000"/>
                      <w:sz w:val="14"/>
                      <w:szCs w:val="14"/>
                      <w:lang w:val="en-US" w:eastAsia="ko-KR"/>
                    </w:rPr>
                  </w:pPr>
                  <w:ins w:id="4831" w:author="Editorial changes by rapporteur" w:date="2018-10-09T22:51:00Z">
                    <w:r w:rsidRPr="005107C3">
                      <w:rPr>
                        <w:rFonts w:eastAsia="Malgun Gothic"/>
                        <w:color w:val="000000"/>
                        <w:sz w:val="14"/>
                        <w:szCs w:val="14"/>
                        <w:lang w:val="en-US" w:eastAsia="ko-KR"/>
                      </w:rPr>
                      <w:t>-0.1825 - 0.4514i</w:t>
                    </w:r>
                  </w:ins>
                </w:p>
              </w:tc>
            </w:tr>
            <w:tr w:rsidR="004326D9" w:rsidRPr="005107C3" w14:paraId="5294FEB1" w14:textId="77777777" w:rsidTr="0001287B">
              <w:trPr>
                <w:trHeight w:val="330"/>
                <w:jc w:val="right"/>
                <w:ins w:id="4832" w:author="Editorial changes by rapporteur" w:date="2018-10-09T22:51:00Z"/>
              </w:trPr>
              <w:tc>
                <w:tcPr>
                  <w:tcW w:w="1247" w:type="dxa"/>
                  <w:tcBorders>
                    <w:top w:val="nil"/>
                    <w:left w:val="nil"/>
                    <w:bottom w:val="nil"/>
                    <w:right w:val="nil"/>
                  </w:tcBorders>
                  <w:shd w:val="clear" w:color="auto" w:fill="auto"/>
                  <w:vAlign w:val="center"/>
                </w:tcPr>
                <w:p w14:paraId="5743EAFF" w14:textId="77777777" w:rsidR="004326D9" w:rsidRPr="005107C3" w:rsidRDefault="004326D9" w:rsidP="0001287B">
                  <w:pPr>
                    <w:jc w:val="center"/>
                    <w:rPr>
                      <w:ins w:id="4833" w:author="Editorial changes by rapporteur" w:date="2018-10-09T22:51:00Z"/>
                      <w:rFonts w:eastAsia="Malgun Gothic"/>
                      <w:color w:val="000000"/>
                      <w:sz w:val="14"/>
                      <w:szCs w:val="14"/>
                      <w:lang w:val="en-US" w:eastAsia="ko-KR"/>
                    </w:rPr>
                  </w:pPr>
                  <w:ins w:id="4834" w:author="Editorial changes by rapporteur" w:date="2018-10-09T22:51:00Z">
                    <w:r w:rsidRPr="005107C3">
                      <w:rPr>
                        <w:rFonts w:eastAsia="Malgun Gothic"/>
                        <w:color w:val="000000"/>
                        <w:sz w:val="14"/>
                        <w:szCs w:val="14"/>
                        <w:lang w:val="en-US" w:eastAsia="ko-KR"/>
                      </w:rPr>
                      <w:t>-0.4636 + 0.1430i</w:t>
                    </w:r>
                  </w:ins>
                </w:p>
              </w:tc>
              <w:tc>
                <w:tcPr>
                  <w:tcW w:w="1247" w:type="dxa"/>
                  <w:tcBorders>
                    <w:top w:val="nil"/>
                    <w:left w:val="nil"/>
                    <w:bottom w:val="nil"/>
                    <w:right w:val="nil"/>
                  </w:tcBorders>
                  <w:shd w:val="clear" w:color="auto" w:fill="auto"/>
                  <w:vAlign w:val="center"/>
                </w:tcPr>
                <w:p w14:paraId="639B1ADE" w14:textId="77777777" w:rsidR="004326D9" w:rsidRPr="005107C3" w:rsidRDefault="004326D9" w:rsidP="0001287B">
                  <w:pPr>
                    <w:jc w:val="center"/>
                    <w:rPr>
                      <w:ins w:id="4835" w:author="Editorial changes by rapporteur" w:date="2018-10-09T22:51:00Z"/>
                      <w:rFonts w:eastAsia="Malgun Gothic"/>
                      <w:color w:val="000000"/>
                      <w:sz w:val="14"/>
                      <w:szCs w:val="14"/>
                      <w:lang w:val="en-US" w:eastAsia="ko-KR"/>
                    </w:rPr>
                  </w:pPr>
                  <w:ins w:id="4836" w:author="Editorial changes by rapporteur" w:date="2018-10-09T22:51:00Z">
                    <w:r w:rsidRPr="005107C3">
                      <w:rPr>
                        <w:rFonts w:eastAsia="Malgun Gothic"/>
                        <w:color w:val="000000"/>
                        <w:sz w:val="14"/>
                        <w:szCs w:val="14"/>
                        <w:lang w:val="en-US" w:eastAsia="ko-KR"/>
                      </w:rPr>
                      <w:t>0.0111 + 0.0995i</w:t>
                    </w:r>
                  </w:ins>
                </w:p>
              </w:tc>
              <w:tc>
                <w:tcPr>
                  <w:tcW w:w="1247" w:type="dxa"/>
                  <w:tcBorders>
                    <w:top w:val="nil"/>
                    <w:left w:val="nil"/>
                    <w:bottom w:val="nil"/>
                    <w:right w:val="nil"/>
                  </w:tcBorders>
                  <w:shd w:val="clear" w:color="auto" w:fill="auto"/>
                  <w:vAlign w:val="center"/>
                </w:tcPr>
                <w:p w14:paraId="50629582" w14:textId="77777777" w:rsidR="004326D9" w:rsidRPr="005107C3" w:rsidRDefault="004326D9" w:rsidP="0001287B">
                  <w:pPr>
                    <w:jc w:val="center"/>
                    <w:rPr>
                      <w:ins w:id="4837" w:author="Editorial changes by rapporteur" w:date="2018-10-09T22:51:00Z"/>
                      <w:rFonts w:eastAsia="Malgun Gothic"/>
                      <w:color w:val="000000"/>
                      <w:sz w:val="14"/>
                      <w:szCs w:val="14"/>
                      <w:lang w:val="en-US" w:eastAsia="ko-KR"/>
                    </w:rPr>
                  </w:pPr>
                  <w:ins w:id="4838" w:author="Editorial changes by rapporteur" w:date="2018-10-09T22:51:00Z">
                    <w:r w:rsidRPr="005107C3">
                      <w:rPr>
                        <w:rFonts w:eastAsia="Malgun Gothic"/>
                        <w:color w:val="000000"/>
                        <w:sz w:val="14"/>
                        <w:szCs w:val="14"/>
                        <w:lang w:val="en-US" w:eastAsia="ko-KR"/>
                      </w:rPr>
                      <w:t>-0.4061 - 0.0636i</w:t>
                    </w:r>
                  </w:ins>
                </w:p>
              </w:tc>
              <w:tc>
                <w:tcPr>
                  <w:tcW w:w="1247" w:type="dxa"/>
                  <w:tcBorders>
                    <w:top w:val="nil"/>
                    <w:left w:val="nil"/>
                    <w:bottom w:val="nil"/>
                    <w:right w:val="nil"/>
                  </w:tcBorders>
                  <w:shd w:val="clear" w:color="auto" w:fill="auto"/>
                  <w:vAlign w:val="center"/>
                </w:tcPr>
                <w:p w14:paraId="710E746A" w14:textId="77777777" w:rsidR="004326D9" w:rsidRPr="005107C3" w:rsidRDefault="004326D9" w:rsidP="0001287B">
                  <w:pPr>
                    <w:jc w:val="center"/>
                    <w:rPr>
                      <w:ins w:id="4839" w:author="Editorial changes by rapporteur" w:date="2018-10-09T22:51:00Z"/>
                      <w:rFonts w:eastAsia="Malgun Gothic"/>
                      <w:color w:val="000000"/>
                      <w:sz w:val="14"/>
                      <w:szCs w:val="14"/>
                      <w:lang w:val="en-US" w:eastAsia="ko-KR"/>
                    </w:rPr>
                  </w:pPr>
                  <w:ins w:id="4840" w:author="Editorial changes by rapporteur" w:date="2018-10-09T22:51:00Z">
                    <w:r w:rsidRPr="005107C3">
                      <w:rPr>
                        <w:rFonts w:eastAsia="Malgun Gothic"/>
                        <w:color w:val="000000"/>
                        <w:sz w:val="14"/>
                        <w:szCs w:val="14"/>
                        <w:lang w:val="en-US" w:eastAsia="ko-KR"/>
                      </w:rPr>
                      <w:t>-0.1006 - 0.4420i</w:t>
                    </w:r>
                  </w:ins>
                </w:p>
              </w:tc>
            </w:tr>
            <w:tr w:rsidR="004326D9" w:rsidRPr="005107C3" w14:paraId="4536DC82" w14:textId="77777777" w:rsidTr="0001287B">
              <w:trPr>
                <w:trHeight w:val="330"/>
                <w:jc w:val="right"/>
                <w:ins w:id="4841" w:author="Editorial changes by rapporteur" w:date="2018-10-09T22:51:00Z"/>
              </w:trPr>
              <w:tc>
                <w:tcPr>
                  <w:tcW w:w="1247" w:type="dxa"/>
                  <w:tcBorders>
                    <w:top w:val="nil"/>
                    <w:left w:val="nil"/>
                    <w:bottom w:val="nil"/>
                    <w:right w:val="nil"/>
                  </w:tcBorders>
                  <w:shd w:val="clear" w:color="auto" w:fill="auto"/>
                  <w:vAlign w:val="center"/>
                </w:tcPr>
                <w:p w14:paraId="38FBB3A1" w14:textId="77777777" w:rsidR="004326D9" w:rsidRPr="005107C3" w:rsidRDefault="004326D9" w:rsidP="0001287B">
                  <w:pPr>
                    <w:jc w:val="center"/>
                    <w:rPr>
                      <w:ins w:id="4842" w:author="Editorial changes by rapporteur" w:date="2018-10-09T22:51:00Z"/>
                      <w:rFonts w:eastAsia="Malgun Gothic"/>
                      <w:color w:val="000000"/>
                      <w:sz w:val="14"/>
                      <w:szCs w:val="14"/>
                      <w:lang w:val="en-US" w:eastAsia="ko-KR"/>
                    </w:rPr>
                  </w:pPr>
                  <w:ins w:id="4843" w:author="Editorial changes by rapporteur" w:date="2018-10-09T22:51:00Z">
                    <w:r w:rsidRPr="005107C3">
                      <w:rPr>
                        <w:rFonts w:eastAsia="Malgun Gothic"/>
                        <w:color w:val="000000"/>
                        <w:sz w:val="14"/>
                        <w:szCs w:val="14"/>
                        <w:lang w:val="en-US" w:eastAsia="ko-KR"/>
                      </w:rPr>
                      <w:t>0.1034 - 0.2690i</w:t>
                    </w:r>
                  </w:ins>
                </w:p>
              </w:tc>
              <w:tc>
                <w:tcPr>
                  <w:tcW w:w="1247" w:type="dxa"/>
                  <w:tcBorders>
                    <w:top w:val="nil"/>
                    <w:left w:val="nil"/>
                    <w:bottom w:val="nil"/>
                    <w:right w:val="nil"/>
                  </w:tcBorders>
                  <w:shd w:val="clear" w:color="auto" w:fill="auto"/>
                  <w:vAlign w:val="center"/>
                </w:tcPr>
                <w:p w14:paraId="2B26ED79" w14:textId="77777777" w:rsidR="004326D9" w:rsidRPr="005107C3" w:rsidRDefault="004326D9" w:rsidP="0001287B">
                  <w:pPr>
                    <w:jc w:val="center"/>
                    <w:rPr>
                      <w:ins w:id="4844" w:author="Editorial changes by rapporteur" w:date="2018-10-09T22:51:00Z"/>
                      <w:rFonts w:eastAsia="Malgun Gothic"/>
                      <w:color w:val="000000"/>
                      <w:sz w:val="14"/>
                      <w:szCs w:val="14"/>
                      <w:lang w:val="en-US" w:eastAsia="ko-KR"/>
                    </w:rPr>
                  </w:pPr>
                  <w:ins w:id="4845" w:author="Editorial changes by rapporteur" w:date="2018-10-09T22:51:00Z">
                    <w:r w:rsidRPr="005107C3">
                      <w:rPr>
                        <w:rFonts w:eastAsia="Malgun Gothic"/>
                        <w:color w:val="000000"/>
                        <w:sz w:val="14"/>
                        <w:szCs w:val="14"/>
                        <w:lang w:val="en-US" w:eastAsia="ko-KR"/>
                      </w:rPr>
                      <w:t>0.7401 - 0.0802i</w:t>
                    </w:r>
                  </w:ins>
                </w:p>
              </w:tc>
              <w:tc>
                <w:tcPr>
                  <w:tcW w:w="1247" w:type="dxa"/>
                  <w:tcBorders>
                    <w:top w:val="nil"/>
                    <w:left w:val="nil"/>
                    <w:bottom w:val="nil"/>
                    <w:right w:val="nil"/>
                  </w:tcBorders>
                  <w:shd w:val="clear" w:color="auto" w:fill="auto"/>
                  <w:vAlign w:val="center"/>
                </w:tcPr>
                <w:p w14:paraId="0F710776" w14:textId="77777777" w:rsidR="004326D9" w:rsidRPr="005107C3" w:rsidRDefault="004326D9" w:rsidP="0001287B">
                  <w:pPr>
                    <w:jc w:val="center"/>
                    <w:rPr>
                      <w:ins w:id="4846" w:author="Editorial changes by rapporteur" w:date="2018-10-09T22:51:00Z"/>
                      <w:rFonts w:eastAsia="Malgun Gothic"/>
                      <w:color w:val="000000"/>
                      <w:sz w:val="14"/>
                      <w:szCs w:val="14"/>
                      <w:lang w:val="en-US" w:eastAsia="ko-KR"/>
                    </w:rPr>
                  </w:pPr>
                  <w:ins w:id="4847" w:author="Editorial changes by rapporteur" w:date="2018-10-09T22:51:00Z">
                    <w:r w:rsidRPr="005107C3">
                      <w:rPr>
                        <w:rFonts w:eastAsia="Malgun Gothic"/>
                        <w:color w:val="000000"/>
                        <w:sz w:val="14"/>
                        <w:szCs w:val="14"/>
                        <w:lang w:val="en-US" w:eastAsia="ko-KR"/>
                      </w:rPr>
                      <w:t>-0.0695 + 0.1943i</w:t>
                    </w:r>
                  </w:ins>
                </w:p>
              </w:tc>
              <w:tc>
                <w:tcPr>
                  <w:tcW w:w="1247" w:type="dxa"/>
                  <w:tcBorders>
                    <w:top w:val="nil"/>
                    <w:left w:val="nil"/>
                    <w:bottom w:val="nil"/>
                    <w:right w:val="nil"/>
                  </w:tcBorders>
                  <w:shd w:val="clear" w:color="auto" w:fill="auto"/>
                  <w:vAlign w:val="center"/>
                </w:tcPr>
                <w:p w14:paraId="7E37FECC" w14:textId="77777777" w:rsidR="004326D9" w:rsidRPr="005107C3" w:rsidRDefault="004326D9" w:rsidP="0001287B">
                  <w:pPr>
                    <w:jc w:val="center"/>
                    <w:rPr>
                      <w:ins w:id="4848" w:author="Editorial changes by rapporteur" w:date="2018-10-09T22:51:00Z"/>
                      <w:rFonts w:eastAsia="Malgun Gothic"/>
                      <w:color w:val="000000"/>
                      <w:sz w:val="14"/>
                      <w:szCs w:val="14"/>
                      <w:lang w:val="en-US" w:eastAsia="ko-KR"/>
                    </w:rPr>
                  </w:pPr>
                  <w:ins w:id="4849" w:author="Editorial changes by rapporteur" w:date="2018-10-09T22:51:00Z">
                    <w:r w:rsidRPr="005107C3">
                      <w:rPr>
                        <w:rFonts w:eastAsia="Malgun Gothic"/>
                        <w:color w:val="000000"/>
                        <w:sz w:val="14"/>
                        <w:szCs w:val="14"/>
                        <w:lang w:val="en-US" w:eastAsia="ko-KR"/>
                      </w:rPr>
                      <w:t>-0.3844 + 0.4339i</w:t>
                    </w:r>
                  </w:ins>
                </w:p>
              </w:tc>
            </w:tr>
            <w:tr w:rsidR="004326D9" w:rsidRPr="005107C3" w14:paraId="6B5C7132" w14:textId="77777777" w:rsidTr="0001287B">
              <w:trPr>
                <w:trHeight w:val="330"/>
                <w:jc w:val="right"/>
                <w:ins w:id="4850" w:author="Editorial changes by rapporteur" w:date="2018-10-09T22:51:00Z"/>
              </w:trPr>
              <w:tc>
                <w:tcPr>
                  <w:tcW w:w="1247" w:type="dxa"/>
                  <w:tcBorders>
                    <w:top w:val="nil"/>
                    <w:left w:val="nil"/>
                    <w:bottom w:val="nil"/>
                    <w:right w:val="nil"/>
                  </w:tcBorders>
                  <w:shd w:val="clear" w:color="auto" w:fill="auto"/>
                  <w:vAlign w:val="center"/>
                </w:tcPr>
                <w:p w14:paraId="64B63F91" w14:textId="77777777" w:rsidR="004326D9" w:rsidRPr="005107C3" w:rsidRDefault="004326D9" w:rsidP="0001287B">
                  <w:pPr>
                    <w:jc w:val="center"/>
                    <w:rPr>
                      <w:ins w:id="4851" w:author="Editorial changes by rapporteur" w:date="2018-10-09T22:51:00Z"/>
                      <w:rFonts w:eastAsia="Malgun Gothic"/>
                      <w:color w:val="000000"/>
                      <w:sz w:val="14"/>
                      <w:szCs w:val="14"/>
                      <w:lang w:val="en-US" w:eastAsia="ko-KR"/>
                    </w:rPr>
                  </w:pPr>
                  <w:ins w:id="4852" w:author="Editorial changes by rapporteur" w:date="2018-10-09T22:51:00Z">
                    <w:r w:rsidRPr="005107C3">
                      <w:rPr>
                        <w:rFonts w:eastAsia="Malgun Gothic"/>
                        <w:color w:val="000000"/>
                        <w:sz w:val="14"/>
                        <w:szCs w:val="14"/>
                        <w:lang w:val="en-US" w:eastAsia="ko-KR"/>
                      </w:rPr>
                      <w:t>0.2077 + 0.0577i</w:t>
                    </w:r>
                  </w:ins>
                </w:p>
              </w:tc>
              <w:tc>
                <w:tcPr>
                  <w:tcW w:w="1247" w:type="dxa"/>
                  <w:tcBorders>
                    <w:top w:val="nil"/>
                    <w:left w:val="nil"/>
                    <w:bottom w:val="nil"/>
                    <w:right w:val="nil"/>
                  </w:tcBorders>
                  <w:shd w:val="clear" w:color="auto" w:fill="auto"/>
                  <w:vAlign w:val="center"/>
                </w:tcPr>
                <w:p w14:paraId="3EB17D6F" w14:textId="77777777" w:rsidR="004326D9" w:rsidRPr="005107C3" w:rsidRDefault="004326D9" w:rsidP="0001287B">
                  <w:pPr>
                    <w:jc w:val="center"/>
                    <w:rPr>
                      <w:ins w:id="4853" w:author="Editorial changes by rapporteur" w:date="2018-10-09T22:51:00Z"/>
                      <w:rFonts w:eastAsia="Malgun Gothic"/>
                      <w:color w:val="000000"/>
                      <w:sz w:val="14"/>
                      <w:szCs w:val="14"/>
                      <w:lang w:val="en-US" w:eastAsia="ko-KR"/>
                    </w:rPr>
                  </w:pPr>
                  <w:ins w:id="4854" w:author="Editorial changes by rapporteur" w:date="2018-10-09T22:51:00Z">
                    <w:r w:rsidRPr="005107C3">
                      <w:rPr>
                        <w:rFonts w:eastAsia="Malgun Gothic"/>
                        <w:color w:val="000000"/>
                        <w:sz w:val="14"/>
                        <w:szCs w:val="14"/>
                        <w:lang w:val="en-US" w:eastAsia="ko-KR"/>
                      </w:rPr>
                      <w:t>-0.1192 - 0.1341i</w:t>
                    </w:r>
                  </w:ins>
                </w:p>
              </w:tc>
              <w:tc>
                <w:tcPr>
                  <w:tcW w:w="1247" w:type="dxa"/>
                  <w:tcBorders>
                    <w:top w:val="nil"/>
                    <w:left w:val="nil"/>
                    <w:bottom w:val="nil"/>
                    <w:right w:val="nil"/>
                  </w:tcBorders>
                  <w:shd w:val="clear" w:color="auto" w:fill="auto"/>
                  <w:vAlign w:val="center"/>
                </w:tcPr>
                <w:p w14:paraId="3A25EA69" w14:textId="77777777" w:rsidR="004326D9" w:rsidRPr="005107C3" w:rsidRDefault="004326D9" w:rsidP="0001287B">
                  <w:pPr>
                    <w:jc w:val="center"/>
                    <w:rPr>
                      <w:ins w:id="4855" w:author="Editorial changes by rapporteur" w:date="2018-10-09T22:51:00Z"/>
                      <w:rFonts w:eastAsia="Malgun Gothic"/>
                      <w:color w:val="000000"/>
                      <w:sz w:val="14"/>
                      <w:szCs w:val="14"/>
                      <w:lang w:val="en-US" w:eastAsia="ko-KR"/>
                    </w:rPr>
                  </w:pPr>
                  <w:ins w:id="4856" w:author="Editorial changes by rapporteur" w:date="2018-10-09T22:51:00Z">
                    <w:r w:rsidRPr="005107C3">
                      <w:rPr>
                        <w:rFonts w:eastAsia="Malgun Gothic"/>
                        <w:color w:val="000000"/>
                        <w:sz w:val="14"/>
                        <w:szCs w:val="14"/>
                        <w:lang w:val="en-US" w:eastAsia="ko-KR"/>
                      </w:rPr>
                      <w:t>0.2391 - 0.6253i</w:t>
                    </w:r>
                  </w:ins>
                </w:p>
              </w:tc>
              <w:tc>
                <w:tcPr>
                  <w:tcW w:w="1247" w:type="dxa"/>
                  <w:tcBorders>
                    <w:top w:val="nil"/>
                    <w:left w:val="nil"/>
                    <w:bottom w:val="nil"/>
                    <w:right w:val="nil"/>
                  </w:tcBorders>
                  <w:shd w:val="clear" w:color="auto" w:fill="auto"/>
                  <w:vAlign w:val="center"/>
                </w:tcPr>
                <w:p w14:paraId="5B9E84E0" w14:textId="77777777" w:rsidR="004326D9" w:rsidRPr="005107C3" w:rsidRDefault="004326D9" w:rsidP="0001287B">
                  <w:pPr>
                    <w:jc w:val="center"/>
                    <w:rPr>
                      <w:ins w:id="4857" w:author="Editorial changes by rapporteur" w:date="2018-10-09T22:51:00Z"/>
                      <w:rFonts w:eastAsia="Malgun Gothic"/>
                      <w:color w:val="000000"/>
                      <w:sz w:val="14"/>
                      <w:szCs w:val="14"/>
                      <w:lang w:val="en-US" w:eastAsia="ko-KR"/>
                    </w:rPr>
                  </w:pPr>
                  <w:ins w:id="4858" w:author="Editorial changes by rapporteur" w:date="2018-10-09T22:51:00Z">
                    <w:r w:rsidRPr="005107C3">
                      <w:rPr>
                        <w:rFonts w:eastAsia="Malgun Gothic"/>
                        <w:color w:val="000000"/>
                        <w:sz w:val="14"/>
                        <w:szCs w:val="14"/>
                        <w:lang w:val="en-US" w:eastAsia="ko-KR"/>
                      </w:rPr>
                      <w:t>-0.1846 - 0.2280i</w:t>
                    </w:r>
                  </w:ins>
                </w:p>
              </w:tc>
            </w:tr>
            <w:tr w:rsidR="004326D9" w:rsidRPr="005107C3" w14:paraId="2CA5D8E0" w14:textId="77777777" w:rsidTr="0001287B">
              <w:trPr>
                <w:trHeight w:val="330"/>
                <w:jc w:val="right"/>
                <w:ins w:id="4859" w:author="Editorial changes by rapporteur" w:date="2018-10-09T22:51:00Z"/>
              </w:trPr>
              <w:tc>
                <w:tcPr>
                  <w:tcW w:w="1247" w:type="dxa"/>
                  <w:tcBorders>
                    <w:top w:val="nil"/>
                    <w:left w:val="nil"/>
                    <w:bottom w:val="nil"/>
                    <w:right w:val="nil"/>
                  </w:tcBorders>
                  <w:shd w:val="clear" w:color="auto" w:fill="auto"/>
                  <w:vAlign w:val="center"/>
                </w:tcPr>
                <w:p w14:paraId="546F739D" w14:textId="77777777" w:rsidR="004326D9" w:rsidRPr="005107C3" w:rsidRDefault="004326D9" w:rsidP="0001287B">
                  <w:pPr>
                    <w:jc w:val="center"/>
                    <w:rPr>
                      <w:ins w:id="4860" w:author="Editorial changes by rapporteur" w:date="2018-10-09T22:51:00Z"/>
                      <w:rFonts w:eastAsia="Malgun Gothic"/>
                      <w:color w:val="000000"/>
                      <w:sz w:val="14"/>
                      <w:szCs w:val="14"/>
                      <w:lang w:val="en-US" w:eastAsia="ko-KR"/>
                    </w:rPr>
                  </w:pPr>
                  <w:ins w:id="4861" w:author="Editorial changes by rapporteur" w:date="2018-10-09T22:51:00Z">
                    <w:r w:rsidRPr="005107C3">
                      <w:rPr>
                        <w:rFonts w:eastAsia="Malgun Gothic"/>
                        <w:color w:val="000000"/>
                        <w:sz w:val="14"/>
                        <w:szCs w:val="14"/>
                        <w:lang w:val="en-US" w:eastAsia="ko-KR"/>
                      </w:rPr>
                      <w:t>0.6084 - 0.0748i</w:t>
                    </w:r>
                  </w:ins>
                </w:p>
              </w:tc>
              <w:tc>
                <w:tcPr>
                  <w:tcW w:w="1247" w:type="dxa"/>
                  <w:tcBorders>
                    <w:top w:val="nil"/>
                    <w:left w:val="nil"/>
                    <w:bottom w:val="nil"/>
                    <w:right w:val="nil"/>
                  </w:tcBorders>
                  <w:shd w:val="clear" w:color="auto" w:fill="auto"/>
                  <w:vAlign w:val="center"/>
                </w:tcPr>
                <w:p w14:paraId="52B32FF7" w14:textId="77777777" w:rsidR="004326D9" w:rsidRPr="005107C3" w:rsidRDefault="004326D9" w:rsidP="0001287B">
                  <w:pPr>
                    <w:jc w:val="center"/>
                    <w:rPr>
                      <w:ins w:id="4862" w:author="Editorial changes by rapporteur" w:date="2018-10-09T22:51:00Z"/>
                      <w:rFonts w:eastAsia="Malgun Gothic"/>
                      <w:color w:val="000000"/>
                      <w:sz w:val="14"/>
                      <w:szCs w:val="14"/>
                      <w:lang w:val="en-US" w:eastAsia="ko-KR"/>
                    </w:rPr>
                  </w:pPr>
                  <w:ins w:id="4863" w:author="Editorial changes by rapporteur" w:date="2018-10-09T22:51:00Z">
                    <w:r w:rsidRPr="005107C3">
                      <w:rPr>
                        <w:rFonts w:eastAsia="Malgun Gothic"/>
                        <w:color w:val="000000"/>
                        <w:sz w:val="14"/>
                        <w:szCs w:val="14"/>
                        <w:lang w:val="en-US" w:eastAsia="ko-KR"/>
                      </w:rPr>
                      <w:t>-0.5224 + 0.1717i</w:t>
                    </w:r>
                  </w:ins>
                </w:p>
              </w:tc>
              <w:tc>
                <w:tcPr>
                  <w:tcW w:w="1247" w:type="dxa"/>
                  <w:tcBorders>
                    <w:top w:val="nil"/>
                    <w:left w:val="nil"/>
                    <w:bottom w:val="nil"/>
                    <w:right w:val="nil"/>
                  </w:tcBorders>
                  <w:shd w:val="clear" w:color="auto" w:fill="auto"/>
                  <w:vAlign w:val="center"/>
                </w:tcPr>
                <w:p w14:paraId="3F440014" w14:textId="77777777" w:rsidR="004326D9" w:rsidRPr="005107C3" w:rsidRDefault="004326D9" w:rsidP="0001287B">
                  <w:pPr>
                    <w:jc w:val="center"/>
                    <w:rPr>
                      <w:ins w:id="4864" w:author="Editorial changes by rapporteur" w:date="2018-10-09T22:51:00Z"/>
                      <w:rFonts w:eastAsia="Malgun Gothic"/>
                      <w:color w:val="000000"/>
                      <w:sz w:val="14"/>
                      <w:szCs w:val="14"/>
                      <w:lang w:val="en-US" w:eastAsia="ko-KR"/>
                    </w:rPr>
                  </w:pPr>
                  <w:ins w:id="4865" w:author="Editorial changes by rapporteur" w:date="2018-10-09T22:51:00Z">
                    <w:r w:rsidRPr="005107C3">
                      <w:rPr>
                        <w:rFonts w:eastAsia="Malgun Gothic"/>
                        <w:color w:val="000000"/>
                        <w:sz w:val="14"/>
                        <w:szCs w:val="14"/>
                        <w:lang w:val="en-US" w:eastAsia="ko-KR"/>
                      </w:rPr>
                      <w:t>0.2217 + 0.0637i</w:t>
                    </w:r>
                  </w:ins>
                </w:p>
              </w:tc>
              <w:tc>
                <w:tcPr>
                  <w:tcW w:w="1247" w:type="dxa"/>
                  <w:tcBorders>
                    <w:top w:val="nil"/>
                    <w:left w:val="nil"/>
                    <w:bottom w:val="nil"/>
                    <w:right w:val="nil"/>
                  </w:tcBorders>
                  <w:shd w:val="clear" w:color="auto" w:fill="auto"/>
                  <w:vAlign w:val="center"/>
                </w:tcPr>
                <w:p w14:paraId="2EC3E7F1" w14:textId="77777777" w:rsidR="004326D9" w:rsidRPr="005107C3" w:rsidRDefault="004326D9" w:rsidP="0001287B">
                  <w:pPr>
                    <w:jc w:val="center"/>
                    <w:rPr>
                      <w:ins w:id="4866" w:author="Editorial changes by rapporteur" w:date="2018-10-09T22:51:00Z"/>
                      <w:rFonts w:eastAsia="Malgun Gothic"/>
                      <w:color w:val="000000"/>
                      <w:sz w:val="14"/>
                      <w:szCs w:val="14"/>
                      <w:lang w:val="en-US" w:eastAsia="ko-KR"/>
                    </w:rPr>
                  </w:pPr>
                  <w:ins w:id="4867" w:author="Editorial changes by rapporteur" w:date="2018-10-09T22:51:00Z">
                    <w:r w:rsidRPr="005107C3">
                      <w:rPr>
                        <w:rFonts w:eastAsia="Malgun Gothic"/>
                        <w:color w:val="000000"/>
                        <w:sz w:val="14"/>
                        <w:szCs w:val="14"/>
                        <w:lang w:val="en-US" w:eastAsia="ko-KR"/>
                      </w:rPr>
                      <w:t>-0.2966 + 0.0553i</w:t>
                    </w:r>
                  </w:ins>
                </w:p>
              </w:tc>
            </w:tr>
          </w:tbl>
          <w:p w14:paraId="717DD86C" w14:textId="77777777" w:rsidR="004326D9" w:rsidRPr="005107C3" w:rsidRDefault="004326D9" w:rsidP="0001287B">
            <w:pPr>
              <w:snapToGrid w:val="0"/>
              <w:spacing w:beforeLines="50" w:before="180" w:after="0" w:line="264" w:lineRule="auto"/>
              <w:ind w:firstLineChars="100" w:firstLine="140"/>
              <w:jc w:val="center"/>
              <w:rPr>
                <w:ins w:id="4868" w:author="Editorial changes by rapporteur" w:date="2018-10-09T22:51:00Z"/>
                <w:rFonts w:eastAsia="Batang"/>
                <w:sz w:val="14"/>
                <w:szCs w:val="14"/>
                <w:lang w:eastAsia="ko-KR"/>
              </w:rPr>
            </w:pPr>
          </w:p>
        </w:tc>
      </w:tr>
      <w:tr w:rsidR="004326D9" w:rsidRPr="00EC24F5" w14:paraId="5134866A" w14:textId="77777777" w:rsidTr="0001287B">
        <w:trPr>
          <w:ins w:id="4869" w:author="Editorial changes by rapporteur" w:date="2018-10-09T22:51:00Z"/>
        </w:trPr>
        <w:tc>
          <w:tcPr>
            <w:tcW w:w="1162" w:type="dxa"/>
            <w:vAlign w:val="center"/>
          </w:tcPr>
          <w:p w14:paraId="73D8FDF3" w14:textId="77777777" w:rsidR="004326D9" w:rsidRPr="00EC24F5" w:rsidRDefault="004326D9" w:rsidP="0001287B">
            <w:pPr>
              <w:snapToGrid w:val="0"/>
              <w:spacing w:beforeLines="50" w:before="180" w:after="0" w:line="264" w:lineRule="auto"/>
              <w:jc w:val="center"/>
              <w:rPr>
                <w:ins w:id="4870" w:author="Editorial changes by rapporteur" w:date="2018-10-09T22:51:00Z"/>
                <w:rFonts w:eastAsia="Batang"/>
                <w:lang w:eastAsia="ko-KR"/>
              </w:rPr>
            </w:pPr>
            <w:ins w:id="4871" w:author="Editorial changes by rapporteur" w:date="2018-10-09T22:51:00Z">
              <w:r w:rsidRPr="00EC24F5">
                <w:rPr>
                  <w:rFonts w:eastAsia="Batang"/>
                  <w:lang w:eastAsia="ko-KR"/>
                </w:rPr>
                <w:t>12</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3E64C9BB" w14:textId="77777777" w:rsidTr="0001287B">
              <w:trPr>
                <w:trHeight w:val="330"/>
                <w:ins w:id="4872" w:author="Editorial changes by rapporteur" w:date="2018-10-09T22:51:00Z"/>
              </w:trPr>
              <w:tc>
                <w:tcPr>
                  <w:tcW w:w="1247" w:type="dxa"/>
                  <w:tcBorders>
                    <w:top w:val="nil"/>
                    <w:left w:val="nil"/>
                    <w:bottom w:val="nil"/>
                    <w:right w:val="nil"/>
                  </w:tcBorders>
                  <w:shd w:val="clear" w:color="auto" w:fill="auto"/>
                  <w:vAlign w:val="center"/>
                </w:tcPr>
                <w:p w14:paraId="66934637" w14:textId="77777777" w:rsidR="004326D9" w:rsidRPr="005107C3" w:rsidRDefault="004326D9" w:rsidP="0001287B">
                  <w:pPr>
                    <w:jc w:val="center"/>
                    <w:rPr>
                      <w:ins w:id="4873" w:author="Editorial changes by rapporteur" w:date="2018-10-09T22:51:00Z"/>
                      <w:rFonts w:eastAsia="Malgun Gothic"/>
                      <w:color w:val="000000"/>
                      <w:sz w:val="14"/>
                      <w:szCs w:val="14"/>
                      <w:lang w:val="sv-SE" w:eastAsia="ko-KR"/>
                    </w:rPr>
                  </w:pPr>
                  <w:ins w:id="4874" w:author="Editorial changes by rapporteur" w:date="2018-10-09T22:51:00Z">
                    <w:r w:rsidRPr="005107C3">
                      <w:rPr>
                        <w:rFonts w:eastAsia="Malgun Gothic"/>
                        <w:color w:val="000000"/>
                        <w:sz w:val="14"/>
                        <w:szCs w:val="14"/>
                        <w:lang w:val="sv-SE" w:eastAsia="ko-KR"/>
                      </w:rPr>
                      <w:t>-0.1799 + 0.0182i</w:t>
                    </w:r>
                  </w:ins>
                </w:p>
              </w:tc>
              <w:tc>
                <w:tcPr>
                  <w:tcW w:w="1247" w:type="dxa"/>
                  <w:tcBorders>
                    <w:top w:val="nil"/>
                    <w:left w:val="nil"/>
                    <w:bottom w:val="nil"/>
                    <w:right w:val="nil"/>
                  </w:tcBorders>
                  <w:shd w:val="clear" w:color="auto" w:fill="auto"/>
                  <w:vAlign w:val="center"/>
                </w:tcPr>
                <w:p w14:paraId="3AF99E66" w14:textId="77777777" w:rsidR="004326D9" w:rsidRPr="005107C3" w:rsidRDefault="004326D9" w:rsidP="0001287B">
                  <w:pPr>
                    <w:jc w:val="center"/>
                    <w:rPr>
                      <w:ins w:id="4875" w:author="Editorial changes by rapporteur" w:date="2018-10-09T22:51:00Z"/>
                      <w:rFonts w:eastAsia="Malgun Gothic"/>
                      <w:color w:val="000000"/>
                      <w:sz w:val="14"/>
                      <w:szCs w:val="14"/>
                      <w:lang w:val="sv-SE" w:eastAsia="ko-KR"/>
                    </w:rPr>
                  </w:pPr>
                  <w:ins w:id="4876" w:author="Editorial changes by rapporteur" w:date="2018-10-09T22:51:00Z">
                    <w:r w:rsidRPr="005107C3">
                      <w:rPr>
                        <w:rFonts w:eastAsia="Malgun Gothic"/>
                        <w:color w:val="000000"/>
                        <w:sz w:val="14"/>
                        <w:szCs w:val="14"/>
                        <w:lang w:val="sv-SE" w:eastAsia="ko-KR"/>
                      </w:rPr>
                      <w:t>-0.3752 - 0.0780i</w:t>
                    </w:r>
                  </w:ins>
                </w:p>
              </w:tc>
              <w:tc>
                <w:tcPr>
                  <w:tcW w:w="1247" w:type="dxa"/>
                  <w:tcBorders>
                    <w:top w:val="nil"/>
                    <w:left w:val="nil"/>
                    <w:bottom w:val="nil"/>
                    <w:right w:val="nil"/>
                  </w:tcBorders>
                  <w:shd w:val="clear" w:color="auto" w:fill="auto"/>
                  <w:vAlign w:val="center"/>
                </w:tcPr>
                <w:p w14:paraId="153E708C" w14:textId="77777777" w:rsidR="004326D9" w:rsidRPr="005107C3" w:rsidRDefault="004326D9" w:rsidP="0001287B">
                  <w:pPr>
                    <w:jc w:val="center"/>
                    <w:rPr>
                      <w:ins w:id="4877" w:author="Editorial changes by rapporteur" w:date="2018-10-09T22:51:00Z"/>
                      <w:rFonts w:eastAsia="Malgun Gothic"/>
                      <w:color w:val="000000"/>
                      <w:sz w:val="14"/>
                      <w:szCs w:val="14"/>
                      <w:lang w:val="sv-SE" w:eastAsia="ko-KR"/>
                    </w:rPr>
                  </w:pPr>
                  <w:ins w:id="4878" w:author="Editorial changes by rapporteur" w:date="2018-10-09T22:51:00Z">
                    <w:r w:rsidRPr="005107C3">
                      <w:rPr>
                        <w:rFonts w:eastAsia="Malgun Gothic"/>
                        <w:color w:val="000000"/>
                        <w:sz w:val="14"/>
                        <w:szCs w:val="14"/>
                        <w:lang w:val="sv-SE" w:eastAsia="ko-KR"/>
                      </w:rPr>
                      <w:t>-0.0550 + 0.5153i</w:t>
                    </w:r>
                  </w:ins>
                </w:p>
              </w:tc>
              <w:tc>
                <w:tcPr>
                  <w:tcW w:w="1247" w:type="dxa"/>
                  <w:tcBorders>
                    <w:top w:val="nil"/>
                    <w:left w:val="nil"/>
                    <w:bottom w:val="nil"/>
                    <w:right w:val="nil"/>
                  </w:tcBorders>
                  <w:shd w:val="clear" w:color="auto" w:fill="auto"/>
                  <w:vAlign w:val="center"/>
                </w:tcPr>
                <w:p w14:paraId="177054E6" w14:textId="77777777" w:rsidR="004326D9" w:rsidRPr="005107C3" w:rsidRDefault="004326D9" w:rsidP="0001287B">
                  <w:pPr>
                    <w:jc w:val="center"/>
                    <w:rPr>
                      <w:ins w:id="4879" w:author="Editorial changes by rapporteur" w:date="2018-10-09T22:51:00Z"/>
                      <w:rFonts w:eastAsia="Malgun Gothic"/>
                      <w:color w:val="000000"/>
                      <w:sz w:val="14"/>
                      <w:szCs w:val="14"/>
                      <w:lang w:val="sv-SE" w:eastAsia="ko-KR"/>
                    </w:rPr>
                  </w:pPr>
                  <w:ins w:id="4880" w:author="Editorial changes by rapporteur" w:date="2018-10-09T22:51:00Z">
                    <w:r w:rsidRPr="005107C3">
                      <w:rPr>
                        <w:rFonts w:eastAsia="Malgun Gothic"/>
                        <w:color w:val="000000"/>
                        <w:sz w:val="14"/>
                        <w:szCs w:val="14"/>
                        <w:lang w:val="sv-SE" w:eastAsia="ko-KR"/>
                      </w:rPr>
                      <w:t>-0.6672 + 0.0053i</w:t>
                    </w:r>
                  </w:ins>
                </w:p>
              </w:tc>
              <w:tc>
                <w:tcPr>
                  <w:tcW w:w="1247" w:type="dxa"/>
                  <w:tcBorders>
                    <w:top w:val="nil"/>
                    <w:left w:val="nil"/>
                    <w:bottom w:val="nil"/>
                    <w:right w:val="nil"/>
                  </w:tcBorders>
                  <w:shd w:val="clear" w:color="auto" w:fill="auto"/>
                  <w:vAlign w:val="center"/>
                </w:tcPr>
                <w:p w14:paraId="4B75AB35" w14:textId="77777777" w:rsidR="004326D9" w:rsidRPr="005107C3" w:rsidRDefault="004326D9" w:rsidP="0001287B">
                  <w:pPr>
                    <w:jc w:val="center"/>
                    <w:rPr>
                      <w:ins w:id="4881" w:author="Editorial changes by rapporteur" w:date="2018-10-09T22:51:00Z"/>
                      <w:rFonts w:eastAsia="Malgun Gothic"/>
                      <w:color w:val="000000"/>
                      <w:sz w:val="14"/>
                      <w:szCs w:val="14"/>
                      <w:lang w:val="sv-SE" w:eastAsia="ko-KR"/>
                    </w:rPr>
                  </w:pPr>
                  <w:ins w:id="4882" w:author="Editorial changes by rapporteur" w:date="2018-10-09T22:51:00Z">
                    <w:r w:rsidRPr="005107C3">
                      <w:rPr>
                        <w:rFonts w:eastAsia="Malgun Gothic"/>
                        <w:color w:val="000000"/>
                        <w:sz w:val="14"/>
                        <w:szCs w:val="14"/>
                        <w:lang w:val="sv-SE" w:eastAsia="ko-KR"/>
                      </w:rPr>
                      <w:t>-0.4456 + 0.2529i</w:t>
                    </w:r>
                  </w:ins>
                </w:p>
              </w:tc>
              <w:tc>
                <w:tcPr>
                  <w:tcW w:w="1247" w:type="dxa"/>
                  <w:tcBorders>
                    <w:top w:val="nil"/>
                    <w:left w:val="nil"/>
                    <w:bottom w:val="nil"/>
                    <w:right w:val="nil"/>
                  </w:tcBorders>
                  <w:shd w:val="clear" w:color="auto" w:fill="auto"/>
                  <w:vAlign w:val="center"/>
                </w:tcPr>
                <w:p w14:paraId="7C35FE2C" w14:textId="77777777" w:rsidR="004326D9" w:rsidRPr="005107C3" w:rsidRDefault="004326D9" w:rsidP="0001287B">
                  <w:pPr>
                    <w:jc w:val="center"/>
                    <w:rPr>
                      <w:ins w:id="4883" w:author="Editorial changes by rapporteur" w:date="2018-10-09T22:51:00Z"/>
                      <w:rFonts w:eastAsia="Malgun Gothic"/>
                      <w:color w:val="000000"/>
                      <w:sz w:val="14"/>
                      <w:szCs w:val="14"/>
                      <w:lang w:val="sv-SE" w:eastAsia="ko-KR"/>
                    </w:rPr>
                  </w:pPr>
                  <w:ins w:id="4884" w:author="Editorial changes by rapporteur" w:date="2018-10-09T22:51:00Z">
                    <w:r w:rsidRPr="005107C3">
                      <w:rPr>
                        <w:rFonts w:eastAsia="Malgun Gothic"/>
                        <w:color w:val="000000"/>
                        <w:sz w:val="14"/>
                        <w:szCs w:val="14"/>
                        <w:lang w:val="sv-SE" w:eastAsia="ko-KR"/>
                      </w:rPr>
                      <w:t>-0.1911 + 0.0966i</w:t>
                    </w:r>
                  </w:ins>
                </w:p>
              </w:tc>
            </w:tr>
            <w:tr w:rsidR="004326D9" w:rsidRPr="005107C3" w14:paraId="4B3C2F84" w14:textId="77777777" w:rsidTr="0001287B">
              <w:trPr>
                <w:trHeight w:val="330"/>
                <w:ins w:id="4885" w:author="Editorial changes by rapporteur" w:date="2018-10-09T22:51:00Z"/>
              </w:trPr>
              <w:tc>
                <w:tcPr>
                  <w:tcW w:w="1247" w:type="dxa"/>
                  <w:tcBorders>
                    <w:top w:val="nil"/>
                    <w:left w:val="nil"/>
                    <w:bottom w:val="nil"/>
                    <w:right w:val="nil"/>
                  </w:tcBorders>
                  <w:shd w:val="clear" w:color="auto" w:fill="auto"/>
                  <w:vAlign w:val="center"/>
                </w:tcPr>
                <w:p w14:paraId="3B9BEC91" w14:textId="77777777" w:rsidR="004326D9" w:rsidRPr="005107C3" w:rsidRDefault="004326D9" w:rsidP="0001287B">
                  <w:pPr>
                    <w:jc w:val="center"/>
                    <w:rPr>
                      <w:ins w:id="4886" w:author="Editorial changes by rapporteur" w:date="2018-10-09T22:51:00Z"/>
                      <w:rFonts w:eastAsia="Malgun Gothic"/>
                      <w:color w:val="000000"/>
                      <w:sz w:val="14"/>
                      <w:szCs w:val="14"/>
                      <w:lang w:val="sv-SE" w:eastAsia="ko-KR"/>
                    </w:rPr>
                  </w:pPr>
                  <w:ins w:id="4887" w:author="Editorial changes by rapporteur" w:date="2018-10-09T22:51:00Z">
                    <w:r w:rsidRPr="005107C3">
                      <w:rPr>
                        <w:rFonts w:eastAsia="Malgun Gothic"/>
                        <w:color w:val="000000"/>
                        <w:sz w:val="14"/>
                        <w:szCs w:val="14"/>
                        <w:lang w:val="sv-SE" w:eastAsia="ko-KR"/>
                      </w:rPr>
                      <w:t>0.2918 + 0.4154i</w:t>
                    </w:r>
                  </w:ins>
                </w:p>
              </w:tc>
              <w:tc>
                <w:tcPr>
                  <w:tcW w:w="1247" w:type="dxa"/>
                  <w:tcBorders>
                    <w:top w:val="nil"/>
                    <w:left w:val="nil"/>
                    <w:bottom w:val="nil"/>
                    <w:right w:val="nil"/>
                  </w:tcBorders>
                  <w:shd w:val="clear" w:color="auto" w:fill="auto"/>
                  <w:vAlign w:val="center"/>
                </w:tcPr>
                <w:p w14:paraId="67CF4426" w14:textId="77777777" w:rsidR="004326D9" w:rsidRPr="005107C3" w:rsidRDefault="004326D9" w:rsidP="0001287B">
                  <w:pPr>
                    <w:jc w:val="center"/>
                    <w:rPr>
                      <w:ins w:id="4888" w:author="Editorial changes by rapporteur" w:date="2018-10-09T22:51:00Z"/>
                      <w:rFonts w:eastAsia="Malgun Gothic"/>
                      <w:color w:val="000000"/>
                      <w:sz w:val="14"/>
                      <w:szCs w:val="14"/>
                      <w:lang w:val="sv-SE" w:eastAsia="ko-KR"/>
                    </w:rPr>
                  </w:pPr>
                  <w:ins w:id="4889" w:author="Editorial changes by rapporteur" w:date="2018-10-09T22:51:00Z">
                    <w:r w:rsidRPr="005107C3">
                      <w:rPr>
                        <w:rFonts w:eastAsia="Malgun Gothic"/>
                        <w:color w:val="000000"/>
                        <w:sz w:val="14"/>
                        <w:szCs w:val="14"/>
                        <w:lang w:val="sv-SE" w:eastAsia="ko-KR"/>
                      </w:rPr>
                      <w:t>0.3932 - 0.2216i</w:t>
                    </w:r>
                  </w:ins>
                </w:p>
              </w:tc>
              <w:tc>
                <w:tcPr>
                  <w:tcW w:w="1247" w:type="dxa"/>
                  <w:tcBorders>
                    <w:top w:val="nil"/>
                    <w:left w:val="nil"/>
                    <w:bottom w:val="nil"/>
                    <w:right w:val="nil"/>
                  </w:tcBorders>
                  <w:shd w:val="clear" w:color="auto" w:fill="auto"/>
                  <w:vAlign w:val="center"/>
                </w:tcPr>
                <w:p w14:paraId="15765EF7" w14:textId="77777777" w:rsidR="004326D9" w:rsidRPr="005107C3" w:rsidRDefault="004326D9" w:rsidP="0001287B">
                  <w:pPr>
                    <w:jc w:val="center"/>
                    <w:rPr>
                      <w:ins w:id="4890" w:author="Editorial changes by rapporteur" w:date="2018-10-09T22:51:00Z"/>
                      <w:rFonts w:eastAsia="Malgun Gothic"/>
                      <w:color w:val="000000"/>
                      <w:sz w:val="14"/>
                      <w:szCs w:val="14"/>
                      <w:lang w:val="sv-SE" w:eastAsia="ko-KR"/>
                    </w:rPr>
                  </w:pPr>
                  <w:ins w:id="4891" w:author="Editorial changes by rapporteur" w:date="2018-10-09T22:51:00Z">
                    <w:r w:rsidRPr="005107C3">
                      <w:rPr>
                        <w:rFonts w:eastAsia="Malgun Gothic"/>
                        <w:color w:val="000000"/>
                        <w:sz w:val="14"/>
                        <w:szCs w:val="14"/>
                        <w:lang w:val="sv-SE" w:eastAsia="ko-KR"/>
                      </w:rPr>
                      <w:t>0.0912 + 0.2021i</w:t>
                    </w:r>
                  </w:ins>
                </w:p>
              </w:tc>
              <w:tc>
                <w:tcPr>
                  <w:tcW w:w="1247" w:type="dxa"/>
                  <w:tcBorders>
                    <w:top w:val="nil"/>
                    <w:left w:val="nil"/>
                    <w:bottom w:val="nil"/>
                    <w:right w:val="nil"/>
                  </w:tcBorders>
                  <w:shd w:val="clear" w:color="auto" w:fill="auto"/>
                  <w:vAlign w:val="center"/>
                </w:tcPr>
                <w:p w14:paraId="7925F88D" w14:textId="77777777" w:rsidR="004326D9" w:rsidRPr="005107C3" w:rsidRDefault="004326D9" w:rsidP="0001287B">
                  <w:pPr>
                    <w:jc w:val="center"/>
                    <w:rPr>
                      <w:ins w:id="4892" w:author="Editorial changes by rapporteur" w:date="2018-10-09T22:51:00Z"/>
                      <w:rFonts w:eastAsia="Malgun Gothic"/>
                      <w:color w:val="000000"/>
                      <w:sz w:val="14"/>
                      <w:szCs w:val="14"/>
                      <w:lang w:val="sv-SE" w:eastAsia="ko-KR"/>
                    </w:rPr>
                  </w:pPr>
                  <w:ins w:id="4893" w:author="Editorial changes by rapporteur" w:date="2018-10-09T22:51:00Z">
                    <w:r w:rsidRPr="005107C3">
                      <w:rPr>
                        <w:rFonts w:eastAsia="Malgun Gothic"/>
                        <w:color w:val="000000"/>
                        <w:sz w:val="14"/>
                        <w:szCs w:val="14"/>
                        <w:lang w:val="sv-SE" w:eastAsia="ko-KR"/>
                      </w:rPr>
                      <w:t>-0.2390 - 0.5541i</w:t>
                    </w:r>
                  </w:ins>
                </w:p>
              </w:tc>
              <w:tc>
                <w:tcPr>
                  <w:tcW w:w="1247" w:type="dxa"/>
                  <w:tcBorders>
                    <w:top w:val="nil"/>
                    <w:left w:val="nil"/>
                    <w:bottom w:val="nil"/>
                    <w:right w:val="nil"/>
                  </w:tcBorders>
                  <w:shd w:val="clear" w:color="auto" w:fill="auto"/>
                  <w:vAlign w:val="center"/>
                </w:tcPr>
                <w:p w14:paraId="40BD3CB9" w14:textId="77777777" w:rsidR="004326D9" w:rsidRPr="005107C3" w:rsidRDefault="004326D9" w:rsidP="0001287B">
                  <w:pPr>
                    <w:jc w:val="center"/>
                    <w:rPr>
                      <w:ins w:id="4894" w:author="Editorial changes by rapporteur" w:date="2018-10-09T22:51:00Z"/>
                      <w:rFonts w:eastAsia="Malgun Gothic"/>
                      <w:color w:val="000000"/>
                      <w:sz w:val="14"/>
                      <w:szCs w:val="14"/>
                      <w:lang w:val="sv-SE" w:eastAsia="ko-KR"/>
                    </w:rPr>
                  </w:pPr>
                  <w:ins w:id="4895" w:author="Editorial changes by rapporteur" w:date="2018-10-09T22:51:00Z">
                    <w:r w:rsidRPr="005107C3">
                      <w:rPr>
                        <w:rFonts w:eastAsia="Malgun Gothic"/>
                        <w:color w:val="000000"/>
                        <w:sz w:val="14"/>
                        <w:szCs w:val="14"/>
                        <w:lang w:val="sv-SE" w:eastAsia="ko-KR"/>
                      </w:rPr>
                      <w:t>0.0746 + 0.1821i</w:t>
                    </w:r>
                  </w:ins>
                </w:p>
              </w:tc>
              <w:tc>
                <w:tcPr>
                  <w:tcW w:w="1247" w:type="dxa"/>
                  <w:tcBorders>
                    <w:top w:val="nil"/>
                    <w:left w:val="nil"/>
                    <w:bottom w:val="nil"/>
                    <w:right w:val="nil"/>
                  </w:tcBorders>
                  <w:shd w:val="clear" w:color="auto" w:fill="auto"/>
                  <w:vAlign w:val="center"/>
                </w:tcPr>
                <w:p w14:paraId="36CF56A8" w14:textId="77777777" w:rsidR="004326D9" w:rsidRPr="005107C3" w:rsidRDefault="004326D9" w:rsidP="0001287B">
                  <w:pPr>
                    <w:jc w:val="center"/>
                    <w:rPr>
                      <w:ins w:id="4896" w:author="Editorial changes by rapporteur" w:date="2018-10-09T22:51:00Z"/>
                      <w:rFonts w:eastAsia="Malgun Gothic"/>
                      <w:color w:val="000000"/>
                      <w:sz w:val="14"/>
                      <w:szCs w:val="14"/>
                      <w:lang w:val="sv-SE" w:eastAsia="ko-KR"/>
                    </w:rPr>
                  </w:pPr>
                  <w:ins w:id="4897" w:author="Editorial changes by rapporteur" w:date="2018-10-09T22:51:00Z">
                    <w:r w:rsidRPr="005107C3">
                      <w:rPr>
                        <w:rFonts w:eastAsia="Malgun Gothic"/>
                        <w:color w:val="000000"/>
                        <w:sz w:val="14"/>
                        <w:szCs w:val="14"/>
                        <w:lang w:val="sv-SE" w:eastAsia="ko-KR"/>
                      </w:rPr>
                      <w:t>-0.4875 + 0.0236i</w:t>
                    </w:r>
                  </w:ins>
                </w:p>
              </w:tc>
            </w:tr>
            <w:tr w:rsidR="004326D9" w:rsidRPr="005107C3" w14:paraId="11BBF566" w14:textId="77777777" w:rsidTr="0001287B">
              <w:trPr>
                <w:trHeight w:val="330"/>
                <w:ins w:id="4898" w:author="Editorial changes by rapporteur" w:date="2018-10-09T22:51:00Z"/>
              </w:trPr>
              <w:tc>
                <w:tcPr>
                  <w:tcW w:w="1247" w:type="dxa"/>
                  <w:tcBorders>
                    <w:top w:val="nil"/>
                    <w:left w:val="nil"/>
                    <w:bottom w:val="nil"/>
                    <w:right w:val="nil"/>
                  </w:tcBorders>
                  <w:shd w:val="clear" w:color="auto" w:fill="auto"/>
                  <w:vAlign w:val="center"/>
                </w:tcPr>
                <w:p w14:paraId="5EF7B58A" w14:textId="77777777" w:rsidR="004326D9" w:rsidRPr="005107C3" w:rsidRDefault="004326D9" w:rsidP="0001287B">
                  <w:pPr>
                    <w:jc w:val="center"/>
                    <w:rPr>
                      <w:ins w:id="4899" w:author="Editorial changes by rapporteur" w:date="2018-10-09T22:51:00Z"/>
                      <w:rFonts w:eastAsia="Malgun Gothic"/>
                      <w:color w:val="000000"/>
                      <w:sz w:val="14"/>
                      <w:szCs w:val="14"/>
                      <w:lang w:val="sv-SE" w:eastAsia="ko-KR"/>
                    </w:rPr>
                  </w:pPr>
                  <w:ins w:id="4900" w:author="Editorial changes by rapporteur" w:date="2018-10-09T22:51:00Z">
                    <w:r w:rsidRPr="005107C3">
                      <w:rPr>
                        <w:rFonts w:eastAsia="Malgun Gothic"/>
                        <w:color w:val="000000"/>
                        <w:sz w:val="14"/>
                        <w:szCs w:val="14"/>
                        <w:lang w:val="sv-SE" w:eastAsia="ko-KR"/>
                      </w:rPr>
                      <w:t>-0.3001 + 0.3627i</w:t>
                    </w:r>
                  </w:ins>
                </w:p>
              </w:tc>
              <w:tc>
                <w:tcPr>
                  <w:tcW w:w="1247" w:type="dxa"/>
                  <w:tcBorders>
                    <w:top w:val="nil"/>
                    <w:left w:val="nil"/>
                    <w:bottom w:val="nil"/>
                    <w:right w:val="nil"/>
                  </w:tcBorders>
                  <w:shd w:val="clear" w:color="auto" w:fill="auto"/>
                  <w:vAlign w:val="center"/>
                </w:tcPr>
                <w:p w14:paraId="5FFC6020" w14:textId="77777777" w:rsidR="004326D9" w:rsidRPr="005107C3" w:rsidRDefault="004326D9" w:rsidP="0001287B">
                  <w:pPr>
                    <w:jc w:val="center"/>
                    <w:rPr>
                      <w:ins w:id="4901" w:author="Editorial changes by rapporteur" w:date="2018-10-09T22:51:00Z"/>
                      <w:rFonts w:eastAsia="Malgun Gothic"/>
                      <w:color w:val="000000"/>
                      <w:sz w:val="14"/>
                      <w:szCs w:val="14"/>
                      <w:lang w:val="sv-SE" w:eastAsia="ko-KR"/>
                    </w:rPr>
                  </w:pPr>
                  <w:ins w:id="4902" w:author="Editorial changes by rapporteur" w:date="2018-10-09T22:51:00Z">
                    <w:r w:rsidRPr="005107C3">
                      <w:rPr>
                        <w:rFonts w:eastAsia="Malgun Gothic"/>
                        <w:color w:val="000000"/>
                        <w:sz w:val="14"/>
                        <w:szCs w:val="14"/>
                        <w:lang w:val="sv-SE" w:eastAsia="ko-KR"/>
                      </w:rPr>
                      <w:t>-0.0245 + 0.1734i</w:t>
                    </w:r>
                  </w:ins>
                </w:p>
              </w:tc>
              <w:tc>
                <w:tcPr>
                  <w:tcW w:w="1247" w:type="dxa"/>
                  <w:tcBorders>
                    <w:top w:val="nil"/>
                    <w:left w:val="nil"/>
                    <w:bottom w:val="nil"/>
                    <w:right w:val="nil"/>
                  </w:tcBorders>
                  <w:shd w:val="clear" w:color="auto" w:fill="auto"/>
                  <w:vAlign w:val="center"/>
                </w:tcPr>
                <w:p w14:paraId="7000822A" w14:textId="77777777" w:rsidR="004326D9" w:rsidRPr="005107C3" w:rsidRDefault="004326D9" w:rsidP="0001287B">
                  <w:pPr>
                    <w:jc w:val="center"/>
                    <w:rPr>
                      <w:ins w:id="4903" w:author="Editorial changes by rapporteur" w:date="2018-10-09T22:51:00Z"/>
                      <w:rFonts w:eastAsia="Malgun Gothic"/>
                      <w:color w:val="000000"/>
                      <w:sz w:val="14"/>
                      <w:szCs w:val="14"/>
                      <w:lang w:val="sv-SE" w:eastAsia="ko-KR"/>
                    </w:rPr>
                  </w:pPr>
                  <w:ins w:id="4904" w:author="Editorial changes by rapporteur" w:date="2018-10-09T22:51:00Z">
                    <w:r w:rsidRPr="005107C3">
                      <w:rPr>
                        <w:rFonts w:eastAsia="Malgun Gothic"/>
                        <w:color w:val="000000"/>
                        <w:sz w:val="14"/>
                        <w:szCs w:val="14"/>
                        <w:lang w:val="sv-SE" w:eastAsia="ko-KR"/>
                      </w:rPr>
                      <w:t>-0.0135 + 0.0519i</w:t>
                    </w:r>
                  </w:ins>
                </w:p>
              </w:tc>
              <w:tc>
                <w:tcPr>
                  <w:tcW w:w="1247" w:type="dxa"/>
                  <w:tcBorders>
                    <w:top w:val="nil"/>
                    <w:left w:val="nil"/>
                    <w:bottom w:val="nil"/>
                    <w:right w:val="nil"/>
                  </w:tcBorders>
                  <w:shd w:val="clear" w:color="auto" w:fill="auto"/>
                  <w:vAlign w:val="center"/>
                </w:tcPr>
                <w:p w14:paraId="5E8E7D97" w14:textId="77777777" w:rsidR="004326D9" w:rsidRPr="005107C3" w:rsidRDefault="004326D9" w:rsidP="0001287B">
                  <w:pPr>
                    <w:jc w:val="center"/>
                    <w:rPr>
                      <w:ins w:id="4905" w:author="Editorial changes by rapporteur" w:date="2018-10-09T22:51:00Z"/>
                      <w:rFonts w:eastAsia="Malgun Gothic"/>
                      <w:color w:val="000000"/>
                      <w:sz w:val="14"/>
                      <w:szCs w:val="14"/>
                      <w:lang w:val="sv-SE" w:eastAsia="ko-KR"/>
                    </w:rPr>
                  </w:pPr>
                  <w:ins w:id="4906" w:author="Editorial changes by rapporteur" w:date="2018-10-09T22:51:00Z">
                    <w:r w:rsidRPr="005107C3">
                      <w:rPr>
                        <w:rFonts w:eastAsia="Malgun Gothic"/>
                        <w:color w:val="000000"/>
                        <w:sz w:val="14"/>
                        <w:szCs w:val="14"/>
                        <w:lang w:val="sv-SE" w:eastAsia="ko-KR"/>
                      </w:rPr>
                      <w:t>0.0633 + 0.0018i</w:t>
                    </w:r>
                  </w:ins>
                </w:p>
              </w:tc>
              <w:tc>
                <w:tcPr>
                  <w:tcW w:w="1247" w:type="dxa"/>
                  <w:tcBorders>
                    <w:top w:val="nil"/>
                    <w:left w:val="nil"/>
                    <w:bottom w:val="nil"/>
                    <w:right w:val="nil"/>
                  </w:tcBorders>
                  <w:shd w:val="clear" w:color="auto" w:fill="auto"/>
                  <w:vAlign w:val="center"/>
                </w:tcPr>
                <w:p w14:paraId="1B74FF45" w14:textId="77777777" w:rsidR="004326D9" w:rsidRPr="005107C3" w:rsidRDefault="004326D9" w:rsidP="0001287B">
                  <w:pPr>
                    <w:jc w:val="center"/>
                    <w:rPr>
                      <w:ins w:id="4907" w:author="Editorial changes by rapporteur" w:date="2018-10-09T22:51:00Z"/>
                      <w:rFonts w:eastAsia="Malgun Gothic"/>
                      <w:color w:val="000000"/>
                      <w:sz w:val="14"/>
                      <w:szCs w:val="14"/>
                      <w:lang w:val="sv-SE" w:eastAsia="ko-KR"/>
                    </w:rPr>
                  </w:pPr>
                  <w:ins w:id="4908" w:author="Editorial changes by rapporteur" w:date="2018-10-09T22:51:00Z">
                    <w:r w:rsidRPr="005107C3">
                      <w:rPr>
                        <w:rFonts w:eastAsia="Malgun Gothic"/>
                        <w:color w:val="000000"/>
                        <w:sz w:val="14"/>
                        <w:szCs w:val="14"/>
                        <w:lang w:val="sv-SE" w:eastAsia="ko-KR"/>
                      </w:rPr>
                      <w:t>0.0004 - 0.1361i</w:t>
                    </w:r>
                  </w:ins>
                </w:p>
              </w:tc>
              <w:tc>
                <w:tcPr>
                  <w:tcW w:w="1247" w:type="dxa"/>
                  <w:tcBorders>
                    <w:top w:val="nil"/>
                    <w:left w:val="nil"/>
                    <w:bottom w:val="nil"/>
                    <w:right w:val="nil"/>
                  </w:tcBorders>
                  <w:shd w:val="clear" w:color="auto" w:fill="auto"/>
                  <w:vAlign w:val="center"/>
                </w:tcPr>
                <w:p w14:paraId="7271C5BE" w14:textId="77777777" w:rsidR="004326D9" w:rsidRPr="005107C3" w:rsidRDefault="004326D9" w:rsidP="0001287B">
                  <w:pPr>
                    <w:jc w:val="center"/>
                    <w:rPr>
                      <w:ins w:id="4909" w:author="Editorial changes by rapporteur" w:date="2018-10-09T22:51:00Z"/>
                      <w:rFonts w:eastAsia="Malgun Gothic"/>
                      <w:color w:val="000000"/>
                      <w:sz w:val="14"/>
                      <w:szCs w:val="14"/>
                      <w:lang w:val="sv-SE" w:eastAsia="ko-KR"/>
                    </w:rPr>
                  </w:pPr>
                  <w:ins w:id="4910" w:author="Editorial changes by rapporteur" w:date="2018-10-09T22:51:00Z">
                    <w:r w:rsidRPr="005107C3">
                      <w:rPr>
                        <w:rFonts w:eastAsia="Malgun Gothic"/>
                        <w:color w:val="000000"/>
                        <w:sz w:val="14"/>
                        <w:szCs w:val="14"/>
                        <w:lang w:val="sv-SE" w:eastAsia="ko-KR"/>
                      </w:rPr>
                      <w:t>0.0218 + 0.1235i</w:t>
                    </w:r>
                  </w:ins>
                </w:p>
              </w:tc>
            </w:tr>
            <w:tr w:rsidR="004326D9" w:rsidRPr="005107C3" w14:paraId="3493E1B2" w14:textId="77777777" w:rsidTr="0001287B">
              <w:trPr>
                <w:trHeight w:val="330"/>
                <w:ins w:id="4911" w:author="Editorial changes by rapporteur" w:date="2018-10-09T22:51:00Z"/>
              </w:trPr>
              <w:tc>
                <w:tcPr>
                  <w:tcW w:w="1247" w:type="dxa"/>
                  <w:tcBorders>
                    <w:top w:val="nil"/>
                    <w:left w:val="nil"/>
                    <w:bottom w:val="nil"/>
                    <w:right w:val="nil"/>
                  </w:tcBorders>
                  <w:shd w:val="clear" w:color="auto" w:fill="auto"/>
                  <w:vAlign w:val="center"/>
                </w:tcPr>
                <w:p w14:paraId="72C208C4" w14:textId="77777777" w:rsidR="004326D9" w:rsidRPr="005107C3" w:rsidRDefault="004326D9" w:rsidP="0001287B">
                  <w:pPr>
                    <w:jc w:val="center"/>
                    <w:rPr>
                      <w:ins w:id="4912" w:author="Editorial changes by rapporteur" w:date="2018-10-09T22:51:00Z"/>
                      <w:rFonts w:eastAsia="Malgun Gothic"/>
                      <w:color w:val="000000"/>
                      <w:sz w:val="14"/>
                      <w:szCs w:val="14"/>
                      <w:lang w:val="sv-SE" w:eastAsia="ko-KR"/>
                    </w:rPr>
                  </w:pPr>
                  <w:ins w:id="4913" w:author="Editorial changes by rapporteur" w:date="2018-10-09T22:51:00Z">
                    <w:r w:rsidRPr="005107C3">
                      <w:rPr>
                        <w:rFonts w:eastAsia="Malgun Gothic"/>
                        <w:color w:val="000000"/>
                        <w:sz w:val="14"/>
                        <w:szCs w:val="14"/>
                        <w:lang w:val="sv-SE" w:eastAsia="ko-KR"/>
                      </w:rPr>
                      <w:t>0.2107 - 0.0750i</w:t>
                    </w:r>
                  </w:ins>
                </w:p>
              </w:tc>
              <w:tc>
                <w:tcPr>
                  <w:tcW w:w="1247" w:type="dxa"/>
                  <w:tcBorders>
                    <w:top w:val="nil"/>
                    <w:left w:val="nil"/>
                    <w:bottom w:val="nil"/>
                    <w:right w:val="nil"/>
                  </w:tcBorders>
                  <w:shd w:val="clear" w:color="auto" w:fill="auto"/>
                  <w:vAlign w:val="center"/>
                </w:tcPr>
                <w:p w14:paraId="18D748AF" w14:textId="77777777" w:rsidR="004326D9" w:rsidRPr="005107C3" w:rsidRDefault="004326D9" w:rsidP="0001287B">
                  <w:pPr>
                    <w:jc w:val="center"/>
                    <w:rPr>
                      <w:ins w:id="4914" w:author="Editorial changes by rapporteur" w:date="2018-10-09T22:51:00Z"/>
                      <w:rFonts w:eastAsia="Malgun Gothic"/>
                      <w:color w:val="000000"/>
                      <w:sz w:val="14"/>
                      <w:szCs w:val="14"/>
                      <w:lang w:val="sv-SE" w:eastAsia="ko-KR"/>
                    </w:rPr>
                  </w:pPr>
                  <w:ins w:id="4915" w:author="Editorial changes by rapporteur" w:date="2018-10-09T22:51:00Z">
                    <w:r w:rsidRPr="005107C3">
                      <w:rPr>
                        <w:rFonts w:eastAsia="Malgun Gothic"/>
                        <w:color w:val="000000"/>
                        <w:sz w:val="14"/>
                        <w:szCs w:val="14"/>
                        <w:lang w:val="sv-SE" w:eastAsia="ko-KR"/>
                      </w:rPr>
                      <w:t>-0.0247 + 0.1896i</w:t>
                    </w:r>
                  </w:ins>
                </w:p>
              </w:tc>
              <w:tc>
                <w:tcPr>
                  <w:tcW w:w="1247" w:type="dxa"/>
                  <w:tcBorders>
                    <w:top w:val="nil"/>
                    <w:left w:val="nil"/>
                    <w:bottom w:val="nil"/>
                    <w:right w:val="nil"/>
                  </w:tcBorders>
                  <w:shd w:val="clear" w:color="auto" w:fill="auto"/>
                  <w:vAlign w:val="center"/>
                </w:tcPr>
                <w:p w14:paraId="160C1042" w14:textId="77777777" w:rsidR="004326D9" w:rsidRPr="005107C3" w:rsidRDefault="004326D9" w:rsidP="0001287B">
                  <w:pPr>
                    <w:jc w:val="center"/>
                    <w:rPr>
                      <w:ins w:id="4916" w:author="Editorial changes by rapporteur" w:date="2018-10-09T22:51:00Z"/>
                      <w:rFonts w:eastAsia="Malgun Gothic"/>
                      <w:color w:val="000000"/>
                      <w:sz w:val="14"/>
                      <w:szCs w:val="14"/>
                      <w:lang w:val="sv-SE" w:eastAsia="ko-KR"/>
                    </w:rPr>
                  </w:pPr>
                  <w:ins w:id="4917" w:author="Editorial changes by rapporteur" w:date="2018-10-09T22:51:00Z">
                    <w:r w:rsidRPr="005107C3">
                      <w:rPr>
                        <w:rFonts w:eastAsia="Malgun Gothic"/>
                        <w:color w:val="000000"/>
                        <w:sz w:val="14"/>
                        <w:szCs w:val="14"/>
                        <w:lang w:val="sv-SE" w:eastAsia="ko-KR"/>
                      </w:rPr>
                      <w:t>0.3250 + 0.4860i</w:t>
                    </w:r>
                  </w:ins>
                </w:p>
              </w:tc>
              <w:tc>
                <w:tcPr>
                  <w:tcW w:w="1247" w:type="dxa"/>
                  <w:tcBorders>
                    <w:top w:val="nil"/>
                    <w:left w:val="nil"/>
                    <w:bottom w:val="nil"/>
                    <w:right w:val="nil"/>
                  </w:tcBorders>
                  <w:shd w:val="clear" w:color="auto" w:fill="auto"/>
                  <w:vAlign w:val="center"/>
                </w:tcPr>
                <w:p w14:paraId="67D86DAB" w14:textId="77777777" w:rsidR="004326D9" w:rsidRPr="005107C3" w:rsidRDefault="004326D9" w:rsidP="0001287B">
                  <w:pPr>
                    <w:jc w:val="center"/>
                    <w:rPr>
                      <w:ins w:id="4918" w:author="Editorial changes by rapporteur" w:date="2018-10-09T22:51:00Z"/>
                      <w:rFonts w:eastAsia="Malgun Gothic"/>
                      <w:color w:val="000000"/>
                      <w:sz w:val="14"/>
                      <w:szCs w:val="14"/>
                      <w:lang w:val="sv-SE" w:eastAsia="ko-KR"/>
                    </w:rPr>
                  </w:pPr>
                  <w:ins w:id="4919" w:author="Editorial changes by rapporteur" w:date="2018-10-09T22:51:00Z">
                    <w:r w:rsidRPr="005107C3">
                      <w:rPr>
                        <w:rFonts w:eastAsia="Malgun Gothic"/>
                        <w:color w:val="000000"/>
                        <w:sz w:val="14"/>
                        <w:szCs w:val="14"/>
                        <w:lang w:val="sv-SE" w:eastAsia="ko-KR"/>
                      </w:rPr>
                      <w:t>0.0870 - 0.2467i</w:t>
                    </w:r>
                  </w:ins>
                </w:p>
              </w:tc>
              <w:tc>
                <w:tcPr>
                  <w:tcW w:w="1247" w:type="dxa"/>
                  <w:tcBorders>
                    <w:top w:val="nil"/>
                    <w:left w:val="nil"/>
                    <w:bottom w:val="nil"/>
                    <w:right w:val="nil"/>
                  </w:tcBorders>
                  <w:shd w:val="clear" w:color="auto" w:fill="auto"/>
                  <w:vAlign w:val="center"/>
                </w:tcPr>
                <w:p w14:paraId="74F43413" w14:textId="77777777" w:rsidR="004326D9" w:rsidRPr="005107C3" w:rsidRDefault="004326D9" w:rsidP="0001287B">
                  <w:pPr>
                    <w:jc w:val="center"/>
                    <w:rPr>
                      <w:ins w:id="4920" w:author="Editorial changes by rapporteur" w:date="2018-10-09T22:51:00Z"/>
                      <w:rFonts w:eastAsia="Malgun Gothic"/>
                      <w:color w:val="000000"/>
                      <w:sz w:val="14"/>
                      <w:szCs w:val="14"/>
                      <w:lang w:val="sv-SE" w:eastAsia="ko-KR"/>
                    </w:rPr>
                  </w:pPr>
                  <w:ins w:id="4921" w:author="Editorial changes by rapporteur" w:date="2018-10-09T22:51:00Z">
                    <w:r w:rsidRPr="005107C3">
                      <w:rPr>
                        <w:rFonts w:eastAsia="Malgun Gothic"/>
                        <w:color w:val="000000"/>
                        <w:sz w:val="14"/>
                        <w:szCs w:val="14"/>
                        <w:lang w:val="sv-SE" w:eastAsia="ko-KR"/>
                      </w:rPr>
                      <w:t>-0.4553 + 0.1958i</w:t>
                    </w:r>
                  </w:ins>
                </w:p>
              </w:tc>
              <w:tc>
                <w:tcPr>
                  <w:tcW w:w="1247" w:type="dxa"/>
                  <w:tcBorders>
                    <w:top w:val="nil"/>
                    <w:left w:val="nil"/>
                    <w:bottom w:val="nil"/>
                    <w:right w:val="nil"/>
                  </w:tcBorders>
                  <w:shd w:val="clear" w:color="auto" w:fill="auto"/>
                  <w:vAlign w:val="center"/>
                </w:tcPr>
                <w:p w14:paraId="577EBFE0" w14:textId="77777777" w:rsidR="004326D9" w:rsidRPr="005107C3" w:rsidRDefault="004326D9" w:rsidP="0001287B">
                  <w:pPr>
                    <w:jc w:val="center"/>
                    <w:rPr>
                      <w:ins w:id="4922" w:author="Editorial changes by rapporteur" w:date="2018-10-09T22:51:00Z"/>
                      <w:rFonts w:eastAsia="Malgun Gothic"/>
                      <w:color w:val="000000"/>
                      <w:sz w:val="14"/>
                      <w:szCs w:val="14"/>
                      <w:lang w:val="sv-SE" w:eastAsia="ko-KR"/>
                    </w:rPr>
                  </w:pPr>
                  <w:ins w:id="4923" w:author="Editorial changes by rapporteur" w:date="2018-10-09T22:51:00Z">
                    <w:r w:rsidRPr="005107C3">
                      <w:rPr>
                        <w:rFonts w:eastAsia="Malgun Gothic"/>
                        <w:color w:val="000000"/>
                        <w:sz w:val="14"/>
                        <w:szCs w:val="14"/>
                        <w:lang w:val="sv-SE" w:eastAsia="ko-KR"/>
                      </w:rPr>
                      <w:t>0.2442 - 0.4576i</w:t>
                    </w:r>
                  </w:ins>
                </w:p>
              </w:tc>
            </w:tr>
            <w:tr w:rsidR="004326D9" w:rsidRPr="005107C3" w14:paraId="6D1EB0EC" w14:textId="77777777" w:rsidTr="0001287B">
              <w:trPr>
                <w:trHeight w:val="330"/>
                <w:ins w:id="4924" w:author="Editorial changes by rapporteur" w:date="2018-10-09T22:51:00Z"/>
              </w:trPr>
              <w:tc>
                <w:tcPr>
                  <w:tcW w:w="1247" w:type="dxa"/>
                  <w:tcBorders>
                    <w:top w:val="nil"/>
                    <w:left w:val="nil"/>
                    <w:bottom w:val="nil"/>
                    <w:right w:val="nil"/>
                  </w:tcBorders>
                  <w:shd w:val="clear" w:color="auto" w:fill="auto"/>
                  <w:vAlign w:val="center"/>
                </w:tcPr>
                <w:p w14:paraId="28464408" w14:textId="77777777" w:rsidR="004326D9" w:rsidRPr="005107C3" w:rsidRDefault="004326D9" w:rsidP="0001287B">
                  <w:pPr>
                    <w:jc w:val="center"/>
                    <w:rPr>
                      <w:ins w:id="4925" w:author="Editorial changes by rapporteur" w:date="2018-10-09T22:51:00Z"/>
                      <w:rFonts w:eastAsia="Malgun Gothic"/>
                      <w:color w:val="000000"/>
                      <w:sz w:val="14"/>
                      <w:szCs w:val="14"/>
                      <w:lang w:val="sv-SE" w:eastAsia="ko-KR"/>
                    </w:rPr>
                  </w:pPr>
                  <w:ins w:id="4926" w:author="Editorial changes by rapporteur" w:date="2018-10-09T22:51:00Z">
                    <w:r w:rsidRPr="005107C3">
                      <w:rPr>
                        <w:rFonts w:eastAsia="Malgun Gothic"/>
                        <w:color w:val="000000"/>
                        <w:sz w:val="14"/>
                        <w:szCs w:val="14"/>
                        <w:lang w:val="sv-SE" w:eastAsia="ko-KR"/>
                      </w:rPr>
                      <w:t>-0.4704 + 0.0977i</w:t>
                    </w:r>
                  </w:ins>
                </w:p>
              </w:tc>
              <w:tc>
                <w:tcPr>
                  <w:tcW w:w="1247" w:type="dxa"/>
                  <w:tcBorders>
                    <w:top w:val="nil"/>
                    <w:left w:val="nil"/>
                    <w:bottom w:val="nil"/>
                    <w:right w:val="nil"/>
                  </w:tcBorders>
                  <w:shd w:val="clear" w:color="auto" w:fill="auto"/>
                  <w:vAlign w:val="center"/>
                </w:tcPr>
                <w:p w14:paraId="2AAC9CA2" w14:textId="77777777" w:rsidR="004326D9" w:rsidRPr="005107C3" w:rsidRDefault="004326D9" w:rsidP="0001287B">
                  <w:pPr>
                    <w:jc w:val="center"/>
                    <w:rPr>
                      <w:ins w:id="4927" w:author="Editorial changes by rapporteur" w:date="2018-10-09T22:51:00Z"/>
                      <w:rFonts w:eastAsia="Malgun Gothic"/>
                      <w:color w:val="000000"/>
                      <w:sz w:val="14"/>
                      <w:szCs w:val="14"/>
                      <w:lang w:val="sv-SE" w:eastAsia="ko-KR"/>
                    </w:rPr>
                  </w:pPr>
                  <w:ins w:id="4928" w:author="Editorial changes by rapporteur" w:date="2018-10-09T22:51:00Z">
                    <w:r w:rsidRPr="005107C3">
                      <w:rPr>
                        <w:rFonts w:eastAsia="Malgun Gothic"/>
                        <w:color w:val="000000"/>
                        <w:sz w:val="14"/>
                        <w:szCs w:val="14"/>
                        <w:lang w:val="sv-SE" w:eastAsia="ko-KR"/>
                      </w:rPr>
                      <w:t>-0.2204 - 0.5670i</w:t>
                    </w:r>
                  </w:ins>
                </w:p>
              </w:tc>
              <w:tc>
                <w:tcPr>
                  <w:tcW w:w="1247" w:type="dxa"/>
                  <w:tcBorders>
                    <w:top w:val="nil"/>
                    <w:left w:val="nil"/>
                    <w:bottom w:val="nil"/>
                    <w:right w:val="nil"/>
                  </w:tcBorders>
                  <w:shd w:val="clear" w:color="auto" w:fill="auto"/>
                  <w:vAlign w:val="center"/>
                </w:tcPr>
                <w:p w14:paraId="3B01AF65" w14:textId="77777777" w:rsidR="004326D9" w:rsidRPr="005107C3" w:rsidRDefault="004326D9" w:rsidP="0001287B">
                  <w:pPr>
                    <w:jc w:val="center"/>
                    <w:rPr>
                      <w:ins w:id="4929" w:author="Editorial changes by rapporteur" w:date="2018-10-09T22:51:00Z"/>
                      <w:rFonts w:eastAsia="Malgun Gothic"/>
                      <w:color w:val="000000"/>
                      <w:sz w:val="14"/>
                      <w:szCs w:val="14"/>
                      <w:lang w:val="sv-SE" w:eastAsia="ko-KR"/>
                    </w:rPr>
                  </w:pPr>
                  <w:ins w:id="4930" w:author="Editorial changes by rapporteur" w:date="2018-10-09T22:51:00Z">
                    <w:r w:rsidRPr="005107C3">
                      <w:rPr>
                        <w:rFonts w:eastAsia="Malgun Gothic"/>
                        <w:color w:val="000000"/>
                        <w:sz w:val="14"/>
                        <w:szCs w:val="14"/>
                        <w:lang w:val="sv-SE" w:eastAsia="ko-KR"/>
                      </w:rPr>
                      <w:t>0.1762 + 0.0893i</w:t>
                    </w:r>
                  </w:ins>
                </w:p>
              </w:tc>
              <w:tc>
                <w:tcPr>
                  <w:tcW w:w="1247" w:type="dxa"/>
                  <w:tcBorders>
                    <w:top w:val="nil"/>
                    <w:left w:val="nil"/>
                    <w:bottom w:val="nil"/>
                    <w:right w:val="nil"/>
                  </w:tcBorders>
                  <w:shd w:val="clear" w:color="auto" w:fill="auto"/>
                  <w:vAlign w:val="center"/>
                </w:tcPr>
                <w:p w14:paraId="4AB2868A" w14:textId="77777777" w:rsidR="004326D9" w:rsidRPr="005107C3" w:rsidRDefault="004326D9" w:rsidP="0001287B">
                  <w:pPr>
                    <w:jc w:val="center"/>
                    <w:rPr>
                      <w:ins w:id="4931" w:author="Editorial changes by rapporteur" w:date="2018-10-09T22:51:00Z"/>
                      <w:rFonts w:eastAsia="Malgun Gothic"/>
                      <w:color w:val="000000"/>
                      <w:sz w:val="14"/>
                      <w:szCs w:val="14"/>
                      <w:lang w:val="sv-SE" w:eastAsia="ko-KR"/>
                    </w:rPr>
                  </w:pPr>
                  <w:ins w:id="4932" w:author="Editorial changes by rapporteur" w:date="2018-10-09T22:51:00Z">
                    <w:r w:rsidRPr="005107C3">
                      <w:rPr>
                        <w:rFonts w:eastAsia="Malgun Gothic"/>
                        <w:color w:val="000000"/>
                        <w:sz w:val="14"/>
                        <w:szCs w:val="14"/>
                        <w:lang w:val="sv-SE" w:eastAsia="ko-KR"/>
                      </w:rPr>
                      <w:t>0.2063 + 0.2215i</w:t>
                    </w:r>
                  </w:ins>
                </w:p>
              </w:tc>
              <w:tc>
                <w:tcPr>
                  <w:tcW w:w="1247" w:type="dxa"/>
                  <w:tcBorders>
                    <w:top w:val="nil"/>
                    <w:left w:val="nil"/>
                    <w:bottom w:val="nil"/>
                    <w:right w:val="nil"/>
                  </w:tcBorders>
                  <w:shd w:val="clear" w:color="auto" w:fill="auto"/>
                  <w:vAlign w:val="center"/>
                </w:tcPr>
                <w:p w14:paraId="3DE03599" w14:textId="77777777" w:rsidR="004326D9" w:rsidRPr="005107C3" w:rsidRDefault="004326D9" w:rsidP="0001287B">
                  <w:pPr>
                    <w:jc w:val="center"/>
                    <w:rPr>
                      <w:ins w:id="4933" w:author="Editorial changes by rapporteur" w:date="2018-10-09T22:51:00Z"/>
                      <w:rFonts w:eastAsia="Malgun Gothic"/>
                      <w:color w:val="000000"/>
                      <w:sz w:val="14"/>
                      <w:szCs w:val="14"/>
                      <w:lang w:val="sv-SE" w:eastAsia="ko-KR"/>
                    </w:rPr>
                  </w:pPr>
                  <w:ins w:id="4934" w:author="Editorial changes by rapporteur" w:date="2018-10-09T22:51:00Z">
                    <w:r w:rsidRPr="005107C3">
                      <w:rPr>
                        <w:rFonts w:eastAsia="Malgun Gothic"/>
                        <w:color w:val="000000"/>
                        <w:sz w:val="14"/>
                        <w:szCs w:val="14"/>
                        <w:lang w:val="sv-SE" w:eastAsia="ko-KR"/>
                      </w:rPr>
                      <w:t>0.2710 + 0.0832i</w:t>
                    </w:r>
                  </w:ins>
                </w:p>
              </w:tc>
              <w:tc>
                <w:tcPr>
                  <w:tcW w:w="1247" w:type="dxa"/>
                  <w:tcBorders>
                    <w:top w:val="nil"/>
                    <w:left w:val="nil"/>
                    <w:bottom w:val="nil"/>
                    <w:right w:val="nil"/>
                  </w:tcBorders>
                  <w:shd w:val="clear" w:color="auto" w:fill="auto"/>
                  <w:vAlign w:val="center"/>
                </w:tcPr>
                <w:p w14:paraId="5D7503C6" w14:textId="77777777" w:rsidR="004326D9" w:rsidRPr="005107C3" w:rsidRDefault="004326D9" w:rsidP="0001287B">
                  <w:pPr>
                    <w:jc w:val="center"/>
                    <w:rPr>
                      <w:ins w:id="4935" w:author="Editorial changes by rapporteur" w:date="2018-10-09T22:51:00Z"/>
                      <w:rFonts w:eastAsia="Malgun Gothic"/>
                      <w:color w:val="000000"/>
                      <w:sz w:val="14"/>
                      <w:szCs w:val="14"/>
                      <w:lang w:val="sv-SE" w:eastAsia="ko-KR"/>
                    </w:rPr>
                  </w:pPr>
                  <w:ins w:id="4936" w:author="Editorial changes by rapporteur" w:date="2018-10-09T22:51:00Z">
                    <w:r w:rsidRPr="005107C3">
                      <w:rPr>
                        <w:rFonts w:eastAsia="Malgun Gothic"/>
                        <w:color w:val="000000"/>
                        <w:sz w:val="14"/>
                        <w:szCs w:val="14"/>
                        <w:lang w:val="sv-SE" w:eastAsia="ko-KR"/>
                      </w:rPr>
                      <w:t>-0.4821 - 0.3798i</w:t>
                    </w:r>
                  </w:ins>
                </w:p>
              </w:tc>
            </w:tr>
            <w:tr w:rsidR="004326D9" w:rsidRPr="005107C3" w14:paraId="5732CBC9" w14:textId="77777777" w:rsidTr="0001287B">
              <w:trPr>
                <w:trHeight w:val="330"/>
                <w:ins w:id="4937" w:author="Editorial changes by rapporteur" w:date="2018-10-09T22:51:00Z"/>
              </w:trPr>
              <w:tc>
                <w:tcPr>
                  <w:tcW w:w="1247" w:type="dxa"/>
                  <w:tcBorders>
                    <w:top w:val="nil"/>
                    <w:left w:val="nil"/>
                    <w:bottom w:val="nil"/>
                    <w:right w:val="nil"/>
                  </w:tcBorders>
                  <w:shd w:val="clear" w:color="auto" w:fill="auto"/>
                  <w:vAlign w:val="center"/>
                </w:tcPr>
                <w:p w14:paraId="4D764073" w14:textId="77777777" w:rsidR="004326D9" w:rsidRPr="005107C3" w:rsidRDefault="004326D9" w:rsidP="0001287B">
                  <w:pPr>
                    <w:jc w:val="center"/>
                    <w:rPr>
                      <w:ins w:id="4938" w:author="Editorial changes by rapporteur" w:date="2018-10-09T22:51:00Z"/>
                      <w:rFonts w:eastAsia="Malgun Gothic"/>
                      <w:color w:val="000000"/>
                      <w:sz w:val="14"/>
                      <w:szCs w:val="14"/>
                      <w:lang w:val="sv-SE" w:eastAsia="ko-KR"/>
                    </w:rPr>
                  </w:pPr>
                  <w:ins w:id="4939" w:author="Editorial changes by rapporteur" w:date="2018-10-09T22:51:00Z">
                    <w:r w:rsidRPr="005107C3">
                      <w:rPr>
                        <w:rFonts w:eastAsia="Malgun Gothic"/>
                        <w:color w:val="000000"/>
                        <w:sz w:val="14"/>
                        <w:szCs w:val="14"/>
                        <w:lang w:val="sv-SE" w:eastAsia="ko-KR"/>
                      </w:rPr>
                      <w:t>-0.4475 + 0.0829i</w:t>
                    </w:r>
                  </w:ins>
                </w:p>
              </w:tc>
              <w:tc>
                <w:tcPr>
                  <w:tcW w:w="1247" w:type="dxa"/>
                  <w:tcBorders>
                    <w:top w:val="nil"/>
                    <w:left w:val="nil"/>
                    <w:bottom w:val="nil"/>
                    <w:right w:val="nil"/>
                  </w:tcBorders>
                  <w:shd w:val="clear" w:color="auto" w:fill="auto"/>
                  <w:vAlign w:val="center"/>
                </w:tcPr>
                <w:p w14:paraId="4C935936" w14:textId="77777777" w:rsidR="004326D9" w:rsidRPr="005107C3" w:rsidRDefault="004326D9" w:rsidP="0001287B">
                  <w:pPr>
                    <w:jc w:val="center"/>
                    <w:rPr>
                      <w:ins w:id="4940" w:author="Editorial changes by rapporteur" w:date="2018-10-09T22:51:00Z"/>
                      <w:rFonts w:eastAsia="Malgun Gothic"/>
                      <w:color w:val="000000"/>
                      <w:sz w:val="14"/>
                      <w:szCs w:val="14"/>
                      <w:lang w:val="sv-SE" w:eastAsia="ko-KR"/>
                    </w:rPr>
                  </w:pPr>
                  <w:ins w:id="4941" w:author="Editorial changes by rapporteur" w:date="2018-10-09T22:51:00Z">
                    <w:r w:rsidRPr="005107C3">
                      <w:rPr>
                        <w:rFonts w:eastAsia="Malgun Gothic"/>
                        <w:color w:val="000000"/>
                        <w:sz w:val="14"/>
                        <w:szCs w:val="14"/>
                        <w:lang w:val="sv-SE" w:eastAsia="ko-KR"/>
                      </w:rPr>
                      <w:t>0.0399 - 0.4588i</w:t>
                    </w:r>
                  </w:ins>
                </w:p>
              </w:tc>
              <w:tc>
                <w:tcPr>
                  <w:tcW w:w="1247" w:type="dxa"/>
                  <w:tcBorders>
                    <w:top w:val="nil"/>
                    <w:left w:val="nil"/>
                    <w:bottom w:val="nil"/>
                    <w:right w:val="nil"/>
                  </w:tcBorders>
                  <w:shd w:val="clear" w:color="auto" w:fill="auto"/>
                  <w:vAlign w:val="center"/>
                </w:tcPr>
                <w:p w14:paraId="4BD259DD" w14:textId="77777777" w:rsidR="004326D9" w:rsidRPr="005107C3" w:rsidRDefault="004326D9" w:rsidP="0001287B">
                  <w:pPr>
                    <w:jc w:val="center"/>
                    <w:rPr>
                      <w:ins w:id="4942" w:author="Editorial changes by rapporteur" w:date="2018-10-09T22:51:00Z"/>
                      <w:rFonts w:eastAsia="Malgun Gothic"/>
                      <w:color w:val="000000"/>
                      <w:sz w:val="14"/>
                      <w:szCs w:val="14"/>
                      <w:lang w:val="sv-SE" w:eastAsia="ko-KR"/>
                    </w:rPr>
                  </w:pPr>
                  <w:ins w:id="4943" w:author="Editorial changes by rapporteur" w:date="2018-10-09T22:51:00Z">
                    <w:r w:rsidRPr="005107C3">
                      <w:rPr>
                        <w:rFonts w:eastAsia="Malgun Gothic"/>
                        <w:color w:val="000000"/>
                        <w:sz w:val="14"/>
                        <w:szCs w:val="14"/>
                        <w:lang w:val="sv-SE" w:eastAsia="ko-KR"/>
                      </w:rPr>
                      <w:t>-0.3544 - 0.4159i</w:t>
                    </w:r>
                  </w:ins>
                </w:p>
              </w:tc>
              <w:tc>
                <w:tcPr>
                  <w:tcW w:w="1247" w:type="dxa"/>
                  <w:tcBorders>
                    <w:top w:val="nil"/>
                    <w:left w:val="nil"/>
                    <w:bottom w:val="nil"/>
                    <w:right w:val="nil"/>
                  </w:tcBorders>
                  <w:shd w:val="clear" w:color="auto" w:fill="auto"/>
                  <w:vAlign w:val="center"/>
                </w:tcPr>
                <w:p w14:paraId="5FCE46AE" w14:textId="77777777" w:rsidR="004326D9" w:rsidRPr="005107C3" w:rsidRDefault="004326D9" w:rsidP="0001287B">
                  <w:pPr>
                    <w:jc w:val="center"/>
                    <w:rPr>
                      <w:ins w:id="4944" w:author="Editorial changes by rapporteur" w:date="2018-10-09T22:51:00Z"/>
                      <w:rFonts w:eastAsia="Malgun Gothic"/>
                      <w:color w:val="000000"/>
                      <w:sz w:val="14"/>
                      <w:szCs w:val="14"/>
                      <w:lang w:val="sv-SE" w:eastAsia="ko-KR"/>
                    </w:rPr>
                  </w:pPr>
                  <w:ins w:id="4945" w:author="Editorial changes by rapporteur" w:date="2018-10-09T22:51:00Z">
                    <w:r w:rsidRPr="005107C3">
                      <w:rPr>
                        <w:rFonts w:eastAsia="Malgun Gothic"/>
                        <w:color w:val="000000"/>
                        <w:sz w:val="14"/>
                        <w:szCs w:val="14"/>
                        <w:lang w:val="sv-SE" w:eastAsia="ko-KR"/>
                      </w:rPr>
                      <w:t>0.0116 - 0.1629i</w:t>
                    </w:r>
                  </w:ins>
                </w:p>
              </w:tc>
              <w:tc>
                <w:tcPr>
                  <w:tcW w:w="1247" w:type="dxa"/>
                  <w:tcBorders>
                    <w:top w:val="nil"/>
                    <w:left w:val="nil"/>
                    <w:bottom w:val="nil"/>
                    <w:right w:val="nil"/>
                  </w:tcBorders>
                  <w:shd w:val="clear" w:color="auto" w:fill="auto"/>
                  <w:vAlign w:val="center"/>
                </w:tcPr>
                <w:p w14:paraId="077A616C" w14:textId="77777777" w:rsidR="004326D9" w:rsidRPr="005107C3" w:rsidRDefault="004326D9" w:rsidP="0001287B">
                  <w:pPr>
                    <w:jc w:val="center"/>
                    <w:rPr>
                      <w:ins w:id="4946" w:author="Editorial changes by rapporteur" w:date="2018-10-09T22:51:00Z"/>
                      <w:rFonts w:eastAsia="Malgun Gothic"/>
                      <w:color w:val="000000"/>
                      <w:sz w:val="14"/>
                      <w:szCs w:val="14"/>
                      <w:lang w:val="sv-SE" w:eastAsia="ko-KR"/>
                    </w:rPr>
                  </w:pPr>
                  <w:ins w:id="4947" w:author="Editorial changes by rapporteur" w:date="2018-10-09T22:51:00Z">
                    <w:r w:rsidRPr="005107C3">
                      <w:rPr>
                        <w:rFonts w:eastAsia="Malgun Gothic"/>
                        <w:color w:val="000000"/>
                        <w:sz w:val="14"/>
                        <w:szCs w:val="14"/>
                        <w:lang w:val="sv-SE" w:eastAsia="ko-KR"/>
                      </w:rPr>
                      <w:t>0.0416 + 0.5937i</w:t>
                    </w:r>
                  </w:ins>
                </w:p>
              </w:tc>
              <w:tc>
                <w:tcPr>
                  <w:tcW w:w="1247" w:type="dxa"/>
                  <w:tcBorders>
                    <w:top w:val="nil"/>
                    <w:left w:val="nil"/>
                    <w:bottom w:val="nil"/>
                    <w:right w:val="nil"/>
                  </w:tcBorders>
                  <w:shd w:val="clear" w:color="auto" w:fill="auto"/>
                  <w:vAlign w:val="center"/>
                </w:tcPr>
                <w:p w14:paraId="7CF82866" w14:textId="77777777" w:rsidR="004326D9" w:rsidRPr="005107C3" w:rsidRDefault="004326D9" w:rsidP="0001287B">
                  <w:pPr>
                    <w:jc w:val="center"/>
                    <w:rPr>
                      <w:ins w:id="4948" w:author="Editorial changes by rapporteur" w:date="2018-10-09T22:51:00Z"/>
                      <w:rFonts w:eastAsia="Malgun Gothic"/>
                      <w:color w:val="000000"/>
                      <w:sz w:val="14"/>
                      <w:szCs w:val="14"/>
                      <w:lang w:val="sv-SE" w:eastAsia="ko-KR"/>
                    </w:rPr>
                  </w:pPr>
                  <w:ins w:id="4949" w:author="Editorial changes by rapporteur" w:date="2018-10-09T22:51:00Z">
                    <w:r w:rsidRPr="005107C3">
                      <w:rPr>
                        <w:rFonts w:eastAsia="Malgun Gothic"/>
                        <w:color w:val="000000"/>
                        <w:sz w:val="14"/>
                        <w:szCs w:val="14"/>
                        <w:lang w:val="sv-SE" w:eastAsia="ko-KR"/>
                      </w:rPr>
                      <w:t>0.2329 - 0.0193i</w:t>
                    </w:r>
                  </w:ins>
                </w:p>
              </w:tc>
            </w:tr>
          </w:tbl>
          <w:p w14:paraId="52C0CC3D" w14:textId="77777777" w:rsidR="004326D9" w:rsidRPr="005107C3" w:rsidRDefault="004326D9" w:rsidP="0001287B">
            <w:pPr>
              <w:jc w:val="center"/>
              <w:rPr>
                <w:ins w:id="4950" w:author="Editorial changes by rapporteur" w:date="2018-10-09T22:51:00Z"/>
                <w:rFonts w:eastAsia="Batang"/>
                <w:sz w:val="14"/>
                <w:szCs w:val="14"/>
                <w:lang w:val="sv-SE" w:eastAsia="ko-KR"/>
              </w:rPr>
            </w:pPr>
            <w:ins w:id="4951"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0723E18A" w14:textId="77777777" w:rsidTr="0001287B">
              <w:trPr>
                <w:trHeight w:val="330"/>
                <w:jc w:val="right"/>
                <w:ins w:id="4952" w:author="Editorial changes by rapporteur" w:date="2018-10-09T22:51:00Z"/>
              </w:trPr>
              <w:tc>
                <w:tcPr>
                  <w:tcW w:w="1247" w:type="dxa"/>
                  <w:tcBorders>
                    <w:top w:val="nil"/>
                    <w:left w:val="nil"/>
                    <w:bottom w:val="nil"/>
                    <w:right w:val="nil"/>
                  </w:tcBorders>
                  <w:shd w:val="clear" w:color="auto" w:fill="auto"/>
                  <w:vAlign w:val="center"/>
                </w:tcPr>
                <w:p w14:paraId="4968216B" w14:textId="77777777" w:rsidR="004326D9" w:rsidRPr="005107C3" w:rsidRDefault="004326D9" w:rsidP="0001287B">
                  <w:pPr>
                    <w:jc w:val="center"/>
                    <w:rPr>
                      <w:ins w:id="4953" w:author="Editorial changes by rapporteur" w:date="2018-10-09T22:51:00Z"/>
                      <w:rFonts w:eastAsia="Malgun Gothic"/>
                      <w:color w:val="000000"/>
                      <w:sz w:val="14"/>
                      <w:szCs w:val="14"/>
                      <w:lang w:val="en-US" w:eastAsia="ko-KR"/>
                    </w:rPr>
                  </w:pPr>
                  <w:ins w:id="4954" w:author="Editorial changes by rapporteur" w:date="2018-10-09T22:51:00Z">
                    <w:r w:rsidRPr="005107C3">
                      <w:rPr>
                        <w:rFonts w:eastAsia="Malgun Gothic"/>
                        <w:color w:val="000000"/>
                        <w:sz w:val="14"/>
                        <w:szCs w:val="14"/>
                        <w:lang w:val="en-US" w:eastAsia="ko-KR"/>
                      </w:rPr>
                      <w:t>-0.1602 - 0.2034i</w:t>
                    </w:r>
                  </w:ins>
                </w:p>
              </w:tc>
              <w:tc>
                <w:tcPr>
                  <w:tcW w:w="1247" w:type="dxa"/>
                  <w:tcBorders>
                    <w:top w:val="nil"/>
                    <w:left w:val="nil"/>
                    <w:bottom w:val="nil"/>
                    <w:right w:val="nil"/>
                  </w:tcBorders>
                  <w:shd w:val="clear" w:color="auto" w:fill="auto"/>
                  <w:vAlign w:val="center"/>
                </w:tcPr>
                <w:p w14:paraId="3AD6D6DF" w14:textId="77777777" w:rsidR="004326D9" w:rsidRPr="005107C3" w:rsidRDefault="004326D9" w:rsidP="0001287B">
                  <w:pPr>
                    <w:jc w:val="center"/>
                    <w:rPr>
                      <w:ins w:id="4955" w:author="Editorial changes by rapporteur" w:date="2018-10-09T22:51:00Z"/>
                      <w:rFonts w:eastAsia="Malgun Gothic"/>
                      <w:color w:val="000000"/>
                      <w:sz w:val="14"/>
                      <w:szCs w:val="14"/>
                      <w:lang w:val="en-US" w:eastAsia="ko-KR"/>
                    </w:rPr>
                  </w:pPr>
                  <w:ins w:id="4956" w:author="Editorial changes by rapporteur" w:date="2018-10-09T22:51:00Z">
                    <w:r w:rsidRPr="005107C3">
                      <w:rPr>
                        <w:rFonts w:eastAsia="Malgun Gothic"/>
                        <w:color w:val="000000"/>
                        <w:sz w:val="14"/>
                        <w:szCs w:val="14"/>
                        <w:lang w:val="en-US" w:eastAsia="ko-KR"/>
                      </w:rPr>
                      <w:t>-0.0230 - 0.0010i</w:t>
                    </w:r>
                  </w:ins>
                </w:p>
              </w:tc>
              <w:tc>
                <w:tcPr>
                  <w:tcW w:w="1247" w:type="dxa"/>
                  <w:tcBorders>
                    <w:top w:val="nil"/>
                    <w:left w:val="nil"/>
                    <w:bottom w:val="nil"/>
                    <w:right w:val="nil"/>
                  </w:tcBorders>
                  <w:shd w:val="clear" w:color="auto" w:fill="auto"/>
                  <w:vAlign w:val="center"/>
                </w:tcPr>
                <w:p w14:paraId="5EFDEA0C" w14:textId="77777777" w:rsidR="004326D9" w:rsidRPr="005107C3" w:rsidRDefault="004326D9" w:rsidP="0001287B">
                  <w:pPr>
                    <w:jc w:val="center"/>
                    <w:rPr>
                      <w:ins w:id="4957" w:author="Editorial changes by rapporteur" w:date="2018-10-09T22:51:00Z"/>
                      <w:rFonts w:eastAsia="Malgun Gothic"/>
                      <w:color w:val="000000"/>
                      <w:sz w:val="14"/>
                      <w:szCs w:val="14"/>
                      <w:lang w:val="en-US" w:eastAsia="ko-KR"/>
                    </w:rPr>
                  </w:pPr>
                  <w:ins w:id="4958" w:author="Editorial changes by rapporteur" w:date="2018-10-09T22:51:00Z">
                    <w:r w:rsidRPr="005107C3">
                      <w:rPr>
                        <w:rFonts w:eastAsia="Malgun Gothic"/>
                        <w:color w:val="000000"/>
                        <w:sz w:val="14"/>
                        <w:szCs w:val="14"/>
                        <w:lang w:val="en-US" w:eastAsia="ko-KR"/>
                      </w:rPr>
                      <w:t>-0.3547 + 0.4951i</w:t>
                    </w:r>
                  </w:ins>
                </w:p>
              </w:tc>
              <w:tc>
                <w:tcPr>
                  <w:tcW w:w="1247" w:type="dxa"/>
                  <w:tcBorders>
                    <w:top w:val="nil"/>
                    <w:left w:val="nil"/>
                    <w:bottom w:val="nil"/>
                    <w:right w:val="nil"/>
                  </w:tcBorders>
                  <w:shd w:val="clear" w:color="auto" w:fill="auto"/>
                  <w:vAlign w:val="center"/>
                </w:tcPr>
                <w:p w14:paraId="4E08C1AC" w14:textId="77777777" w:rsidR="004326D9" w:rsidRPr="005107C3" w:rsidRDefault="004326D9" w:rsidP="0001287B">
                  <w:pPr>
                    <w:jc w:val="center"/>
                    <w:rPr>
                      <w:ins w:id="4959" w:author="Editorial changes by rapporteur" w:date="2018-10-09T22:51:00Z"/>
                      <w:rFonts w:eastAsia="Malgun Gothic"/>
                      <w:color w:val="000000"/>
                      <w:sz w:val="14"/>
                      <w:szCs w:val="14"/>
                      <w:lang w:val="en-US" w:eastAsia="ko-KR"/>
                    </w:rPr>
                  </w:pPr>
                  <w:ins w:id="4960" w:author="Editorial changes by rapporteur" w:date="2018-10-09T22:51:00Z">
                    <w:r w:rsidRPr="005107C3">
                      <w:rPr>
                        <w:rFonts w:eastAsia="Malgun Gothic"/>
                        <w:color w:val="000000"/>
                        <w:sz w:val="14"/>
                        <w:szCs w:val="14"/>
                        <w:lang w:val="en-US" w:eastAsia="ko-KR"/>
                      </w:rPr>
                      <w:t>-0.1954 - 0.0178i</w:t>
                    </w:r>
                  </w:ins>
                </w:p>
              </w:tc>
              <w:tc>
                <w:tcPr>
                  <w:tcW w:w="1247" w:type="dxa"/>
                  <w:tcBorders>
                    <w:top w:val="nil"/>
                    <w:left w:val="nil"/>
                    <w:bottom w:val="nil"/>
                    <w:right w:val="nil"/>
                  </w:tcBorders>
                  <w:shd w:val="clear" w:color="auto" w:fill="auto"/>
                  <w:vAlign w:val="center"/>
                </w:tcPr>
                <w:p w14:paraId="40FAD23B" w14:textId="77777777" w:rsidR="004326D9" w:rsidRPr="005107C3" w:rsidRDefault="004326D9" w:rsidP="0001287B">
                  <w:pPr>
                    <w:jc w:val="center"/>
                    <w:rPr>
                      <w:ins w:id="4961" w:author="Editorial changes by rapporteur" w:date="2018-10-09T22:51:00Z"/>
                      <w:rFonts w:eastAsia="Malgun Gothic"/>
                      <w:color w:val="000000"/>
                      <w:sz w:val="14"/>
                      <w:szCs w:val="14"/>
                      <w:lang w:val="en-US" w:eastAsia="ko-KR"/>
                    </w:rPr>
                  </w:pPr>
                  <w:ins w:id="4962" w:author="Editorial changes by rapporteur" w:date="2018-10-09T22:51:00Z">
                    <w:r w:rsidRPr="005107C3">
                      <w:rPr>
                        <w:rFonts w:eastAsia="Malgun Gothic"/>
                        <w:color w:val="000000"/>
                        <w:sz w:val="14"/>
                        <w:szCs w:val="14"/>
                        <w:lang w:val="en-US" w:eastAsia="ko-KR"/>
                      </w:rPr>
                      <w:t>-0.5962 - 0.0794i</w:t>
                    </w:r>
                  </w:ins>
                </w:p>
              </w:tc>
              <w:tc>
                <w:tcPr>
                  <w:tcW w:w="1247" w:type="dxa"/>
                  <w:tcBorders>
                    <w:top w:val="nil"/>
                    <w:left w:val="nil"/>
                    <w:bottom w:val="nil"/>
                    <w:right w:val="nil"/>
                  </w:tcBorders>
                  <w:shd w:val="clear" w:color="auto" w:fill="auto"/>
                  <w:vAlign w:val="center"/>
                </w:tcPr>
                <w:p w14:paraId="715FE6BD" w14:textId="77777777" w:rsidR="004326D9" w:rsidRPr="005107C3" w:rsidRDefault="004326D9" w:rsidP="0001287B">
                  <w:pPr>
                    <w:jc w:val="center"/>
                    <w:rPr>
                      <w:ins w:id="4963" w:author="Editorial changes by rapporteur" w:date="2018-10-09T22:51:00Z"/>
                      <w:rFonts w:eastAsia="Malgun Gothic"/>
                      <w:color w:val="000000"/>
                      <w:sz w:val="14"/>
                      <w:szCs w:val="14"/>
                      <w:lang w:val="en-US" w:eastAsia="ko-KR"/>
                    </w:rPr>
                  </w:pPr>
                  <w:ins w:id="4964" w:author="Editorial changes by rapporteur" w:date="2018-10-09T22:51:00Z">
                    <w:r w:rsidRPr="005107C3">
                      <w:rPr>
                        <w:rFonts w:eastAsia="Malgun Gothic"/>
                        <w:color w:val="000000"/>
                        <w:sz w:val="14"/>
                        <w:szCs w:val="14"/>
                        <w:lang w:val="en-US" w:eastAsia="ko-KR"/>
                      </w:rPr>
                      <w:t>-0.2205 + 0.3040i</w:t>
                    </w:r>
                  </w:ins>
                </w:p>
              </w:tc>
            </w:tr>
            <w:tr w:rsidR="004326D9" w:rsidRPr="005107C3" w14:paraId="7952E6D7" w14:textId="77777777" w:rsidTr="0001287B">
              <w:trPr>
                <w:trHeight w:val="330"/>
                <w:jc w:val="right"/>
                <w:ins w:id="4965" w:author="Editorial changes by rapporteur" w:date="2018-10-09T22:51:00Z"/>
              </w:trPr>
              <w:tc>
                <w:tcPr>
                  <w:tcW w:w="1247" w:type="dxa"/>
                  <w:tcBorders>
                    <w:top w:val="nil"/>
                    <w:left w:val="nil"/>
                    <w:bottom w:val="nil"/>
                    <w:right w:val="nil"/>
                  </w:tcBorders>
                  <w:shd w:val="clear" w:color="auto" w:fill="auto"/>
                  <w:vAlign w:val="center"/>
                </w:tcPr>
                <w:p w14:paraId="06902ECC" w14:textId="77777777" w:rsidR="004326D9" w:rsidRPr="005107C3" w:rsidRDefault="004326D9" w:rsidP="0001287B">
                  <w:pPr>
                    <w:jc w:val="center"/>
                    <w:rPr>
                      <w:ins w:id="4966" w:author="Editorial changes by rapporteur" w:date="2018-10-09T22:51:00Z"/>
                      <w:rFonts w:eastAsia="Malgun Gothic"/>
                      <w:color w:val="000000"/>
                      <w:sz w:val="14"/>
                      <w:szCs w:val="14"/>
                      <w:lang w:val="en-US" w:eastAsia="ko-KR"/>
                    </w:rPr>
                  </w:pPr>
                  <w:ins w:id="4967" w:author="Editorial changes by rapporteur" w:date="2018-10-09T22:51:00Z">
                    <w:r w:rsidRPr="005107C3">
                      <w:rPr>
                        <w:rFonts w:eastAsia="Malgun Gothic"/>
                        <w:color w:val="000000"/>
                        <w:sz w:val="14"/>
                        <w:szCs w:val="14"/>
                        <w:lang w:val="en-US" w:eastAsia="ko-KR"/>
                      </w:rPr>
                      <w:t>0.0053 - 0.3703i</w:t>
                    </w:r>
                  </w:ins>
                </w:p>
              </w:tc>
              <w:tc>
                <w:tcPr>
                  <w:tcW w:w="1247" w:type="dxa"/>
                  <w:tcBorders>
                    <w:top w:val="nil"/>
                    <w:left w:val="nil"/>
                    <w:bottom w:val="nil"/>
                    <w:right w:val="nil"/>
                  </w:tcBorders>
                  <w:shd w:val="clear" w:color="auto" w:fill="auto"/>
                  <w:vAlign w:val="center"/>
                </w:tcPr>
                <w:p w14:paraId="645FFC68" w14:textId="77777777" w:rsidR="004326D9" w:rsidRPr="005107C3" w:rsidRDefault="004326D9" w:rsidP="0001287B">
                  <w:pPr>
                    <w:jc w:val="center"/>
                    <w:rPr>
                      <w:ins w:id="4968" w:author="Editorial changes by rapporteur" w:date="2018-10-09T22:51:00Z"/>
                      <w:rFonts w:eastAsia="Malgun Gothic"/>
                      <w:color w:val="000000"/>
                      <w:sz w:val="14"/>
                      <w:szCs w:val="14"/>
                      <w:lang w:val="en-US" w:eastAsia="ko-KR"/>
                    </w:rPr>
                  </w:pPr>
                  <w:ins w:id="4969" w:author="Editorial changes by rapporteur" w:date="2018-10-09T22:51:00Z">
                    <w:r w:rsidRPr="005107C3">
                      <w:rPr>
                        <w:rFonts w:eastAsia="Malgun Gothic"/>
                        <w:color w:val="000000"/>
                        <w:sz w:val="14"/>
                        <w:szCs w:val="14"/>
                        <w:lang w:val="en-US" w:eastAsia="ko-KR"/>
                      </w:rPr>
                      <w:t>-0.2725 + 0.1803i</w:t>
                    </w:r>
                  </w:ins>
                </w:p>
              </w:tc>
              <w:tc>
                <w:tcPr>
                  <w:tcW w:w="1247" w:type="dxa"/>
                  <w:tcBorders>
                    <w:top w:val="nil"/>
                    <w:left w:val="nil"/>
                    <w:bottom w:val="nil"/>
                    <w:right w:val="nil"/>
                  </w:tcBorders>
                  <w:shd w:val="clear" w:color="auto" w:fill="auto"/>
                  <w:vAlign w:val="center"/>
                </w:tcPr>
                <w:p w14:paraId="516319BE" w14:textId="77777777" w:rsidR="004326D9" w:rsidRPr="005107C3" w:rsidRDefault="004326D9" w:rsidP="0001287B">
                  <w:pPr>
                    <w:jc w:val="center"/>
                    <w:rPr>
                      <w:ins w:id="4970" w:author="Editorial changes by rapporteur" w:date="2018-10-09T22:51:00Z"/>
                      <w:rFonts w:eastAsia="Malgun Gothic"/>
                      <w:color w:val="000000"/>
                      <w:sz w:val="14"/>
                      <w:szCs w:val="14"/>
                      <w:lang w:val="en-US" w:eastAsia="ko-KR"/>
                    </w:rPr>
                  </w:pPr>
                  <w:ins w:id="4971" w:author="Editorial changes by rapporteur" w:date="2018-10-09T22:51:00Z">
                    <w:r w:rsidRPr="005107C3">
                      <w:rPr>
                        <w:rFonts w:eastAsia="Malgun Gothic"/>
                        <w:color w:val="000000"/>
                        <w:sz w:val="14"/>
                        <w:szCs w:val="14"/>
                        <w:lang w:val="en-US" w:eastAsia="ko-KR"/>
                      </w:rPr>
                      <w:t>0.1958 + 0.0695i</w:t>
                    </w:r>
                  </w:ins>
                </w:p>
              </w:tc>
              <w:tc>
                <w:tcPr>
                  <w:tcW w:w="1247" w:type="dxa"/>
                  <w:tcBorders>
                    <w:top w:val="nil"/>
                    <w:left w:val="nil"/>
                    <w:bottom w:val="nil"/>
                    <w:right w:val="nil"/>
                  </w:tcBorders>
                  <w:shd w:val="clear" w:color="auto" w:fill="auto"/>
                  <w:vAlign w:val="center"/>
                </w:tcPr>
                <w:p w14:paraId="61DF6071" w14:textId="77777777" w:rsidR="004326D9" w:rsidRPr="005107C3" w:rsidRDefault="004326D9" w:rsidP="0001287B">
                  <w:pPr>
                    <w:jc w:val="center"/>
                    <w:rPr>
                      <w:ins w:id="4972" w:author="Editorial changes by rapporteur" w:date="2018-10-09T22:51:00Z"/>
                      <w:rFonts w:eastAsia="Malgun Gothic"/>
                      <w:color w:val="000000"/>
                      <w:sz w:val="14"/>
                      <w:szCs w:val="14"/>
                      <w:lang w:val="en-US" w:eastAsia="ko-KR"/>
                    </w:rPr>
                  </w:pPr>
                  <w:ins w:id="4973" w:author="Editorial changes by rapporteur" w:date="2018-10-09T22:51:00Z">
                    <w:r w:rsidRPr="005107C3">
                      <w:rPr>
                        <w:rFonts w:eastAsia="Malgun Gothic"/>
                        <w:color w:val="000000"/>
                        <w:sz w:val="14"/>
                        <w:szCs w:val="14"/>
                        <w:lang w:val="en-US" w:eastAsia="ko-KR"/>
                      </w:rPr>
                      <w:t>0.1745 + 0.2030i</w:t>
                    </w:r>
                  </w:ins>
                </w:p>
              </w:tc>
              <w:tc>
                <w:tcPr>
                  <w:tcW w:w="1247" w:type="dxa"/>
                  <w:tcBorders>
                    <w:top w:val="nil"/>
                    <w:left w:val="nil"/>
                    <w:bottom w:val="nil"/>
                    <w:right w:val="nil"/>
                  </w:tcBorders>
                  <w:shd w:val="clear" w:color="auto" w:fill="auto"/>
                  <w:vAlign w:val="center"/>
                </w:tcPr>
                <w:p w14:paraId="5183C7C2" w14:textId="77777777" w:rsidR="004326D9" w:rsidRPr="005107C3" w:rsidRDefault="004326D9" w:rsidP="0001287B">
                  <w:pPr>
                    <w:jc w:val="center"/>
                    <w:rPr>
                      <w:ins w:id="4974" w:author="Editorial changes by rapporteur" w:date="2018-10-09T22:51:00Z"/>
                      <w:rFonts w:eastAsia="Malgun Gothic"/>
                      <w:color w:val="000000"/>
                      <w:sz w:val="14"/>
                      <w:szCs w:val="14"/>
                      <w:lang w:val="en-US" w:eastAsia="ko-KR"/>
                    </w:rPr>
                  </w:pPr>
                  <w:ins w:id="4975" w:author="Editorial changes by rapporteur" w:date="2018-10-09T22:51:00Z">
                    <w:r w:rsidRPr="005107C3">
                      <w:rPr>
                        <w:rFonts w:eastAsia="Malgun Gothic"/>
                        <w:color w:val="000000"/>
                        <w:sz w:val="14"/>
                        <w:szCs w:val="14"/>
                        <w:lang w:val="en-US" w:eastAsia="ko-KR"/>
                      </w:rPr>
                      <w:t>0.4328 + 0.4512i</w:t>
                    </w:r>
                  </w:ins>
                </w:p>
              </w:tc>
              <w:tc>
                <w:tcPr>
                  <w:tcW w:w="1247" w:type="dxa"/>
                  <w:tcBorders>
                    <w:top w:val="nil"/>
                    <w:left w:val="nil"/>
                    <w:bottom w:val="nil"/>
                    <w:right w:val="nil"/>
                  </w:tcBorders>
                  <w:shd w:val="clear" w:color="auto" w:fill="auto"/>
                  <w:vAlign w:val="center"/>
                </w:tcPr>
                <w:p w14:paraId="47934F38" w14:textId="77777777" w:rsidR="004326D9" w:rsidRPr="005107C3" w:rsidRDefault="004326D9" w:rsidP="0001287B">
                  <w:pPr>
                    <w:jc w:val="center"/>
                    <w:rPr>
                      <w:ins w:id="4976" w:author="Editorial changes by rapporteur" w:date="2018-10-09T22:51:00Z"/>
                      <w:rFonts w:eastAsia="Malgun Gothic"/>
                      <w:color w:val="000000"/>
                      <w:sz w:val="14"/>
                      <w:szCs w:val="14"/>
                      <w:lang w:val="en-US" w:eastAsia="ko-KR"/>
                    </w:rPr>
                  </w:pPr>
                  <w:ins w:id="4977" w:author="Editorial changes by rapporteur" w:date="2018-10-09T22:51:00Z">
                    <w:r w:rsidRPr="005107C3">
                      <w:rPr>
                        <w:rFonts w:eastAsia="Malgun Gothic"/>
                        <w:color w:val="000000"/>
                        <w:sz w:val="14"/>
                        <w:szCs w:val="14"/>
                        <w:lang w:val="en-US" w:eastAsia="ko-KR"/>
                      </w:rPr>
                      <w:t>-0.2995 - 0.1768i</w:t>
                    </w:r>
                  </w:ins>
                </w:p>
              </w:tc>
            </w:tr>
            <w:tr w:rsidR="004326D9" w:rsidRPr="005107C3" w14:paraId="14D9173F" w14:textId="77777777" w:rsidTr="0001287B">
              <w:trPr>
                <w:trHeight w:val="330"/>
                <w:jc w:val="right"/>
                <w:ins w:id="4978" w:author="Editorial changes by rapporteur" w:date="2018-10-09T22:51:00Z"/>
              </w:trPr>
              <w:tc>
                <w:tcPr>
                  <w:tcW w:w="1247" w:type="dxa"/>
                  <w:tcBorders>
                    <w:top w:val="nil"/>
                    <w:left w:val="nil"/>
                    <w:bottom w:val="nil"/>
                    <w:right w:val="nil"/>
                  </w:tcBorders>
                  <w:shd w:val="clear" w:color="auto" w:fill="auto"/>
                  <w:vAlign w:val="center"/>
                </w:tcPr>
                <w:p w14:paraId="7C6EBB97" w14:textId="77777777" w:rsidR="004326D9" w:rsidRPr="005107C3" w:rsidRDefault="004326D9" w:rsidP="0001287B">
                  <w:pPr>
                    <w:jc w:val="center"/>
                    <w:rPr>
                      <w:ins w:id="4979" w:author="Editorial changes by rapporteur" w:date="2018-10-09T22:51:00Z"/>
                      <w:rFonts w:eastAsia="Malgun Gothic"/>
                      <w:color w:val="000000"/>
                      <w:sz w:val="14"/>
                      <w:szCs w:val="14"/>
                      <w:lang w:val="en-US" w:eastAsia="ko-KR"/>
                    </w:rPr>
                  </w:pPr>
                  <w:ins w:id="4980" w:author="Editorial changes by rapporteur" w:date="2018-10-09T22:51:00Z">
                    <w:r w:rsidRPr="005107C3">
                      <w:rPr>
                        <w:rFonts w:eastAsia="Malgun Gothic"/>
                        <w:color w:val="000000"/>
                        <w:sz w:val="14"/>
                        <w:szCs w:val="14"/>
                        <w:lang w:val="en-US" w:eastAsia="ko-KR"/>
                      </w:rPr>
                      <w:t>0.2836 + 0.2482i</w:t>
                    </w:r>
                  </w:ins>
                </w:p>
              </w:tc>
              <w:tc>
                <w:tcPr>
                  <w:tcW w:w="1247" w:type="dxa"/>
                  <w:tcBorders>
                    <w:top w:val="nil"/>
                    <w:left w:val="nil"/>
                    <w:bottom w:val="nil"/>
                    <w:right w:val="nil"/>
                  </w:tcBorders>
                  <w:shd w:val="clear" w:color="auto" w:fill="auto"/>
                  <w:vAlign w:val="center"/>
                </w:tcPr>
                <w:p w14:paraId="3F1F88DD" w14:textId="77777777" w:rsidR="004326D9" w:rsidRPr="005107C3" w:rsidRDefault="004326D9" w:rsidP="0001287B">
                  <w:pPr>
                    <w:jc w:val="center"/>
                    <w:rPr>
                      <w:ins w:id="4981" w:author="Editorial changes by rapporteur" w:date="2018-10-09T22:51:00Z"/>
                      <w:rFonts w:eastAsia="Malgun Gothic"/>
                      <w:color w:val="000000"/>
                      <w:sz w:val="14"/>
                      <w:szCs w:val="14"/>
                      <w:lang w:val="en-US" w:eastAsia="ko-KR"/>
                    </w:rPr>
                  </w:pPr>
                  <w:ins w:id="4982" w:author="Editorial changes by rapporteur" w:date="2018-10-09T22:51:00Z">
                    <w:r w:rsidRPr="005107C3">
                      <w:rPr>
                        <w:rFonts w:eastAsia="Malgun Gothic"/>
                        <w:color w:val="000000"/>
                        <w:sz w:val="14"/>
                        <w:szCs w:val="14"/>
                        <w:lang w:val="en-US" w:eastAsia="ko-KR"/>
                      </w:rPr>
                      <w:t>0.5987 - 0.4278i</w:t>
                    </w:r>
                  </w:ins>
                </w:p>
              </w:tc>
              <w:tc>
                <w:tcPr>
                  <w:tcW w:w="1247" w:type="dxa"/>
                  <w:tcBorders>
                    <w:top w:val="nil"/>
                    <w:left w:val="nil"/>
                    <w:bottom w:val="nil"/>
                    <w:right w:val="nil"/>
                  </w:tcBorders>
                  <w:shd w:val="clear" w:color="auto" w:fill="auto"/>
                  <w:vAlign w:val="center"/>
                </w:tcPr>
                <w:p w14:paraId="37D26D9D" w14:textId="77777777" w:rsidR="004326D9" w:rsidRPr="005107C3" w:rsidRDefault="004326D9" w:rsidP="0001287B">
                  <w:pPr>
                    <w:jc w:val="center"/>
                    <w:rPr>
                      <w:ins w:id="4983" w:author="Editorial changes by rapporteur" w:date="2018-10-09T22:51:00Z"/>
                      <w:rFonts w:eastAsia="Malgun Gothic"/>
                      <w:color w:val="000000"/>
                      <w:sz w:val="14"/>
                      <w:szCs w:val="14"/>
                      <w:lang w:val="en-US" w:eastAsia="ko-KR"/>
                    </w:rPr>
                  </w:pPr>
                  <w:ins w:id="4984" w:author="Editorial changes by rapporteur" w:date="2018-10-09T22:51:00Z">
                    <w:r w:rsidRPr="005107C3">
                      <w:rPr>
                        <w:rFonts w:eastAsia="Malgun Gothic"/>
                        <w:color w:val="000000"/>
                        <w:sz w:val="14"/>
                        <w:szCs w:val="14"/>
                        <w:lang w:val="en-US" w:eastAsia="ko-KR"/>
                      </w:rPr>
                      <w:t>0.5229 + 0.2682i</w:t>
                    </w:r>
                  </w:ins>
                </w:p>
              </w:tc>
              <w:tc>
                <w:tcPr>
                  <w:tcW w:w="1247" w:type="dxa"/>
                  <w:tcBorders>
                    <w:top w:val="nil"/>
                    <w:left w:val="nil"/>
                    <w:bottom w:val="nil"/>
                    <w:right w:val="nil"/>
                  </w:tcBorders>
                  <w:shd w:val="clear" w:color="auto" w:fill="auto"/>
                  <w:vAlign w:val="center"/>
                </w:tcPr>
                <w:p w14:paraId="1EC3E605" w14:textId="77777777" w:rsidR="004326D9" w:rsidRPr="005107C3" w:rsidRDefault="004326D9" w:rsidP="0001287B">
                  <w:pPr>
                    <w:jc w:val="center"/>
                    <w:rPr>
                      <w:ins w:id="4985" w:author="Editorial changes by rapporteur" w:date="2018-10-09T22:51:00Z"/>
                      <w:rFonts w:eastAsia="Malgun Gothic"/>
                      <w:color w:val="000000"/>
                      <w:sz w:val="14"/>
                      <w:szCs w:val="14"/>
                      <w:lang w:val="en-US" w:eastAsia="ko-KR"/>
                    </w:rPr>
                  </w:pPr>
                  <w:ins w:id="4986" w:author="Editorial changes by rapporteur" w:date="2018-10-09T22:51:00Z">
                    <w:r w:rsidRPr="005107C3">
                      <w:rPr>
                        <w:rFonts w:eastAsia="Malgun Gothic"/>
                        <w:color w:val="000000"/>
                        <w:sz w:val="14"/>
                        <w:szCs w:val="14"/>
                        <w:lang w:val="en-US" w:eastAsia="ko-KR"/>
                      </w:rPr>
                      <w:t>0.2627 - 0.0545i</w:t>
                    </w:r>
                  </w:ins>
                </w:p>
              </w:tc>
              <w:tc>
                <w:tcPr>
                  <w:tcW w:w="1247" w:type="dxa"/>
                  <w:tcBorders>
                    <w:top w:val="nil"/>
                    <w:left w:val="nil"/>
                    <w:bottom w:val="nil"/>
                    <w:right w:val="nil"/>
                  </w:tcBorders>
                  <w:shd w:val="clear" w:color="auto" w:fill="auto"/>
                  <w:vAlign w:val="center"/>
                </w:tcPr>
                <w:p w14:paraId="5C5C1A51" w14:textId="77777777" w:rsidR="004326D9" w:rsidRPr="005107C3" w:rsidRDefault="004326D9" w:rsidP="0001287B">
                  <w:pPr>
                    <w:jc w:val="center"/>
                    <w:rPr>
                      <w:ins w:id="4987" w:author="Editorial changes by rapporteur" w:date="2018-10-09T22:51:00Z"/>
                      <w:rFonts w:eastAsia="Malgun Gothic"/>
                      <w:color w:val="000000"/>
                      <w:sz w:val="14"/>
                      <w:szCs w:val="14"/>
                      <w:lang w:val="en-US" w:eastAsia="ko-KR"/>
                    </w:rPr>
                  </w:pPr>
                  <w:ins w:id="4988" w:author="Editorial changes by rapporteur" w:date="2018-10-09T22:51:00Z">
                    <w:r w:rsidRPr="005107C3">
                      <w:rPr>
                        <w:rFonts w:eastAsia="Malgun Gothic"/>
                        <w:color w:val="000000"/>
                        <w:sz w:val="14"/>
                        <w:szCs w:val="14"/>
                        <w:lang w:val="en-US" w:eastAsia="ko-KR"/>
                      </w:rPr>
                      <w:t>0.0088 - 0.2753i</w:t>
                    </w:r>
                  </w:ins>
                </w:p>
              </w:tc>
              <w:tc>
                <w:tcPr>
                  <w:tcW w:w="1247" w:type="dxa"/>
                  <w:tcBorders>
                    <w:top w:val="nil"/>
                    <w:left w:val="nil"/>
                    <w:bottom w:val="nil"/>
                    <w:right w:val="nil"/>
                  </w:tcBorders>
                  <w:shd w:val="clear" w:color="auto" w:fill="auto"/>
                  <w:vAlign w:val="center"/>
                </w:tcPr>
                <w:p w14:paraId="546A80B9" w14:textId="77777777" w:rsidR="004326D9" w:rsidRPr="005107C3" w:rsidRDefault="004326D9" w:rsidP="0001287B">
                  <w:pPr>
                    <w:jc w:val="center"/>
                    <w:rPr>
                      <w:ins w:id="4989" w:author="Editorial changes by rapporteur" w:date="2018-10-09T22:51:00Z"/>
                      <w:rFonts w:eastAsia="Malgun Gothic"/>
                      <w:color w:val="000000"/>
                      <w:sz w:val="14"/>
                      <w:szCs w:val="14"/>
                      <w:lang w:val="en-US" w:eastAsia="ko-KR"/>
                    </w:rPr>
                  </w:pPr>
                  <w:ins w:id="4990" w:author="Editorial changes by rapporteur" w:date="2018-10-09T22:51:00Z">
                    <w:r w:rsidRPr="005107C3">
                      <w:rPr>
                        <w:rFonts w:eastAsia="Malgun Gothic"/>
                        <w:color w:val="000000"/>
                        <w:sz w:val="14"/>
                        <w:szCs w:val="14"/>
                        <w:lang w:val="en-US" w:eastAsia="ko-KR"/>
                      </w:rPr>
                      <w:t>-0.6204 + 0.2082i</w:t>
                    </w:r>
                  </w:ins>
                </w:p>
              </w:tc>
            </w:tr>
            <w:tr w:rsidR="004326D9" w:rsidRPr="005107C3" w14:paraId="6A1304D3" w14:textId="77777777" w:rsidTr="0001287B">
              <w:trPr>
                <w:trHeight w:val="330"/>
                <w:jc w:val="right"/>
                <w:ins w:id="4991" w:author="Editorial changes by rapporteur" w:date="2018-10-09T22:51:00Z"/>
              </w:trPr>
              <w:tc>
                <w:tcPr>
                  <w:tcW w:w="1247" w:type="dxa"/>
                  <w:tcBorders>
                    <w:top w:val="nil"/>
                    <w:left w:val="nil"/>
                    <w:bottom w:val="nil"/>
                    <w:right w:val="nil"/>
                  </w:tcBorders>
                  <w:shd w:val="clear" w:color="auto" w:fill="auto"/>
                  <w:vAlign w:val="center"/>
                </w:tcPr>
                <w:p w14:paraId="675D7DC9" w14:textId="77777777" w:rsidR="004326D9" w:rsidRPr="005107C3" w:rsidRDefault="004326D9" w:rsidP="0001287B">
                  <w:pPr>
                    <w:jc w:val="center"/>
                    <w:rPr>
                      <w:ins w:id="4992" w:author="Editorial changes by rapporteur" w:date="2018-10-09T22:51:00Z"/>
                      <w:rFonts w:eastAsia="Malgun Gothic"/>
                      <w:color w:val="000000"/>
                      <w:sz w:val="14"/>
                      <w:szCs w:val="14"/>
                      <w:lang w:val="en-US" w:eastAsia="ko-KR"/>
                    </w:rPr>
                  </w:pPr>
                  <w:ins w:id="4993" w:author="Editorial changes by rapporteur" w:date="2018-10-09T22:51:00Z">
                    <w:r w:rsidRPr="005107C3">
                      <w:rPr>
                        <w:rFonts w:eastAsia="Malgun Gothic"/>
                        <w:color w:val="000000"/>
                        <w:sz w:val="14"/>
                        <w:szCs w:val="14"/>
                        <w:lang w:val="en-US" w:eastAsia="ko-KR"/>
                      </w:rPr>
                      <w:t>-0.2787 + 0.6350i</w:t>
                    </w:r>
                  </w:ins>
                </w:p>
              </w:tc>
              <w:tc>
                <w:tcPr>
                  <w:tcW w:w="1247" w:type="dxa"/>
                  <w:tcBorders>
                    <w:top w:val="nil"/>
                    <w:left w:val="nil"/>
                    <w:bottom w:val="nil"/>
                    <w:right w:val="nil"/>
                  </w:tcBorders>
                  <w:shd w:val="clear" w:color="auto" w:fill="auto"/>
                  <w:vAlign w:val="center"/>
                </w:tcPr>
                <w:p w14:paraId="08AF872D" w14:textId="77777777" w:rsidR="004326D9" w:rsidRPr="005107C3" w:rsidRDefault="004326D9" w:rsidP="0001287B">
                  <w:pPr>
                    <w:jc w:val="center"/>
                    <w:rPr>
                      <w:ins w:id="4994" w:author="Editorial changes by rapporteur" w:date="2018-10-09T22:51:00Z"/>
                      <w:rFonts w:eastAsia="Malgun Gothic"/>
                      <w:color w:val="000000"/>
                      <w:sz w:val="14"/>
                      <w:szCs w:val="14"/>
                      <w:lang w:val="en-US" w:eastAsia="ko-KR"/>
                    </w:rPr>
                  </w:pPr>
                  <w:ins w:id="4995" w:author="Editorial changes by rapporteur" w:date="2018-10-09T22:51:00Z">
                    <w:r w:rsidRPr="005107C3">
                      <w:rPr>
                        <w:rFonts w:eastAsia="Malgun Gothic"/>
                        <w:color w:val="000000"/>
                        <w:sz w:val="14"/>
                        <w:szCs w:val="14"/>
                        <w:lang w:val="en-US" w:eastAsia="ko-KR"/>
                      </w:rPr>
                      <w:t>-0.2270 + 0.3232i</w:t>
                    </w:r>
                  </w:ins>
                </w:p>
              </w:tc>
              <w:tc>
                <w:tcPr>
                  <w:tcW w:w="1247" w:type="dxa"/>
                  <w:tcBorders>
                    <w:top w:val="nil"/>
                    <w:left w:val="nil"/>
                    <w:bottom w:val="nil"/>
                    <w:right w:val="nil"/>
                  </w:tcBorders>
                  <w:shd w:val="clear" w:color="auto" w:fill="auto"/>
                  <w:vAlign w:val="center"/>
                </w:tcPr>
                <w:p w14:paraId="50E18630" w14:textId="77777777" w:rsidR="004326D9" w:rsidRPr="005107C3" w:rsidRDefault="004326D9" w:rsidP="0001287B">
                  <w:pPr>
                    <w:jc w:val="center"/>
                    <w:rPr>
                      <w:ins w:id="4996" w:author="Editorial changes by rapporteur" w:date="2018-10-09T22:51:00Z"/>
                      <w:rFonts w:eastAsia="Malgun Gothic"/>
                      <w:color w:val="000000"/>
                      <w:sz w:val="14"/>
                      <w:szCs w:val="14"/>
                      <w:lang w:val="en-US" w:eastAsia="ko-KR"/>
                    </w:rPr>
                  </w:pPr>
                  <w:ins w:id="4997" w:author="Editorial changes by rapporteur" w:date="2018-10-09T22:51:00Z">
                    <w:r w:rsidRPr="005107C3">
                      <w:rPr>
                        <w:rFonts w:eastAsia="Malgun Gothic"/>
                        <w:color w:val="000000"/>
                        <w:sz w:val="14"/>
                        <w:szCs w:val="14"/>
                        <w:lang w:val="en-US" w:eastAsia="ko-KR"/>
                      </w:rPr>
                      <w:t>0.3061 - 0.1277i</w:t>
                    </w:r>
                  </w:ins>
                </w:p>
              </w:tc>
              <w:tc>
                <w:tcPr>
                  <w:tcW w:w="1247" w:type="dxa"/>
                  <w:tcBorders>
                    <w:top w:val="nil"/>
                    <w:left w:val="nil"/>
                    <w:bottom w:val="nil"/>
                    <w:right w:val="nil"/>
                  </w:tcBorders>
                  <w:shd w:val="clear" w:color="auto" w:fill="auto"/>
                  <w:vAlign w:val="center"/>
                </w:tcPr>
                <w:p w14:paraId="76E5CC28" w14:textId="77777777" w:rsidR="004326D9" w:rsidRPr="005107C3" w:rsidRDefault="004326D9" w:rsidP="0001287B">
                  <w:pPr>
                    <w:jc w:val="center"/>
                    <w:rPr>
                      <w:ins w:id="4998" w:author="Editorial changes by rapporteur" w:date="2018-10-09T22:51:00Z"/>
                      <w:rFonts w:eastAsia="Malgun Gothic"/>
                      <w:color w:val="000000"/>
                      <w:sz w:val="14"/>
                      <w:szCs w:val="14"/>
                      <w:lang w:val="en-US" w:eastAsia="ko-KR"/>
                    </w:rPr>
                  </w:pPr>
                  <w:ins w:id="4999" w:author="Editorial changes by rapporteur" w:date="2018-10-09T22:51:00Z">
                    <w:r w:rsidRPr="005107C3">
                      <w:rPr>
                        <w:rFonts w:eastAsia="Malgun Gothic"/>
                        <w:color w:val="000000"/>
                        <w:sz w:val="14"/>
                        <w:szCs w:val="14"/>
                        <w:lang w:val="en-US" w:eastAsia="ko-KR"/>
                      </w:rPr>
                      <w:t>-0.0315 + 0.0366i</w:t>
                    </w:r>
                  </w:ins>
                </w:p>
              </w:tc>
              <w:tc>
                <w:tcPr>
                  <w:tcW w:w="1247" w:type="dxa"/>
                  <w:tcBorders>
                    <w:top w:val="nil"/>
                    <w:left w:val="nil"/>
                    <w:bottom w:val="nil"/>
                    <w:right w:val="nil"/>
                  </w:tcBorders>
                  <w:shd w:val="clear" w:color="auto" w:fill="auto"/>
                  <w:vAlign w:val="center"/>
                </w:tcPr>
                <w:p w14:paraId="68D609DF" w14:textId="77777777" w:rsidR="004326D9" w:rsidRPr="005107C3" w:rsidRDefault="004326D9" w:rsidP="0001287B">
                  <w:pPr>
                    <w:jc w:val="center"/>
                    <w:rPr>
                      <w:ins w:id="5000" w:author="Editorial changes by rapporteur" w:date="2018-10-09T22:51:00Z"/>
                      <w:rFonts w:eastAsia="Malgun Gothic"/>
                      <w:color w:val="000000"/>
                      <w:sz w:val="14"/>
                      <w:szCs w:val="14"/>
                      <w:lang w:val="en-US" w:eastAsia="ko-KR"/>
                    </w:rPr>
                  </w:pPr>
                  <w:ins w:id="5001" w:author="Editorial changes by rapporteur" w:date="2018-10-09T22:51:00Z">
                    <w:r w:rsidRPr="005107C3">
                      <w:rPr>
                        <w:rFonts w:eastAsia="Malgun Gothic"/>
                        <w:color w:val="000000"/>
                        <w:sz w:val="14"/>
                        <w:szCs w:val="14"/>
                        <w:lang w:val="en-US" w:eastAsia="ko-KR"/>
                      </w:rPr>
                      <w:t>0.1001 - 0.2319i</w:t>
                    </w:r>
                  </w:ins>
                </w:p>
              </w:tc>
              <w:tc>
                <w:tcPr>
                  <w:tcW w:w="1247" w:type="dxa"/>
                  <w:tcBorders>
                    <w:top w:val="nil"/>
                    <w:left w:val="nil"/>
                    <w:bottom w:val="nil"/>
                    <w:right w:val="nil"/>
                  </w:tcBorders>
                  <w:shd w:val="clear" w:color="auto" w:fill="auto"/>
                  <w:vAlign w:val="center"/>
                </w:tcPr>
                <w:p w14:paraId="7645AD37" w14:textId="77777777" w:rsidR="004326D9" w:rsidRPr="005107C3" w:rsidRDefault="004326D9" w:rsidP="0001287B">
                  <w:pPr>
                    <w:jc w:val="center"/>
                    <w:rPr>
                      <w:ins w:id="5002" w:author="Editorial changes by rapporteur" w:date="2018-10-09T22:51:00Z"/>
                      <w:rFonts w:eastAsia="Malgun Gothic"/>
                      <w:color w:val="000000"/>
                      <w:sz w:val="14"/>
                      <w:szCs w:val="14"/>
                      <w:lang w:val="en-US" w:eastAsia="ko-KR"/>
                    </w:rPr>
                  </w:pPr>
                  <w:ins w:id="5003" w:author="Editorial changes by rapporteur" w:date="2018-10-09T22:51:00Z">
                    <w:r w:rsidRPr="005107C3">
                      <w:rPr>
                        <w:rFonts w:eastAsia="Malgun Gothic"/>
                        <w:color w:val="000000"/>
                        <w:sz w:val="14"/>
                        <w:szCs w:val="14"/>
                        <w:lang w:val="en-US" w:eastAsia="ko-KR"/>
                      </w:rPr>
                      <w:t>-0.2803 + 0.1567i</w:t>
                    </w:r>
                  </w:ins>
                </w:p>
              </w:tc>
            </w:tr>
            <w:tr w:rsidR="004326D9" w:rsidRPr="005107C3" w14:paraId="3D962605" w14:textId="77777777" w:rsidTr="0001287B">
              <w:trPr>
                <w:trHeight w:val="330"/>
                <w:jc w:val="right"/>
                <w:ins w:id="5004" w:author="Editorial changes by rapporteur" w:date="2018-10-09T22:51:00Z"/>
              </w:trPr>
              <w:tc>
                <w:tcPr>
                  <w:tcW w:w="1247" w:type="dxa"/>
                  <w:tcBorders>
                    <w:top w:val="nil"/>
                    <w:left w:val="nil"/>
                    <w:bottom w:val="nil"/>
                    <w:right w:val="nil"/>
                  </w:tcBorders>
                  <w:shd w:val="clear" w:color="auto" w:fill="auto"/>
                  <w:vAlign w:val="center"/>
                </w:tcPr>
                <w:p w14:paraId="76ACF794" w14:textId="77777777" w:rsidR="004326D9" w:rsidRPr="005107C3" w:rsidRDefault="004326D9" w:rsidP="0001287B">
                  <w:pPr>
                    <w:jc w:val="center"/>
                    <w:rPr>
                      <w:ins w:id="5005" w:author="Editorial changes by rapporteur" w:date="2018-10-09T22:51:00Z"/>
                      <w:rFonts w:eastAsia="Malgun Gothic"/>
                      <w:color w:val="000000"/>
                      <w:sz w:val="14"/>
                      <w:szCs w:val="14"/>
                      <w:lang w:val="en-US" w:eastAsia="ko-KR"/>
                    </w:rPr>
                  </w:pPr>
                  <w:ins w:id="5006" w:author="Editorial changes by rapporteur" w:date="2018-10-09T22:51:00Z">
                    <w:r w:rsidRPr="005107C3">
                      <w:rPr>
                        <w:rFonts w:eastAsia="Malgun Gothic"/>
                        <w:color w:val="000000"/>
                        <w:sz w:val="14"/>
                        <w:szCs w:val="14"/>
                        <w:lang w:val="en-US" w:eastAsia="ko-KR"/>
                      </w:rPr>
                      <w:t>-0.2379 + 0.0987i</w:t>
                    </w:r>
                  </w:ins>
                </w:p>
              </w:tc>
              <w:tc>
                <w:tcPr>
                  <w:tcW w:w="1247" w:type="dxa"/>
                  <w:tcBorders>
                    <w:top w:val="nil"/>
                    <w:left w:val="nil"/>
                    <w:bottom w:val="nil"/>
                    <w:right w:val="nil"/>
                  </w:tcBorders>
                  <w:shd w:val="clear" w:color="auto" w:fill="auto"/>
                  <w:vAlign w:val="center"/>
                </w:tcPr>
                <w:p w14:paraId="64A2DC4E" w14:textId="77777777" w:rsidR="004326D9" w:rsidRPr="005107C3" w:rsidRDefault="004326D9" w:rsidP="0001287B">
                  <w:pPr>
                    <w:jc w:val="center"/>
                    <w:rPr>
                      <w:ins w:id="5007" w:author="Editorial changes by rapporteur" w:date="2018-10-09T22:51:00Z"/>
                      <w:rFonts w:eastAsia="Malgun Gothic"/>
                      <w:color w:val="000000"/>
                      <w:sz w:val="14"/>
                      <w:szCs w:val="14"/>
                      <w:lang w:val="en-US" w:eastAsia="ko-KR"/>
                    </w:rPr>
                  </w:pPr>
                  <w:ins w:id="5008" w:author="Editorial changes by rapporteur" w:date="2018-10-09T22:51:00Z">
                    <w:r w:rsidRPr="005107C3">
                      <w:rPr>
                        <w:rFonts w:eastAsia="Malgun Gothic"/>
                        <w:color w:val="000000"/>
                        <w:sz w:val="14"/>
                        <w:szCs w:val="14"/>
                        <w:lang w:val="en-US" w:eastAsia="ko-KR"/>
                      </w:rPr>
                      <w:t>-0.0976 + 0.0064i</w:t>
                    </w:r>
                  </w:ins>
                </w:p>
              </w:tc>
              <w:tc>
                <w:tcPr>
                  <w:tcW w:w="1247" w:type="dxa"/>
                  <w:tcBorders>
                    <w:top w:val="nil"/>
                    <w:left w:val="nil"/>
                    <w:bottom w:val="nil"/>
                    <w:right w:val="nil"/>
                  </w:tcBorders>
                  <w:shd w:val="clear" w:color="auto" w:fill="auto"/>
                  <w:vAlign w:val="center"/>
                </w:tcPr>
                <w:p w14:paraId="56EA79C5" w14:textId="77777777" w:rsidR="004326D9" w:rsidRPr="005107C3" w:rsidRDefault="004326D9" w:rsidP="0001287B">
                  <w:pPr>
                    <w:jc w:val="center"/>
                    <w:rPr>
                      <w:ins w:id="5009" w:author="Editorial changes by rapporteur" w:date="2018-10-09T22:51:00Z"/>
                      <w:rFonts w:eastAsia="Malgun Gothic"/>
                      <w:color w:val="000000"/>
                      <w:sz w:val="14"/>
                      <w:szCs w:val="14"/>
                      <w:lang w:val="en-US" w:eastAsia="ko-KR"/>
                    </w:rPr>
                  </w:pPr>
                  <w:ins w:id="5010" w:author="Editorial changes by rapporteur" w:date="2018-10-09T22:51:00Z">
                    <w:r w:rsidRPr="005107C3">
                      <w:rPr>
                        <w:rFonts w:eastAsia="Malgun Gothic"/>
                        <w:color w:val="000000"/>
                        <w:sz w:val="14"/>
                        <w:szCs w:val="14"/>
                        <w:lang w:val="en-US" w:eastAsia="ko-KR"/>
                      </w:rPr>
                      <w:t>0.1490 - 0.2797i</w:t>
                    </w:r>
                  </w:ins>
                </w:p>
              </w:tc>
              <w:tc>
                <w:tcPr>
                  <w:tcW w:w="1247" w:type="dxa"/>
                  <w:tcBorders>
                    <w:top w:val="nil"/>
                    <w:left w:val="nil"/>
                    <w:bottom w:val="nil"/>
                    <w:right w:val="nil"/>
                  </w:tcBorders>
                  <w:shd w:val="clear" w:color="auto" w:fill="auto"/>
                  <w:vAlign w:val="center"/>
                </w:tcPr>
                <w:p w14:paraId="7C4E67CF" w14:textId="77777777" w:rsidR="004326D9" w:rsidRPr="005107C3" w:rsidRDefault="004326D9" w:rsidP="0001287B">
                  <w:pPr>
                    <w:jc w:val="center"/>
                    <w:rPr>
                      <w:ins w:id="5011" w:author="Editorial changes by rapporteur" w:date="2018-10-09T22:51:00Z"/>
                      <w:rFonts w:eastAsia="Malgun Gothic"/>
                      <w:color w:val="000000"/>
                      <w:sz w:val="14"/>
                      <w:szCs w:val="14"/>
                      <w:lang w:val="en-US" w:eastAsia="ko-KR"/>
                    </w:rPr>
                  </w:pPr>
                  <w:ins w:id="5012" w:author="Editorial changes by rapporteur" w:date="2018-10-09T22:51:00Z">
                    <w:r w:rsidRPr="005107C3">
                      <w:rPr>
                        <w:rFonts w:eastAsia="Malgun Gothic"/>
                        <w:color w:val="000000"/>
                        <w:sz w:val="14"/>
                        <w:szCs w:val="14"/>
                        <w:lang w:val="en-US" w:eastAsia="ko-KR"/>
                      </w:rPr>
                      <w:t>-0.2829 - 0.6616i</w:t>
                    </w:r>
                  </w:ins>
                </w:p>
              </w:tc>
              <w:tc>
                <w:tcPr>
                  <w:tcW w:w="1247" w:type="dxa"/>
                  <w:tcBorders>
                    <w:top w:val="nil"/>
                    <w:left w:val="nil"/>
                    <w:bottom w:val="nil"/>
                    <w:right w:val="nil"/>
                  </w:tcBorders>
                  <w:shd w:val="clear" w:color="auto" w:fill="auto"/>
                  <w:vAlign w:val="center"/>
                </w:tcPr>
                <w:p w14:paraId="66F169F5" w14:textId="77777777" w:rsidR="004326D9" w:rsidRPr="005107C3" w:rsidRDefault="004326D9" w:rsidP="0001287B">
                  <w:pPr>
                    <w:jc w:val="center"/>
                    <w:rPr>
                      <w:ins w:id="5013" w:author="Editorial changes by rapporteur" w:date="2018-10-09T22:51:00Z"/>
                      <w:rFonts w:eastAsia="Malgun Gothic"/>
                      <w:color w:val="000000"/>
                      <w:sz w:val="14"/>
                      <w:szCs w:val="14"/>
                      <w:lang w:val="en-US" w:eastAsia="ko-KR"/>
                    </w:rPr>
                  </w:pPr>
                  <w:ins w:id="5014" w:author="Editorial changes by rapporteur" w:date="2018-10-09T22:51:00Z">
                    <w:r w:rsidRPr="005107C3">
                      <w:rPr>
                        <w:rFonts w:eastAsia="Malgun Gothic"/>
                        <w:color w:val="000000"/>
                        <w:sz w:val="14"/>
                        <w:szCs w:val="14"/>
                        <w:lang w:val="en-US" w:eastAsia="ko-KR"/>
                      </w:rPr>
                      <w:t>-0.1003 + 0.1802i</w:t>
                    </w:r>
                  </w:ins>
                </w:p>
              </w:tc>
              <w:tc>
                <w:tcPr>
                  <w:tcW w:w="1247" w:type="dxa"/>
                  <w:tcBorders>
                    <w:top w:val="nil"/>
                    <w:left w:val="nil"/>
                    <w:bottom w:val="nil"/>
                    <w:right w:val="nil"/>
                  </w:tcBorders>
                  <w:shd w:val="clear" w:color="auto" w:fill="auto"/>
                  <w:vAlign w:val="center"/>
                </w:tcPr>
                <w:p w14:paraId="567ABC49" w14:textId="77777777" w:rsidR="004326D9" w:rsidRPr="005107C3" w:rsidRDefault="004326D9" w:rsidP="0001287B">
                  <w:pPr>
                    <w:jc w:val="center"/>
                    <w:rPr>
                      <w:ins w:id="5015" w:author="Editorial changes by rapporteur" w:date="2018-10-09T22:51:00Z"/>
                      <w:rFonts w:eastAsia="Malgun Gothic"/>
                      <w:color w:val="000000"/>
                      <w:sz w:val="14"/>
                      <w:szCs w:val="14"/>
                      <w:lang w:val="en-US" w:eastAsia="ko-KR"/>
                    </w:rPr>
                  </w:pPr>
                  <w:ins w:id="5016" w:author="Editorial changes by rapporteur" w:date="2018-10-09T22:51:00Z">
                    <w:r w:rsidRPr="005107C3">
                      <w:rPr>
                        <w:rFonts w:eastAsia="Malgun Gothic"/>
                        <w:color w:val="000000"/>
                        <w:sz w:val="14"/>
                        <w:szCs w:val="14"/>
                        <w:lang w:val="en-US" w:eastAsia="ko-KR"/>
                      </w:rPr>
                      <w:t>-0.3775 - 0.1088i</w:t>
                    </w:r>
                  </w:ins>
                </w:p>
              </w:tc>
            </w:tr>
            <w:tr w:rsidR="004326D9" w:rsidRPr="005107C3" w14:paraId="5207DD27" w14:textId="77777777" w:rsidTr="0001287B">
              <w:trPr>
                <w:trHeight w:val="330"/>
                <w:jc w:val="right"/>
                <w:ins w:id="5017" w:author="Editorial changes by rapporteur" w:date="2018-10-09T22:51:00Z"/>
              </w:trPr>
              <w:tc>
                <w:tcPr>
                  <w:tcW w:w="1247" w:type="dxa"/>
                  <w:tcBorders>
                    <w:top w:val="nil"/>
                    <w:left w:val="nil"/>
                    <w:bottom w:val="nil"/>
                    <w:right w:val="nil"/>
                  </w:tcBorders>
                  <w:shd w:val="clear" w:color="auto" w:fill="auto"/>
                  <w:vAlign w:val="center"/>
                </w:tcPr>
                <w:p w14:paraId="443D5E11" w14:textId="77777777" w:rsidR="004326D9" w:rsidRPr="005107C3" w:rsidRDefault="004326D9" w:rsidP="0001287B">
                  <w:pPr>
                    <w:jc w:val="center"/>
                    <w:rPr>
                      <w:ins w:id="5018" w:author="Editorial changes by rapporteur" w:date="2018-10-09T22:51:00Z"/>
                      <w:rFonts w:eastAsia="Malgun Gothic"/>
                      <w:color w:val="000000"/>
                      <w:sz w:val="14"/>
                      <w:szCs w:val="14"/>
                      <w:lang w:val="en-US" w:eastAsia="ko-KR"/>
                    </w:rPr>
                  </w:pPr>
                  <w:ins w:id="5019" w:author="Editorial changes by rapporteur" w:date="2018-10-09T22:51:00Z">
                    <w:r w:rsidRPr="005107C3">
                      <w:rPr>
                        <w:rFonts w:eastAsia="Malgun Gothic"/>
                        <w:color w:val="000000"/>
                        <w:sz w:val="14"/>
                        <w:szCs w:val="14"/>
                        <w:lang w:val="en-US" w:eastAsia="ko-KR"/>
                      </w:rPr>
                      <w:t>-0.0326 + 0.3247i</w:t>
                    </w:r>
                  </w:ins>
                </w:p>
              </w:tc>
              <w:tc>
                <w:tcPr>
                  <w:tcW w:w="1247" w:type="dxa"/>
                  <w:tcBorders>
                    <w:top w:val="nil"/>
                    <w:left w:val="nil"/>
                    <w:bottom w:val="nil"/>
                    <w:right w:val="nil"/>
                  </w:tcBorders>
                  <w:shd w:val="clear" w:color="auto" w:fill="auto"/>
                  <w:vAlign w:val="center"/>
                </w:tcPr>
                <w:p w14:paraId="014E7A43" w14:textId="77777777" w:rsidR="004326D9" w:rsidRPr="005107C3" w:rsidRDefault="004326D9" w:rsidP="0001287B">
                  <w:pPr>
                    <w:jc w:val="center"/>
                    <w:rPr>
                      <w:ins w:id="5020" w:author="Editorial changes by rapporteur" w:date="2018-10-09T22:51:00Z"/>
                      <w:rFonts w:eastAsia="Malgun Gothic"/>
                      <w:color w:val="000000"/>
                      <w:sz w:val="14"/>
                      <w:szCs w:val="14"/>
                      <w:lang w:val="en-US" w:eastAsia="ko-KR"/>
                    </w:rPr>
                  </w:pPr>
                  <w:ins w:id="5021" w:author="Editorial changes by rapporteur" w:date="2018-10-09T22:51:00Z">
                    <w:r w:rsidRPr="005107C3">
                      <w:rPr>
                        <w:rFonts w:eastAsia="Malgun Gothic"/>
                        <w:color w:val="000000"/>
                        <w:sz w:val="14"/>
                        <w:szCs w:val="14"/>
                        <w:lang w:val="en-US" w:eastAsia="ko-KR"/>
                      </w:rPr>
                      <w:t>-0.4007 - 0.1584i</w:t>
                    </w:r>
                  </w:ins>
                </w:p>
              </w:tc>
              <w:tc>
                <w:tcPr>
                  <w:tcW w:w="1247" w:type="dxa"/>
                  <w:tcBorders>
                    <w:top w:val="nil"/>
                    <w:left w:val="nil"/>
                    <w:bottom w:val="nil"/>
                    <w:right w:val="nil"/>
                  </w:tcBorders>
                  <w:shd w:val="clear" w:color="auto" w:fill="auto"/>
                  <w:vAlign w:val="center"/>
                </w:tcPr>
                <w:p w14:paraId="3AB505C7" w14:textId="77777777" w:rsidR="004326D9" w:rsidRPr="005107C3" w:rsidRDefault="004326D9" w:rsidP="0001287B">
                  <w:pPr>
                    <w:jc w:val="center"/>
                    <w:rPr>
                      <w:ins w:id="5022" w:author="Editorial changes by rapporteur" w:date="2018-10-09T22:51:00Z"/>
                      <w:rFonts w:eastAsia="Malgun Gothic"/>
                      <w:color w:val="000000"/>
                      <w:sz w:val="14"/>
                      <w:szCs w:val="14"/>
                      <w:lang w:val="en-US" w:eastAsia="ko-KR"/>
                    </w:rPr>
                  </w:pPr>
                  <w:ins w:id="5023" w:author="Editorial changes by rapporteur" w:date="2018-10-09T22:51:00Z">
                    <w:r w:rsidRPr="005107C3">
                      <w:rPr>
                        <w:rFonts w:eastAsia="Malgun Gothic"/>
                        <w:color w:val="000000"/>
                        <w:sz w:val="14"/>
                        <w:szCs w:val="14"/>
                        <w:lang w:val="en-US" w:eastAsia="ko-KR"/>
                      </w:rPr>
                      <w:t>0.1727 - 0.0154i</w:t>
                    </w:r>
                  </w:ins>
                </w:p>
              </w:tc>
              <w:tc>
                <w:tcPr>
                  <w:tcW w:w="1247" w:type="dxa"/>
                  <w:tcBorders>
                    <w:top w:val="nil"/>
                    <w:left w:val="nil"/>
                    <w:bottom w:val="nil"/>
                    <w:right w:val="nil"/>
                  </w:tcBorders>
                  <w:shd w:val="clear" w:color="auto" w:fill="auto"/>
                  <w:vAlign w:val="center"/>
                </w:tcPr>
                <w:p w14:paraId="4DAB67EE" w14:textId="77777777" w:rsidR="004326D9" w:rsidRPr="005107C3" w:rsidRDefault="004326D9" w:rsidP="0001287B">
                  <w:pPr>
                    <w:jc w:val="center"/>
                    <w:rPr>
                      <w:ins w:id="5024" w:author="Editorial changes by rapporteur" w:date="2018-10-09T22:51:00Z"/>
                      <w:rFonts w:eastAsia="Malgun Gothic"/>
                      <w:color w:val="000000"/>
                      <w:sz w:val="14"/>
                      <w:szCs w:val="14"/>
                      <w:lang w:val="en-US" w:eastAsia="ko-KR"/>
                    </w:rPr>
                  </w:pPr>
                  <w:ins w:id="5025" w:author="Editorial changes by rapporteur" w:date="2018-10-09T22:51:00Z">
                    <w:r w:rsidRPr="005107C3">
                      <w:rPr>
                        <w:rFonts w:eastAsia="Malgun Gothic"/>
                        <w:color w:val="000000"/>
                        <w:sz w:val="14"/>
                        <w:szCs w:val="14"/>
                        <w:lang w:val="en-US" w:eastAsia="ko-KR"/>
                      </w:rPr>
                      <w:t>-0.2890 + 0.4628i</w:t>
                    </w:r>
                  </w:ins>
                </w:p>
              </w:tc>
              <w:tc>
                <w:tcPr>
                  <w:tcW w:w="1247" w:type="dxa"/>
                  <w:tcBorders>
                    <w:top w:val="nil"/>
                    <w:left w:val="nil"/>
                    <w:bottom w:val="nil"/>
                    <w:right w:val="nil"/>
                  </w:tcBorders>
                  <w:shd w:val="clear" w:color="auto" w:fill="auto"/>
                  <w:vAlign w:val="center"/>
                </w:tcPr>
                <w:p w14:paraId="43BEE316" w14:textId="77777777" w:rsidR="004326D9" w:rsidRPr="005107C3" w:rsidRDefault="004326D9" w:rsidP="0001287B">
                  <w:pPr>
                    <w:jc w:val="center"/>
                    <w:rPr>
                      <w:ins w:id="5026" w:author="Editorial changes by rapporteur" w:date="2018-10-09T22:51:00Z"/>
                      <w:rFonts w:eastAsia="Malgun Gothic"/>
                      <w:color w:val="000000"/>
                      <w:sz w:val="14"/>
                      <w:szCs w:val="14"/>
                      <w:lang w:val="en-US" w:eastAsia="ko-KR"/>
                    </w:rPr>
                  </w:pPr>
                  <w:ins w:id="5027" w:author="Editorial changes by rapporteur" w:date="2018-10-09T22:51:00Z">
                    <w:r w:rsidRPr="005107C3">
                      <w:rPr>
                        <w:rFonts w:eastAsia="Malgun Gothic"/>
                        <w:color w:val="000000"/>
                        <w:sz w:val="14"/>
                        <w:szCs w:val="14"/>
                        <w:lang w:val="en-US" w:eastAsia="ko-KR"/>
                      </w:rPr>
                      <w:t>0.2504 - 0.0492i</w:t>
                    </w:r>
                  </w:ins>
                </w:p>
              </w:tc>
              <w:tc>
                <w:tcPr>
                  <w:tcW w:w="1247" w:type="dxa"/>
                  <w:tcBorders>
                    <w:top w:val="nil"/>
                    <w:left w:val="nil"/>
                    <w:bottom w:val="nil"/>
                    <w:right w:val="nil"/>
                  </w:tcBorders>
                  <w:shd w:val="clear" w:color="auto" w:fill="auto"/>
                  <w:vAlign w:val="center"/>
                </w:tcPr>
                <w:p w14:paraId="0D1AA3BA" w14:textId="77777777" w:rsidR="004326D9" w:rsidRPr="005107C3" w:rsidRDefault="004326D9" w:rsidP="0001287B">
                  <w:pPr>
                    <w:jc w:val="center"/>
                    <w:rPr>
                      <w:ins w:id="5028" w:author="Editorial changes by rapporteur" w:date="2018-10-09T22:51:00Z"/>
                      <w:rFonts w:eastAsia="Malgun Gothic"/>
                      <w:color w:val="000000"/>
                      <w:sz w:val="14"/>
                      <w:szCs w:val="14"/>
                      <w:lang w:val="en-US" w:eastAsia="ko-KR"/>
                    </w:rPr>
                  </w:pPr>
                  <w:ins w:id="5029" w:author="Editorial changes by rapporteur" w:date="2018-10-09T22:51:00Z">
                    <w:r w:rsidRPr="005107C3">
                      <w:rPr>
                        <w:rFonts w:eastAsia="Malgun Gothic"/>
                        <w:color w:val="000000"/>
                        <w:sz w:val="14"/>
                        <w:szCs w:val="14"/>
                        <w:lang w:val="en-US" w:eastAsia="ko-KR"/>
                      </w:rPr>
                      <w:t>0.0224 + 0.2275i</w:t>
                    </w:r>
                  </w:ins>
                </w:p>
              </w:tc>
            </w:tr>
          </w:tbl>
          <w:p w14:paraId="12BBFF0E" w14:textId="77777777" w:rsidR="004326D9" w:rsidRPr="005107C3" w:rsidRDefault="004326D9" w:rsidP="0001287B">
            <w:pPr>
              <w:snapToGrid w:val="0"/>
              <w:spacing w:beforeLines="50" w:before="180" w:after="0" w:line="264" w:lineRule="auto"/>
              <w:ind w:firstLineChars="100" w:firstLine="140"/>
              <w:jc w:val="center"/>
              <w:rPr>
                <w:ins w:id="5030" w:author="Editorial changes by rapporteur" w:date="2018-10-09T22:51:00Z"/>
                <w:rFonts w:eastAsia="Batang"/>
                <w:sz w:val="14"/>
                <w:szCs w:val="14"/>
                <w:lang w:eastAsia="ko-KR"/>
              </w:rPr>
            </w:pPr>
          </w:p>
        </w:tc>
      </w:tr>
      <w:tr w:rsidR="004326D9" w:rsidRPr="00EC24F5" w14:paraId="0ED5FE71" w14:textId="77777777" w:rsidTr="0001287B">
        <w:trPr>
          <w:ins w:id="5031" w:author="Editorial changes by rapporteur" w:date="2018-10-09T22:51:00Z"/>
        </w:trPr>
        <w:tc>
          <w:tcPr>
            <w:tcW w:w="1162" w:type="dxa"/>
            <w:vAlign w:val="center"/>
          </w:tcPr>
          <w:p w14:paraId="6715718A" w14:textId="77777777" w:rsidR="004326D9" w:rsidRPr="00EC24F5" w:rsidRDefault="004326D9" w:rsidP="0001287B">
            <w:pPr>
              <w:snapToGrid w:val="0"/>
              <w:spacing w:beforeLines="50" w:before="180" w:line="264" w:lineRule="auto"/>
              <w:jc w:val="center"/>
              <w:rPr>
                <w:ins w:id="5032" w:author="Editorial changes by rapporteur" w:date="2018-10-09T22:51:00Z"/>
                <w:rFonts w:eastAsia="Batang"/>
                <w:lang w:eastAsia="ko-KR"/>
              </w:rPr>
            </w:pPr>
            <w:ins w:id="5033" w:author="Editorial changes by rapporteur" w:date="2018-10-09T22:51:00Z">
              <w:r w:rsidRPr="00EC24F5">
                <w:rPr>
                  <w:rFonts w:eastAsia="Batang"/>
                  <w:lang w:eastAsia="ko-KR"/>
                </w:rPr>
                <w:t>18</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7DE43652" w14:textId="77777777" w:rsidTr="0001287B">
              <w:trPr>
                <w:trHeight w:val="330"/>
                <w:ins w:id="5034" w:author="Editorial changes by rapporteur" w:date="2018-10-09T22:51:00Z"/>
              </w:trPr>
              <w:tc>
                <w:tcPr>
                  <w:tcW w:w="1247" w:type="dxa"/>
                  <w:tcBorders>
                    <w:top w:val="nil"/>
                    <w:left w:val="nil"/>
                    <w:bottom w:val="nil"/>
                    <w:right w:val="nil"/>
                  </w:tcBorders>
                  <w:shd w:val="clear" w:color="auto" w:fill="auto"/>
                  <w:vAlign w:val="center"/>
                </w:tcPr>
                <w:p w14:paraId="3CB19D97" w14:textId="77777777" w:rsidR="004326D9" w:rsidRPr="005107C3" w:rsidRDefault="004326D9" w:rsidP="0001287B">
                  <w:pPr>
                    <w:jc w:val="center"/>
                    <w:rPr>
                      <w:ins w:id="5035" w:author="Editorial changes by rapporteur" w:date="2018-10-09T22:51:00Z"/>
                      <w:rFonts w:eastAsia="Malgun Gothic"/>
                      <w:color w:val="000000"/>
                      <w:sz w:val="14"/>
                      <w:szCs w:val="14"/>
                      <w:lang w:val="sv-SE" w:eastAsia="ko-KR"/>
                    </w:rPr>
                  </w:pPr>
                  <w:ins w:id="5036" w:author="Editorial changes by rapporteur" w:date="2018-10-09T22:51:00Z">
                    <w:r w:rsidRPr="005107C3">
                      <w:rPr>
                        <w:rFonts w:eastAsia="Malgun Gothic"/>
                        <w:color w:val="000000"/>
                        <w:sz w:val="14"/>
                        <w:szCs w:val="14"/>
                        <w:lang w:val="sv-SE" w:eastAsia="ko-KR"/>
                      </w:rPr>
                      <w:t>-0.0536 + 0.2198i</w:t>
                    </w:r>
                  </w:ins>
                </w:p>
              </w:tc>
              <w:tc>
                <w:tcPr>
                  <w:tcW w:w="1247" w:type="dxa"/>
                  <w:tcBorders>
                    <w:top w:val="nil"/>
                    <w:left w:val="nil"/>
                    <w:bottom w:val="nil"/>
                    <w:right w:val="nil"/>
                  </w:tcBorders>
                  <w:shd w:val="clear" w:color="auto" w:fill="auto"/>
                  <w:vAlign w:val="center"/>
                </w:tcPr>
                <w:p w14:paraId="04F77743" w14:textId="77777777" w:rsidR="004326D9" w:rsidRPr="005107C3" w:rsidRDefault="004326D9" w:rsidP="0001287B">
                  <w:pPr>
                    <w:jc w:val="center"/>
                    <w:rPr>
                      <w:ins w:id="5037" w:author="Editorial changes by rapporteur" w:date="2018-10-09T22:51:00Z"/>
                      <w:rFonts w:eastAsia="Malgun Gothic"/>
                      <w:color w:val="000000"/>
                      <w:sz w:val="14"/>
                      <w:szCs w:val="14"/>
                      <w:lang w:val="sv-SE" w:eastAsia="ko-KR"/>
                    </w:rPr>
                  </w:pPr>
                  <w:ins w:id="5038" w:author="Editorial changes by rapporteur" w:date="2018-10-09T22:51:00Z">
                    <w:r w:rsidRPr="005107C3">
                      <w:rPr>
                        <w:rFonts w:eastAsia="Malgun Gothic"/>
                        <w:color w:val="000000"/>
                        <w:sz w:val="14"/>
                        <w:szCs w:val="14"/>
                        <w:lang w:val="sv-SE" w:eastAsia="ko-KR"/>
                      </w:rPr>
                      <w:t>-0.2693 - 0.4333i</w:t>
                    </w:r>
                  </w:ins>
                </w:p>
              </w:tc>
              <w:tc>
                <w:tcPr>
                  <w:tcW w:w="1247" w:type="dxa"/>
                  <w:tcBorders>
                    <w:top w:val="nil"/>
                    <w:left w:val="nil"/>
                    <w:bottom w:val="nil"/>
                    <w:right w:val="nil"/>
                  </w:tcBorders>
                  <w:shd w:val="clear" w:color="auto" w:fill="auto"/>
                  <w:vAlign w:val="center"/>
                </w:tcPr>
                <w:p w14:paraId="24A6EACE" w14:textId="77777777" w:rsidR="004326D9" w:rsidRPr="005107C3" w:rsidRDefault="004326D9" w:rsidP="0001287B">
                  <w:pPr>
                    <w:jc w:val="center"/>
                    <w:rPr>
                      <w:ins w:id="5039" w:author="Editorial changes by rapporteur" w:date="2018-10-09T22:51:00Z"/>
                      <w:rFonts w:eastAsia="Malgun Gothic"/>
                      <w:color w:val="000000"/>
                      <w:sz w:val="14"/>
                      <w:szCs w:val="14"/>
                      <w:lang w:val="sv-SE" w:eastAsia="ko-KR"/>
                    </w:rPr>
                  </w:pPr>
                  <w:ins w:id="5040" w:author="Editorial changes by rapporteur" w:date="2018-10-09T22:51:00Z">
                    <w:r w:rsidRPr="005107C3">
                      <w:rPr>
                        <w:rFonts w:eastAsia="Malgun Gothic"/>
                        <w:color w:val="000000"/>
                        <w:sz w:val="14"/>
                        <w:szCs w:val="14"/>
                        <w:lang w:val="sv-SE" w:eastAsia="ko-KR"/>
                      </w:rPr>
                      <w:t>-0.6187 - 0.3042i</w:t>
                    </w:r>
                  </w:ins>
                </w:p>
              </w:tc>
              <w:tc>
                <w:tcPr>
                  <w:tcW w:w="1247" w:type="dxa"/>
                  <w:tcBorders>
                    <w:top w:val="nil"/>
                    <w:left w:val="nil"/>
                    <w:bottom w:val="nil"/>
                    <w:right w:val="nil"/>
                  </w:tcBorders>
                  <w:shd w:val="clear" w:color="auto" w:fill="auto"/>
                  <w:vAlign w:val="center"/>
                </w:tcPr>
                <w:p w14:paraId="328AB3C8" w14:textId="77777777" w:rsidR="004326D9" w:rsidRPr="005107C3" w:rsidRDefault="004326D9" w:rsidP="0001287B">
                  <w:pPr>
                    <w:jc w:val="center"/>
                    <w:rPr>
                      <w:ins w:id="5041" w:author="Editorial changes by rapporteur" w:date="2018-10-09T22:51:00Z"/>
                      <w:rFonts w:eastAsia="Malgun Gothic"/>
                      <w:color w:val="000000"/>
                      <w:sz w:val="14"/>
                      <w:szCs w:val="14"/>
                      <w:lang w:val="sv-SE" w:eastAsia="ko-KR"/>
                    </w:rPr>
                  </w:pPr>
                  <w:ins w:id="5042" w:author="Editorial changes by rapporteur" w:date="2018-10-09T22:51:00Z">
                    <w:r w:rsidRPr="005107C3">
                      <w:rPr>
                        <w:rFonts w:eastAsia="Malgun Gothic"/>
                        <w:color w:val="000000"/>
                        <w:sz w:val="14"/>
                        <w:szCs w:val="14"/>
                        <w:lang w:val="sv-SE" w:eastAsia="ko-KR"/>
                      </w:rPr>
                      <w:t>-0.3505 + 0.2617i</w:t>
                    </w:r>
                  </w:ins>
                </w:p>
              </w:tc>
              <w:tc>
                <w:tcPr>
                  <w:tcW w:w="1247" w:type="dxa"/>
                  <w:tcBorders>
                    <w:top w:val="nil"/>
                    <w:left w:val="nil"/>
                    <w:bottom w:val="nil"/>
                    <w:right w:val="nil"/>
                  </w:tcBorders>
                  <w:shd w:val="clear" w:color="auto" w:fill="auto"/>
                  <w:vAlign w:val="center"/>
                </w:tcPr>
                <w:p w14:paraId="0E1FDC6C" w14:textId="77777777" w:rsidR="004326D9" w:rsidRPr="005107C3" w:rsidRDefault="004326D9" w:rsidP="0001287B">
                  <w:pPr>
                    <w:jc w:val="center"/>
                    <w:rPr>
                      <w:ins w:id="5043" w:author="Editorial changes by rapporteur" w:date="2018-10-09T22:51:00Z"/>
                      <w:rFonts w:eastAsia="Malgun Gothic"/>
                      <w:color w:val="000000"/>
                      <w:sz w:val="14"/>
                      <w:szCs w:val="14"/>
                      <w:lang w:val="sv-SE" w:eastAsia="ko-KR"/>
                    </w:rPr>
                  </w:pPr>
                  <w:ins w:id="5044" w:author="Editorial changes by rapporteur" w:date="2018-10-09T22:51:00Z">
                    <w:r w:rsidRPr="005107C3">
                      <w:rPr>
                        <w:rFonts w:eastAsia="Malgun Gothic"/>
                        <w:color w:val="000000"/>
                        <w:sz w:val="14"/>
                        <w:szCs w:val="14"/>
                        <w:lang w:val="sv-SE" w:eastAsia="ko-KR"/>
                      </w:rPr>
                      <w:t>-0.1589 + 0.2300i</w:t>
                    </w:r>
                  </w:ins>
                </w:p>
              </w:tc>
              <w:tc>
                <w:tcPr>
                  <w:tcW w:w="1247" w:type="dxa"/>
                  <w:tcBorders>
                    <w:top w:val="nil"/>
                    <w:left w:val="nil"/>
                    <w:bottom w:val="nil"/>
                    <w:right w:val="nil"/>
                  </w:tcBorders>
                  <w:shd w:val="clear" w:color="auto" w:fill="auto"/>
                  <w:vAlign w:val="center"/>
                </w:tcPr>
                <w:p w14:paraId="7757C9C3" w14:textId="77777777" w:rsidR="004326D9" w:rsidRPr="005107C3" w:rsidRDefault="004326D9" w:rsidP="0001287B">
                  <w:pPr>
                    <w:jc w:val="center"/>
                    <w:rPr>
                      <w:ins w:id="5045" w:author="Editorial changes by rapporteur" w:date="2018-10-09T22:51:00Z"/>
                      <w:rFonts w:eastAsia="Malgun Gothic"/>
                      <w:color w:val="000000"/>
                      <w:sz w:val="14"/>
                      <w:szCs w:val="14"/>
                      <w:lang w:val="sv-SE" w:eastAsia="ko-KR"/>
                    </w:rPr>
                  </w:pPr>
                  <w:ins w:id="5046" w:author="Editorial changes by rapporteur" w:date="2018-10-09T22:51:00Z">
                    <w:r w:rsidRPr="005107C3">
                      <w:rPr>
                        <w:rFonts w:eastAsia="Malgun Gothic"/>
                        <w:color w:val="000000"/>
                        <w:sz w:val="14"/>
                        <w:szCs w:val="14"/>
                        <w:lang w:val="sv-SE" w:eastAsia="ko-KR"/>
                      </w:rPr>
                      <w:t>-0.1636 + 0.6216i</w:t>
                    </w:r>
                  </w:ins>
                </w:p>
              </w:tc>
            </w:tr>
            <w:tr w:rsidR="004326D9" w:rsidRPr="005107C3" w14:paraId="68ACC306" w14:textId="77777777" w:rsidTr="0001287B">
              <w:trPr>
                <w:trHeight w:val="330"/>
                <w:ins w:id="5047" w:author="Editorial changes by rapporteur" w:date="2018-10-09T22:51:00Z"/>
              </w:trPr>
              <w:tc>
                <w:tcPr>
                  <w:tcW w:w="1247" w:type="dxa"/>
                  <w:tcBorders>
                    <w:top w:val="nil"/>
                    <w:left w:val="nil"/>
                    <w:bottom w:val="nil"/>
                    <w:right w:val="nil"/>
                  </w:tcBorders>
                  <w:shd w:val="clear" w:color="auto" w:fill="auto"/>
                  <w:vAlign w:val="center"/>
                </w:tcPr>
                <w:p w14:paraId="3704EAFD" w14:textId="77777777" w:rsidR="004326D9" w:rsidRPr="005107C3" w:rsidRDefault="004326D9" w:rsidP="0001287B">
                  <w:pPr>
                    <w:jc w:val="center"/>
                    <w:rPr>
                      <w:ins w:id="5048" w:author="Editorial changes by rapporteur" w:date="2018-10-09T22:51:00Z"/>
                      <w:rFonts w:eastAsia="Malgun Gothic"/>
                      <w:color w:val="000000"/>
                      <w:sz w:val="14"/>
                      <w:szCs w:val="14"/>
                      <w:lang w:val="sv-SE" w:eastAsia="ko-KR"/>
                    </w:rPr>
                  </w:pPr>
                  <w:ins w:id="5049" w:author="Editorial changes by rapporteur" w:date="2018-10-09T22:51:00Z">
                    <w:r w:rsidRPr="005107C3">
                      <w:rPr>
                        <w:rFonts w:eastAsia="Malgun Gothic"/>
                        <w:color w:val="000000"/>
                        <w:sz w:val="14"/>
                        <w:szCs w:val="14"/>
                        <w:lang w:val="sv-SE" w:eastAsia="ko-KR"/>
                      </w:rPr>
                      <w:t>0.1610 + 0.2080i</w:t>
                    </w:r>
                  </w:ins>
                </w:p>
              </w:tc>
              <w:tc>
                <w:tcPr>
                  <w:tcW w:w="1247" w:type="dxa"/>
                  <w:tcBorders>
                    <w:top w:val="nil"/>
                    <w:left w:val="nil"/>
                    <w:bottom w:val="nil"/>
                    <w:right w:val="nil"/>
                  </w:tcBorders>
                  <w:shd w:val="clear" w:color="auto" w:fill="auto"/>
                  <w:vAlign w:val="center"/>
                </w:tcPr>
                <w:p w14:paraId="52B7C7D9" w14:textId="77777777" w:rsidR="004326D9" w:rsidRPr="005107C3" w:rsidRDefault="004326D9" w:rsidP="0001287B">
                  <w:pPr>
                    <w:jc w:val="center"/>
                    <w:rPr>
                      <w:ins w:id="5050" w:author="Editorial changes by rapporteur" w:date="2018-10-09T22:51:00Z"/>
                      <w:rFonts w:eastAsia="Malgun Gothic"/>
                      <w:color w:val="000000"/>
                      <w:sz w:val="14"/>
                      <w:szCs w:val="14"/>
                      <w:lang w:val="sv-SE" w:eastAsia="ko-KR"/>
                    </w:rPr>
                  </w:pPr>
                  <w:ins w:id="5051" w:author="Editorial changes by rapporteur" w:date="2018-10-09T22:51:00Z">
                    <w:r w:rsidRPr="005107C3">
                      <w:rPr>
                        <w:rFonts w:eastAsia="Malgun Gothic"/>
                        <w:color w:val="000000"/>
                        <w:sz w:val="14"/>
                        <w:szCs w:val="14"/>
                        <w:lang w:val="sv-SE" w:eastAsia="ko-KR"/>
                      </w:rPr>
                      <w:t>0.0330 - 0.0319i</w:t>
                    </w:r>
                  </w:ins>
                </w:p>
              </w:tc>
              <w:tc>
                <w:tcPr>
                  <w:tcW w:w="1247" w:type="dxa"/>
                  <w:tcBorders>
                    <w:top w:val="nil"/>
                    <w:left w:val="nil"/>
                    <w:bottom w:val="nil"/>
                    <w:right w:val="nil"/>
                  </w:tcBorders>
                  <w:shd w:val="clear" w:color="auto" w:fill="auto"/>
                  <w:vAlign w:val="center"/>
                </w:tcPr>
                <w:p w14:paraId="6F7AA4CC" w14:textId="77777777" w:rsidR="004326D9" w:rsidRPr="005107C3" w:rsidRDefault="004326D9" w:rsidP="0001287B">
                  <w:pPr>
                    <w:jc w:val="center"/>
                    <w:rPr>
                      <w:ins w:id="5052" w:author="Editorial changes by rapporteur" w:date="2018-10-09T22:51:00Z"/>
                      <w:rFonts w:eastAsia="Malgun Gothic"/>
                      <w:color w:val="000000"/>
                      <w:sz w:val="14"/>
                      <w:szCs w:val="14"/>
                      <w:lang w:val="sv-SE" w:eastAsia="ko-KR"/>
                    </w:rPr>
                  </w:pPr>
                  <w:ins w:id="5053" w:author="Editorial changes by rapporteur" w:date="2018-10-09T22:51:00Z">
                    <w:r w:rsidRPr="005107C3">
                      <w:rPr>
                        <w:rFonts w:eastAsia="Malgun Gothic"/>
                        <w:color w:val="000000"/>
                        <w:sz w:val="14"/>
                        <w:szCs w:val="14"/>
                        <w:lang w:val="sv-SE" w:eastAsia="ko-KR"/>
                      </w:rPr>
                      <w:t>-0.2020 + 0.0123i</w:t>
                    </w:r>
                  </w:ins>
                </w:p>
              </w:tc>
              <w:tc>
                <w:tcPr>
                  <w:tcW w:w="1247" w:type="dxa"/>
                  <w:tcBorders>
                    <w:top w:val="nil"/>
                    <w:left w:val="nil"/>
                    <w:bottom w:val="nil"/>
                    <w:right w:val="nil"/>
                  </w:tcBorders>
                  <w:shd w:val="clear" w:color="auto" w:fill="auto"/>
                  <w:vAlign w:val="center"/>
                </w:tcPr>
                <w:p w14:paraId="4F112590" w14:textId="77777777" w:rsidR="004326D9" w:rsidRPr="005107C3" w:rsidRDefault="004326D9" w:rsidP="0001287B">
                  <w:pPr>
                    <w:jc w:val="center"/>
                    <w:rPr>
                      <w:ins w:id="5054" w:author="Editorial changes by rapporteur" w:date="2018-10-09T22:51:00Z"/>
                      <w:rFonts w:eastAsia="Malgun Gothic"/>
                      <w:color w:val="000000"/>
                      <w:sz w:val="14"/>
                      <w:szCs w:val="14"/>
                      <w:lang w:val="sv-SE" w:eastAsia="ko-KR"/>
                    </w:rPr>
                  </w:pPr>
                  <w:ins w:id="5055" w:author="Editorial changes by rapporteur" w:date="2018-10-09T22:51:00Z">
                    <w:r w:rsidRPr="005107C3">
                      <w:rPr>
                        <w:rFonts w:eastAsia="Malgun Gothic"/>
                        <w:color w:val="000000"/>
                        <w:sz w:val="14"/>
                        <w:szCs w:val="14"/>
                        <w:lang w:val="sv-SE" w:eastAsia="ko-KR"/>
                      </w:rPr>
                      <w:t>0.0084 - 0.0715i</w:t>
                    </w:r>
                  </w:ins>
                </w:p>
              </w:tc>
              <w:tc>
                <w:tcPr>
                  <w:tcW w:w="1247" w:type="dxa"/>
                  <w:tcBorders>
                    <w:top w:val="nil"/>
                    <w:left w:val="nil"/>
                    <w:bottom w:val="nil"/>
                    <w:right w:val="nil"/>
                  </w:tcBorders>
                  <w:shd w:val="clear" w:color="auto" w:fill="auto"/>
                  <w:vAlign w:val="center"/>
                </w:tcPr>
                <w:p w14:paraId="5FDADE1A" w14:textId="77777777" w:rsidR="004326D9" w:rsidRPr="005107C3" w:rsidRDefault="004326D9" w:rsidP="0001287B">
                  <w:pPr>
                    <w:jc w:val="center"/>
                    <w:rPr>
                      <w:ins w:id="5056" w:author="Editorial changes by rapporteur" w:date="2018-10-09T22:51:00Z"/>
                      <w:rFonts w:eastAsia="Malgun Gothic"/>
                      <w:color w:val="000000"/>
                      <w:sz w:val="14"/>
                      <w:szCs w:val="14"/>
                      <w:lang w:val="sv-SE" w:eastAsia="ko-KR"/>
                    </w:rPr>
                  </w:pPr>
                  <w:ins w:id="5057" w:author="Editorial changes by rapporteur" w:date="2018-10-09T22:51:00Z">
                    <w:r w:rsidRPr="005107C3">
                      <w:rPr>
                        <w:rFonts w:eastAsia="Malgun Gothic"/>
                        <w:color w:val="000000"/>
                        <w:sz w:val="14"/>
                        <w:szCs w:val="14"/>
                        <w:lang w:val="sv-SE" w:eastAsia="ko-KR"/>
                      </w:rPr>
                      <w:t>0.4481 - 0.4723i</w:t>
                    </w:r>
                  </w:ins>
                </w:p>
              </w:tc>
              <w:tc>
                <w:tcPr>
                  <w:tcW w:w="1247" w:type="dxa"/>
                  <w:tcBorders>
                    <w:top w:val="nil"/>
                    <w:left w:val="nil"/>
                    <w:bottom w:val="nil"/>
                    <w:right w:val="nil"/>
                  </w:tcBorders>
                  <w:shd w:val="clear" w:color="auto" w:fill="auto"/>
                  <w:vAlign w:val="center"/>
                </w:tcPr>
                <w:p w14:paraId="6A876EA6" w14:textId="77777777" w:rsidR="004326D9" w:rsidRPr="005107C3" w:rsidRDefault="004326D9" w:rsidP="0001287B">
                  <w:pPr>
                    <w:jc w:val="center"/>
                    <w:rPr>
                      <w:ins w:id="5058" w:author="Editorial changes by rapporteur" w:date="2018-10-09T22:51:00Z"/>
                      <w:rFonts w:eastAsia="Malgun Gothic"/>
                      <w:color w:val="000000"/>
                      <w:sz w:val="14"/>
                      <w:szCs w:val="14"/>
                      <w:lang w:val="sv-SE" w:eastAsia="ko-KR"/>
                    </w:rPr>
                  </w:pPr>
                  <w:ins w:id="5059" w:author="Editorial changes by rapporteur" w:date="2018-10-09T22:51:00Z">
                    <w:r w:rsidRPr="005107C3">
                      <w:rPr>
                        <w:rFonts w:eastAsia="Malgun Gothic"/>
                        <w:color w:val="000000"/>
                        <w:sz w:val="14"/>
                        <w:szCs w:val="14"/>
                        <w:lang w:val="sv-SE" w:eastAsia="ko-KR"/>
                      </w:rPr>
                      <w:t>0.0572 + 0.3221i</w:t>
                    </w:r>
                  </w:ins>
                </w:p>
              </w:tc>
            </w:tr>
            <w:tr w:rsidR="004326D9" w:rsidRPr="005107C3" w14:paraId="0BAAAE1B" w14:textId="77777777" w:rsidTr="0001287B">
              <w:trPr>
                <w:trHeight w:val="330"/>
                <w:ins w:id="5060" w:author="Editorial changes by rapporteur" w:date="2018-10-09T22:51:00Z"/>
              </w:trPr>
              <w:tc>
                <w:tcPr>
                  <w:tcW w:w="1247" w:type="dxa"/>
                  <w:tcBorders>
                    <w:top w:val="nil"/>
                    <w:left w:val="nil"/>
                    <w:bottom w:val="nil"/>
                    <w:right w:val="nil"/>
                  </w:tcBorders>
                  <w:shd w:val="clear" w:color="auto" w:fill="auto"/>
                  <w:vAlign w:val="center"/>
                </w:tcPr>
                <w:p w14:paraId="46C2AC86" w14:textId="77777777" w:rsidR="004326D9" w:rsidRPr="005107C3" w:rsidRDefault="004326D9" w:rsidP="0001287B">
                  <w:pPr>
                    <w:jc w:val="center"/>
                    <w:rPr>
                      <w:ins w:id="5061" w:author="Editorial changes by rapporteur" w:date="2018-10-09T22:51:00Z"/>
                      <w:rFonts w:eastAsia="Malgun Gothic"/>
                      <w:color w:val="000000"/>
                      <w:sz w:val="14"/>
                      <w:szCs w:val="14"/>
                      <w:lang w:val="sv-SE" w:eastAsia="ko-KR"/>
                    </w:rPr>
                  </w:pPr>
                  <w:ins w:id="5062" w:author="Editorial changes by rapporteur" w:date="2018-10-09T22:51:00Z">
                    <w:r w:rsidRPr="005107C3">
                      <w:rPr>
                        <w:rFonts w:eastAsia="Malgun Gothic"/>
                        <w:color w:val="000000"/>
                        <w:sz w:val="14"/>
                        <w:szCs w:val="14"/>
                        <w:lang w:val="sv-SE" w:eastAsia="ko-KR"/>
                      </w:rPr>
                      <w:t>-0.1757 - 0.3555i</w:t>
                    </w:r>
                  </w:ins>
                </w:p>
              </w:tc>
              <w:tc>
                <w:tcPr>
                  <w:tcW w:w="1247" w:type="dxa"/>
                  <w:tcBorders>
                    <w:top w:val="nil"/>
                    <w:left w:val="nil"/>
                    <w:bottom w:val="nil"/>
                    <w:right w:val="nil"/>
                  </w:tcBorders>
                  <w:shd w:val="clear" w:color="auto" w:fill="auto"/>
                  <w:vAlign w:val="center"/>
                </w:tcPr>
                <w:p w14:paraId="3561675F" w14:textId="77777777" w:rsidR="004326D9" w:rsidRPr="005107C3" w:rsidRDefault="004326D9" w:rsidP="0001287B">
                  <w:pPr>
                    <w:jc w:val="center"/>
                    <w:rPr>
                      <w:ins w:id="5063" w:author="Editorial changes by rapporteur" w:date="2018-10-09T22:51:00Z"/>
                      <w:rFonts w:eastAsia="Malgun Gothic"/>
                      <w:color w:val="000000"/>
                      <w:sz w:val="14"/>
                      <w:szCs w:val="14"/>
                      <w:lang w:val="sv-SE" w:eastAsia="ko-KR"/>
                    </w:rPr>
                  </w:pPr>
                  <w:ins w:id="5064" w:author="Editorial changes by rapporteur" w:date="2018-10-09T22:51:00Z">
                    <w:r w:rsidRPr="005107C3">
                      <w:rPr>
                        <w:rFonts w:eastAsia="Malgun Gothic"/>
                        <w:color w:val="000000"/>
                        <w:sz w:val="14"/>
                        <w:szCs w:val="14"/>
                        <w:lang w:val="sv-SE" w:eastAsia="ko-KR"/>
                      </w:rPr>
                      <w:t>-0.1606 + 0.0675i</w:t>
                    </w:r>
                  </w:ins>
                </w:p>
              </w:tc>
              <w:tc>
                <w:tcPr>
                  <w:tcW w:w="1247" w:type="dxa"/>
                  <w:tcBorders>
                    <w:top w:val="nil"/>
                    <w:left w:val="nil"/>
                    <w:bottom w:val="nil"/>
                    <w:right w:val="nil"/>
                  </w:tcBorders>
                  <w:shd w:val="clear" w:color="auto" w:fill="auto"/>
                  <w:vAlign w:val="center"/>
                </w:tcPr>
                <w:p w14:paraId="74C7876B" w14:textId="77777777" w:rsidR="004326D9" w:rsidRPr="005107C3" w:rsidRDefault="004326D9" w:rsidP="0001287B">
                  <w:pPr>
                    <w:jc w:val="center"/>
                    <w:rPr>
                      <w:ins w:id="5065" w:author="Editorial changes by rapporteur" w:date="2018-10-09T22:51:00Z"/>
                      <w:rFonts w:eastAsia="Malgun Gothic"/>
                      <w:color w:val="000000"/>
                      <w:sz w:val="14"/>
                      <w:szCs w:val="14"/>
                      <w:lang w:val="sv-SE" w:eastAsia="ko-KR"/>
                    </w:rPr>
                  </w:pPr>
                  <w:ins w:id="5066" w:author="Editorial changes by rapporteur" w:date="2018-10-09T22:51:00Z">
                    <w:r w:rsidRPr="005107C3">
                      <w:rPr>
                        <w:rFonts w:eastAsia="Malgun Gothic"/>
                        <w:color w:val="000000"/>
                        <w:sz w:val="14"/>
                        <w:szCs w:val="14"/>
                        <w:lang w:val="sv-SE" w:eastAsia="ko-KR"/>
                      </w:rPr>
                      <w:t>-0.3890 - 0.1223i</w:t>
                    </w:r>
                  </w:ins>
                </w:p>
              </w:tc>
              <w:tc>
                <w:tcPr>
                  <w:tcW w:w="1247" w:type="dxa"/>
                  <w:tcBorders>
                    <w:top w:val="nil"/>
                    <w:left w:val="nil"/>
                    <w:bottom w:val="nil"/>
                    <w:right w:val="nil"/>
                  </w:tcBorders>
                  <w:shd w:val="clear" w:color="auto" w:fill="auto"/>
                  <w:vAlign w:val="center"/>
                </w:tcPr>
                <w:p w14:paraId="25A300E5" w14:textId="77777777" w:rsidR="004326D9" w:rsidRPr="005107C3" w:rsidRDefault="004326D9" w:rsidP="0001287B">
                  <w:pPr>
                    <w:jc w:val="center"/>
                    <w:rPr>
                      <w:ins w:id="5067" w:author="Editorial changes by rapporteur" w:date="2018-10-09T22:51:00Z"/>
                      <w:rFonts w:eastAsia="Malgun Gothic"/>
                      <w:color w:val="000000"/>
                      <w:sz w:val="14"/>
                      <w:szCs w:val="14"/>
                      <w:lang w:val="sv-SE" w:eastAsia="ko-KR"/>
                    </w:rPr>
                  </w:pPr>
                  <w:ins w:id="5068" w:author="Editorial changes by rapporteur" w:date="2018-10-09T22:51:00Z">
                    <w:r w:rsidRPr="005107C3">
                      <w:rPr>
                        <w:rFonts w:eastAsia="Malgun Gothic"/>
                        <w:color w:val="000000"/>
                        <w:sz w:val="14"/>
                        <w:szCs w:val="14"/>
                        <w:lang w:val="sv-SE" w:eastAsia="ko-KR"/>
                      </w:rPr>
                      <w:t>-0.1811 - 0.1130i</w:t>
                    </w:r>
                  </w:ins>
                </w:p>
              </w:tc>
              <w:tc>
                <w:tcPr>
                  <w:tcW w:w="1247" w:type="dxa"/>
                  <w:tcBorders>
                    <w:top w:val="nil"/>
                    <w:left w:val="nil"/>
                    <w:bottom w:val="nil"/>
                    <w:right w:val="nil"/>
                  </w:tcBorders>
                  <w:shd w:val="clear" w:color="auto" w:fill="auto"/>
                  <w:vAlign w:val="center"/>
                </w:tcPr>
                <w:p w14:paraId="79660FC1" w14:textId="77777777" w:rsidR="004326D9" w:rsidRPr="005107C3" w:rsidRDefault="004326D9" w:rsidP="0001287B">
                  <w:pPr>
                    <w:jc w:val="center"/>
                    <w:rPr>
                      <w:ins w:id="5069" w:author="Editorial changes by rapporteur" w:date="2018-10-09T22:51:00Z"/>
                      <w:rFonts w:eastAsia="Malgun Gothic"/>
                      <w:color w:val="000000"/>
                      <w:sz w:val="14"/>
                      <w:szCs w:val="14"/>
                      <w:lang w:val="sv-SE" w:eastAsia="ko-KR"/>
                    </w:rPr>
                  </w:pPr>
                  <w:ins w:id="5070" w:author="Editorial changes by rapporteur" w:date="2018-10-09T22:51:00Z">
                    <w:r w:rsidRPr="005107C3">
                      <w:rPr>
                        <w:rFonts w:eastAsia="Malgun Gothic"/>
                        <w:color w:val="000000"/>
                        <w:sz w:val="14"/>
                        <w:szCs w:val="14"/>
                        <w:lang w:val="sv-SE" w:eastAsia="ko-KR"/>
                      </w:rPr>
                      <w:t>0.2193 + 0.0070i</w:t>
                    </w:r>
                  </w:ins>
                </w:p>
              </w:tc>
              <w:tc>
                <w:tcPr>
                  <w:tcW w:w="1247" w:type="dxa"/>
                  <w:tcBorders>
                    <w:top w:val="nil"/>
                    <w:left w:val="nil"/>
                    <w:bottom w:val="nil"/>
                    <w:right w:val="nil"/>
                  </w:tcBorders>
                  <w:shd w:val="clear" w:color="auto" w:fill="auto"/>
                  <w:vAlign w:val="center"/>
                </w:tcPr>
                <w:p w14:paraId="5B7752A7" w14:textId="77777777" w:rsidR="004326D9" w:rsidRPr="005107C3" w:rsidRDefault="004326D9" w:rsidP="0001287B">
                  <w:pPr>
                    <w:jc w:val="center"/>
                    <w:rPr>
                      <w:ins w:id="5071" w:author="Editorial changes by rapporteur" w:date="2018-10-09T22:51:00Z"/>
                      <w:rFonts w:eastAsia="Malgun Gothic"/>
                      <w:color w:val="000000"/>
                      <w:sz w:val="14"/>
                      <w:szCs w:val="14"/>
                      <w:lang w:val="sv-SE" w:eastAsia="ko-KR"/>
                    </w:rPr>
                  </w:pPr>
                  <w:ins w:id="5072" w:author="Editorial changes by rapporteur" w:date="2018-10-09T22:51:00Z">
                    <w:r w:rsidRPr="005107C3">
                      <w:rPr>
                        <w:rFonts w:eastAsia="Malgun Gothic"/>
                        <w:color w:val="000000"/>
                        <w:sz w:val="14"/>
                        <w:szCs w:val="14"/>
                        <w:lang w:val="sv-SE" w:eastAsia="ko-KR"/>
                      </w:rPr>
                      <w:t>0.0979 - 0.0995i</w:t>
                    </w:r>
                  </w:ins>
                </w:p>
              </w:tc>
            </w:tr>
            <w:tr w:rsidR="004326D9" w:rsidRPr="005107C3" w14:paraId="1F7EB475" w14:textId="77777777" w:rsidTr="0001287B">
              <w:trPr>
                <w:trHeight w:val="330"/>
                <w:ins w:id="5073" w:author="Editorial changes by rapporteur" w:date="2018-10-09T22:51:00Z"/>
              </w:trPr>
              <w:tc>
                <w:tcPr>
                  <w:tcW w:w="1247" w:type="dxa"/>
                  <w:tcBorders>
                    <w:top w:val="nil"/>
                    <w:left w:val="nil"/>
                    <w:bottom w:val="nil"/>
                    <w:right w:val="nil"/>
                  </w:tcBorders>
                  <w:shd w:val="clear" w:color="auto" w:fill="auto"/>
                  <w:vAlign w:val="center"/>
                </w:tcPr>
                <w:p w14:paraId="2DE608B1" w14:textId="77777777" w:rsidR="004326D9" w:rsidRPr="005107C3" w:rsidRDefault="004326D9" w:rsidP="0001287B">
                  <w:pPr>
                    <w:jc w:val="center"/>
                    <w:rPr>
                      <w:ins w:id="5074" w:author="Editorial changes by rapporteur" w:date="2018-10-09T22:51:00Z"/>
                      <w:rFonts w:eastAsia="Malgun Gothic"/>
                      <w:color w:val="000000"/>
                      <w:sz w:val="14"/>
                      <w:szCs w:val="14"/>
                      <w:lang w:val="sv-SE" w:eastAsia="ko-KR"/>
                    </w:rPr>
                  </w:pPr>
                  <w:ins w:id="5075" w:author="Editorial changes by rapporteur" w:date="2018-10-09T22:51:00Z">
                    <w:r w:rsidRPr="005107C3">
                      <w:rPr>
                        <w:rFonts w:eastAsia="Malgun Gothic"/>
                        <w:color w:val="000000"/>
                        <w:sz w:val="14"/>
                        <w:szCs w:val="14"/>
                        <w:lang w:val="sv-SE" w:eastAsia="ko-KR"/>
                      </w:rPr>
                      <w:t>0.1967 - 0.2453i</w:t>
                    </w:r>
                  </w:ins>
                </w:p>
              </w:tc>
              <w:tc>
                <w:tcPr>
                  <w:tcW w:w="1247" w:type="dxa"/>
                  <w:tcBorders>
                    <w:top w:val="nil"/>
                    <w:left w:val="nil"/>
                    <w:bottom w:val="nil"/>
                    <w:right w:val="nil"/>
                  </w:tcBorders>
                  <w:shd w:val="clear" w:color="auto" w:fill="auto"/>
                  <w:vAlign w:val="center"/>
                </w:tcPr>
                <w:p w14:paraId="6CE841B2" w14:textId="77777777" w:rsidR="004326D9" w:rsidRPr="005107C3" w:rsidRDefault="004326D9" w:rsidP="0001287B">
                  <w:pPr>
                    <w:jc w:val="center"/>
                    <w:rPr>
                      <w:ins w:id="5076" w:author="Editorial changes by rapporteur" w:date="2018-10-09T22:51:00Z"/>
                      <w:rFonts w:eastAsia="Malgun Gothic"/>
                      <w:color w:val="000000"/>
                      <w:sz w:val="14"/>
                      <w:szCs w:val="14"/>
                      <w:lang w:val="sv-SE" w:eastAsia="ko-KR"/>
                    </w:rPr>
                  </w:pPr>
                  <w:ins w:id="5077" w:author="Editorial changes by rapporteur" w:date="2018-10-09T22:51:00Z">
                    <w:r w:rsidRPr="005107C3">
                      <w:rPr>
                        <w:rFonts w:eastAsia="Malgun Gothic"/>
                        <w:color w:val="000000"/>
                        <w:sz w:val="14"/>
                        <w:szCs w:val="14"/>
                        <w:lang w:val="sv-SE" w:eastAsia="ko-KR"/>
                      </w:rPr>
                      <w:t>0.3753 - 0.4278i</w:t>
                    </w:r>
                  </w:ins>
                </w:p>
              </w:tc>
              <w:tc>
                <w:tcPr>
                  <w:tcW w:w="1247" w:type="dxa"/>
                  <w:tcBorders>
                    <w:top w:val="nil"/>
                    <w:left w:val="nil"/>
                    <w:bottom w:val="nil"/>
                    <w:right w:val="nil"/>
                  </w:tcBorders>
                  <w:shd w:val="clear" w:color="auto" w:fill="auto"/>
                  <w:vAlign w:val="center"/>
                </w:tcPr>
                <w:p w14:paraId="252D29E0" w14:textId="77777777" w:rsidR="004326D9" w:rsidRPr="005107C3" w:rsidRDefault="004326D9" w:rsidP="0001287B">
                  <w:pPr>
                    <w:jc w:val="center"/>
                    <w:rPr>
                      <w:ins w:id="5078" w:author="Editorial changes by rapporteur" w:date="2018-10-09T22:51:00Z"/>
                      <w:rFonts w:eastAsia="Malgun Gothic"/>
                      <w:color w:val="000000"/>
                      <w:sz w:val="14"/>
                      <w:szCs w:val="14"/>
                      <w:lang w:val="sv-SE" w:eastAsia="ko-KR"/>
                    </w:rPr>
                  </w:pPr>
                  <w:ins w:id="5079" w:author="Editorial changes by rapporteur" w:date="2018-10-09T22:51:00Z">
                    <w:r w:rsidRPr="005107C3">
                      <w:rPr>
                        <w:rFonts w:eastAsia="Malgun Gothic"/>
                        <w:color w:val="000000"/>
                        <w:sz w:val="14"/>
                        <w:szCs w:val="14"/>
                        <w:lang w:val="sv-SE" w:eastAsia="ko-KR"/>
                      </w:rPr>
                      <w:t>-0.1664 + 0.1142i</w:t>
                    </w:r>
                  </w:ins>
                </w:p>
              </w:tc>
              <w:tc>
                <w:tcPr>
                  <w:tcW w:w="1247" w:type="dxa"/>
                  <w:tcBorders>
                    <w:top w:val="nil"/>
                    <w:left w:val="nil"/>
                    <w:bottom w:val="nil"/>
                    <w:right w:val="nil"/>
                  </w:tcBorders>
                  <w:shd w:val="clear" w:color="auto" w:fill="auto"/>
                  <w:vAlign w:val="center"/>
                </w:tcPr>
                <w:p w14:paraId="50AC328B" w14:textId="77777777" w:rsidR="004326D9" w:rsidRPr="005107C3" w:rsidRDefault="004326D9" w:rsidP="0001287B">
                  <w:pPr>
                    <w:jc w:val="center"/>
                    <w:rPr>
                      <w:ins w:id="5080" w:author="Editorial changes by rapporteur" w:date="2018-10-09T22:51:00Z"/>
                      <w:rFonts w:eastAsia="Malgun Gothic"/>
                      <w:color w:val="000000"/>
                      <w:sz w:val="14"/>
                      <w:szCs w:val="14"/>
                      <w:lang w:val="sv-SE" w:eastAsia="ko-KR"/>
                    </w:rPr>
                  </w:pPr>
                  <w:ins w:id="5081" w:author="Editorial changes by rapporteur" w:date="2018-10-09T22:51:00Z">
                    <w:r w:rsidRPr="005107C3">
                      <w:rPr>
                        <w:rFonts w:eastAsia="Malgun Gothic"/>
                        <w:color w:val="000000"/>
                        <w:sz w:val="14"/>
                        <w:szCs w:val="14"/>
                        <w:lang w:val="sv-SE" w:eastAsia="ko-KR"/>
                      </w:rPr>
                      <w:t>0.4995 + 0.3997i</w:t>
                    </w:r>
                  </w:ins>
                </w:p>
              </w:tc>
              <w:tc>
                <w:tcPr>
                  <w:tcW w:w="1247" w:type="dxa"/>
                  <w:tcBorders>
                    <w:top w:val="nil"/>
                    <w:left w:val="nil"/>
                    <w:bottom w:val="nil"/>
                    <w:right w:val="nil"/>
                  </w:tcBorders>
                  <w:shd w:val="clear" w:color="auto" w:fill="auto"/>
                  <w:vAlign w:val="center"/>
                </w:tcPr>
                <w:p w14:paraId="791BD2DD" w14:textId="77777777" w:rsidR="004326D9" w:rsidRPr="005107C3" w:rsidRDefault="004326D9" w:rsidP="0001287B">
                  <w:pPr>
                    <w:jc w:val="center"/>
                    <w:rPr>
                      <w:ins w:id="5082" w:author="Editorial changes by rapporteur" w:date="2018-10-09T22:51:00Z"/>
                      <w:rFonts w:eastAsia="Malgun Gothic"/>
                      <w:color w:val="000000"/>
                      <w:sz w:val="14"/>
                      <w:szCs w:val="14"/>
                      <w:lang w:val="sv-SE" w:eastAsia="ko-KR"/>
                    </w:rPr>
                  </w:pPr>
                  <w:ins w:id="5083" w:author="Editorial changes by rapporteur" w:date="2018-10-09T22:51:00Z">
                    <w:r w:rsidRPr="005107C3">
                      <w:rPr>
                        <w:rFonts w:eastAsia="Malgun Gothic"/>
                        <w:color w:val="000000"/>
                        <w:sz w:val="14"/>
                        <w:szCs w:val="14"/>
                        <w:lang w:val="sv-SE" w:eastAsia="ko-KR"/>
                      </w:rPr>
                      <w:t>0.1433 + 0.1017i</w:t>
                    </w:r>
                  </w:ins>
                </w:p>
              </w:tc>
              <w:tc>
                <w:tcPr>
                  <w:tcW w:w="1247" w:type="dxa"/>
                  <w:tcBorders>
                    <w:top w:val="nil"/>
                    <w:left w:val="nil"/>
                    <w:bottom w:val="nil"/>
                    <w:right w:val="nil"/>
                  </w:tcBorders>
                  <w:shd w:val="clear" w:color="auto" w:fill="auto"/>
                  <w:vAlign w:val="center"/>
                </w:tcPr>
                <w:p w14:paraId="3B75565B" w14:textId="77777777" w:rsidR="004326D9" w:rsidRPr="005107C3" w:rsidRDefault="004326D9" w:rsidP="0001287B">
                  <w:pPr>
                    <w:jc w:val="center"/>
                    <w:rPr>
                      <w:ins w:id="5084" w:author="Editorial changes by rapporteur" w:date="2018-10-09T22:51:00Z"/>
                      <w:rFonts w:eastAsia="Malgun Gothic"/>
                      <w:color w:val="000000"/>
                      <w:sz w:val="14"/>
                      <w:szCs w:val="14"/>
                      <w:lang w:val="sv-SE" w:eastAsia="ko-KR"/>
                    </w:rPr>
                  </w:pPr>
                  <w:ins w:id="5085" w:author="Editorial changes by rapporteur" w:date="2018-10-09T22:51:00Z">
                    <w:r w:rsidRPr="005107C3">
                      <w:rPr>
                        <w:rFonts w:eastAsia="Malgun Gothic"/>
                        <w:color w:val="000000"/>
                        <w:sz w:val="14"/>
                        <w:szCs w:val="14"/>
                        <w:lang w:val="sv-SE" w:eastAsia="ko-KR"/>
                      </w:rPr>
                      <w:t>0.1512 - 0.0650i</w:t>
                    </w:r>
                  </w:ins>
                </w:p>
              </w:tc>
            </w:tr>
            <w:tr w:rsidR="004326D9" w:rsidRPr="005107C3" w14:paraId="1CBE64E3" w14:textId="77777777" w:rsidTr="0001287B">
              <w:trPr>
                <w:trHeight w:val="330"/>
                <w:ins w:id="5086" w:author="Editorial changes by rapporteur" w:date="2018-10-09T22:51:00Z"/>
              </w:trPr>
              <w:tc>
                <w:tcPr>
                  <w:tcW w:w="1247" w:type="dxa"/>
                  <w:tcBorders>
                    <w:top w:val="nil"/>
                    <w:left w:val="nil"/>
                    <w:bottom w:val="nil"/>
                    <w:right w:val="nil"/>
                  </w:tcBorders>
                  <w:shd w:val="clear" w:color="auto" w:fill="auto"/>
                  <w:vAlign w:val="center"/>
                </w:tcPr>
                <w:p w14:paraId="5ADDA659" w14:textId="77777777" w:rsidR="004326D9" w:rsidRPr="005107C3" w:rsidRDefault="004326D9" w:rsidP="0001287B">
                  <w:pPr>
                    <w:jc w:val="center"/>
                    <w:rPr>
                      <w:ins w:id="5087" w:author="Editorial changes by rapporteur" w:date="2018-10-09T22:51:00Z"/>
                      <w:rFonts w:eastAsia="Malgun Gothic"/>
                      <w:color w:val="000000"/>
                      <w:sz w:val="14"/>
                      <w:szCs w:val="14"/>
                      <w:lang w:val="sv-SE" w:eastAsia="ko-KR"/>
                    </w:rPr>
                  </w:pPr>
                  <w:ins w:id="5088" w:author="Editorial changes by rapporteur" w:date="2018-10-09T22:51:00Z">
                    <w:r w:rsidRPr="005107C3">
                      <w:rPr>
                        <w:rFonts w:eastAsia="Malgun Gothic"/>
                        <w:color w:val="000000"/>
                        <w:sz w:val="14"/>
                        <w:szCs w:val="14"/>
                        <w:lang w:val="sv-SE" w:eastAsia="ko-KR"/>
                      </w:rPr>
                      <w:t>-0.3967 - 0.6296i</w:t>
                    </w:r>
                  </w:ins>
                </w:p>
              </w:tc>
              <w:tc>
                <w:tcPr>
                  <w:tcW w:w="1247" w:type="dxa"/>
                  <w:tcBorders>
                    <w:top w:val="nil"/>
                    <w:left w:val="nil"/>
                    <w:bottom w:val="nil"/>
                    <w:right w:val="nil"/>
                  </w:tcBorders>
                  <w:shd w:val="clear" w:color="auto" w:fill="auto"/>
                  <w:vAlign w:val="center"/>
                </w:tcPr>
                <w:p w14:paraId="044386DE" w14:textId="77777777" w:rsidR="004326D9" w:rsidRPr="005107C3" w:rsidRDefault="004326D9" w:rsidP="0001287B">
                  <w:pPr>
                    <w:jc w:val="center"/>
                    <w:rPr>
                      <w:ins w:id="5089" w:author="Editorial changes by rapporteur" w:date="2018-10-09T22:51:00Z"/>
                      <w:rFonts w:eastAsia="Malgun Gothic"/>
                      <w:color w:val="000000"/>
                      <w:sz w:val="14"/>
                      <w:szCs w:val="14"/>
                      <w:lang w:val="sv-SE" w:eastAsia="ko-KR"/>
                    </w:rPr>
                  </w:pPr>
                  <w:ins w:id="5090" w:author="Editorial changes by rapporteur" w:date="2018-10-09T22:51:00Z">
                    <w:r w:rsidRPr="005107C3">
                      <w:rPr>
                        <w:rFonts w:eastAsia="Malgun Gothic"/>
                        <w:color w:val="000000"/>
                        <w:sz w:val="14"/>
                        <w:szCs w:val="14"/>
                        <w:lang w:val="sv-SE" w:eastAsia="ko-KR"/>
                      </w:rPr>
                      <w:t>-0.3954 - 0.2248i</w:t>
                    </w:r>
                  </w:ins>
                </w:p>
              </w:tc>
              <w:tc>
                <w:tcPr>
                  <w:tcW w:w="1247" w:type="dxa"/>
                  <w:tcBorders>
                    <w:top w:val="nil"/>
                    <w:left w:val="nil"/>
                    <w:bottom w:val="nil"/>
                    <w:right w:val="nil"/>
                  </w:tcBorders>
                  <w:shd w:val="clear" w:color="auto" w:fill="auto"/>
                  <w:vAlign w:val="center"/>
                </w:tcPr>
                <w:p w14:paraId="2D99A0A8" w14:textId="77777777" w:rsidR="004326D9" w:rsidRPr="005107C3" w:rsidRDefault="004326D9" w:rsidP="0001287B">
                  <w:pPr>
                    <w:jc w:val="center"/>
                    <w:rPr>
                      <w:ins w:id="5091" w:author="Editorial changes by rapporteur" w:date="2018-10-09T22:51:00Z"/>
                      <w:rFonts w:eastAsia="Malgun Gothic"/>
                      <w:color w:val="000000"/>
                      <w:sz w:val="14"/>
                      <w:szCs w:val="14"/>
                      <w:lang w:val="sv-SE" w:eastAsia="ko-KR"/>
                    </w:rPr>
                  </w:pPr>
                  <w:ins w:id="5092" w:author="Editorial changes by rapporteur" w:date="2018-10-09T22:51:00Z">
                    <w:r w:rsidRPr="005107C3">
                      <w:rPr>
                        <w:rFonts w:eastAsia="Malgun Gothic"/>
                        <w:color w:val="000000"/>
                        <w:sz w:val="14"/>
                        <w:szCs w:val="14"/>
                        <w:lang w:val="sv-SE" w:eastAsia="ko-KR"/>
                      </w:rPr>
                      <w:t>-0.1870 + 0.4162i</w:t>
                    </w:r>
                  </w:ins>
                </w:p>
              </w:tc>
              <w:tc>
                <w:tcPr>
                  <w:tcW w:w="1247" w:type="dxa"/>
                  <w:tcBorders>
                    <w:top w:val="nil"/>
                    <w:left w:val="nil"/>
                    <w:bottom w:val="nil"/>
                    <w:right w:val="nil"/>
                  </w:tcBorders>
                  <w:shd w:val="clear" w:color="auto" w:fill="auto"/>
                  <w:vAlign w:val="center"/>
                </w:tcPr>
                <w:p w14:paraId="79B514BC" w14:textId="77777777" w:rsidR="004326D9" w:rsidRPr="005107C3" w:rsidRDefault="004326D9" w:rsidP="0001287B">
                  <w:pPr>
                    <w:jc w:val="center"/>
                    <w:rPr>
                      <w:ins w:id="5093" w:author="Editorial changes by rapporteur" w:date="2018-10-09T22:51:00Z"/>
                      <w:rFonts w:eastAsia="Malgun Gothic"/>
                      <w:color w:val="000000"/>
                      <w:sz w:val="14"/>
                      <w:szCs w:val="14"/>
                      <w:lang w:val="sv-SE" w:eastAsia="ko-KR"/>
                    </w:rPr>
                  </w:pPr>
                  <w:ins w:id="5094" w:author="Editorial changes by rapporteur" w:date="2018-10-09T22:51:00Z">
                    <w:r w:rsidRPr="005107C3">
                      <w:rPr>
                        <w:rFonts w:eastAsia="Malgun Gothic"/>
                        <w:color w:val="000000"/>
                        <w:sz w:val="14"/>
                        <w:szCs w:val="14"/>
                        <w:lang w:val="sv-SE" w:eastAsia="ko-KR"/>
                      </w:rPr>
                      <w:t>-0.3456 - 0.0821i</w:t>
                    </w:r>
                  </w:ins>
                </w:p>
              </w:tc>
              <w:tc>
                <w:tcPr>
                  <w:tcW w:w="1247" w:type="dxa"/>
                  <w:tcBorders>
                    <w:top w:val="nil"/>
                    <w:left w:val="nil"/>
                    <w:bottom w:val="nil"/>
                    <w:right w:val="nil"/>
                  </w:tcBorders>
                  <w:shd w:val="clear" w:color="auto" w:fill="auto"/>
                  <w:vAlign w:val="center"/>
                </w:tcPr>
                <w:p w14:paraId="32E969FB" w14:textId="77777777" w:rsidR="004326D9" w:rsidRPr="005107C3" w:rsidRDefault="004326D9" w:rsidP="0001287B">
                  <w:pPr>
                    <w:jc w:val="center"/>
                    <w:rPr>
                      <w:ins w:id="5095" w:author="Editorial changes by rapporteur" w:date="2018-10-09T22:51:00Z"/>
                      <w:rFonts w:eastAsia="Malgun Gothic"/>
                      <w:color w:val="000000"/>
                      <w:sz w:val="14"/>
                      <w:szCs w:val="14"/>
                      <w:lang w:val="sv-SE" w:eastAsia="ko-KR"/>
                    </w:rPr>
                  </w:pPr>
                  <w:ins w:id="5096" w:author="Editorial changes by rapporteur" w:date="2018-10-09T22:51:00Z">
                    <w:r w:rsidRPr="005107C3">
                      <w:rPr>
                        <w:rFonts w:eastAsia="Malgun Gothic"/>
                        <w:color w:val="000000"/>
                        <w:sz w:val="14"/>
                        <w:szCs w:val="14"/>
                        <w:lang w:val="sv-SE" w:eastAsia="ko-KR"/>
                      </w:rPr>
                      <w:t>0.1803 + 0.5078i</w:t>
                    </w:r>
                  </w:ins>
                </w:p>
              </w:tc>
              <w:tc>
                <w:tcPr>
                  <w:tcW w:w="1247" w:type="dxa"/>
                  <w:tcBorders>
                    <w:top w:val="nil"/>
                    <w:left w:val="nil"/>
                    <w:bottom w:val="nil"/>
                    <w:right w:val="nil"/>
                  </w:tcBorders>
                  <w:shd w:val="clear" w:color="auto" w:fill="auto"/>
                  <w:vAlign w:val="center"/>
                </w:tcPr>
                <w:p w14:paraId="3F939B6C" w14:textId="77777777" w:rsidR="004326D9" w:rsidRPr="005107C3" w:rsidRDefault="004326D9" w:rsidP="0001287B">
                  <w:pPr>
                    <w:jc w:val="center"/>
                    <w:rPr>
                      <w:ins w:id="5097" w:author="Editorial changes by rapporteur" w:date="2018-10-09T22:51:00Z"/>
                      <w:rFonts w:eastAsia="Malgun Gothic"/>
                      <w:color w:val="000000"/>
                      <w:sz w:val="14"/>
                      <w:szCs w:val="14"/>
                      <w:lang w:val="sv-SE" w:eastAsia="ko-KR"/>
                    </w:rPr>
                  </w:pPr>
                  <w:ins w:id="5098" w:author="Editorial changes by rapporteur" w:date="2018-10-09T22:51:00Z">
                    <w:r w:rsidRPr="005107C3">
                      <w:rPr>
                        <w:rFonts w:eastAsia="Malgun Gothic"/>
                        <w:color w:val="000000"/>
                        <w:sz w:val="14"/>
                        <w:szCs w:val="14"/>
                        <w:lang w:val="sv-SE" w:eastAsia="ko-KR"/>
                      </w:rPr>
                      <w:t>-0.3314 + 0.4116i</w:t>
                    </w:r>
                  </w:ins>
                </w:p>
              </w:tc>
            </w:tr>
            <w:tr w:rsidR="004326D9" w:rsidRPr="005107C3" w14:paraId="2AB6A5B0" w14:textId="77777777" w:rsidTr="0001287B">
              <w:trPr>
                <w:trHeight w:val="330"/>
                <w:ins w:id="5099" w:author="Editorial changes by rapporteur" w:date="2018-10-09T22:51:00Z"/>
              </w:trPr>
              <w:tc>
                <w:tcPr>
                  <w:tcW w:w="1247" w:type="dxa"/>
                  <w:tcBorders>
                    <w:top w:val="nil"/>
                    <w:left w:val="nil"/>
                    <w:bottom w:val="nil"/>
                    <w:right w:val="nil"/>
                  </w:tcBorders>
                  <w:shd w:val="clear" w:color="auto" w:fill="auto"/>
                  <w:vAlign w:val="center"/>
                </w:tcPr>
                <w:p w14:paraId="4F312C75" w14:textId="77777777" w:rsidR="004326D9" w:rsidRPr="005107C3" w:rsidRDefault="004326D9" w:rsidP="0001287B">
                  <w:pPr>
                    <w:jc w:val="center"/>
                    <w:rPr>
                      <w:ins w:id="5100" w:author="Editorial changes by rapporteur" w:date="2018-10-09T22:51:00Z"/>
                      <w:rFonts w:eastAsia="Malgun Gothic"/>
                      <w:color w:val="000000"/>
                      <w:sz w:val="14"/>
                      <w:szCs w:val="14"/>
                      <w:lang w:val="sv-SE" w:eastAsia="ko-KR"/>
                    </w:rPr>
                  </w:pPr>
                  <w:ins w:id="5101" w:author="Editorial changes by rapporteur" w:date="2018-10-09T22:51:00Z">
                    <w:r w:rsidRPr="005107C3">
                      <w:rPr>
                        <w:rFonts w:eastAsia="Malgun Gothic"/>
                        <w:color w:val="000000"/>
                        <w:sz w:val="14"/>
                        <w:szCs w:val="14"/>
                        <w:lang w:val="sv-SE" w:eastAsia="ko-KR"/>
                      </w:rPr>
                      <w:t>0.2579 - 0.0575i</w:t>
                    </w:r>
                  </w:ins>
                </w:p>
              </w:tc>
              <w:tc>
                <w:tcPr>
                  <w:tcW w:w="1247" w:type="dxa"/>
                  <w:tcBorders>
                    <w:top w:val="nil"/>
                    <w:left w:val="nil"/>
                    <w:bottom w:val="nil"/>
                    <w:right w:val="nil"/>
                  </w:tcBorders>
                  <w:shd w:val="clear" w:color="auto" w:fill="auto"/>
                  <w:vAlign w:val="center"/>
                </w:tcPr>
                <w:p w14:paraId="2C837619" w14:textId="77777777" w:rsidR="004326D9" w:rsidRPr="005107C3" w:rsidRDefault="004326D9" w:rsidP="0001287B">
                  <w:pPr>
                    <w:jc w:val="center"/>
                    <w:rPr>
                      <w:ins w:id="5102" w:author="Editorial changes by rapporteur" w:date="2018-10-09T22:51:00Z"/>
                      <w:rFonts w:eastAsia="Malgun Gothic"/>
                      <w:color w:val="000000"/>
                      <w:sz w:val="14"/>
                      <w:szCs w:val="14"/>
                      <w:lang w:val="sv-SE" w:eastAsia="ko-KR"/>
                    </w:rPr>
                  </w:pPr>
                  <w:ins w:id="5103" w:author="Editorial changes by rapporteur" w:date="2018-10-09T22:51:00Z">
                    <w:r w:rsidRPr="005107C3">
                      <w:rPr>
                        <w:rFonts w:eastAsia="Malgun Gothic"/>
                        <w:color w:val="000000"/>
                        <w:sz w:val="14"/>
                        <w:szCs w:val="14"/>
                        <w:lang w:val="sv-SE" w:eastAsia="ko-KR"/>
                      </w:rPr>
                      <w:t>-0.0923 + 0.4099i</w:t>
                    </w:r>
                  </w:ins>
                </w:p>
              </w:tc>
              <w:tc>
                <w:tcPr>
                  <w:tcW w:w="1247" w:type="dxa"/>
                  <w:tcBorders>
                    <w:top w:val="nil"/>
                    <w:left w:val="nil"/>
                    <w:bottom w:val="nil"/>
                    <w:right w:val="nil"/>
                  </w:tcBorders>
                  <w:shd w:val="clear" w:color="auto" w:fill="auto"/>
                  <w:vAlign w:val="center"/>
                </w:tcPr>
                <w:p w14:paraId="4A565EA5" w14:textId="77777777" w:rsidR="004326D9" w:rsidRPr="005107C3" w:rsidRDefault="004326D9" w:rsidP="0001287B">
                  <w:pPr>
                    <w:jc w:val="center"/>
                    <w:rPr>
                      <w:ins w:id="5104" w:author="Editorial changes by rapporteur" w:date="2018-10-09T22:51:00Z"/>
                      <w:rFonts w:eastAsia="Malgun Gothic"/>
                      <w:color w:val="000000"/>
                      <w:sz w:val="14"/>
                      <w:szCs w:val="14"/>
                      <w:lang w:val="sv-SE" w:eastAsia="ko-KR"/>
                    </w:rPr>
                  </w:pPr>
                  <w:ins w:id="5105" w:author="Editorial changes by rapporteur" w:date="2018-10-09T22:51:00Z">
                    <w:r w:rsidRPr="005107C3">
                      <w:rPr>
                        <w:rFonts w:eastAsia="Malgun Gothic"/>
                        <w:color w:val="000000"/>
                        <w:sz w:val="14"/>
                        <w:szCs w:val="14"/>
                        <w:lang w:val="sv-SE" w:eastAsia="ko-KR"/>
                      </w:rPr>
                      <w:t>-0.2609 - 0.0201i</w:t>
                    </w:r>
                  </w:ins>
                </w:p>
              </w:tc>
              <w:tc>
                <w:tcPr>
                  <w:tcW w:w="1247" w:type="dxa"/>
                  <w:tcBorders>
                    <w:top w:val="nil"/>
                    <w:left w:val="nil"/>
                    <w:bottom w:val="nil"/>
                    <w:right w:val="nil"/>
                  </w:tcBorders>
                  <w:shd w:val="clear" w:color="auto" w:fill="auto"/>
                  <w:vAlign w:val="center"/>
                </w:tcPr>
                <w:p w14:paraId="6E79B74E" w14:textId="77777777" w:rsidR="004326D9" w:rsidRPr="005107C3" w:rsidRDefault="004326D9" w:rsidP="0001287B">
                  <w:pPr>
                    <w:jc w:val="center"/>
                    <w:rPr>
                      <w:ins w:id="5106" w:author="Editorial changes by rapporteur" w:date="2018-10-09T22:51:00Z"/>
                      <w:rFonts w:eastAsia="Malgun Gothic"/>
                      <w:color w:val="000000"/>
                      <w:sz w:val="14"/>
                      <w:szCs w:val="14"/>
                      <w:lang w:val="sv-SE" w:eastAsia="ko-KR"/>
                    </w:rPr>
                  </w:pPr>
                  <w:ins w:id="5107" w:author="Editorial changes by rapporteur" w:date="2018-10-09T22:51:00Z">
                    <w:r w:rsidRPr="005107C3">
                      <w:rPr>
                        <w:rFonts w:eastAsia="Malgun Gothic"/>
                        <w:color w:val="000000"/>
                        <w:sz w:val="14"/>
                        <w:szCs w:val="14"/>
                        <w:lang w:val="sv-SE" w:eastAsia="ko-KR"/>
                      </w:rPr>
                      <w:t>0.1127 + 0.4580i</w:t>
                    </w:r>
                  </w:ins>
                </w:p>
              </w:tc>
              <w:tc>
                <w:tcPr>
                  <w:tcW w:w="1247" w:type="dxa"/>
                  <w:tcBorders>
                    <w:top w:val="nil"/>
                    <w:left w:val="nil"/>
                    <w:bottom w:val="nil"/>
                    <w:right w:val="nil"/>
                  </w:tcBorders>
                  <w:shd w:val="clear" w:color="auto" w:fill="auto"/>
                  <w:vAlign w:val="center"/>
                </w:tcPr>
                <w:p w14:paraId="4E7A2398" w14:textId="77777777" w:rsidR="004326D9" w:rsidRPr="005107C3" w:rsidRDefault="004326D9" w:rsidP="0001287B">
                  <w:pPr>
                    <w:jc w:val="center"/>
                    <w:rPr>
                      <w:ins w:id="5108" w:author="Editorial changes by rapporteur" w:date="2018-10-09T22:51:00Z"/>
                      <w:rFonts w:eastAsia="Malgun Gothic"/>
                      <w:color w:val="000000"/>
                      <w:sz w:val="14"/>
                      <w:szCs w:val="14"/>
                      <w:lang w:val="sv-SE" w:eastAsia="ko-KR"/>
                    </w:rPr>
                  </w:pPr>
                  <w:ins w:id="5109" w:author="Editorial changes by rapporteur" w:date="2018-10-09T22:51:00Z">
                    <w:r w:rsidRPr="005107C3">
                      <w:rPr>
                        <w:rFonts w:eastAsia="Malgun Gothic"/>
                        <w:color w:val="000000"/>
                        <w:sz w:val="14"/>
                        <w:szCs w:val="14"/>
                        <w:lang w:val="sv-SE" w:eastAsia="ko-KR"/>
                      </w:rPr>
                      <w:t>0.2118 + 0.2895i</w:t>
                    </w:r>
                  </w:ins>
                </w:p>
              </w:tc>
              <w:tc>
                <w:tcPr>
                  <w:tcW w:w="1247" w:type="dxa"/>
                  <w:tcBorders>
                    <w:top w:val="nil"/>
                    <w:left w:val="nil"/>
                    <w:bottom w:val="nil"/>
                    <w:right w:val="nil"/>
                  </w:tcBorders>
                  <w:shd w:val="clear" w:color="auto" w:fill="auto"/>
                  <w:vAlign w:val="center"/>
                </w:tcPr>
                <w:p w14:paraId="3EB46C97" w14:textId="77777777" w:rsidR="004326D9" w:rsidRPr="005107C3" w:rsidRDefault="004326D9" w:rsidP="0001287B">
                  <w:pPr>
                    <w:jc w:val="center"/>
                    <w:rPr>
                      <w:ins w:id="5110" w:author="Editorial changes by rapporteur" w:date="2018-10-09T22:51:00Z"/>
                      <w:rFonts w:eastAsia="Malgun Gothic"/>
                      <w:color w:val="000000"/>
                      <w:sz w:val="14"/>
                      <w:szCs w:val="14"/>
                      <w:lang w:val="sv-SE" w:eastAsia="ko-KR"/>
                    </w:rPr>
                  </w:pPr>
                  <w:ins w:id="5111" w:author="Editorial changes by rapporteur" w:date="2018-10-09T22:51:00Z">
                    <w:r w:rsidRPr="005107C3">
                      <w:rPr>
                        <w:rFonts w:eastAsia="Malgun Gothic"/>
                        <w:color w:val="000000"/>
                        <w:sz w:val="14"/>
                        <w:szCs w:val="14"/>
                        <w:lang w:val="sv-SE" w:eastAsia="ko-KR"/>
                      </w:rPr>
                      <w:t>-0.2658 - 0.2887i</w:t>
                    </w:r>
                  </w:ins>
                </w:p>
              </w:tc>
            </w:tr>
          </w:tbl>
          <w:p w14:paraId="3BFF19B2" w14:textId="77777777" w:rsidR="004326D9" w:rsidRPr="005107C3" w:rsidRDefault="004326D9" w:rsidP="0001287B">
            <w:pPr>
              <w:jc w:val="center"/>
              <w:rPr>
                <w:ins w:id="5112" w:author="Editorial changes by rapporteur" w:date="2018-10-09T22:51:00Z"/>
                <w:rFonts w:eastAsia="Malgun Gothic"/>
                <w:color w:val="000000"/>
                <w:sz w:val="14"/>
                <w:szCs w:val="14"/>
                <w:lang w:val="sv-SE" w:eastAsia="ko-KR"/>
              </w:rPr>
            </w:pPr>
            <w:ins w:id="5113"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6E53E29F" w14:textId="77777777" w:rsidTr="0001287B">
              <w:trPr>
                <w:trHeight w:val="330"/>
                <w:ins w:id="5114" w:author="Editorial changes by rapporteur" w:date="2018-10-09T22:51:00Z"/>
              </w:trPr>
              <w:tc>
                <w:tcPr>
                  <w:tcW w:w="1247" w:type="dxa"/>
                  <w:tcBorders>
                    <w:top w:val="nil"/>
                    <w:left w:val="nil"/>
                    <w:bottom w:val="nil"/>
                    <w:right w:val="nil"/>
                  </w:tcBorders>
                  <w:shd w:val="clear" w:color="auto" w:fill="auto"/>
                  <w:vAlign w:val="center"/>
                </w:tcPr>
                <w:p w14:paraId="44898373" w14:textId="77777777" w:rsidR="004326D9" w:rsidRPr="005107C3" w:rsidRDefault="004326D9" w:rsidP="0001287B">
                  <w:pPr>
                    <w:jc w:val="center"/>
                    <w:rPr>
                      <w:ins w:id="5115" w:author="Editorial changes by rapporteur" w:date="2018-10-09T22:51:00Z"/>
                      <w:rFonts w:eastAsia="Malgun Gothic"/>
                      <w:color w:val="000000"/>
                      <w:sz w:val="14"/>
                      <w:szCs w:val="14"/>
                      <w:lang w:val="sv-SE" w:eastAsia="ko-KR"/>
                    </w:rPr>
                  </w:pPr>
                  <w:ins w:id="5116" w:author="Editorial changes by rapporteur" w:date="2018-10-09T22:51:00Z">
                    <w:r w:rsidRPr="005107C3">
                      <w:rPr>
                        <w:rFonts w:eastAsia="Malgun Gothic"/>
                        <w:color w:val="000000"/>
                        <w:sz w:val="14"/>
                        <w:szCs w:val="14"/>
                        <w:lang w:val="sv-SE" w:eastAsia="ko-KR"/>
                      </w:rPr>
                      <w:t>-0.0836 - 0.0713i</w:t>
                    </w:r>
                  </w:ins>
                </w:p>
              </w:tc>
              <w:tc>
                <w:tcPr>
                  <w:tcW w:w="1247" w:type="dxa"/>
                  <w:tcBorders>
                    <w:top w:val="nil"/>
                    <w:left w:val="nil"/>
                    <w:bottom w:val="nil"/>
                    <w:right w:val="nil"/>
                  </w:tcBorders>
                  <w:shd w:val="clear" w:color="auto" w:fill="auto"/>
                  <w:vAlign w:val="center"/>
                </w:tcPr>
                <w:p w14:paraId="6A84BF0C" w14:textId="77777777" w:rsidR="004326D9" w:rsidRPr="005107C3" w:rsidRDefault="004326D9" w:rsidP="0001287B">
                  <w:pPr>
                    <w:jc w:val="center"/>
                    <w:rPr>
                      <w:ins w:id="5117" w:author="Editorial changes by rapporteur" w:date="2018-10-09T22:51:00Z"/>
                      <w:rFonts w:eastAsia="Malgun Gothic"/>
                      <w:color w:val="000000"/>
                      <w:sz w:val="14"/>
                      <w:szCs w:val="14"/>
                      <w:lang w:val="sv-SE" w:eastAsia="ko-KR"/>
                    </w:rPr>
                  </w:pPr>
                  <w:ins w:id="5118" w:author="Editorial changes by rapporteur" w:date="2018-10-09T22:51:00Z">
                    <w:r w:rsidRPr="005107C3">
                      <w:rPr>
                        <w:rFonts w:eastAsia="Malgun Gothic"/>
                        <w:color w:val="000000"/>
                        <w:sz w:val="14"/>
                        <w:szCs w:val="14"/>
                        <w:lang w:val="sv-SE" w:eastAsia="ko-KR"/>
                      </w:rPr>
                      <w:t>-0.1902 + 0.2305i</w:t>
                    </w:r>
                  </w:ins>
                </w:p>
              </w:tc>
              <w:tc>
                <w:tcPr>
                  <w:tcW w:w="1247" w:type="dxa"/>
                  <w:tcBorders>
                    <w:top w:val="nil"/>
                    <w:left w:val="nil"/>
                    <w:bottom w:val="nil"/>
                    <w:right w:val="nil"/>
                  </w:tcBorders>
                  <w:shd w:val="clear" w:color="auto" w:fill="auto"/>
                  <w:vAlign w:val="center"/>
                </w:tcPr>
                <w:p w14:paraId="01A21B43" w14:textId="77777777" w:rsidR="004326D9" w:rsidRPr="005107C3" w:rsidRDefault="004326D9" w:rsidP="0001287B">
                  <w:pPr>
                    <w:jc w:val="center"/>
                    <w:rPr>
                      <w:ins w:id="5119" w:author="Editorial changes by rapporteur" w:date="2018-10-09T22:51:00Z"/>
                      <w:rFonts w:eastAsia="Malgun Gothic"/>
                      <w:color w:val="000000"/>
                      <w:sz w:val="14"/>
                      <w:szCs w:val="14"/>
                      <w:lang w:val="sv-SE" w:eastAsia="ko-KR"/>
                    </w:rPr>
                  </w:pPr>
                  <w:ins w:id="5120" w:author="Editorial changes by rapporteur" w:date="2018-10-09T22:51:00Z">
                    <w:r w:rsidRPr="005107C3">
                      <w:rPr>
                        <w:rFonts w:eastAsia="Malgun Gothic"/>
                        <w:color w:val="000000"/>
                        <w:sz w:val="14"/>
                        <w:szCs w:val="14"/>
                        <w:lang w:val="sv-SE" w:eastAsia="ko-KR"/>
                      </w:rPr>
                      <w:t>-0.1258 - 0.3152i</w:t>
                    </w:r>
                  </w:ins>
                </w:p>
              </w:tc>
              <w:tc>
                <w:tcPr>
                  <w:tcW w:w="1247" w:type="dxa"/>
                  <w:tcBorders>
                    <w:top w:val="nil"/>
                    <w:left w:val="nil"/>
                    <w:bottom w:val="nil"/>
                    <w:right w:val="nil"/>
                  </w:tcBorders>
                  <w:shd w:val="clear" w:color="auto" w:fill="auto"/>
                  <w:vAlign w:val="center"/>
                </w:tcPr>
                <w:p w14:paraId="42FC7C08" w14:textId="77777777" w:rsidR="004326D9" w:rsidRPr="005107C3" w:rsidRDefault="004326D9" w:rsidP="0001287B">
                  <w:pPr>
                    <w:jc w:val="center"/>
                    <w:rPr>
                      <w:ins w:id="5121" w:author="Editorial changes by rapporteur" w:date="2018-10-09T22:51:00Z"/>
                      <w:rFonts w:eastAsia="Malgun Gothic"/>
                      <w:color w:val="000000"/>
                      <w:sz w:val="14"/>
                      <w:szCs w:val="14"/>
                      <w:lang w:val="sv-SE" w:eastAsia="ko-KR"/>
                    </w:rPr>
                  </w:pPr>
                  <w:ins w:id="5122" w:author="Editorial changes by rapporteur" w:date="2018-10-09T22:51:00Z">
                    <w:r w:rsidRPr="005107C3">
                      <w:rPr>
                        <w:rFonts w:eastAsia="Malgun Gothic"/>
                        <w:color w:val="000000"/>
                        <w:sz w:val="14"/>
                        <w:szCs w:val="14"/>
                        <w:lang w:val="sv-SE" w:eastAsia="ko-KR"/>
                      </w:rPr>
                      <w:t>-0.0598 - 0.0660i</w:t>
                    </w:r>
                  </w:ins>
                </w:p>
              </w:tc>
              <w:tc>
                <w:tcPr>
                  <w:tcW w:w="1247" w:type="dxa"/>
                  <w:tcBorders>
                    <w:top w:val="nil"/>
                    <w:left w:val="nil"/>
                    <w:bottom w:val="nil"/>
                    <w:right w:val="nil"/>
                  </w:tcBorders>
                  <w:shd w:val="clear" w:color="auto" w:fill="auto"/>
                  <w:vAlign w:val="center"/>
                </w:tcPr>
                <w:p w14:paraId="6B2F1C91" w14:textId="77777777" w:rsidR="004326D9" w:rsidRPr="005107C3" w:rsidRDefault="004326D9" w:rsidP="0001287B">
                  <w:pPr>
                    <w:jc w:val="center"/>
                    <w:rPr>
                      <w:ins w:id="5123" w:author="Editorial changes by rapporteur" w:date="2018-10-09T22:51:00Z"/>
                      <w:rFonts w:eastAsia="Malgun Gothic"/>
                      <w:color w:val="000000"/>
                      <w:sz w:val="14"/>
                      <w:szCs w:val="14"/>
                      <w:lang w:val="sv-SE" w:eastAsia="ko-KR"/>
                    </w:rPr>
                  </w:pPr>
                  <w:ins w:id="5124" w:author="Editorial changes by rapporteur" w:date="2018-10-09T22:51:00Z">
                    <w:r w:rsidRPr="005107C3">
                      <w:rPr>
                        <w:rFonts w:eastAsia="Malgun Gothic"/>
                        <w:color w:val="000000"/>
                        <w:sz w:val="14"/>
                        <w:szCs w:val="14"/>
                        <w:lang w:val="sv-SE" w:eastAsia="ko-KR"/>
                      </w:rPr>
                      <w:t>-0.0416 - 0.6963i</w:t>
                    </w:r>
                  </w:ins>
                </w:p>
              </w:tc>
              <w:tc>
                <w:tcPr>
                  <w:tcW w:w="1247" w:type="dxa"/>
                  <w:tcBorders>
                    <w:top w:val="nil"/>
                    <w:left w:val="nil"/>
                    <w:bottom w:val="nil"/>
                    <w:right w:val="nil"/>
                  </w:tcBorders>
                  <w:shd w:val="clear" w:color="auto" w:fill="auto"/>
                  <w:vAlign w:val="center"/>
                </w:tcPr>
                <w:p w14:paraId="0967CDEE" w14:textId="77777777" w:rsidR="004326D9" w:rsidRPr="005107C3" w:rsidRDefault="004326D9" w:rsidP="0001287B">
                  <w:pPr>
                    <w:jc w:val="center"/>
                    <w:rPr>
                      <w:ins w:id="5125" w:author="Editorial changes by rapporteur" w:date="2018-10-09T22:51:00Z"/>
                      <w:rFonts w:eastAsia="Malgun Gothic"/>
                      <w:color w:val="000000"/>
                      <w:sz w:val="14"/>
                      <w:szCs w:val="14"/>
                      <w:lang w:val="sv-SE" w:eastAsia="ko-KR"/>
                    </w:rPr>
                  </w:pPr>
                  <w:ins w:id="5126" w:author="Editorial changes by rapporteur" w:date="2018-10-09T22:51:00Z">
                    <w:r w:rsidRPr="005107C3">
                      <w:rPr>
                        <w:rFonts w:eastAsia="Malgun Gothic"/>
                        <w:color w:val="000000"/>
                        <w:sz w:val="14"/>
                        <w:szCs w:val="14"/>
                        <w:lang w:val="sv-SE" w:eastAsia="ko-KR"/>
                      </w:rPr>
                      <w:t>-0.2187 + 0.0966i</w:t>
                    </w:r>
                  </w:ins>
                </w:p>
              </w:tc>
            </w:tr>
            <w:tr w:rsidR="004326D9" w:rsidRPr="005107C3" w14:paraId="7C7EC4E8" w14:textId="77777777" w:rsidTr="0001287B">
              <w:trPr>
                <w:trHeight w:val="330"/>
                <w:ins w:id="5127" w:author="Editorial changes by rapporteur" w:date="2018-10-09T22:51:00Z"/>
              </w:trPr>
              <w:tc>
                <w:tcPr>
                  <w:tcW w:w="1247" w:type="dxa"/>
                  <w:tcBorders>
                    <w:top w:val="nil"/>
                    <w:left w:val="nil"/>
                    <w:bottom w:val="nil"/>
                    <w:right w:val="nil"/>
                  </w:tcBorders>
                  <w:shd w:val="clear" w:color="auto" w:fill="auto"/>
                  <w:vAlign w:val="center"/>
                </w:tcPr>
                <w:p w14:paraId="2329F2B0" w14:textId="77777777" w:rsidR="004326D9" w:rsidRPr="005107C3" w:rsidRDefault="004326D9" w:rsidP="0001287B">
                  <w:pPr>
                    <w:jc w:val="center"/>
                    <w:rPr>
                      <w:ins w:id="5128" w:author="Editorial changes by rapporteur" w:date="2018-10-09T22:51:00Z"/>
                      <w:rFonts w:eastAsia="Malgun Gothic"/>
                      <w:color w:val="000000"/>
                      <w:sz w:val="14"/>
                      <w:szCs w:val="14"/>
                      <w:lang w:val="sv-SE" w:eastAsia="ko-KR"/>
                    </w:rPr>
                  </w:pPr>
                  <w:ins w:id="5129" w:author="Editorial changes by rapporteur" w:date="2018-10-09T22:51:00Z">
                    <w:r w:rsidRPr="005107C3">
                      <w:rPr>
                        <w:rFonts w:eastAsia="Malgun Gothic"/>
                        <w:color w:val="000000"/>
                        <w:sz w:val="14"/>
                        <w:szCs w:val="14"/>
                        <w:lang w:val="sv-SE" w:eastAsia="ko-KR"/>
                      </w:rPr>
                      <w:t>0.2830 + 0.0819i</w:t>
                    </w:r>
                  </w:ins>
                </w:p>
              </w:tc>
              <w:tc>
                <w:tcPr>
                  <w:tcW w:w="1247" w:type="dxa"/>
                  <w:tcBorders>
                    <w:top w:val="nil"/>
                    <w:left w:val="nil"/>
                    <w:bottom w:val="nil"/>
                    <w:right w:val="nil"/>
                  </w:tcBorders>
                  <w:shd w:val="clear" w:color="auto" w:fill="auto"/>
                  <w:vAlign w:val="center"/>
                </w:tcPr>
                <w:p w14:paraId="1B500668" w14:textId="77777777" w:rsidR="004326D9" w:rsidRPr="005107C3" w:rsidRDefault="004326D9" w:rsidP="0001287B">
                  <w:pPr>
                    <w:jc w:val="center"/>
                    <w:rPr>
                      <w:ins w:id="5130" w:author="Editorial changes by rapporteur" w:date="2018-10-09T22:51:00Z"/>
                      <w:rFonts w:eastAsia="Malgun Gothic"/>
                      <w:color w:val="000000"/>
                      <w:sz w:val="14"/>
                      <w:szCs w:val="14"/>
                      <w:lang w:val="sv-SE" w:eastAsia="ko-KR"/>
                    </w:rPr>
                  </w:pPr>
                  <w:ins w:id="5131" w:author="Editorial changes by rapporteur" w:date="2018-10-09T22:51:00Z">
                    <w:r w:rsidRPr="005107C3">
                      <w:rPr>
                        <w:rFonts w:eastAsia="Malgun Gothic"/>
                        <w:color w:val="000000"/>
                        <w:sz w:val="14"/>
                        <w:szCs w:val="14"/>
                        <w:lang w:val="sv-SE" w:eastAsia="ko-KR"/>
                      </w:rPr>
                      <w:t>0.2434 + 0.5321i</w:t>
                    </w:r>
                  </w:ins>
                </w:p>
              </w:tc>
              <w:tc>
                <w:tcPr>
                  <w:tcW w:w="1247" w:type="dxa"/>
                  <w:tcBorders>
                    <w:top w:val="nil"/>
                    <w:left w:val="nil"/>
                    <w:bottom w:val="nil"/>
                    <w:right w:val="nil"/>
                  </w:tcBorders>
                  <w:shd w:val="clear" w:color="auto" w:fill="auto"/>
                  <w:vAlign w:val="center"/>
                </w:tcPr>
                <w:p w14:paraId="68128DA9" w14:textId="77777777" w:rsidR="004326D9" w:rsidRPr="005107C3" w:rsidRDefault="004326D9" w:rsidP="0001287B">
                  <w:pPr>
                    <w:jc w:val="center"/>
                    <w:rPr>
                      <w:ins w:id="5132" w:author="Editorial changes by rapporteur" w:date="2018-10-09T22:51:00Z"/>
                      <w:rFonts w:eastAsia="Malgun Gothic"/>
                      <w:color w:val="000000"/>
                      <w:sz w:val="14"/>
                      <w:szCs w:val="14"/>
                      <w:lang w:val="sv-SE" w:eastAsia="ko-KR"/>
                    </w:rPr>
                  </w:pPr>
                  <w:ins w:id="5133" w:author="Editorial changes by rapporteur" w:date="2018-10-09T22:51:00Z">
                    <w:r w:rsidRPr="005107C3">
                      <w:rPr>
                        <w:rFonts w:eastAsia="Malgun Gothic"/>
                        <w:color w:val="000000"/>
                        <w:sz w:val="14"/>
                        <w:szCs w:val="14"/>
                        <w:lang w:val="sv-SE" w:eastAsia="ko-KR"/>
                      </w:rPr>
                      <w:t>0.1513 + 0.2619i</w:t>
                    </w:r>
                  </w:ins>
                </w:p>
              </w:tc>
              <w:tc>
                <w:tcPr>
                  <w:tcW w:w="1247" w:type="dxa"/>
                  <w:tcBorders>
                    <w:top w:val="nil"/>
                    <w:left w:val="nil"/>
                    <w:bottom w:val="nil"/>
                    <w:right w:val="nil"/>
                  </w:tcBorders>
                  <w:shd w:val="clear" w:color="auto" w:fill="auto"/>
                  <w:vAlign w:val="center"/>
                </w:tcPr>
                <w:p w14:paraId="2AD169FB" w14:textId="77777777" w:rsidR="004326D9" w:rsidRPr="005107C3" w:rsidRDefault="004326D9" w:rsidP="0001287B">
                  <w:pPr>
                    <w:jc w:val="center"/>
                    <w:rPr>
                      <w:ins w:id="5134" w:author="Editorial changes by rapporteur" w:date="2018-10-09T22:51:00Z"/>
                      <w:rFonts w:eastAsia="Malgun Gothic"/>
                      <w:color w:val="000000"/>
                      <w:sz w:val="14"/>
                      <w:szCs w:val="14"/>
                      <w:lang w:val="sv-SE" w:eastAsia="ko-KR"/>
                    </w:rPr>
                  </w:pPr>
                  <w:ins w:id="5135" w:author="Editorial changes by rapporteur" w:date="2018-10-09T22:51:00Z">
                    <w:r w:rsidRPr="005107C3">
                      <w:rPr>
                        <w:rFonts w:eastAsia="Malgun Gothic"/>
                        <w:color w:val="000000"/>
                        <w:sz w:val="14"/>
                        <w:szCs w:val="14"/>
                        <w:lang w:val="sv-SE" w:eastAsia="ko-KR"/>
                      </w:rPr>
                      <w:t>-0.0409 - 0.3969i</w:t>
                    </w:r>
                  </w:ins>
                </w:p>
              </w:tc>
              <w:tc>
                <w:tcPr>
                  <w:tcW w:w="1247" w:type="dxa"/>
                  <w:tcBorders>
                    <w:top w:val="nil"/>
                    <w:left w:val="nil"/>
                    <w:bottom w:val="nil"/>
                    <w:right w:val="nil"/>
                  </w:tcBorders>
                  <w:shd w:val="clear" w:color="auto" w:fill="auto"/>
                  <w:vAlign w:val="center"/>
                </w:tcPr>
                <w:p w14:paraId="3EDB9701" w14:textId="77777777" w:rsidR="004326D9" w:rsidRPr="005107C3" w:rsidRDefault="004326D9" w:rsidP="0001287B">
                  <w:pPr>
                    <w:jc w:val="center"/>
                    <w:rPr>
                      <w:ins w:id="5136" w:author="Editorial changes by rapporteur" w:date="2018-10-09T22:51:00Z"/>
                      <w:rFonts w:eastAsia="Malgun Gothic"/>
                      <w:color w:val="000000"/>
                      <w:sz w:val="14"/>
                      <w:szCs w:val="14"/>
                      <w:lang w:val="sv-SE" w:eastAsia="ko-KR"/>
                    </w:rPr>
                  </w:pPr>
                  <w:ins w:id="5137" w:author="Editorial changes by rapporteur" w:date="2018-10-09T22:51:00Z">
                    <w:r w:rsidRPr="005107C3">
                      <w:rPr>
                        <w:rFonts w:eastAsia="Malgun Gothic"/>
                        <w:color w:val="000000"/>
                        <w:sz w:val="14"/>
                        <w:szCs w:val="14"/>
                        <w:lang w:val="sv-SE" w:eastAsia="ko-KR"/>
                      </w:rPr>
                      <w:t>-0.1199 + 0.4086i</w:t>
                    </w:r>
                  </w:ins>
                </w:p>
              </w:tc>
              <w:tc>
                <w:tcPr>
                  <w:tcW w:w="1247" w:type="dxa"/>
                  <w:tcBorders>
                    <w:top w:val="nil"/>
                    <w:left w:val="nil"/>
                    <w:bottom w:val="nil"/>
                    <w:right w:val="nil"/>
                  </w:tcBorders>
                  <w:shd w:val="clear" w:color="auto" w:fill="auto"/>
                  <w:vAlign w:val="center"/>
                </w:tcPr>
                <w:p w14:paraId="093CCC85" w14:textId="77777777" w:rsidR="004326D9" w:rsidRPr="005107C3" w:rsidRDefault="004326D9" w:rsidP="0001287B">
                  <w:pPr>
                    <w:jc w:val="center"/>
                    <w:rPr>
                      <w:ins w:id="5138" w:author="Editorial changes by rapporteur" w:date="2018-10-09T22:51:00Z"/>
                      <w:rFonts w:eastAsia="Malgun Gothic"/>
                      <w:color w:val="000000"/>
                      <w:sz w:val="14"/>
                      <w:szCs w:val="14"/>
                      <w:lang w:val="sv-SE" w:eastAsia="ko-KR"/>
                    </w:rPr>
                  </w:pPr>
                  <w:ins w:id="5139" w:author="Editorial changes by rapporteur" w:date="2018-10-09T22:51:00Z">
                    <w:r w:rsidRPr="005107C3">
                      <w:rPr>
                        <w:rFonts w:eastAsia="Malgun Gothic"/>
                        <w:color w:val="000000"/>
                        <w:sz w:val="14"/>
                        <w:szCs w:val="14"/>
                        <w:lang w:val="sv-SE" w:eastAsia="ko-KR"/>
                      </w:rPr>
                      <w:t>-0.3253 - 0.6174i</w:t>
                    </w:r>
                  </w:ins>
                </w:p>
              </w:tc>
            </w:tr>
            <w:tr w:rsidR="004326D9" w:rsidRPr="005107C3" w14:paraId="26E53C8D" w14:textId="77777777" w:rsidTr="0001287B">
              <w:trPr>
                <w:trHeight w:val="330"/>
                <w:ins w:id="5140" w:author="Editorial changes by rapporteur" w:date="2018-10-09T22:51:00Z"/>
              </w:trPr>
              <w:tc>
                <w:tcPr>
                  <w:tcW w:w="1247" w:type="dxa"/>
                  <w:tcBorders>
                    <w:top w:val="nil"/>
                    <w:left w:val="nil"/>
                    <w:bottom w:val="nil"/>
                    <w:right w:val="nil"/>
                  </w:tcBorders>
                  <w:shd w:val="clear" w:color="auto" w:fill="auto"/>
                  <w:vAlign w:val="center"/>
                </w:tcPr>
                <w:p w14:paraId="2654FA22" w14:textId="77777777" w:rsidR="004326D9" w:rsidRPr="005107C3" w:rsidRDefault="004326D9" w:rsidP="0001287B">
                  <w:pPr>
                    <w:jc w:val="center"/>
                    <w:rPr>
                      <w:ins w:id="5141" w:author="Editorial changes by rapporteur" w:date="2018-10-09T22:51:00Z"/>
                      <w:rFonts w:eastAsia="Malgun Gothic"/>
                      <w:color w:val="000000"/>
                      <w:sz w:val="14"/>
                      <w:szCs w:val="14"/>
                      <w:lang w:val="sv-SE" w:eastAsia="ko-KR"/>
                    </w:rPr>
                  </w:pPr>
                  <w:ins w:id="5142" w:author="Editorial changes by rapporteur" w:date="2018-10-09T22:51:00Z">
                    <w:r w:rsidRPr="005107C3">
                      <w:rPr>
                        <w:rFonts w:eastAsia="Malgun Gothic"/>
                        <w:color w:val="000000"/>
                        <w:sz w:val="14"/>
                        <w:szCs w:val="14"/>
                        <w:lang w:val="sv-SE" w:eastAsia="ko-KR"/>
                      </w:rPr>
                      <w:t>-0.2828 + 0.4158i</w:t>
                    </w:r>
                  </w:ins>
                </w:p>
              </w:tc>
              <w:tc>
                <w:tcPr>
                  <w:tcW w:w="1247" w:type="dxa"/>
                  <w:tcBorders>
                    <w:top w:val="nil"/>
                    <w:left w:val="nil"/>
                    <w:bottom w:val="nil"/>
                    <w:right w:val="nil"/>
                  </w:tcBorders>
                  <w:shd w:val="clear" w:color="auto" w:fill="auto"/>
                  <w:vAlign w:val="center"/>
                </w:tcPr>
                <w:p w14:paraId="250CBBF3" w14:textId="77777777" w:rsidR="004326D9" w:rsidRPr="005107C3" w:rsidRDefault="004326D9" w:rsidP="0001287B">
                  <w:pPr>
                    <w:jc w:val="center"/>
                    <w:rPr>
                      <w:ins w:id="5143" w:author="Editorial changes by rapporteur" w:date="2018-10-09T22:51:00Z"/>
                      <w:rFonts w:eastAsia="Malgun Gothic"/>
                      <w:color w:val="000000"/>
                      <w:sz w:val="14"/>
                      <w:szCs w:val="14"/>
                      <w:lang w:val="sv-SE" w:eastAsia="ko-KR"/>
                    </w:rPr>
                  </w:pPr>
                  <w:ins w:id="5144" w:author="Editorial changes by rapporteur" w:date="2018-10-09T22:51:00Z">
                    <w:r w:rsidRPr="005107C3">
                      <w:rPr>
                        <w:rFonts w:eastAsia="Malgun Gothic"/>
                        <w:color w:val="000000"/>
                        <w:sz w:val="14"/>
                        <w:szCs w:val="14"/>
                        <w:lang w:val="sv-SE" w:eastAsia="ko-KR"/>
                      </w:rPr>
                      <w:t>0.5634 + 0.1299i</w:t>
                    </w:r>
                  </w:ins>
                </w:p>
              </w:tc>
              <w:tc>
                <w:tcPr>
                  <w:tcW w:w="1247" w:type="dxa"/>
                  <w:tcBorders>
                    <w:top w:val="nil"/>
                    <w:left w:val="nil"/>
                    <w:bottom w:val="nil"/>
                    <w:right w:val="nil"/>
                  </w:tcBorders>
                  <w:shd w:val="clear" w:color="auto" w:fill="auto"/>
                  <w:vAlign w:val="center"/>
                </w:tcPr>
                <w:p w14:paraId="74932BB2" w14:textId="77777777" w:rsidR="004326D9" w:rsidRPr="005107C3" w:rsidRDefault="004326D9" w:rsidP="0001287B">
                  <w:pPr>
                    <w:jc w:val="center"/>
                    <w:rPr>
                      <w:ins w:id="5145" w:author="Editorial changes by rapporteur" w:date="2018-10-09T22:51:00Z"/>
                      <w:rFonts w:eastAsia="Malgun Gothic"/>
                      <w:color w:val="000000"/>
                      <w:sz w:val="14"/>
                      <w:szCs w:val="14"/>
                      <w:lang w:val="sv-SE" w:eastAsia="ko-KR"/>
                    </w:rPr>
                  </w:pPr>
                  <w:ins w:id="5146" w:author="Editorial changes by rapporteur" w:date="2018-10-09T22:51:00Z">
                    <w:r w:rsidRPr="005107C3">
                      <w:rPr>
                        <w:rFonts w:eastAsia="Malgun Gothic"/>
                        <w:color w:val="000000"/>
                        <w:sz w:val="14"/>
                        <w:szCs w:val="14"/>
                        <w:lang w:val="sv-SE" w:eastAsia="ko-KR"/>
                      </w:rPr>
                      <w:t>0.3199 - 0.3650i</w:t>
                    </w:r>
                  </w:ins>
                </w:p>
              </w:tc>
              <w:tc>
                <w:tcPr>
                  <w:tcW w:w="1247" w:type="dxa"/>
                  <w:tcBorders>
                    <w:top w:val="nil"/>
                    <w:left w:val="nil"/>
                    <w:bottom w:val="nil"/>
                    <w:right w:val="nil"/>
                  </w:tcBorders>
                  <w:shd w:val="clear" w:color="auto" w:fill="auto"/>
                  <w:vAlign w:val="center"/>
                </w:tcPr>
                <w:p w14:paraId="4D004460" w14:textId="77777777" w:rsidR="004326D9" w:rsidRPr="005107C3" w:rsidRDefault="004326D9" w:rsidP="0001287B">
                  <w:pPr>
                    <w:jc w:val="center"/>
                    <w:rPr>
                      <w:ins w:id="5147" w:author="Editorial changes by rapporteur" w:date="2018-10-09T22:51:00Z"/>
                      <w:rFonts w:eastAsia="Malgun Gothic"/>
                      <w:color w:val="000000"/>
                      <w:sz w:val="14"/>
                      <w:szCs w:val="14"/>
                      <w:lang w:val="sv-SE" w:eastAsia="ko-KR"/>
                    </w:rPr>
                  </w:pPr>
                  <w:ins w:id="5148" w:author="Editorial changes by rapporteur" w:date="2018-10-09T22:51:00Z">
                    <w:r w:rsidRPr="005107C3">
                      <w:rPr>
                        <w:rFonts w:eastAsia="Malgun Gothic"/>
                        <w:color w:val="000000"/>
                        <w:sz w:val="14"/>
                        <w:szCs w:val="14"/>
                        <w:lang w:val="sv-SE" w:eastAsia="ko-KR"/>
                      </w:rPr>
                      <w:t>-0.0537 - 0.1960i</w:t>
                    </w:r>
                  </w:ins>
                </w:p>
              </w:tc>
              <w:tc>
                <w:tcPr>
                  <w:tcW w:w="1247" w:type="dxa"/>
                  <w:tcBorders>
                    <w:top w:val="nil"/>
                    <w:left w:val="nil"/>
                    <w:bottom w:val="nil"/>
                    <w:right w:val="nil"/>
                  </w:tcBorders>
                  <w:shd w:val="clear" w:color="auto" w:fill="auto"/>
                  <w:vAlign w:val="center"/>
                </w:tcPr>
                <w:p w14:paraId="1E4BE255" w14:textId="77777777" w:rsidR="004326D9" w:rsidRPr="005107C3" w:rsidRDefault="004326D9" w:rsidP="0001287B">
                  <w:pPr>
                    <w:jc w:val="center"/>
                    <w:rPr>
                      <w:ins w:id="5149" w:author="Editorial changes by rapporteur" w:date="2018-10-09T22:51:00Z"/>
                      <w:rFonts w:eastAsia="Malgun Gothic"/>
                      <w:color w:val="000000"/>
                      <w:sz w:val="14"/>
                      <w:szCs w:val="14"/>
                      <w:lang w:val="sv-SE" w:eastAsia="ko-KR"/>
                    </w:rPr>
                  </w:pPr>
                  <w:ins w:id="5150" w:author="Editorial changes by rapporteur" w:date="2018-10-09T22:51:00Z">
                    <w:r w:rsidRPr="005107C3">
                      <w:rPr>
                        <w:rFonts w:eastAsia="Malgun Gothic"/>
                        <w:color w:val="000000"/>
                        <w:sz w:val="14"/>
                        <w:szCs w:val="14"/>
                        <w:lang w:val="sv-SE" w:eastAsia="ko-KR"/>
                      </w:rPr>
                      <w:t>0.0041 - 0.2080i</w:t>
                    </w:r>
                  </w:ins>
                </w:p>
              </w:tc>
              <w:tc>
                <w:tcPr>
                  <w:tcW w:w="1247" w:type="dxa"/>
                  <w:tcBorders>
                    <w:top w:val="nil"/>
                    <w:left w:val="nil"/>
                    <w:bottom w:val="nil"/>
                    <w:right w:val="nil"/>
                  </w:tcBorders>
                  <w:shd w:val="clear" w:color="auto" w:fill="auto"/>
                  <w:vAlign w:val="center"/>
                </w:tcPr>
                <w:p w14:paraId="603686FB" w14:textId="77777777" w:rsidR="004326D9" w:rsidRPr="005107C3" w:rsidRDefault="004326D9" w:rsidP="0001287B">
                  <w:pPr>
                    <w:jc w:val="center"/>
                    <w:rPr>
                      <w:ins w:id="5151" w:author="Editorial changes by rapporteur" w:date="2018-10-09T22:51:00Z"/>
                      <w:rFonts w:eastAsia="Malgun Gothic"/>
                      <w:color w:val="000000"/>
                      <w:sz w:val="14"/>
                      <w:szCs w:val="14"/>
                      <w:lang w:val="sv-SE" w:eastAsia="ko-KR"/>
                    </w:rPr>
                  </w:pPr>
                  <w:ins w:id="5152" w:author="Editorial changes by rapporteur" w:date="2018-10-09T22:51:00Z">
                    <w:r w:rsidRPr="005107C3">
                      <w:rPr>
                        <w:rFonts w:eastAsia="Malgun Gothic"/>
                        <w:color w:val="000000"/>
                        <w:sz w:val="14"/>
                        <w:szCs w:val="14"/>
                        <w:lang w:val="sv-SE" w:eastAsia="ko-KR"/>
                      </w:rPr>
                      <w:t>0.0488 - 0.3033i</w:t>
                    </w:r>
                  </w:ins>
                </w:p>
              </w:tc>
            </w:tr>
            <w:tr w:rsidR="004326D9" w:rsidRPr="005107C3" w14:paraId="39A994A5" w14:textId="77777777" w:rsidTr="0001287B">
              <w:trPr>
                <w:trHeight w:val="330"/>
                <w:ins w:id="5153" w:author="Editorial changes by rapporteur" w:date="2018-10-09T22:51:00Z"/>
              </w:trPr>
              <w:tc>
                <w:tcPr>
                  <w:tcW w:w="1247" w:type="dxa"/>
                  <w:tcBorders>
                    <w:top w:val="nil"/>
                    <w:left w:val="nil"/>
                    <w:bottom w:val="nil"/>
                    <w:right w:val="nil"/>
                  </w:tcBorders>
                  <w:shd w:val="clear" w:color="auto" w:fill="auto"/>
                  <w:vAlign w:val="center"/>
                </w:tcPr>
                <w:p w14:paraId="4350C03E" w14:textId="77777777" w:rsidR="004326D9" w:rsidRPr="005107C3" w:rsidRDefault="004326D9" w:rsidP="0001287B">
                  <w:pPr>
                    <w:jc w:val="center"/>
                    <w:rPr>
                      <w:ins w:id="5154" w:author="Editorial changes by rapporteur" w:date="2018-10-09T22:51:00Z"/>
                      <w:rFonts w:eastAsia="Malgun Gothic"/>
                      <w:color w:val="000000"/>
                      <w:sz w:val="14"/>
                      <w:szCs w:val="14"/>
                      <w:lang w:val="sv-SE" w:eastAsia="ko-KR"/>
                    </w:rPr>
                  </w:pPr>
                  <w:ins w:id="5155" w:author="Editorial changes by rapporteur" w:date="2018-10-09T22:51:00Z">
                    <w:r w:rsidRPr="005107C3">
                      <w:rPr>
                        <w:rFonts w:eastAsia="Malgun Gothic"/>
                        <w:color w:val="000000"/>
                        <w:sz w:val="14"/>
                        <w:szCs w:val="14"/>
                        <w:lang w:val="sv-SE" w:eastAsia="ko-KR"/>
                      </w:rPr>
                      <w:t>-0.6601 + 0.2903i</w:t>
                    </w:r>
                  </w:ins>
                </w:p>
              </w:tc>
              <w:tc>
                <w:tcPr>
                  <w:tcW w:w="1247" w:type="dxa"/>
                  <w:tcBorders>
                    <w:top w:val="nil"/>
                    <w:left w:val="nil"/>
                    <w:bottom w:val="nil"/>
                    <w:right w:val="nil"/>
                  </w:tcBorders>
                  <w:shd w:val="clear" w:color="auto" w:fill="auto"/>
                  <w:vAlign w:val="center"/>
                </w:tcPr>
                <w:p w14:paraId="0BEBEE42" w14:textId="77777777" w:rsidR="004326D9" w:rsidRPr="005107C3" w:rsidRDefault="004326D9" w:rsidP="0001287B">
                  <w:pPr>
                    <w:jc w:val="center"/>
                    <w:rPr>
                      <w:ins w:id="5156" w:author="Editorial changes by rapporteur" w:date="2018-10-09T22:51:00Z"/>
                      <w:rFonts w:eastAsia="Malgun Gothic"/>
                      <w:color w:val="000000"/>
                      <w:sz w:val="14"/>
                      <w:szCs w:val="14"/>
                      <w:lang w:val="sv-SE" w:eastAsia="ko-KR"/>
                    </w:rPr>
                  </w:pPr>
                  <w:ins w:id="5157" w:author="Editorial changes by rapporteur" w:date="2018-10-09T22:51:00Z">
                    <w:r w:rsidRPr="005107C3">
                      <w:rPr>
                        <w:rFonts w:eastAsia="Malgun Gothic"/>
                        <w:color w:val="000000"/>
                        <w:sz w:val="14"/>
                        <w:szCs w:val="14"/>
                        <w:lang w:val="sv-SE" w:eastAsia="ko-KR"/>
                      </w:rPr>
                      <w:t>-0.2645 + 0.2004i</w:t>
                    </w:r>
                  </w:ins>
                </w:p>
              </w:tc>
              <w:tc>
                <w:tcPr>
                  <w:tcW w:w="1247" w:type="dxa"/>
                  <w:tcBorders>
                    <w:top w:val="nil"/>
                    <w:left w:val="nil"/>
                    <w:bottom w:val="nil"/>
                    <w:right w:val="nil"/>
                  </w:tcBorders>
                  <w:shd w:val="clear" w:color="auto" w:fill="auto"/>
                  <w:vAlign w:val="center"/>
                </w:tcPr>
                <w:p w14:paraId="75200462" w14:textId="77777777" w:rsidR="004326D9" w:rsidRPr="005107C3" w:rsidRDefault="004326D9" w:rsidP="0001287B">
                  <w:pPr>
                    <w:jc w:val="center"/>
                    <w:rPr>
                      <w:ins w:id="5158" w:author="Editorial changes by rapporteur" w:date="2018-10-09T22:51:00Z"/>
                      <w:rFonts w:eastAsia="Malgun Gothic"/>
                      <w:color w:val="000000"/>
                      <w:sz w:val="14"/>
                      <w:szCs w:val="14"/>
                      <w:lang w:val="sv-SE" w:eastAsia="ko-KR"/>
                    </w:rPr>
                  </w:pPr>
                  <w:ins w:id="5159" w:author="Editorial changes by rapporteur" w:date="2018-10-09T22:51:00Z">
                    <w:r w:rsidRPr="005107C3">
                      <w:rPr>
                        <w:rFonts w:eastAsia="Malgun Gothic"/>
                        <w:color w:val="000000"/>
                        <w:sz w:val="14"/>
                        <w:szCs w:val="14"/>
                        <w:lang w:val="sv-SE" w:eastAsia="ko-KR"/>
                      </w:rPr>
                      <w:t>0.2574 + 0.1827i</w:t>
                    </w:r>
                  </w:ins>
                </w:p>
              </w:tc>
              <w:tc>
                <w:tcPr>
                  <w:tcW w:w="1247" w:type="dxa"/>
                  <w:tcBorders>
                    <w:top w:val="nil"/>
                    <w:left w:val="nil"/>
                    <w:bottom w:val="nil"/>
                    <w:right w:val="nil"/>
                  </w:tcBorders>
                  <w:shd w:val="clear" w:color="auto" w:fill="auto"/>
                  <w:vAlign w:val="center"/>
                </w:tcPr>
                <w:p w14:paraId="68551C75" w14:textId="77777777" w:rsidR="004326D9" w:rsidRPr="005107C3" w:rsidRDefault="004326D9" w:rsidP="0001287B">
                  <w:pPr>
                    <w:jc w:val="center"/>
                    <w:rPr>
                      <w:ins w:id="5160" w:author="Editorial changes by rapporteur" w:date="2018-10-09T22:51:00Z"/>
                      <w:rFonts w:eastAsia="Malgun Gothic"/>
                      <w:color w:val="000000"/>
                      <w:sz w:val="14"/>
                      <w:szCs w:val="14"/>
                      <w:lang w:val="sv-SE" w:eastAsia="ko-KR"/>
                    </w:rPr>
                  </w:pPr>
                  <w:ins w:id="5161" w:author="Editorial changes by rapporteur" w:date="2018-10-09T22:51:00Z">
                    <w:r w:rsidRPr="005107C3">
                      <w:rPr>
                        <w:rFonts w:eastAsia="Malgun Gothic"/>
                        <w:color w:val="000000"/>
                        <w:sz w:val="14"/>
                        <w:szCs w:val="14"/>
                        <w:lang w:val="sv-SE" w:eastAsia="ko-KR"/>
                      </w:rPr>
                      <w:t>-0.1445 + 0.3869i</w:t>
                    </w:r>
                  </w:ins>
                </w:p>
              </w:tc>
              <w:tc>
                <w:tcPr>
                  <w:tcW w:w="1247" w:type="dxa"/>
                  <w:tcBorders>
                    <w:top w:val="nil"/>
                    <w:left w:val="nil"/>
                    <w:bottom w:val="nil"/>
                    <w:right w:val="nil"/>
                  </w:tcBorders>
                  <w:shd w:val="clear" w:color="auto" w:fill="auto"/>
                  <w:vAlign w:val="center"/>
                </w:tcPr>
                <w:p w14:paraId="2431B442" w14:textId="77777777" w:rsidR="004326D9" w:rsidRPr="005107C3" w:rsidRDefault="004326D9" w:rsidP="0001287B">
                  <w:pPr>
                    <w:jc w:val="center"/>
                    <w:rPr>
                      <w:ins w:id="5162" w:author="Editorial changes by rapporteur" w:date="2018-10-09T22:51:00Z"/>
                      <w:rFonts w:eastAsia="Malgun Gothic"/>
                      <w:color w:val="000000"/>
                      <w:sz w:val="14"/>
                      <w:szCs w:val="14"/>
                      <w:lang w:val="sv-SE" w:eastAsia="ko-KR"/>
                    </w:rPr>
                  </w:pPr>
                  <w:ins w:id="5163" w:author="Editorial changes by rapporteur" w:date="2018-10-09T22:51:00Z">
                    <w:r w:rsidRPr="005107C3">
                      <w:rPr>
                        <w:rFonts w:eastAsia="Malgun Gothic"/>
                        <w:color w:val="000000"/>
                        <w:sz w:val="14"/>
                        <w:szCs w:val="14"/>
                        <w:lang w:val="sv-SE" w:eastAsia="ko-KR"/>
                      </w:rPr>
                      <w:t>0.2050 - 0.2825i</w:t>
                    </w:r>
                  </w:ins>
                </w:p>
              </w:tc>
              <w:tc>
                <w:tcPr>
                  <w:tcW w:w="1247" w:type="dxa"/>
                  <w:tcBorders>
                    <w:top w:val="nil"/>
                    <w:left w:val="nil"/>
                    <w:bottom w:val="nil"/>
                    <w:right w:val="nil"/>
                  </w:tcBorders>
                  <w:shd w:val="clear" w:color="auto" w:fill="auto"/>
                  <w:vAlign w:val="center"/>
                </w:tcPr>
                <w:p w14:paraId="21DD1634" w14:textId="77777777" w:rsidR="004326D9" w:rsidRPr="005107C3" w:rsidRDefault="004326D9" w:rsidP="0001287B">
                  <w:pPr>
                    <w:jc w:val="center"/>
                    <w:rPr>
                      <w:ins w:id="5164" w:author="Editorial changes by rapporteur" w:date="2018-10-09T22:51:00Z"/>
                      <w:rFonts w:eastAsia="Malgun Gothic"/>
                      <w:color w:val="000000"/>
                      <w:sz w:val="14"/>
                      <w:szCs w:val="14"/>
                      <w:lang w:val="sv-SE" w:eastAsia="ko-KR"/>
                    </w:rPr>
                  </w:pPr>
                  <w:ins w:id="5165" w:author="Editorial changes by rapporteur" w:date="2018-10-09T22:51:00Z">
                    <w:r w:rsidRPr="005107C3">
                      <w:rPr>
                        <w:rFonts w:eastAsia="Malgun Gothic"/>
                        <w:color w:val="000000"/>
                        <w:sz w:val="14"/>
                        <w:szCs w:val="14"/>
                        <w:lang w:val="sv-SE" w:eastAsia="ko-KR"/>
                      </w:rPr>
                      <w:t>-0.0355 - 0.1696i</w:t>
                    </w:r>
                  </w:ins>
                </w:p>
              </w:tc>
            </w:tr>
            <w:tr w:rsidR="004326D9" w:rsidRPr="005107C3" w14:paraId="0D55A819" w14:textId="77777777" w:rsidTr="0001287B">
              <w:trPr>
                <w:trHeight w:val="330"/>
                <w:ins w:id="5166" w:author="Editorial changes by rapporteur" w:date="2018-10-09T22:51:00Z"/>
              </w:trPr>
              <w:tc>
                <w:tcPr>
                  <w:tcW w:w="1247" w:type="dxa"/>
                  <w:tcBorders>
                    <w:top w:val="nil"/>
                    <w:left w:val="nil"/>
                    <w:bottom w:val="nil"/>
                    <w:right w:val="nil"/>
                  </w:tcBorders>
                  <w:shd w:val="clear" w:color="auto" w:fill="auto"/>
                  <w:vAlign w:val="center"/>
                </w:tcPr>
                <w:p w14:paraId="39B849EB" w14:textId="77777777" w:rsidR="004326D9" w:rsidRPr="005107C3" w:rsidRDefault="004326D9" w:rsidP="0001287B">
                  <w:pPr>
                    <w:jc w:val="center"/>
                    <w:rPr>
                      <w:ins w:id="5167" w:author="Editorial changes by rapporteur" w:date="2018-10-09T22:51:00Z"/>
                      <w:rFonts w:eastAsia="Malgun Gothic"/>
                      <w:color w:val="000000"/>
                      <w:sz w:val="14"/>
                      <w:szCs w:val="14"/>
                      <w:lang w:val="sv-SE" w:eastAsia="ko-KR"/>
                    </w:rPr>
                  </w:pPr>
                  <w:ins w:id="5168" w:author="Editorial changes by rapporteur" w:date="2018-10-09T22:51:00Z">
                    <w:r w:rsidRPr="005107C3">
                      <w:rPr>
                        <w:rFonts w:eastAsia="Malgun Gothic"/>
                        <w:color w:val="000000"/>
                        <w:sz w:val="14"/>
                        <w:szCs w:val="14"/>
                        <w:lang w:val="sv-SE" w:eastAsia="ko-KR"/>
                      </w:rPr>
                      <w:t>0.1783 + 0.0362i</w:t>
                    </w:r>
                  </w:ins>
                </w:p>
              </w:tc>
              <w:tc>
                <w:tcPr>
                  <w:tcW w:w="1247" w:type="dxa"/>
                  <w:tcBorders>
                    <w:top w:val="nil"/>
                    <w:left w:val="nil"/>
                    <w:bottom w:val="nil"/>
                    <w:right w:val="nil"/>
                  </w:tcBorders>
                  <w:shd w:val="clear" w:color="auto" w:fill="auto"/>
                  <w:vAlign w:val="center"/>
                </w:tcPr>
                <w:p w14:paraId="6DF89D40" w14:textId="77777777" w:rsidR="004326D9" w:rsidRPr="005107C3" w:rsidRDefault="004326D9" w:rsidP="0001287B">
                  <w:pPr>
                    <w:jc w:val="center"/>
                    <w:rPr>
                      <w:ins w:id="5169" w:author="Editorial changes by rapporteur" w:date="2018-10-09T22:51:00Z"/>
                      <w:rFonts w:eastAsia="Malgun Gothic"/>
                      <w:color w:val="000000"/>
                      <w:sz w:val="14"/>
                      <w:szCs w:val="14"/>
                      <w:lang w:val="sv-SE" w:eastAsia="ko-KR"/>
                    </w:rPr>
                  </w:pPr>
                  <w:ins w:id="5170" w:author="Editorial changes by rapporteur" w:date="2018-10-09T22:51:00Z">
                    <w:r w:rsidRPr="005107C3">
                      <w:rPr>
                        <w:rFonts w:eastAsia="Malgun Gothic"/>
                        <w:color w:val="000000"/>
                        <w:sz w:val="14"/>
                        <w:szCs w:val="14"/>
                        <w:lang w:val="sv-SE" w:eastAsia="ko-KR"/>
                      </w:rPr>
                      <w:t>0.0462 - 0.2951i</w:t>
                    </w:r>
                  </w:ins>
                </w:p>
              </w:tc>
              <w:tc>
                <w:tcPr>
                  <w:tcW w:w="1247" w:type="dxa"/>
                  <w:tcBorders>
                    <w:top w:val="nil"/>
                    <w:left w:val="nil"/>
                    <w:bottom w:val="nil"/>
                    <w:right w:val="nil"/>
                  </w:tcBorders>
                  <w:shd w:val="clear" w:color="auto" w:fill="auto"/>
                  <w:vAlign w:val="center"/>
                </w:tcPr>
                <w:p w14:paraId="75B59B21" w14:textId="77777777" w:rsidR="004326D9" w:rsidRPr="005107C3" w:rsidRDefault="004326D9" w:rsidP="0001287B">
                  <w:pPr>
                    <w:jc w:val="center"/>
                    <w:rPr>
                      <w:ins w:id="5171" w:author="Editorial changes by rapporteur" w:date="2018-10-09T22:51:00Z"/>
                      <w:rFonts w:eastAsia="Malgun Gothic"/>
                      <w:color w:val="000000"/>
                      <w:sz w:val="14"/>
                      <w:szCs w:val="14"/>
                      <w:lang w:val="sv-SE" w:eastAsia="ko-KR"/>
                    </w:rPr>
                  </w:pPr>
                  <w:ins w:id="5172" w:author="Editorial changes by rapporteur" w:date="2018-10-09T22:51:00Z">
                    <w:r w:rsidRPr="005107C3">
                      <w:rPr>
                        <w:rFonts w:eastAsia="Malgun Gothic"/>
                        <w:color w:val="000000"/>
                        <w:sz w:val="14"/>
                        <w:szCs w:val="14"/>
                        <w:lang w:val="sv-SE" w:eastAsia="ko-KR"/>
                      </w:rPr>
                      <w:t>0.0834 + 0.3910i</w:t>
                    </w:r>
                  </w:ins>
                </w:p>
              </w:tc>
              <w:tc>
                <w:tcPr>
                  <w:tcW w:w="1247" w:type="dxa"/>
                  <w:tcBorders>
                    <w:top w:val="nil"/>
                    <w:left w:val="nil"/>
                    <w:bottom w:val="nil"/>
                    <w:right w:val="nil"/>
                  </w:tcBorders>
                  <w:shd w:val="clear" w:color="auto" w:fill="auto"/>
                  <w:vAlign w:val="center"/>
                </w:tcPr>
                <w:p w14:paraId="530D3CFE" w14:textId="77777777" w:rsidR="004326D9" w:rsidRPr="005107C3" w:rsidRDefault="004326D9" w:rsidP="0001287B">
                  <w:pPr>
                    <w:jc w:val="center"/>
                    <w:rPr>
                      <w:ins w:id="5173" w:author="Editorial changes by rapporteur" w:date="2018-10-09T22:51:00Z"/>
                      <w:rFonts w:eastAsia="Malgun Gothic"/>
                      <w:color w:val="000000"/>
                      <w:sz w:val="14"/>
                      <w:szCs w:val="14"/>
                      <w:lang w:val="sv-SE" w:eastAsia="ko-KR"/>
                    </w:rPr>
                  </w:pPr>
                  <w:ins w:id="5174" w:author="Editorial changes by rapporteur" w:date="2018-10-09T22:51:00Z">
                    <w:r w:rsidRPr="005107C3">
                      <w:rPr>
                        <w:rFonts w:eastAsia="Malgun Gothic"/>
                        <w:color w:val="000000"/>
                        <w:sz w:val="14"/>
                        <w:szCs w:val="14"/>
                        <w:lang w:val="sv-SE" w:eastAsia="ko-KR"/>
                      </w:rPr>
                      <w:t>-0.4705 + 0.2520i</w:t>
                    </w:r>
                  </w:ins>
                </w:p>
              </w:tc>
              <w:tc>
                <w:tcPr>
                  <w:tcW w:w="1247" w:type="dxa"/>
                  <w:tcBorders>
                    <w:top w:val="nil"/>
                    <w:left w:val="nil"/>
                    <w:bottom w:val="nil"/>
                    <w:right w:val="nil"/>
                  </w:tcBorders>
                  <w:shd w:val="clear" w:color="auto" w:fill="auto"/>
                  <w:vAlign w:val="center"/>
                </w:tcPr>
                <w:p w14:paraId="3DE9CDCA" w14:textId="77777777" w:rsidR="004326D9" w:rsidRPr="005107C3" w:rsidRDefault="004326D9" w:rsidP="0001287B">
                  <w:pPr>
                    <w:jc w:val="center"/>
                    <w:rPr>
                      <w:ins w:id="5175" w:author="Editorial changes by rapporteur" w:date="2018-10-09T22:51:00Z"/>
                      <w:rFonts w:eastAsia="Malgun Gothic"/>
                      <w:color w:val="000000"/>
                      <w:sz w:val="14"/>
                      <w:szCs w:val="14"/>
                      <w:lang w:val="sv-SE" w:eastAsia="ko-KR"/>
                    </w:rPr>
                  </w:pPr>
                  <w:ins w:id="5176" w:author="Editorial changes by rapporteur" w:date="2018-10-09T22:51:00Z">
                    <w:r w:rsidRPr="005107C3">
                      <w:rPr>
                        <w:rFonts w:eastAsia="Malgun Gothic"/>
                        <w:color w:val="000000"/>
                        <w:sz w:val="14"/>
                        <w:szCs w:val="14"/>
                        <w:lang w:val="sv-SE" w:eastAsia="ko-KR"/>
                      </w:rPr>
                      <w:t>0.3482 + 0.0103i</w:t>
                    </w:r>
                  </w:ins>
                </w:p>
              </w:tc>
              <w:tc>
                <w:tcPr>
                  <w:tcW w:w="1247" w:type="dxa"/>
                  <w:tcBorders>
                    <w:top w:val="nil"/>
                    <w:left w:val="nil"/>
                    <w:bottom w:val="nil"/>
                    <w:right w:val="nil"/>
                  </w:tcBorders>
                  <w:shd w:val="clear" w:color="auto" w:fill="auto"/>
                  <w:vAlign w:val="center"/>
                </w:tcPr>
                <w:p w14:paraId="4D889F57" w14:textId="77777777" w:rsidR="004326D9" w:rsidRPr="005107C3" w:rsidRDefault="004326D9" w:rsidP="0001287B">
                  <w:pPr>
                    <w:jc w:val="center"/>
                    <w:rPr>
                      <w:ins w:id="5177" w:author="Editorial changes by rapporteur" w:date="2018-10-09T22:51:00Z"/>
                      <w:rFonts w:eastAsia="Malgun Gothic"/>
                      <w:color w:val="000000"/>
                      <w:sz w:val="14"/>
                      <w:szCs w:val="14"/>
                      <w:lang w:val="sv-SE" w:eastAsia="ko-KR"/>
                    </w:rPr>
                  </w:pPr>
                  <w:ins w:id="5178" w:author="Editorial changes by rapporteur" w:date="2018-10-09T22:51:00Z">
                    <w:r w:rsidRPr="005107C3">
                      <w:rPr>
                        <w:rFonts w:eastAsia="Malgun Gothic"/>
                        <w:color w:val="000000"/>
                        <w:sz w:val="14"/>
                        <w:szCs w:val="14"/>
                        <w:lang w:val="sv-SE" w:eastAsia="ko-KR"/>
                      </w:rPr>
                      <w:t>-0.2860 - 0.4483i</w:t>
                    </w:r>
                  </w:ins>
                </w:p>
              </w:tc>
            </w:tr>
            <w:tr w:rsidR="004326D9" w:rsidRPr="005107C3" w14:paraId="55457F78" w14:textId="77777777" w:rsidTr="0001287B">
              <w:trPr>
                <w:trHeight w:val="330"/>
                <w:ins w:id="5179" w:author="Editorial changes by rapporteur" w:date="2018-10-09T22:51:00Z"/>
              </w:trPr>
              <w:tc>
                <w:tcPr>
                  <w:tcW w:w="1247" w:type="dxa"/>
                  <w:tcBorders>
                    <w:top w:val="nil"/>
                    <w:left w:val="nil"/>
                    <w:bottom w:val="nil"/>
                    <w:right w:val="nil"/>
                  </w:tcBorders>
                  <w:shd w:val="clear" w:color="auto" w:fill="auto"/>
                  <w:vAlign w:val="center"/>
                </w:tcPr>
                <w:p w14:paraId="2A1E723E" w14:textId="77777777" w:rsidR="004326D9" w:rsidRPr="005107C3" w:rsidRDefault="004326D9" w:rsidP="0001287B">
                  <w:pPr>
                    <w:jc w:val="center"/>
                    <w:rPr>
                      <w:ins w:id="5180" w:author="Editorial changes by rapporteur" w:date="2018-10-09T22:51:00Z"/>
                      <w:rFonts w:eastAsia="Malgun Gothic"/>
                      <w:color w:val="000000"/>
                      <w:sz w:val="14"/>
                      <w:szCs w:val="14"/>
                      <w:lang w:val="sv-SE" w:eastAsia="ko-KR"/>
                    </w:rPr>
                  </w:pPr>
                  <w:ins w:id="5181" w:author="Editorial changes by rapporteur" w:date="2018-10-09T22:51:00Z">
                    <w:r w:rsidRPr="005107C3">
                      <w:rPr>
                        <w:rFonts w:eastAsia="Malgun Gothic"/>
                        <w:color w:val="000000"/>
                        <w:sz w:val="14"/>
                        <w:szCs w:val="14"/>
                        <w:lang w:val="sv-SE" w:eastAsia="ko-KR"/>
                      </w:rPr>
                      <w:t>0.1443 + 0.2727i</w:t>
                    </w:r>
                  </w:ins>
                </w:p>
              </w:tc>
              <w:tc>
                <w:tcPr>
                  <w:tcW w:w="1247" w:type="dxa"/>
                  <w:tcBorders>
                    <w:top w:val="nil"/>
                    <w:left w:val="nil"/>
                    <w:bottom w:val="nil"/>
                    <w:right w:val="nil"/>
                  </w:tcBorders>
                  <w:shd w:val="clear" w:color="auto" w:fill="auto"/>
                  <w:vAlign w:val="center"/>
                </w:tcPr>
                <w:p w14:paraId="6D117FF9" w14:textId="77777777" w:rsidR="004326D9" w:rsidRPr="005107C3" w:rsidRDefault="004326D9" w:rsidP="0001287B">
                  <w:pPr>
                    <w:jc w:val="center"/>
                    <w:rPr>
                      <w:ins w:id="5182" w:author="Editorial changes by rapporteur" w:date="2018-10-09T22:51:00Z"/>
                      <w:rFonts w:eastAsia="Malgun Gothic"/>
                      <w:color w:val="000000"/>
                      <w:sz w:val="14"/>
                      <w:szCs w:val="14"/>
                      <w:lang w:val="sv-SE" w:eastAsia="ko-KR"/>
                    </w:rPr>
                  </w:pPr>
                  <w:ins w:id="5183" w:author="Editorial changes by rapporteur" w:date="2018-10-09T22:51:00Z">
                    <w:r w:rsidRPr="005107C3">
                      <w:rPr>
                        <w:rFonts w:eastAsia="Malgun Gothic"/>
                        <w:color w:val="000000"/>
                        <w:sz w:val="14"/>
                        <w:szCs w:val="14"/>
                        <w:lang w:val="sv-SE" w:eastAsia="ko-KR"/>
                      </w:rPr>
                      <w:t>-0.0046 - 0.1861i</w:t>
                    </w:r>
                  </w:ins>
                </w:p>
              </w:tc>
              <w:tc>
                <w:tcPr>
                  <w:tcW w:w="1247" w:type="dxa"/>
                  <w:tcBorders>
                    <w:top w:val="nil"/>
                    <w:left w:val="nil"/>
                    <w:bottom w:val="nil"/>
                    <w:right w:val="nil"/>
                  </w:tcBorders>
                  <w:shd w:val="clear" w:color="auto" w:fill="auto"/>
                  <w:vAlign w:val="center"/>
                </w:tcPr>
                <w:p w14:paraId="53677049" w14:textId="77777777" w:rsidR="004326D9" w:rsidRPr="005107C3" w:rsidRDefault="004326D9" w:rsidP="0001287B">
                  <w:pPr>
                    <w:jc w:val="center"/>
                    <w:rPr>
                      <w:ins w:id="5184" w:author="Editorial changes by rapporteur" w:date="2018-10-09T22:51:00Z"/>
                      <w:rFonts w:eastAsia="Malgun Gothic"/>
                      <w:color w:val="000000"/>
                      <w:sz w:val="14"/>
                      <w:szCs w:val="14"/>
                      <w:lang w:val="sv-SE" w:eastAsia="ko-KR"/>
                    </w:rPr>
                  </w:pPr>
                  <w:ins w:id="5185" w:author="Editorial changes by rapporteur" w:date="2018-10-09T22:51:00Z">
                    <w:r w:rsidRPr="005107C3">
                      <w:rPr>
                        <w:rFonts w:eastAsia="Malgun Gothic"/>
                        <w:color w:val="000000"/>
                        <w:sz w:val="14"/>
                        <w:szCs w:val="14"/>
                        <w:lang w:val="sv-SE" w:eastAsia="ko-KR"/>
                      </w:rPr>
                      <w:t>-0.5331 - 0.1190i</w:t>
                    </w:r>
                  </w:ins>
                </w:p>
              </w:tc>
              <w:tc>
                <w:tcPr>
                  <w:tcW w:w="1247" w:type="dxa"/>
                  <w:tcBorders>
                    <w:top w:val="nil"/>
                    <w:left w:val="nil"/>
                    <w:bottom w:val="nil"/>
                    <w:right w:val="nil"/>
                  </w:tcBorders>
                  <w:shd w:val="clear" w:color="auto" w:fill="auto"/>
                  <w:vAlign w:val="center"/>
                </w:tcPr>
                <w:p w14:paraId="424B9209" w14:textId="77777777" w:rsidR="004326D9" w:rsidRPr="005107C3" w:rsidRDefault="004326D9" w:rsidP="0001287B">
                  <w:pPr>
                    <w:jc w:val="center"/>
                    <w:rPr>
                      <w:ins w:id="5186" w:author="Editorial changes by rapporteur" w:date="2018-10-09T22:51:00Z"/>
                      <w:rFonts w:eastAsia="Malgun Gothic"/>
                      <w:color w:val="000000"/>
                      <w:sz w:val="14"/>
                      <w:szCs w:val="14"/>
                      <w:lang w:val="sv-SE" w:eastAsia="ko-KR"/>
                    </w:rPr>
                  </w:pPr>
                  <w:ins w:id="5187" w:author="Editorial changes by rapporteur" w:date="2018-10-09T22:51:00Z">
                    <w:r w:rsidRPr="005107C3">
                      <w:rPr>
                        <w:rFonts w:eastAsia="Malgun Gothic"/>
                        <w:color w:val="000000"/>
                        <w:sz w:val="14"/>
                        <w:szCs w:val="14"/>
                        <w:lang w:val="sv-SE" w:eastAsia="ko-KR"/>
                      </w:rPr>
                      <w:t>0.5797 - 0.0054i</w:t>
                    </w:r>
                  </w:ins>
                </w:p>
              </w:tc>
              <w:tc>
                <w:tcPr>
                  <w:tcW w:w="1247" w:type="dxa"/>
                  <w:tcBorders>
                    <w:top w:val="nil"/>
                    <w:left w:val="nil"/>
                    <w:bottom w:val="nil"/>
                    <w:right w:val="nil"/>
                  </w:tcBorders>
                  <w:shd w:val="clear" w:color="auto" w:fill="auto"/>
                  <w:vAlign w:val="center"/>
                </w:tcPr>
                <w:p w14:paraId="682E443A" w14:textId="77777777" w:rsidR="004326D9" w:rsidRPr="005107C3" w:rsidRDefault="004326D9" w:rsidP="0001287B">
                  <w:pPr>
                    <w:jc w:val="center"/>
                    <w:rPr>
                      <w:ins w:id="5188" w:author="Editorial changes by rapporteur" w:date="2018-10-09T22:51:00Z"/>
                      <w:rFonts w:eastAsia="Malgun Gothic"/>
                      <w:color w:val="000000"/>
                      <w:sz w:val="14"/>
                      <w:szCs w:val="14"/>
                      <w:lang w:val="sv-SE" w:eastAsia="ko-KR"/>
                    </w:rPr>
                  </w:pPr>
                  <w:ins w:id="5189" w:author="Editorial changes by rapporteur" w:date="2018-10-09T22:51:00Z">
                    <w:r w:rsidRPr="005107C3">
                      <w:rPr>
                        <w:rFonts w:eastAsia="Malgun Gothic"/>
                        <w:color w:val="000000"/>
                        <w:sz w:val="14"/>
                        <w:szCs w:val="14"/>
                        <w:lang w:val="sv-SE" w:eastAsia="ko-KR"/>
                      </w:rPr>
                      <w:t>0.1597 - 0.1420i</w:t>
                    </w:r>
                  </w:ins>
                </w:p>
              </w:tc>
              <w:tc>
                <w:tcPr>
                  <w:tcW w:w="1247" w:type="dxa"/>
                  <w:tcBorders>
                    <w:top w:val="nil"/>
                    <w:left w:val="nil"/>
                    <w:bottom w:val="nil"/>
                    <w:right w:val="nil"/>
                  </w:tcBorders>
                  <w:shd w:val="clear" w:color="auto" w:fill="auto"/>
                  <w:vAlign w:val="center"/>
                </w:tcPr>
                <w:p w14:paraId="51FC408F" w14:textId="77777777" w:rsidR="004326D9" w:rsidRPr="005107C3" w:rsidRDefault="004326D9" w:rsidP="0001287B">
                  <w:pPr>
                    <w:jc w:val="center"/>
                    <w:rPr>
                      <w:ins w:id="5190" w:author="Editorial changes by rapporteur" w:date="2018-10-09T22:51:00Z"/>
                      <w:rFonts w:eastAsia="Malgun Gothic"/>
                      <w:color w:val="000000"/>
                      <w:sz w:val="14"/>
                      <w:szCs w:val="14"/>
                      <w:lang w:val="sv-SE" w:eastAsia="ko-KR"/>
                    </w:rPr>
                  </w:pPr>
                  <w:ins w:id="5191" w:author="Editorial changes by rapporteur" w:date="2018-10-09T22:51:00Z">
                    <w:r w:rsidRPr="005107C3">
                      <w:rPr>
                        <w:rFonts w:eastAsia="Malgun Gothic"/>
                        <w:color w:val="000000"/>
                        <w:sz w:val="14"/>
                        <w:szCs w:val="14"/>
                        <w:lang w:val="sv-SE" w:eastAsia="ko-KR"/>
                      </w:rPr>
                      <w:t>-0.1695 + 0.1414i</w:t>
                    </w:r>
                  </w:ins>
                </w:p>
              </w:tc>
            </w:tr>
          </w:tbl>
          <w:p w14:paraId="66381068" w14:textId="77777777" w:rsidR="004326D9" w:rsidRPr="005107C3" w:rsidRDefault="004326D9" w:rsidP="0001287B">
            <w:pPr>
              <w:jc w:val="center"/>
              <w:rPr>
                <w:ins w:id="5192" w:author="Editorial changes by rapporteur" w:date="2018-10-09T22:51:00Z"/>
                <w:rFonts w:eastAsia="Malgun Gothic"/>
                <w:color w:val="000000"/>
                <w:sz w:val="14"/>
                <w:szCs w:val="14"/>
                <w:lang w:val="sv-SE" w:eastAsia="ko-KR"/>
              </w:rPr>
            </w:pPr>
            <w:ins w:id="5193"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5449F6E7" w14:textId="77777777" w:rsidTr="0001287B">
              <w:trPr>
                <w:trHeight w:val="330"/>
                <w:jc w:val="right"/>
                <w:ins w:id="5194" w:author="Editorial changes by rapporteur" w:date="2018-10-09T22:51:00Z"/>
              </w:trPr>
              <w:tc>
                <w:tcPr>
                  <w:tcW w:w="1247" w:type="dxa"/>
                  <w:tcBorders>
                    <w:top w:val="nil"/>
                    <w:left w:val="nil"/>
                    <w:bottom w:val="nil"/>
                    <w:right w:val="nil"/>
                  </w:tcBorders>
                  <w:shd w:val="clear" w:color="auto" w:fill="auto"/>
                  <w:vAlign w:val="center"/>
                </w:tcPr>
                <w:p w14:paraId="0FDA629D" w14:textId="77777777" w:rsidR="004326D9" w:rsidRPr="005107C3" w:rsidRDefault="004326D9" w:rsidP="0001287B">
                  <w:pPr>
                    <w:jc w:val="center"/>
                    <w:rPr>
                      <w:ins w:id="5195" w:author="Editorial changes by rapporteur" w:date="2018-10-09T22:51:00Z"/>
                      <w:rFonts w:eastAsia="Malgun Gothic"/>
                      <w:color w:val="000000"/>
                      <w:sz w:val="14"/>
                      <w:szCs w:val="14"/>
                      <w:lang w:val="en-US" w:eastAsia="ko-KR"/>
                    </w:rPr>
                  </w:pPr>
                  <w:ins w:id="5196" w:author="Editorial changes by rapporteur" w:date="2018-10-09T22:51:00Z">
                    <w:r w:rsidRPr="005107C3">
                      <w:rPr>
                        <w:rFonts w:eastAsia="Malgun Gothic"/>
                        <w:color w:val="000000"/>
                        <w:sz w:val="14"/>
                        <w:szCs w:val="14"/>
                        <w:lang w:val="en-US" w:eastAsia="ko-KR"/>
                      </w:rPr>
                      <w:t>-0.3305 - 0.1589i</w:t>
                    </w:r>
                  </w:ins>
                </w:p>
              </w:tc>
              <w:tc>
                <w:tcPr>
                  <w:tcW w:w="1247" w:type="dxa"/>
                  <w:tcBorders>
                    <w:top w:val="nil"/>
                    <w:left w:val="nil"/>
                    <w:bottom w:val="nil"/>
                    <w:right w:val="nil"/>
                  </w:tcBorders>
                  <w:shd w:val="clear" w:color="auto" w:fill="auto"/>
                  <w:vAlign w:val="center"/>
                </w:tcPr>
                <w:p w14:paraId="4805EC0A" w14:textId="77777777" w:rsidR="004326D9" w:rsidRPr="005107C3" w:rsidRDefault="004326D9" w:rsidP="0001287B">
                  <w:pPr>
                    <w:jc w:val="center"/>
                    <w:rPr>
                      <w:ins w:id="5197" w:author="Editorial changes by rapporteur" w:date="2018-10-09T22:51:00Z"/>
                      <w:rFonts w:eastAsia="Malgun Gothic"/>
                      <w:color w:val="000000"/>
                      <w:sz w:val="14"/>
                      <w:szCs w:val="14"/>
                      <w:lang w:val="en-US" w:eastAsia="ko-KR"/>
                    </w:rPr>
                  </w:pPr>
                  <w:ins w:id="5198" w:author="Editorial changes by rapporteur" w:date="2018-10-09T22:51:00Z">
                    <w:r w:rsidRPr="005107C3">
                      <w:rPr>
                        <w:rFonts w:eastAsia="Malgun Gothic"/>
                        <w:color w:val="000000"/>
                        <w:sz w:val="14"/>
                        <w:szCs w:val="14"/>
                        <w:lang w:val="en-US" w:eastAsia="ko-KR"/>
                      </w:rPr>
                      <w:t>-0.3229 - 0.1153i</w:t>
                    </w:r>
                  </w:ins>
                </w:p>
              </w:tc>
              <w:tc>
                <w:tcPr>
                  <w:tcW w:w="1247" w:type="dxa"/>
                  <w:tcBorders>
                    <w:top w:val="nil"/>
                    <w:left w:val="nil"/>
                    <w:bottom w:val="nil"/>
                    <w:right w:val="nil"/>
                  </w:tcBorders>
                  <w:shd w:val="clear" w:color="auto" w:fill="auto"/>
                  <w:vAlign w:val="center"/>
                </w:tcPr>
                <w:p w14:paraId="263D0EA8" w14:textId="77777777" w:rsidR="004326D9" w:rsidRPr="005107C3" w:rsidRDefault="004326D9" w:rsidP="0001287B">
                  <w:pPr>
                    <w:jc w:val="center"/>
                    <w:rPr>
                      <w:ins w:id="5199" w:author="Editorial changes by rapporteur" w:date="2018-10-09T22:51:00Z"/>
                      <w:rFonts w:eastAsia="Malgun Gothic"/>
                      <w:color w:val="000000"/>
                      <w:sz w:val="14"/>
                      <w:szCs w:val="14"/>
                      <w:lang w:val="en-US" w:eastAsia="ko-KR"/>
                    </w:rPr>
                  </w:pPr>
                  <w:ins w:id="5200" w:author="Editorial changes by rapporteur" w:date="2018-10-09T22:51:00Z">
                    <w:r w:rsidRPr="005107C3">
                      <w:rPr>
                        <w:rFonts w:eastAsia="Malgun Gothic"/>
                        <w:color w:val="000000"/>
                        <w:sz w:val="14"/>
                        <w:szCs w:val="14"/>
                        <w:lang w:val="en-US" w:eastAsia="ko-KR"/>
                      </w:rPr>
                      <w:t>-0.3847 - 0.2045i</w:t>
                    </w:r>
                  </w:ins>
                </w:p>
              </w:tc>
              <w:tc>
                <w:tcPr>
                  <w:tcW w:w="1247" w:type="dxa"/>
                  <w:tcBorders>
                    <w:top w:val="nil"/>
                    <w:left w:val="nil"/>
                    <w:bottom w:val="nil"/>
                    <w:right w:val="nil"/>
                  </w:tcBorders>
                  <w:shd w:val="clear" w:color="auto" w:fill="auto"/>
                  <w:vAlign w:val="center"/>
                </w:tcPr>
                <w:p w14:paraId="0F680067" w14:textId="77777777" w:rsidR="004326D9" w:rsidRPr="005107C3" w:rsidRDefault="004326D9" w:rsidP="0001287B">
                  <w:pPr>
                    <w:jc w:val="center"/>
                    <w:rPr>
                      <w:ins w:id="5201" w:author="Editorial changes by rapporteur" w:date="2018-10-09T22:51:00Z"/>
                      <w:rFonts w:eastAsia="Malgun Gothic"/>
                      <w:color w:val="000000"/>
                      <w:sz w:val="14"/>
                      <w:szCs w:val="14"/>
                      <w:lang w:val="en-US" w:eastAsia="ko-KR"/>
                    </w:rPr>
                  </w:pPr>
                  <w:ins w:id="5202" w:author="Editorial changes by rapporteur" w:date="2018-10-09T22:51:00Z">
                    <w:r w:rsidRPr="005107C3">
                      <w:rPr>
                        <w:rFonts w:eastAsia="Malgun Gothic"/>
                        <w:color w:val="000000"/>
                        <w:sz w:val="14"/>
                        <w:szCs w:val="14"/>
                        <w:lang w:val="en-US" w:eastAsia="ko-KR"/>
                      </w:rPr>
                      <w:t>-0.2858 + 0.0966i</w:t>
                    </w:r>
                  </w:ins>
                </w:p>
              </w:tc>
              <w:tc>
                <w:tcPr>
                  <w:tcW w:w="1247" w:type="dxa"/>
                  <w:tcBorders>
                    <w:top w:val="nil"/>
                    <w:left w:val="nil"/>
                    <w:bottom w:val="nil"/>
                    <w:right w:val="nil"/>
                  </w:tcBorders>
                  <w:shd w:val="clear" w:color="auto" w:fill="auto"/>
                  <w:vAlign w:val="center"/>
                </w:tcPr>
                <w:p w14:paraId="23E419D4" w14:textId="77777777" w:rsidR="004326D9" w:rsidRPr="005107C3" w:rsidRDefault="004326D9" w:rsidP="0001287B">
                  <w:pPr>
                    <w:jc w:val="center"/>
                    <w:rPr>
                      <w:ins w:id="5203" w:author="Editorial changes by rapporteur" w:date="2018-10-09T22:51:00Z"/>
                      <w:rFonts w:eastAsia="Malgun Gothic"/>
                      <w:color w:val="000000"/>
                      <w:sz w:val="14"/>
                      <w:szCs w:val="14"/>
                      <w:lang w:val="en-US" w:eastAsia="ko-KR"/>
                    </w:rPr>
                  </w:pPr>
                  <w:ins w:id="5204" w:author="Editorial changes by rapporteur" w:date="2018-10-09T22:51:00Z">
                    <w:r w:rsidRPr="005107C3">
                      <w:rPr>
                        <w:rFonts w:eastAsia="Malgun Gothic"/>
                        <w:color w:val="000000"/>
                        <w:sz w:val="14"/>
                        <w:szCs w:val="14"/>
                        <w:lang w:val="en-US" w:eastAsia="ko-KR"/>
                      </w:rPr>
                      <w:t>-0.0293 - 0.3977i</w:t>
                    </w:r>
                  </w:ins>
                </w:p>
              </w:tc>
              <w:tc>
                <w:tcPr>
                  <w:tcW w:w="1247" w:type="dxa"/>
                  <w:tcBorders>
                    <w:top w:val="nil"/>
                    <w:left w:val="nil"/>
                    <w:bottom w:val="nil"/>
                    <w:right w:val="nil"/>
                  </w:tcBorders>
                  <w:shd w:val="clear" w:color="auto" w:fill="auto"/>
                  <w:vAlign w:val="center"/>
                </w:tcPr>
                <w:p w14:paraId="00BFAC84" w14:textId="77777777" w:rsidR="004326D9" w:rsidRPr="005107C3" w:rsidRDefault="004326D9" w:rsidP="0001287B">
                  <w:pPr>
                    <w:jc w:val="center"/>
                    <w:rPr>
                      <w:ins w:id="5205" w:author="Editorial changes by rapporteur" w:date="2018-10-09T22:51:00Z"/>
                      <w:rFonts w:eastAsia="Malgun Gothic"/>
                      <w:color w:val="000000"/>
                      <w:sz w:val="14"/>
                      <w:szCs w:val="14"/>
                      <w:lang w:val="en-US" w:eastAsia="ko-KR"/>
                    </w:rPr>
                  </w:pPr>
                  <w:ins w:id="5206" w:author="Editorial changes by rapporteur" w:date="2018-10-09T22:51:00Z">
                    <w:r w:rsidRPr="005107C3">
                      <w:rPr>
                        <w:rFonts w:eastAsia="Malgun Gothic"/>
                        <w:color w:val="000000"/>
                        <w:sz w:val="14"/>
                        <w:szCs w:val="14"/>
                        <w:lang w:val="en-US" w:eastAsia="ko-KR"/>
                      </w:rPr>
                      <w:t>-0.3220 - 0.2467i</w:t>
                    </w:r>
                  </w:ins>
                </w:p>
              </w:tc>
            </w:tr>
            <w:tr w:rsidR="004326D9" w:rsidRPr="005107C3" w14:paraId="240CADA8" w14:textId="77777777" w:rsidTr="0001287B">
              <w:trPr>
                <w:trHeight w:val="330"/>
                <w:jc w:val="right"/>
                <w:ins w:id="5207" w:author="Editorial changes by rapporteur" w:date="2018-10-09T22:51:00Z"/>
              </w:trPr>
              <w:tc>
                <w:tcPr>
                  <w:tcW w:w="1247" w:type="dxa"/>
                  <w:tcBorders>
                    <w:top w:val="nil"/>
                    <w:left w:val="nil"/>
                    <w:bottom w:val="nil"/>
                    <w:right w:val="nil"/>
                  </w:tcBorders>
                  <w:shd w:val="clear" w:color="auto" w:fill="auto"/>
                  <w:vAlign w:val="center"/>
                </w:tcPr>
                <w:p w14:paraId="3491E98A" w14:textId="77777777" w:rsidR="004326D9" w:rsidRPr="005107C3" w:rsidRDefault="004326D9" w:rsidP="0001287B">
                  <w:pPr>
                    <w:jc w:val="center"/>
                    <w:rPr>
                      <w:ins w:id="5208" w:author="Editorial changes by rapporteur" w:date="2018-10-09T22:51:00Z"/>
                      <w:rFonts w:eastAsia="Malgun Gothic"/>
                      <w:color w:val="000000"/>
                      <w:sz w:val="14"/>
                      <w:szCs w:val="14"/>
                      <w:lang w:val="en-US" w:eastAsia="ko-KR"/>
                    </w:rPr>
                  </w:pPr>
                  <w:ins w:id="5209" w:author="Editorial changes by rapporteur" w:date="2018-10-09T22:51:00Z">
                    <w:r w:rsidRPr="005107C3">
                      <w:rPr>
                        <w:rFonts w:eastAsia="Malgun Gothic"/>
                        <w:color w:val="000000"/>
                        <w:sz w:val="14"/>
                        <w:szCs w:val="14"/>
                        <w:lang w:val="en-US" w:eastAsia="ko-KR"/>
                      </w:rPr>
                      <w:t>-0.0072 - 0.1362i</w:t>
                    </w:r>
                  </w:ins>
                </w:p>
              </w:tc>
              <w:tc>
                <w:tcPr>
                  <w:tcW w:w="1247" w:type="dxa"/>
                  <w:tcBorders>
                    <w:top w:val="nil"/>
                    <w:left w:val="nil"/>
                    <w:bottom w:val="nil"/>
                    <w:right w:val="nil"/>
                  </w:tcBorders>
                  <w:shd w:val="clear" w:color="auto" w:fill="auto"/>
                  <w:vAlign w:val="center"/>
                </w:tcPr>
                <w:p w14:paraId="5CB92E78" w14:textId="77777777" w:rsidR="004326D9" w:rsidRPr="005107C3" w:rsidRDefault="004326D9" w:rsidP="0001287B">
                  <w:pPr>
                    <w:jc w:val="center"/>
                    <w:rPr>
                      <w:ins w:id="5210" w:author="Editorial changes by rapporteur" w:date="2018-10-09T22:51:00Z"/>
                      <w:rFonts w:eastAsia="Malgun Gothic"/>
                      <w:color w:val="000000"/>
                      <w:sz w:val="14"/>
                      <w:szCs w:val="14"/>
                      <w:lang w:val="en-US" w:eastAsia="ko-KR"/>
                    </w:rPr>
                  </w:pPr>
                  <w:ins w:id="5211" w:author="Editorial changes by rapporteur" w:date="2018-10-09T22:51:00Z">
                    <w:r w:rsidRPr="005107C3">
                      <w:rPr>
                        <w:rFonts w:eastAsia="Malgun Gothic"/>
                        <w:color w:val="000000"/>
                        <w:sz w:val="14"/>
                        <w:szCs w:val="14"/>
                        <w:lang w:val="en-US" w:eastAsia="ko-KR"/>
                      </w:rPr>
                      <w:t>0.0003 + 0.1612i</w:t>
                    </w:r>
                  </w:ins>
                </w:p>
              </w:tc>
              <w:tc>
                <w:tcPr>
                  <w:tcW w:w="1247" w:type="dxa"/>
                  <w:tcBorders>
                    <w:top w:val="nil"/>
                    <w:left w:val="nil"/>
                    <w:bottom w:val="nil"/>
                    <w:right w:val="nil"/>
                  </w:tcBorders>
                  <w:shd w:val="clear" w:color="auto" w:fill="auto"/>
                  <w:vAlign w:val="center"/>
                </w:tcPr>
                <w:p w14:paraId="47389B8B" w14:textId="77777777" w:rsidR="004326D9" w:rsidRPr="005107C3" w:rsidRDefault="004326D9" w:rsidP="0001287B">
                  <w:pPr>
                    <w:jc w:val="center"/>
                    <w:rPr>
                      <w:ins w:id="5212" w:author="Editorial changes by rapporteur" w:date="2018-10-09T22:51:00Z"/>
                      <w:rFonts w:eastAsia="Malgun Gothic"/>
                      <w:color w:val="000000"/>
                      <w:sz w:val="14"/>
                      <w:szCs w:val="14"/>
                      <w:lang w:val="en-US" w:eastAsia="ko-KR"/>
                    </w:rPr>
                  </w:pPr>
                  <w:ins w:id="5213" w:author="Editorial changes by rapporteur" w:date="2018-10-09T22:51:00Z">
                    <w:r w:rsidRPr="005107C3">
                      <w:rPr>
                        <w:rFonts w:eastAsia="Malgun Gothic"/>
                        <w:color w:val="000000"/>
                        <w:sz w:val="14"/>
                        <w:szCs w:val="14"/>
                        <w:lang w:val="en-US" w:eastAsia="ko-KR"/>
                      </w:rPr>
                      <w:t>-0.0727 + 0.2529i</w:t>
                    </w:r>
                  </w:ins>
                </w:p>
              </w:tc>
              <w:tc>
                <w:tcPr>
                  <w:tcW w:w="1247" w:type="dxa"/>
                  <w:tcBorders>
                    <w:top w:val="nil"/>
                    <w:left w:val="nil"/>
                    <w:bottom w:val="nil"/>
                    <w:right w:val="nil"/>
                  </w:tcBorders>
                  <w:shd w:val="clear" w:color="auto" w:fill="auto"/>
                  <w:vAlign w:val="center"/>
                </w:tcPr>
                <w:p w14:paraId="61B3F730" w14:textId="77777777" w:rsidR="004326D9" w:rsidRPr="005107C3" w:rsidRDefault="004326D9" w:rsidP="0001287B">
                  <w:pPr>
                    <w:jc w:val="center"/>
                    <w:rPr>
                      <w:ins w:id="5214" w:author="Editorial changes by rapporteur" w:date="2018-10-09T22:51:00Z"/>
                      <w:rFonts w:eastAsia="Malgun Gothic"/>
                      <w:color w:val="000000"/>
                      <w:sz w:val="14"/>
                      <w:szCs w:val="14"/>
                      <w:lang w:val="en-US" w:eastAsia="ko-KR"/>
                    </w:rPr>
                  </w:pPr>
                  <w:ins w:id="5215" w:author="Editorial changes by rapporteur" w:date="2018-10-09T22:51:00Z">
                    <w:r w:rsidRPr="005107C3">
                      <w:rPr>
                        <w:rFonts w:eastAsia="Malgun Gothic"/>
                        <w:color w:val="000000"/>
                        <w:sz w:val="14"/>
                        <w:szCs w:val="14"/>
                        <w:lang w:val="en-US" w:eastAsia="ko-KR"/>
                      </w:rPr>
                      <w:t>-0.4430 - 0.4194i</w:t>
                    </w:r>
                  </w:ins>
                </w:p>
              </w:tc>
              <w:tc>
                <w:tcPr>
                  <w:tcW w:w="1247" w:type="dxa"/>
                  <w:tcBorders>
                    <w:top w:val="nil"/>
                    <w:left w:val="nil"/>
                    <w:bottom w:val="nil"/>
                    <w:right w:val="nil"/>
                  </w:tcBorders>
                  <w:shd w:val="clear" w:color="auto" w:fill="auto"/>
                  <w:vAlign w:val="center"/>
                </w:tcPr>
                <w:p w14:paraId="501EE885" w14:textId="77777777" w:rsidR="004326D9" w:rsidRPr="005107C3" w:rsidRDefault="004326D9" w:rsidP="0001287B">
                  <w:pPr>
                    <w:jc w:val="center"/>
                    <w:rPr>
                      <w:ins w:id="5216" w:author="Editorial changes by rapporteur" w:date="2018-10-09T22:51:00Z"/>
                      <w:rFonts w:eastAsia="Malgun Gothic"/>
                      <w:color w:val="000000"/>
                      <w:sz w:val="14"/>
                      <w:szCs w:val="14"/>
                      <w:lang w:val="en-US" w:eastAsia="ko-KR"/>
                    </w:rPr>
                  </w:pPr>
                  <w:ins w:id="5217" w:author="Editorial changes by rapporteur" w:date="2018-10-09T22:51:00Z">
                    <w:r w:rsidRPr="005107C3">
                      <w:rPr>
                        <w:rFonts w:eastAsia="Malgun Gothic"/>
                        <w:color w:val="000000"/>
                        <w:sz w:val="14"/>
                        <w:szCs w:val="14"/>
                        <w:lang w:val="en-US" w:eastAsia="ko-KR"/>
                      </w:rPr>
                      <w:t>-0.4484 - 0.0575i</w:t>
                    </w:r>
                  </w:ins>
                </w:p>
              </w:tc>
              <w:tc>
                <w:tcPr>
                  <w:tcW w:w="1247" w:type="dxa"/>
                  <w:tcBorders>
                    <w:top w:val="nil"/>
                    <w:left w:val="nil"/>
                    <w:bottom w:val="nil"/>
                    <w:right w:val="nil"/>
                  </w:tcBorders>
                  <w:shd w:val="clear" w:color="auto" w:fill="auto"/>
                  <w:vAlign w:val="center"/>
                </w:tcPr>
                <w:p w14:paraId="4CCB085D" w14:textId="77777777" w:rsidR="004326D9" w:rsidRPr="005107C3" w:rsidRDefault="004326D9" w:rsidP="0001287B">
                  <w:pPr>
                    <w:jc w:val="center"/>
                    <w:rPr>
                      <w:ins w:id="5218" w:author="Editorial changes by rapporteur" w:date="2018-10-09T22:51:00Z"/>
                      <w:rFonts w:eastAsia="Malgun Gothic"/>
                      <w:color w:val="000000"/>
                      <w:sz w:val="14"/>
                      <w:szCs w:val="14"/>
                      <w:lang w:val="en-US" w:eastAsia="ko-KR"/>
                    </w:rPr>
                  </w:pPr>
                  <w:ins w:id="5219" w:author="Editorial changes by rapporteur" w:date="2018-10-09T22:51:00Z">
                    <w:r w:rsidRPr="005107C3">
                      <w:rPr>
                        <w:rFonts w:eastAsia="Malgun Gothic"/>
                        <w:color w:val="000000"/>
                        <w:sz w:val="14"/>
                        <w:szCs w:val="14"/>
                        <w:lang w:val="en-US" w:eastAsia="ko-KR"/>
                      </w:rPr>
                      <w:t>0.4686 - 0.0367i</w:t>
                    </w:r>
                  </w:ins>
                </w:p>
              </w:tc>
            </w:tr>
            <w:tr w:rsidR="004326D9" w:rsidRPr="005107C3" w14:paraId="1F8C529C" w14:textId="77777777" w:rsidTr="0001287B">
              <w:trPr>
                <w:trHeight w:val="330"/>
                <w:jc w:val="right"/>
                <w:ins w:id="5220" w:author="Editorial changes by rapporteur" w:date="2018-10-09T22:51:00Z"/>
              </w:trPr>
              <w:tc>
                <w:tcPr>
                  <w:tcW w:w="1247" w:type="dxa"/>
                  <w:tcBorders>
                    <w:top w:val="nil"/>
                    <w:left w:val="nil"/>
                    <w:bottom w:val="nil"/>
                    <w:right w:val="nil"/>
                  </w:tcBorders>
                  <w:shd w:val="clear" w:color="auto" w:fill="auto"/>
                  <w:vAlign w:val="center"/>
                </w:tcPr>
                <w:p w14:paraId="156EBFA7" w14:textId="77777777" w:rsidR="004326D9" w:rsidRPr="005107C3" w:rsidRDefault="004326D9" w:rsidP="0001287B">
                  <w:pPr>
                    <w:jc w:val="center"/>
                    <w:rPr>
                      <w:ins w:id="5221" w:author="Editorial changes by rapporteur" w:date="2018-10-09T22:51:00Z"/>
                      <w:rFonts w:eastAsia="Malgun Gothic"/>
                      <w:color w:val="000000"/>
                      <w:sz w:val="14"/>
                      <w:szCs w:val="14"/>
                      <w:lang w:val="en-US" w:eastAsia="ko-KR"/>
                    </w:rPr>
                  </w:pPr>
                  <w:ins w:id="5222" w:author="Editorial changes by rapporteur" w:date="2018-10-09T22:51:00Z">
                    <w:r w:rsidRPr="005107C3">
                      <w:rPr>
                        <w:rFonts w:eastAsia="Malgun Gothic"/>
                        <w:color w:val="000000"/>
                        <w:sz w:val="14"/>
                        <w:szCs w:val="14"/>
                        <w:lang w:val="en-US" w:eastAsia="ko-KR"/>
                      </w:rPr>
                      <w:t>0.2791 - 0.6295i</w:t>
                    </w:r>
                  </w:ins>
                </w:p>
              </w:tc>
              <w:tc>
                <w:tcPr>
                  <w:tcW w:w="1247" w:type="dxa"/>
                  <w:tcBorders>
                    <w:top w:val="nil"/>
                    <w:left w:val="nil"/>
                    <w:bottom w:val="nil"/>
                    <w:right w:val="nil"/>
                  </w:tcBorders>
                  <w:shd w:val="clear" w:color="auto" w:fill="auto"/>
                  <w:vAlign w:val="center"/>
                </w:tcPr>
                <w:p w14:paraId="54BB374B" w14:textId="77777777" w:rsidR="004326D9" w:rsidRPr="005107C3" w:rsidRDefault="004326D9" w:rsidP="0001287B">
                  <w:pPr>
                    <w:jc w:val="center"/>
                    <w:rPr>
                      <w:ins w:id="5223" w:author="Editorial changes by rapporteur" w:date="2018-10-09T22:51:00Z"/>
                      <w:rFonts w:eastAsia="Malgun Gothic"/>
                      <w:color w:val="000000"/>
                      <w:sz w:val="14"/>
                      <w:szCs w:val="14"/>
                      <w:lang w:val="en-US" w:eastAsia="ko-KR"/>
                    </w:rPr>
                  </w:pPr>
                  <w:ins w:id="5224" w:author="Editorial changes by rapporteur" w:date="2018-10-09T22:51:00Z">
                    <w:r w:rsidRPr="005107C3">
                      <w:rPr>
                        <w:rFonts w:eastAsia="Malgun Gothic"/>
                        <w:color w:val="000000"/>
                        <w:sz w:val="14"/>
                        <w:szCs w:val="14"/>
                        <w:lang w:val="en-US" w:eastAsia="ko-KR"/>
                      </w:rPr>
                      <w:t>-0.1596 + 0.0026i</w:t>
                    </w:r>
                  </w:ins>
                </w:p>
              </w:tc>
              <w:tc>
                <w:tcPr>
                  <w:tcW w:w="1247" w:type="dxa"/>
                  <w:tcBorders>
                    <w:top w:val="nil"/>
                    <w:left w:val="nil"/>
                    <w:bottom w:val="nil"/>
                    <w:right w:val="nil"/>
                  </w:tcBorders>
                  <w:shd w:val="clear" w:color="auto" w:fill="auto"/>
                  <w:vAlign w:val="center"/>
                </w:tcPr>
                <w:p w14:paraId="2D4518FB" w14:textId="77777777" w:rsidR="004326D9" w:rsidRPr="005107C3" w:rsidRDefault="004326D9" w:rsidP="0001287B">
                  <w:pPr>
                    <w:jc w:val="center"/>
                    <w:rPr>
                      <w:ins w:id="5225" w:author="Editorial changes by rapporteur" w:date="2018-10-09T22:51:00Z"/>
                      <w:rFonts w:eastAsia="Malgun Gothic"/>
                      <w:color w:val="000000"/>
                      <w:sz w:val="14"/>
                      <w:szCs w:val="14"/>
                      <w:lang w:val="en-US" w:eastAsia="ko-KR"/>
                    </w:rPr>
                  </w:pPr>
                  <w:ins w:id="5226" w:author="Editorial changes by rapporteur" w:date="2018-10-09T22:51:00Z">
                    <w:r w:rsidRPr="005107C3">
                      <w:rPr>
                        <w:rFonts w:eastAsia="Malgun Gothic"/>
                        <w:color w:val="000000"/>
                        <w:sz w:val="14"/>
                        <w:szCs w:val="14"/>
                        <w:lang w:val="en-US" w:eastAsia="ko-KR"/>
                      </w:rPr>
                      <w:t>0.3451 + 0.3977i</w:t>
                    </w:r>
                  </w:ins>
                </w:p>
              </w:tc>
              <w:tc>
                <w:tcPr>
                  <w:tcW w:w="1247" w:type="dxa"/>
                  <w:tcBorders>
                    <w:top w:val="nil"/>
                    <w:left w:val="nil"/>
                    <w:bottom w:val="nil"/>
                    <w:right w:val="nil"/>
                  </w:tcBorders>
                  <w:shd w:val="clear" w:color="auto" w:fill="auto"/>
                  <w:vAlign w:val="center"/>
                </w:tcPr>
                <w:p w14:paraId="4EDC1BC4" w14:textId="77777777" w:rsidR="004326D9" w:rsidRPr="005107C3" w:rsidRDefault="004326D9" w:rsidP="0001287B">
                  <w:pPr>
                    <w:jc w:val="center"/>
                    <w:rPr>
                      <w:ins w:id="5227" w:author="Editorial changes by rapporteur" w:date="2018-10-09T22:51:00Z"/>
                      <w:rFonts w:eastAsia="Malgun Gothic"/>
                      <w:color w:val="000000"/>
                      <w:sz w:val="14"/>
                      <w:szCs w:val="14"/>
                      <w:lang w:val="en-US" w:eastAsia="ko-KR"/>
                    </w:rPr>
                  </w:pPr>
                  <w:ins w:id="5228" w:author="Editorial changes by rapporteur" w:date="2018-10-09T22:51:00Z">
                    <w:r w:rsidRPr="005107C3">
                      <w:rPr>
                        <w:rFonts w:eastAsia="Malgun Gothic"/>
                        <w:color w:val="000000"/>
                        <w:sz w:val="14"/>
                        <w:szCs w:val="14"/>
                        <w:lang w:val="en-US" w:eastAsia="ko-KR"/>
                      </w:rPr>
                      <w:t>-0.1290 + 0.3090i</w:t>
                    </w:r>
                  </w:ins>
                </w:p>
              </w:tc>
              <w:tc>
                <w:tcPr>
                  <w:tcW w:w="1247" w:type="dxa"/>
                  <w:tcBorders>
                    <w:top w:val="nil"/>
                    <w:left w:val="nil"/>
                    <w:bottom w:val="nil"/>
                    <w:right w:val="nil"/>
                  </w:tcBorders>
                  <w:shd w:val="clear" w:color="auto" w:fill="auto"/>
                  <w:vAlign w:val="center"/>
                </w:tcPr>
                <w:p w14:paraId="6D220C16" w14:textId="77777777" w:rsidR="004326D9" w:rsidRPr="005107C3" w:rsidRDefault="004326D9" w:rsidP="0001287B">
                  <w:pPr>
                    <w:jc w:val="center"/>
                    <w:rPr>
                      <w:ins w:id="5229" w:author="Editorial changes by rapporteur" w:date="2018-10-09T22:51:00Z"/>
                      <w:rFonts w:eastAsia="Malgun Gothic"/>
                      <w:color w:val="000000"/>
                      <w:sz w:val="14"/>
                      <w:szCs w:val="14"/>
                      <w:lang w:val="en-US" w:eastAsia="ko-KR"/>
                    </w:rPr>
                  </w:pPr>
                  <w:ins w:id="5230" w:author="Editorial changes by rapporteur" w:date="2018-10-09T22:51:00Z">
                    <w:r w:rsidRPr="005107C3">
                      <w:rPr>
                        <w:rFonts w:eastAsia="Malgun Gothic"/>
                        <w:color w:val="000000"/>
                        <w:sz w:val="14"/>
                        <w:szCs w:val="14"/>
                        <w:lang w:val="en-US" w:eastAsia="ko-KR"/>
                      </w:rPr>
                      <w:t>0.6156 + 0.1897i</w:t>
                    </w:r>
                  </w:ins>
                </w:p>
              </w:tc>
              <w:tc>
                <w:tcPr>
                  <w:tcW w:w="1247" w:type="dxa"/>
                  <w:tcBorders>
                    <w:top w:val="nil"/>
                    <w:left w:val="nil"/>
                    <w:bottom w:val="nil"/>
                    <w:right w:val="nil"/>
                  </w:tcBorders>
                  <w:shd w:val="clear" w:color="auto" w:fill="auto"/>
                  <w:vAlign w:val="center"/>
                </w:tcPr>
                <w:p w14:paraId="4E3698AF" w14:textId="77777777" w:rsidR="004326D9" w:rsidRPr="005107C3" w:rsidRDefault="004326D9" w:rsidP="0001287B">
                  <w:pPr>
                    <w:jc w:val="center"/>
                    <w:rPr>
                      <w:ins w:id="5231" w:author="Editorial changes by rapporteur" w:date="2018-10-09T22:51:00Z"/>
                      <w:rFonts w:eastAsia="Malgun Gothic"/>
                      <w:color w:val="000000"/>
                      <w:sz w:val="14"/>
                      <w:szCs w:val="14"/>
                      <w:lang w:val="en-US" w:eastAsia="ko-KR"/>
                    </w:rPr>
                  </w:pPr>
                  <w:ins w:id="5232" w:author="Editorial changes by rapporteur" w:date="2018-10-09T22:51:00Z">
                    <w:r w:rsidRPr="005107C3">
                      <w:rPr>
                        <w:rFonts w:eastAsia="Malgun Gothic"/>
                        <w:color w:val="000000"/>
                        <w:sz w:val="14"/>
                        <w:szCs w:val="14"/>
                        <w:lang w:val="en-US" w:eastAsia="ko-KR"/>
                      </w:rPr>
                      <w:t>-0.2436 - 0.0584i</w:t>
                    </w:r>
                  </w:ins>
                </w:p>
              </w:tc>
            </w:tr>
            <w:tr w:rsidR="004326D9" w:rsidRPr="005107C3" w14:paraId="7EDF55C2" w14:textId="77777777" w:rsidTr="0001287B">
              <w:trPr>
                <w:trHeight w:val="330"/>
                <w:jc w:val="right"/>
                <w:ins w:id="5233" w:author="Editorial changes by rapporteur" w:date="2018-10-09T22:51:00Z"/>
              </w:trPr>
              <w:tc>
                <w:tcPr>
                  <w:tcW w:w="1247" w:type="dxa"/>
                  <w:tcBorders>
                    <w:top w:val="nil"/>
                    <w:left w:val="nil"/>
                    <w:bottom w:val="nil"/>
                    <w:right w:val="nil"/>
                  </w:tcBorders>
                  <w:shd w:val="clear" w:color="auto" w:fill="auto"/>
                  <w:vAlign w:val="center"/>
                </w:tcPr>
                <w:p w14:paraId="6549E6C3" w14:textId="77777777" w:rsidR="004326D9" w:rsidRPr="005107C3" w:rsidRDefault="004326D9" w:rsidP="0001287B">
                  <w:pPr>
                    <w:jc w:val="center"/>
                    <w:rPr>
                      <w:ins w:id="5234" w:author="Editorial changes by rapporteur" w:date="2018-10-09T22:51:00Z"/>
                      <w:rFonts w:eastAsia="Malgun Gothic"/>
                      <w:color w:val="000000"/>
                      <w:sz w:val="14"/>
                      <w:szCs w:val="14"/>
                      <w:lang w:val="en-US" w:eastAsia="ko-KR"/>
                    </w:rPr>
                  </w:pPr>
                  <w:ins w:id="5235" w:author="Editorial changes by rapporteur" w:date="2018-10-09T22:51:00Z">
                    <w:r w:rsidRPr="005107C3">
                      <w:rPr>
                        <w:rFonts w:eastAsia="Malgun Gothic"/>
                        <w:color w:val="000000"/>
                        <w:sz w:val="14"/>
                        <w:szCs w:val="14"/>
                        <w:lang w:val="en-US" w:eastAsia="ko-KR"/>
                      </w:rPr>
                      <w:t>-0.0907 + 0.2319i</w:t>
                    </w:r>
                  </w:ins>
                </w:p>
              </w:tc>
              <w:tc>
                <w:tcPr>
                  <w:tcW w:w="1247" w:type="dxa"/>
                  <w:tcBorders>
                    <w:top w:val="nil"/>
                    <w:left w:val="nil"/>
                    <w:bottom w:val="nil"/>
                    <w:right w:val="nil"/>
                  </w:tcBorders>
                  <w:shd w:val="clear" w:color="auto" w:fill="auto"/>
                  <w:vAlign w:val="center"/>
                </w:tcPr>
                <w:p w14:paraId="5F26BA9A" w14:textId="77777777" w:rsidR="004326D9" w:rsidRPr="005107C3" w:rsidRDefault="004326D9" w:rsidP="0001287B">
                  <w:pPr>
                    <w:jc w:val="center"/>
                    <w:rPr>
                      <w:ins w:id="5236" w:author="Editorial changes by rapporteur" w:date="2018-10-09T22:51:00Z"/>
                      <w:rFonts w:eastAsia="Malgun Gothic"/>
                      <w:color w:val="000000"/>
                      <w:sz w:val="14"/>
                      <w:szCs w:val="14"/>
                      <w:lang w:val="en-US" w:eastAsia="ko-KR"/>
                    </w:rPr>
                  </w:pPr>
                  <w:ins w:id="5237" w:author="Editorial changes by rapporteur" w:date="2018-10-09T22:51:00Z">
                    <w:r w:rsidRPr="005107C3">
                      <w:rPr>
                        <w:rFonts w:eastAsia="Malgun Gothic"/>
                        <w:color w:val="000000"/>
                        <w:sz w:val="14"/>
                        <w:szCs w:val="14"/>
                        <w:lang w:val="en-US" w:eastAsia="ko-KR"/>
                      </w:rPr>
                      <w:t>0.1119 + 0.1202i</w:t>
                    </w:r>
                  </w:ins>
                </w:p>
              </w:tc>
              <w:tc>
                <w:tcPr>
                  <w:tcW w:w="1247" w:type="dxa"/>
                  <w:tcBorders>
                    <w:top w:val="nil"/>
                    <w:left w:val="nil"/>
                    <w:bottom w:val="nil"/>
                    <w:right w:val="nil"/>
                  </w:tcBorders>
                  <w:shd w:val="clear" w:color="auto" w:fill="auto"/>
                  <w:vAlign w:val="center"/>
                </w:tcPr>
                <w:p w14:paraId="6BD19822" w14:textId="77777777" w:rsidR="004326D9" w:rsidRPr="005107C3" w:rsidRDefault="004326D9" w:rsidP="0001287B">
                  <w:pPr>
                    <w:jc w:val="center"/>
                    <w:rPr>
                      <w:ins w:id="5238" w:author="Editorial changes by rapporteur" w:date="2018-10-09T22:51:00Z"/>
                      <w:rFonts w:eastAsia="Malgun Gothic"/>
                      <w:color w:val="000000"/>
                      <w:sz w:val="14"/>
                      <w:szCs w:val="14"/>
                      <w:lang w:val="en-US" w:eastAsia="ko-KR"/>
                    </w:rPr>
                  </w:pPr>
                  <w:ins w:id="5239" w:author="Editorial changes by rapporteur" w:date="2018-10-09T22:51:00Z">
                    <w:r w:rsidRPr="005107C3">
                      <w:rPr>
                        <w:rFonts w:eastAsia="Malgun Gothic"/>
                        <w:color w:val="000000"/>
                        <w:sz w:val="14"/>
                        <w:szCs w:val="14"/>
                        <w:lang w:val="en-US" w:eastAsia="ko-KR"/>
                      </w:rPr>
                      <w:t>0.5727 - 0.0428i</w:t>
                    </w:r>
                  </w:ins>
                </w:p>
              </w:tc>
              <w:tc>
                <w:tcPr>
                  <w:tcW w:w="1247" w:type="dxa"/>
                  <w:tcBorders>
                    <w:top w:val="nil"/>
                    <w:left w:val="nil"/>
                    <w:bottom w:val="nil"/>
                    <w:right w:val="nil"/>
                  </w:tcBorders>
                  <w:shd w:val="clear" w:color="auto" w:fill="auto"/>
                  <w:vAlign w:val="center"/>
                </w:tcPr>
                <w:p w14:paraId="62C649A9" w14:textId="77777777" w:rsidR="004326D9" w:rsidRPr="005107C3" w:rsidRDefault="004326D9" w:rsidP="0001287B">
                  <w:pPr>
                    <w:jc w:val="center"/>
                    <w:rPr>
                      <w:ins w:id="5240" w:author="Editorial changes by rapporteur" w:date="2018-10-09T22:51:00Z"/>
                      <w:rFonts w:eastAsia="Malgun Gothic"/>
                      <w:color w:val="000000"/>
                      <w:sz w:val="14"/>
                      <w:szCs w:val="14"/>
                      <w:lang w:val="en-US" w:eastAsia="ko-KR"/>
                    </w:rPr>
                  </w:pPr>
                  <w:ins w:id="5241" w:author="Editorial changes by rapporteur" w:date="2018-10-09T22:51:00Z">
                    <w:r w:rsidRPr="005107C3">
                      <w:rPr>
                        <w:rFonts w:eastAsia="Malgun Gothic"/>
                        <w:color w:val="000000"/>
                        <w:sz w:val="14"/>
                        <w:szCs w:val="14"/>
                        <w:lang w:val="en-US" w:eastAsia="ko-KR"/>
                      </w:rPr>
                      <w:t>-0.3128 + 0.3001i</w:t>
                    </w:r>
                  </w:ins>
                </w:p>
              </w:tc>
              <w:tc>
                <w:tcPr>
                  <w:tcW w:w="1247" w:type="dxa"/>
                  <w:tcBorders>
                    <w:top w:val="nil"/>
                    <w:left w:val="nil"/>
                    <w:bottom w:val="nil"/>
                    <w:right w:val="nil"/>
                  </w:tcBorders>
                  <w:shd w:val="clear" w:color="auto" w:fill="auto"/>
                  <w:vAlign w:val="center"/>
                </w:tcPr>
                <w:p w14:paraId="6C04B53A" w14:textId="77777777" w:rsidR="004326D9" w:rsidRPr="005107C3" w:rsidRDefault="004326D9" w:rsidP="0001287B">
                  <w:pPr>
                    <w:jc w:val="center"/>
                    <w:rPr>
                      <w:ins w:id="5242" w:author="Editorial changes by rapporteur" w:date="2018-10-09T22:51:00Z"/>
                      <w:rFonts w:eastAsia="Malgun Gothic"/>
                      <w:color w:val="000000"/>
                      <w:sz w:val="14"/>
                      <w:szCs w:val="14"/>
                      <w:lang w:val="en-US" w:eastAsia="ko-KR"/>
                    </w:rPr>
                  </w:pPr>
                  <w:ins w:id="5243" w:author="Editorial changes by rapporteur" w:date="2018-10-09T22:51:00Z">
                    <w:r w:rsidRPr="005107C3">
                      <w:rPr>
                        <w:rFonts w:eastAsia="Malgun Gothic"/>
                        <w:color w:val="000000"/>
                        <w:sz w:val="14"/>
                        <w:szCs w:val="14"/>
                        <w:lang w:val="en-US" w:eastAsia="ko-KR"/>
                      </w:rPr>
                      <w:t>0.0484 - 0.3115i</w:t>
                    </w:r>
                  </w:ins>
                </w:p>
              </w:tc>
              <w:tc>
                <w:tcPr>
                  <w:tcW w:w="1247" w:type="dxa"/>
                  <w:tcBorders>
                    <w:top w:val="nil"/>
                    <w:left w:val="nil"/>
                    <w:bottom w:val="nil"/>
                    <w:right w:val="nil"/>
                  </w:tcBorders>
                  <w:shd w:val="clear" w:color="auto" w:fill="auto"/>
                  <w:vAlign w:val="center"/>
                </w:tcPr>
                <w:p w14:paraId="0BA9744D" w14:textId="77777777" w:rsidR="004326D9" w:rsidRPr="005107C3" w:rsidRDefault="004326D9" w:rsidP="0001287B">
                  <w:pPr>
                    <w:jc w:val="center"/>
                    <w:rPr>
                      <w:ins w:id="5244" w:author="Editorial changes by rapporteur" w:date="2018-10-09T22:51:00Z"/>
                      <w:rFonts w:eastAsia="Malgun Gothic"/>
                      <w:color w:val="000000"/>
                      <w:sz w:val="14"/>
                      <w:szCs w:val="14"/>
                      <w:lang w:val="en-US" w:eastAsia="ko-KR"/>
                    </w:rPr>
                  </w:pPr>
                  <w:ins w:id="5245" w:author="Editorial changes by rapporteur" w:date="2018-10-09T22:51:00Z">
                    <w:r w:rsidRPr="005107C3">
                      <w:rPr>
                        <w:rFonts w:eastAsia="Malgun Gothic"/>
                        <w:color w:val="000000"/>
                        <w:sz w:val="14"/>
                        <w:szCs w:val="14"/>
                        <w:lang w:val="en-US" w:eastAsia="ko-KR"/>
                      </w:rPr>
                      <w:t>0.5536 + 0.0751i</w:t>
                    </w:r>
                  </w:ins>
                </w:p>
              </w:tc>
            </w:tr>
            <w:tr w:rsidR="004326D9" w:rsidRPr="005107C3" w14:paraId="2914CEA6" w14:textId="77777777" w:rsidTr="0001287B">
              <w:trPr>
                <w:trHeight w:val="330"/>
                <w:jc w:val="right"/>
                <w:ins w:id="5246" w:author="Editorial changes by rapporteur" w:date="2018-10-09T22:51:00Z"/>
              </w:trPr>
              <w:tc>
                <w:tcPr>
                  <w:tcW w:w="1247" w:type="dxa"/>
                  <w:tcBorders>
                    <w:top w:val="nil"/>
                    <w:left w:val="nil"/>
                    <w:bottom w:val="nil"/>
                    <w:right w:val="nil"/>
                  </w:tcBorders>
                  <w:shd w:val="clear" w:color="auto" w:fill="auto"/>
                  <w:vAlign w:val="center"/>
                </w:tcPr>
                <w:p w14:paraId="58E9DE9F" w14:textId="77777777" w:rsidR="004326D9" w:rsidRPr="005107C3" w:rsidRDefault="004326D9" w:rsidP="0001287B">
                  <w:pPr>
                    <w:jc w:val="center"/>
                    <w:rPr>
                      <w:ins w:id="5247" w:author="Editorial changes by rapporteur" w:date="2018-10-09T22:51:00Z"/>
                      <w:rFonts w:eastAsia="Malgun Gothic"/>
                      <w:color w:val="000000"/>
                      <w:sz w:val="14"/>
                      <w:szCs w:val="14"/>
                      <w:lang w:val="en-US" w:eastAsia="ko-KR"/>
                    </w:rPr>
                  </w:pPr>
                  <w:ins w:id="5248" w:author="Editorial changes by rapporteur" w:date="2018-10-09T22:51:00Z">
                    <w:r w:rsidRPr="005107C3">
                      <w:rPr>
                        <w:rFonts w:eastAsia="Malgun Gothic"/>
                        <w:color w:val="000000"/>
                        <w:sz w:val="14"/>
                        <w:szCs w:val="14"/>
                        <w:lang w:val="en-US" w:eastAsia="ko-KR"/>
                      </w:rPr>
                      <w:t>0.2236 - 0.0605i</w:t>
                    </w:r>
                  </w:ins>
                </w:p>
              </w:tc>
              <w:tc>
                <w:tcPr>
                  <w:tcW w:w="1247" w:type="dxa"/>
                  <w:tcBorders>
                    <w:top w:val="nil"/>
                    <w:left w:val="nil"/>
                    <w:bottom w:val="nil"/>
                    <w:right w:val="nil"/>
                  </w:tcBorders>
                  <w:shd w:val="clear" w:color="auto" w:fill="auto"/>
                  <w:vAlign w:val="center"/>
                </w:tcPr>
                <w:p w14:paraId="1F0E7060" w14:textId="77777777" w:rsidR="004326D9" w:rsidRPr="005107C3" w:rsidRDefault="004326D9" w:rsidP="0001287B">
                  <w:pPr>
                    <w:jc w:val="center"/>
                    <w:rPr>
                      <w:ins w:id="5249" w:author="Editorial changes by rapporteur" w:date="2018-10-09T22:51:00Z"/>
                      <w:rFonts w:eastAsia="Malgun Gothic"/>
                      <w:color w:val="000000"/>
                      <w:sz w:val="14"/>
                      <w:szCs w:val="14"/>
                      <w:lang w:val="en-US" w:eastAsia="ko-KR"/>
                    </w:rPr>
                  </w:pPr>
                  <w:ins w:id="5250" w:author="Editorial changes by rapporteur" w:date="2018-10-09T22:51:00Z">
                    <w:r w:rsidRPr="005107C3">
                      <w:rPr>
                        <w:rFonts w:eastAsia="Malgun Gothic"/>
                        <w:color w:val="000000"/>
                        <w:sz w:val="14"/>
                        <w:szCs w:val="14"/>
                        <w:lang w:val="en-US" w:eastAsia="ko-KR"/>
                      </w:rPr>
                      <w:t>0.3439 + 0.1623i</w:t>
                    </w:r>
                  </w:ins>
                </w:p>
              </w:tc>
              <w:tc>
                <w:tcPr>
                  <w:tcW w:w="1247" w:type="dxa"/>
                  <w:tcBorders>
                    <w:top w:val="nil"/>
                    <w:left w:val="nil"/>
                    <w:bottom w:val="nil"/>
                    <w:right w:val="nil"/>
                  </w:tcBorders>
                  <w:shd w:val="clear" w:color="auto" w:fill="auto"/>
                  <w:vAlign w:val="center"/>
                </w:tcPr>
                <w:p w14:paraId="07F9DAF6" w14:textId="77777777" w:rsidR="004326D9" w:rsidRPr="005107C3" w:rsidRDefault="004326D9" w:rsidP="0001287B">
                  <w:pPr>
                    <w:jc w:val="center"/>
                    <w:rPr>
                      <w:ins w:id="5251" w:author="Editorial changes by rapporteur" w:date="2018-10-09T22:51:00Z"/>
                      <w:rFonts w:eastAsia="Malgun Gothic"/>
                      <w:color w:val="000000"/>
                      <w:sz w:val="14"/>
                      <w:szCs w:val="14"/>
                      <w:lang w:val="en-US" w:eastAsia="ko-KR"/>
                    </w:rPr>
                  </w:pPr>
                  <w:ins w:id="5252" w:author="Editorial changes by rapporteur" w:date="2018-10-09T22:51:00Z">
                    <w:r w:rsidRPr="005107C3">
                      <w:rPr>
                        <w:rFonts w:eastAsia="Malgun Gothic"/>
                        <w:color w:val="000000"/>
                        <w:sz w:val="14"/>
                        <w:szCs w:val="14"/>
                        <w:lang w:val="en-US" w:eastAsia="ko-KR"/>
                      </w:rPr>
                      <w:t>0.0183 + 0.3426i</w:t>
                    </w:r>
                  </w:ins>
                </w:p>
              </w:tc>
              <w:tc>
                <w:tcPr>
                  <w:tcW w:w="1247" w:type="dxa"/>
                  <w:tcBorders>
                    <w:top w:val="nil"/>
                    <w:left w:val="nil"/>
                    <w:bottom w:val="nil"/>
                    <w:right w:val="nil"/>
                  </w:tcBorders>
                  <w:shd w:val="clear" w:color="auto" w:fill="auto"/>
                  <w:vAlign w:val="center"/>
                </w:tcPr>
                <w:p w14:paraId="1751B8CE" w14:textId="77777777" w:rsidR="004326D9" w:rsidRPr="005107C3" w:rsidRDefault="004326D9" w:rsidP="0001287B">
                  <w:pPr>
                    <w:jc w:val="center"/>
                    <w:rPr>
                      <w:ins w:id="5253" w:author="Editorial changes by rapporteur" w:date="2018-10-09T22:51:00Z"/>
                      <w:rFonts w:eastAsia="Malgun Gothic"/>
                      <w:color w:val="000000"/>
                      <w:sz w:val="14"/>
                      <w:szCs w:val="14"/>
                      <w:lang w:val="en-US" w:eastAsia="ko-KR"/>
                    </w:rPr>
                  </w:pPr>
                  <w:ins w:id="5254" w:author="Editorial changes by rapporteur" w:date="2018-10-09T22:51:00Z">
                    <w:r w:rsidRPr="005107C3">
                      <w:rPr>
                        <w:rFonts w:eastAsia="Malgun Gothic"/>
                        <w:color w:val="000000"/>
                        <w:sz w:val="14"/>
                        <w:szCs w:val="14"/>
                        <w:lang w:val="en-US" w:eastAsia="ko-KR"/>
                      </w:rPr>
                      <w:t>0.1422 - 0.1277i</w:t>
                    </w:r>
                  </w:ins>
                </w:p>
              </w:tc>
              <w:tc>
                <w:tcPr>
                  <w:tcW w:w="1247" w:type="dxa"/>
                  <w:tcBorders>
                    <w:top w:val="nil"/>
                    <w:left w:val="nil"/>
                    <w:bottom w:val="nil"/>
                    <w:right w:val="nil"/>
                  </w:tcBorders>
                  <w:shd w:val="clear" w:color="auto" w:fill="auto"/>
                  <w:vAlign w:val="center"/>
                </w:tcPr>
                <w:p w14:paraId="352B7B79" w14:textId="77777777" w:rsidR="004326D9" w:rsidRPr="005107C3" w:rsidRDefault="004326D9" w:rsidP="0001287B">
                  <w:pPr>
                    <w:jc w:val="center"/>
                    <w:rPr>
                      <w:ins w:id="5255" w:author="Editorial changes by rapporteur" w:date="2018-10-09T22:51:00Z"/>
                      <w:rFonts w:eastAsia="Malgun Gothic"/>
                      <w:color w:val="000000"/>
                      <w:sz w:val="14"/>
                      <w:szCs w:val="14"/>
                      <w:lang w:val="en-US" w:eastAsia="ko-KR"/>
                    </w:rPr>
                  </w:pPr>
                  <w:ins w:id="5256" w:author="Editorial changes by rapporteur" w:date="2018-10-09T22:51:00Z">
                    <w:r w:rsidRPr="005107C3">
                      <w:rPr>
                        <w:rFonts w:eastAsia="Malgun Gothic"/>
                        <w:color w:val="000000"/>
                        <w:sz w:val="14"/>
                        <w:szCs w:val="14"/>
                        <w:lang w:val="en-US" w:eastAsia="ko-KR"/>
                      </w:rPr>
                      <w:t>-0.0379 - 0.2246i</w:t>
                    </w:r>
                  </w:ins>
                </w:p>
              </w:tc>
              <w:tc>
                <w:tcPr>
                  <w:tcW w:w="1247" w:type="dxa"/>
                  <w:tcBorders>
                    <w:top w:val="nil"/>
                    <w:left w:val="nil"/>
                    <w:bottom w:val="nil"/>
                    <w:right w:val="nil"/>
                  </w:tcBorders>
                  <w:shd w:val="clear" w:color="auto" w:fill="auto"/>
                  <w:vAlign w:val="center"/>
                </w:tcPr>
                <w:p w14:paraId="602C931E" w14:textId="77777777" w:rsidR="004326D9" w:rsidRPr="005107C3" w:rsidRDefault="004326D9" w:rsidP="0001287B">
                  <w:pPr>
                    <w:jc w:val="center"/>
                    <w:rPr>
                      <w:ins w:id="5257" w:author="Editorial changes by rapporteur" w:date="2018-10-09T22:51:00Z"/>
                      <w:rFonts w:eastAsia="Malgun Gothic"/>
                      <w:color w:val="000000"/>
                      <w:sz w:val="14"/>
                      <w:szCs w:val="14"/>
                      <w:lang w:val="en-US" w:eastAsia="ko-KR"/>
                    </w:rPr>
                  </w:pPr>
                  <w:ins w:id="5258" w:author="Editorial changes by rapporteur" w:date="2018-10-09T22:51:00Z">
                    <w:r w:rsidRPr="005107C3">
                      <w:rPr>
                        <w:rFonts w:eastAsia="Malgun Gothic"/>
                        <w:color w:val="000000"/>
                        <w:sz w:val="14"/>
                        <w:szCs w:val="14"/>
                        <w:lang w:val="en-US" w:eastAsia="ko-KR"/>
                      </w:rPr>
                      <w:t>-0.2479 + 0.1114i</w:t>
                    </w:r>
                  </w:ins>
                </w:p>
              </w:tc>
            </w:tr>
            <w:tr w:rsidR="004326D9" w:rsidRPr="005107C3" w14:paraId="1C7EA69C" w14:textId="77777777" w:rsidTr="0001287B">
              <w:trPr>
                <w:trHeight w:val="330"/>
                <w:jc w:val="right"/>
                <w:ins w:id="5259" w:author="Editorial changes by rapporteur" w:date="2018-10-09T22:51:00Z"/>
              </w:trPr>
              <w:tc>
                <w:tcPr>
                  <w:tcW w:w="1247" w:type="dxa"/>
                  <w:tcBorders>
                    <w:top w:val="nil"/>
                    <w:left w:val="nil"/>
                    <w:bottom w:val="nil"/>
                    <w:right w:val="nil"/>
                  </w:tcBorders>
                  <w:shd w:val="clear" w:color="auto" w:fill="auto"/>
                  <w:vAlign w:val="center"/>
                </w:tcPr>
                <w:p w14:paraId="1E488D99" w14:textId="77777777" w:rsidR="004326D9" w:rsidRPr="005107C3" w:rsidRDefault="004326D9" w:rsidP="0001287B">
                  <w:pPr>
                    <w:jc w:val="center"/>
                    <w:rPr>
                      <w:ins w:id="5260" w:author="Editorial changes by rapporteur" w:date="2018-10-09T22:51:00Z"/>
                      <w:rFonts w:eastAsia="Malgun Gothic"/>
                      <w:color w:val="000000"/>
                      <w:sz w:val="14"/>
                      <w:szCs w:val="14"/>
                      <w:lang w:val="en-US" w:eastAsia="ko-KR"/>
                    </w:rPr>
                  </w:pPr>
                  <w:ins w:id="5261" w:author="Editorial changes by rapporteur" w:date="2018-10-09T22:51:00Z">
                    <w:r w:rsidRPr="005107C3">
                      <w:rPr>
                        <w:rFonts w:eastAsia="Malgun Gothic"/>
                        <w:color w:val="000000"/>
                        <w:sz w:val="14"/>
                        <w:szCs w:val="14"/>
                        <w:lang w:val="en-US" w:eastAsia="ko-KR"/>
                      </w:rPr>
                      <w:t>0.1836 - 0.4726i</w:t>
                    </w:r>
                  </w:ins>
                </w:p>
              </w:tc>
              <w:tc>
                <w:tcPr>
                  <w:tcW w:w="1247" w:type="dxa"/>
                  <w:tcBorders>
                    <w:top w:val="nil"/>
                    <w:left w:val="nil"/>
                    <w:bottom w:val="nil"/>
                    <w:right w:val="nil"/>
                  </w:tcBorders>
                  <w:shd w:val="clear" w:color="auto" w:fill="auto"/>
                  <w:vAlign w:val="center"/>
                </w:tcPr>
                <w:p w14:paraId="606CF182" w14:textId="77777777" w:rsidR="004326D9" w:rsidRPr="005107C3" w:rsidRDefault="004326D9" w:rsidP="0001287B">
                  <w:pPr>
                    <w:jc w:val="center"/>
                    <w:rPr>
                      <w:ins w:id="5262" w:author="Editorial changes by rapporteur" w:date="2018-10-09T22:51:00Z"/>
                      <w:rFonts w:eastAsia="Malgun Gothic"/>
                      <w:color w:val="000000"/>
                      <w:sz w:val="14"/>
                      <w:szCs w:val="14"/>
                      <w:lang w:val="en-US" w:eastAsia="ko-KR"/>
                    </w:rPr>
                  </w:pPr>
                  <w:ins w:id="5263" w:author="Editorial changes by rapporteur" w:date="2018-10-09T22:51:00Z">
                    <w:r w:rsidRPr="005107C3">
                      <w:rPr>
                        <w:rFonts w:eastAsia="Malgun Gothic"/>
                        <w:color w:val="000000"/>
                        <w:sz w:val="14"/>
                        <w:szCs w:val="14"/>
                        <w:lang w:val="en-US" w:eastAsia="ko-KR"/>
                      </w:rPr>
                      <w:t>0.7750 + 0.2425i</w:t>
                    </w:r>
                  </w:ins>
                </w:p>
              </w:tc>
              <w:tc>
                <w:tcPr>
                  <w:tcW w:w="1247" w:type="dxa"/>
                  <w:tcBorders>
                    <w:top w:val="nil"/>
                    <w:left w:val="nil"/>
                    <w:bottom w:val="nil"/>
                    <w:right w:val="nil"/>
                  </w:tcBorders>
                  <w:shd w:val="clear" w:color="auto" w:fill="auto"/>
                  <w:vAlign w:val="center"/>
                </w:tcPr>
                <w:p w14:paraId="4E79FAA4" w14:textId="77777777" w:rsidR="004326D9" w:rsidRPr="005107C3" w:rsidRDefault="004326D9" w:rsidP="0001287B">
                  <w:pPr>
                    <w:jc w:val="center"/>
                    <w:rPr>
                      <w:ins w:id="5264" w:author="Editorial changes by rapporteur" w:date="2018-10-09T22:51:00Z"/>
                      <w:rFonts w:eastAsia="Malgun Gothic"/>
                      <w:color w:val="000000"/>
                      <w:sz w:val="14"/>
                      <w:szCs w:val="14"/>
                      <w:lang w:val="en-US" w:eastAsia="ko-KR"/>
                    </w:rPr>
                  </w:pPr>
                  <w:ins w:id="5265" w:author="Editorial changes by rapporteur" w:date="2018-10-09T22:51:00Z">
                    <w:r w:rsidRPr="005107C3">
                      <w:rPr>
                        <w:rFonts w:eastAsia="Malgun Gothic"/>
                        <w:color w:val="000000"/>
                        <w:sz w:val="14"/>
                        <w:szCs w:val="14"/>
                        <w:lang w:val="en-US" w:eastAsia="ko-KR"/>
                      </w:rPr>
                      <w:t>0.0941 + 0.0857i</w:t>
                    </w:r>
                  </w:ins>
                </w:p>
              </w:tc>
              <w:tc>
                <w:tcPr>
                  <w:tcW w:w="1247" w:type="dxa"/>
                  <w:tcBorders>
                    <w:top w:val="nil"/>
                    <w:left w:val="nil"/>
                    <w:bottom w:val="nil"/>
                    <w:right w:val="nil"/>
                  </w:tcBorders>
                  <w:shd w:val="clear" w:color="auto" w:fill="auto"/>
                  <w:vAlign w:val="center"/>
                </w:tcPr>
                <w:p w14:paraId="38914D6E" w14:textId="77777777" w:rsidR="004326D9" w:rsidRPr="005107C3" w:rsidRDefault="004326D9" w:rsidP="0001287B">
                  <w:pPr>
                    <w:jc w:val="center"/>
                    <w:rPr>
                      <w:ins w:id="5266" w:author="Editorial changes by rapporteur" w:date="2018-10-09T22:51:00Z"/>
                      <w:rFonts w:eastAsia="Malgun Gothic"/>
                      <w:color w:val="000000"/>
                      <w:sz w:val="14"/>
                      <w:szCs w:val="14"/>
                      <w:lang w:val="en-US" w:eastAsia="ko-KR"/>
                    </w:rPr>
                  </w:pPr>
                  <w:ins w:id="5267" w:author="Editorial changes by rapporteur" w:date="2018-10-09T22:51:00Z">
                    <w:r w:rsidRPr="005107C3">
                      <w:rPr>
                        <w:rFonts w:eastAsia="Malgun Gothic"/>
                        <w:color w:val="000000"/>
                        <w:sz w:val="14"/>
                        <w:szCs w:val="14"/>
                        <w:lang w:val="en-US" w:eastAsia="ko-KR"/>
                      </w:rPr>
                      <w:t>-0.2265 - 0.3859i</w:t>
                    </w:r>
                  </w:ins>
                </w:p>
              </w:tc>
              <w:tc>
                <w:tcPr>
                  <w:tcW w:w="1247" w:type="dxa"/>
                  <w:tcBorders>
                    <w:top w:val="nil"/>
                    <w:left w:val="nil"/>
                    <w:bottom w:val="nil"/>
                    <w:right w:val="nil"/>
                  </w:tcBorders>
                  <w:shd w:val="clear" w:color="auto" w:fill="auto"/>
                  <w:vAlign w:val="center"/>
                </w:tcPr>
                <w:p w14:paraId="3954455C" w14:textId="77777777" w:rsidR="004326D9" w:rsidRPr="005107C3" w:rsidRDefault="004326D9" w:rsidP="0001287B">
                  <w:pPr>
                    <w:jc w:val="center"/>
                    <w:rPr>
                      <w:ins w:id="5268" w:author="Editorial changes by rapporteur" w:date="2018-10-09T22:51:00Z"/>
                      <w:rFonts w:eastAsia="Malgun Gothic"/>
                      <w:color w:val="000000"/>
                      <w:sz w:val="14"/>
                      <w:szCs w:val="14"/>
                      <w:lang w:val="en-US" w:eastAsia="ko-KR"/>
                    </w:rPr>
                  </w:pPr>
                  <w:ins w:id="5269" w:author="Editorial changes by rapporteur" w:date="2018-10-09T22:51:00Z">
                    <w:r w:rsidRPr="005107C3">
                      <w:rPr>
                        <w:rFonts w:eastAsia="Malgun Gothic"/>
                        <w:color w:val="000000"/>
                        <w:sz w:val="14"/>
                        <w:szCs w:val="14"/>
                        <w:lang w:val="en-US" w:eastAsia="ko-KR"/>
                      </w:rPr>
                      <w:t>-0.2611 + 0.0467i</w:t>
                    </w:r>
                  </w:ins>
                </w:p>
              </w:tc>
              <w:tc>
                <w:tcPr>
                  <w:tcW w:w="1247" w:type="dxa"/>
                  <w:tcBorders>
                    <w:top w:val="nil"/>
                    <w:left w:val="nil"/>
                    <w:bottom w:val="nil"/>
                    <w:right w:val="nil"/>
                  </w:tcBorders>
                  <w:shd w:val="clear" w:color="auto" w:fill="auto"/>
                  <w:vAlign w:val="center"/>
                </w:tcPr>
                <w:p w14:paraId="70F5B070" w14:textId="77777777" w:rsidR="004326D9" w:rsidRPr="005107C3" w:rsidRDefault="004326D9" w:rsidP="0001287B">
                  <w:pPr>
                    <w:jc w:val="center"/>
                    <w:rPr>
                      <w:ins w:id="5270" w:author="Editorial changes by rapporteur" w:date="2018-10-09T22:51:00Z"/>
                      <w:rFonts w:eastAsia="Malgun Gothic"/>
                      <w:color w:val="000000"/>
                      <w:sz w:val="14"/>
                      <w:szCs w:val="14"/>
                      <w:lang w:val="en-US" w:eastAsia="ko-KR"/>
                    </w:rPr>
                  </w:pPr>
                  <w:ins w:id="5271" w:author="Editorial changes by rapporteur" w:date="2018-10-09T22:51:00Z">
                    <w:r w:rsidRPr="005107C3">
                      <w:rPr>
                        <w:rFonts w:eastAsia="Malgun Gothic"/>
                        <w:color w:val="000000"/>
                        <w:sz w:val="14"/>
                        <w:szCs w:val="14"/>
                        <w:lang w:val="en-US" w:eastAsia="ko-KR"/>
                      </w:rPr>
                      <w:t>0.0434 - 0.4048i</w:t>
                    </w:r>
                  </w:ins>
                </w:p>
              </w:tc>
            </w:tr>
          </w:tbl>
          <w:p w14:paraId="41CA7421" w14:textId="77777777" w:rsidR="004326D9" w:rsidRPr="005107C3" w:rsidRDefault="004326D9" w:rsidP="0001287B">
            <w:pPr>
              <w:jc w:val="center"/>
              <w:rPr>
                <w:ins w:id="5272" w:author="Editorial changes by rapporteur" w:date="2018-10-09T22:51:00Z"/>
                <w:rFonts w:eastAsia="Malgun Gothic"/>
                <w:color w:val="000000"/>
                <w:sz w:val="14"/>
                <w:szCs w:val="14"/>
                <w:lang w:val="en-US" w:eastAsia="ko-KR"/>
              </w:rPr>
            </w:pPr>
          </w:p>
        </w:tc>
      </w:tr>
      <w:tr w:rsidR="004326D9" w:rsidRPr="00EC24F5" w14:paraId="51D795FB" w14:textId="77777777" w:rsidTr="0001287B">
        <w:trPr>
          <w:ins w:id="5273" w:author="Editorial changes by rapporteur" w:date="2018-10-09T22:51:00Z"/>
        </w:trPr>
        <w:tc>
          <w:tcPr>
            <w:tcW w:w="1162" w:type="dxa"/>
            <w:vAlign w:val="center"/>
          </w:tcPr>
          <w:p w14:paraId="428EF078" w14:textId="77777777" w:rsidR="004326D9" w:rsidRPr="00EC24F5" w:rsidRDefault="004326D9" w:rsidP="0001287B">
            <w:pPr>
              <w:snapToGrid w:val="0"/>
              <w:spacing w:beforeLines="50" w:before="180" w:line="264" w:lineRule="auto"/>
              <w:jc w:val="center"/>
              <w:rPr>
                <w:ins w:id="5274" w:author="Editorial changes by rapporteur" w:date="2018-10-09T22:51:00Z"/>
                <w:rFonts w:eastAsia="Batang"/>
                <w:lang w:eastAsia="ko-KR"/>
              </w:rPr>
            </w:pPr>
            <w:ins w:id="5275" w:author="Editorial changes by rapporteur" w:date="2018-10-09T22:51:00Z">
              <w:r w:rsidRPr="00EC24F5">
                <w:rPr>
                  <w:rFonts w:eastAsia="Batang"/>
                  <w:lang w:eastAsia="ko-KR"/>
                </w:rPr>
                <w:t>24</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5904725A" w14:textId="77777777" w:rsidTr="0001287B">
              <w:trPr>
                <w:trHeight w:val="330"/>
                <w:ins w:id="5276" w:author="Editorial changes by rapporteur" w:date="2018-10-09T22:51:00Z"/>
              </w:trPr>
              <w:tc>
                <w:tcPr>
                  <w:tcW w:w="1247" w:type="dxa"/>
                  <w:tcBorders>
                    <w:top w:val="nil"/>
                    <w:left w:val="nil"/>
                    <w:bottom w:val="nil"/>
                    <w:right w:val="nil"/>
                  </w:tcBorders>
                  <w:shd w:val="clear" w:color="auto" w:fill="auto"/>
                  <w:vAlign w:val="center"/>
                </w:tcPr>
                <w:p w14:paraId="00AC0703" w14:textId="77777777" w:rsidR="004326D9" w:rsidRPr="005107C3" w:rsidRDefault="004326D9" w:rsidP="0001287B">
                  <w:pPr>
                    <w:jc w:val="center"/>
                    <w:rPr>
                      <w:ins w:id="5277" w:author="Editorial changes by rapporteur" w:date="2018-10-09T22:51:00Z"/>
                      <w:rFonts w:eastAsia="Malgun Gothic"/>
                      <w:color w:val="000000"/>
                      <w:sz w:val="14"/>
                      <w:szCs w:val="14"/>
                      <w:lang w:val="sv-SE" w:eastAsia="ko-KR"/>
                    </w:rPr>
                  </w:pPr>
                  <w:ins w:id="5278" w:author="Editorial changes by rapporteur" w:date="2018-10-09T22:51:00Z">
                    <w:r w:rsidRPr="005107C3">
                      <w:rPr>
                        <w:rFonts w:eastAsia="Malgun Gothic"/>
                        <w:color w:val="000000"/>
                        <w:sz w:val="14"/>
                        <w:szCs w:val="14"/>
                        <w:lang w:val="sv-SE" w:eastAsia="ko-KR"/>
                      </w:rPr>
                      <w:t>-0.1205 - 0.0906i</w:t>
                    </w:r>
                  </w:ins>
                </w:p>
              </w:tc>
              <w:tc>
                <w:tcPr>
                  <w:tcW w:w="1247" w:type="dxa"/>
                  <w:tcBorders>
                    <w:top w:val="nil"/>
                    <w:left w:val="nil"/>
                    <w:bottom w:val="nil"/>
                    <w:right w:val="nil"/>
                  </w:tcBorders>
                  <w:shd w:val="clear" w:color="auto" w:fill="auto"/>
                  <w:vAlign w:val="center"/>
                </w:tcPr>
                <w:p w14:paraId="6295A247" w14:textId="77777777" w:rsidR="004326D9" w:rsidRPr="005107C3" w:rsidRDefault="004326D9" w:rsidP="0001287B">
                  <w:pPr>
                    <w:jc w:val="center"/>
                    <w:rPr>
                      <w:ins w:id="5279" w:author="Editorial changes by rapporteur" w:date="2018-10-09T22:51:00Z"/>
                      <w:rFonts w:eastAsia="Malgun Gothic"/>
                      <w:color w:val="000000"/>
                      <w:sz w:val="14"/>
                      <w:szCs w:val="14"/>
                      <w:lang w:val="sv-SE" w:eastAsia="ko-KR"/>
                    </w:rPr>
                  </w:pPr>
                  <w:ins w:id="5280" w:author="Editorial changes by rapporteur" w:date="2018-10-09T22:51:00Z">
                    <w:r w:rsidRPr="005107C3">
                      <w:rPr>
                        <w:rFonts w:eastAsia="Malgun Gothic"/>
                        <w:color w:val="000000"/>
                        <w:sz w:val="14"/>
                        <w:szCs w:val="14"/>
                        <w:lang w:val="sv-SE" w:eastAsia="ko-KR"/>
                      </w:rPr>
                      <w:t>-0.2429 + 0.0101i</w:t>
                    </w:r>
                  </w:ins>
                </w:p>
              </w:tc>
              <w:tc>
                <w:tcPr>
                  <w:tcW w:w="1247" w:type="dxa"/>
                  <w:tcBorders>
                    <w:top w:val="nil"/>
                    <w:left w:val="nil"/>
                    <w:bottom w:val="nil"/>
                    <w:right w:val="nil"/>
                  </w:tcBorders>
                  <w:shd w:val="clear" w:color="auto" w:fill="auto"/>
                  <w:vAlign w:val="center"/>
                </w:tcPr>
                <w:p w14:paraId="217F73BC" w14:textId="77777777" w:rsidR="004326D9" w:rsidRPr="005107C3" w:rsidRDefault="004326D9" w:rsidP="0001287B">
                  <w:pPr>
                    <w:jc w:val="center"/>
                    <w:rPr>
                      <w:ins w:id="5281" w:author="Editorial changes by rapporteur" w:date="2018-10-09T22:51:00Z"/>
                      <w:rFonts w:eastAsia="Malgun Gothic"/>
                      <w:color w:val="000000"/>
                      <w:sz w:val="14"/>
                      <w:szCs w:val="14"/>
                      <w:lang w:val="sv-SE" w:eastAsia="ko-KR"/>
                    </w:rPr>
                  </w:pPr>
                  <w:ins w:id="5282" w:author="Editorial changes by rapporteur" w:date="2018-10-09T22:51:00Z">
                    <w:r w:rsidRPr="005107C3">
                      <w:rPr>
                        <w:rFonts w:eastAsia="Malgun Gothic"/>
                        <w:color w:val="000000"/>
                        <w:sz w:val="14"/>
                        <w:szCs w:val="14"/>
                        <w:lang w:val="sv-SE" w:eastAsia="ko-KR"/>
                      </w:rPr>
                      <w:t>-0.1958 + 0.0334i</w:t>
                    </w:r>
                  </w:ins>
                </w:p>
              </w:tc>
              <w:tc>
                <w:tcPr>
                  <w:tcW w:w="1247" w:type="dxa"/>
                  <w:tcBorders>
                    <w:top w:val="nil"/>
                    <w:left w:val="nil"/>
                    <w:bottom w:val="nil"/>
                    <w:right w:val="nil"/>
                  </w:tcBorders>
                  <w:shd w:val="clear" w:color="auto" w:fill="auto"/>
                  <w:vAlign w:val="center"/>
                </w:tcPr>
                <w:p w14:paraId="3187AE7E" w14:textId="77777777" w:rsidR="004326D9" w:rsidRPr="005107C3" w:rsidRDefault="004326D9" w:rsidP="0001287B">
                  <w:pPr>
                    <w:jc w:val="center"/>
                    <w:rPr>
                      <w:ins w:id="5283" w:author="Editorial changes by rapporteur" w:date="2018-10-09T22:51:00Z"/>
                      <w:rFonts w:eastAsia="Malgun Gothic"/>
                      <w:color w:val="000000"/>
                      <w:sz w:val="14"/>
                      <w:szCs w:val="14"/>
                      <w:lang w:val="sv-SE" w:eastAsia="ko-KR"/>
                    </w:rPr>
                  </w:pPr>
                  <w:ins w:id="5284" w:author="Editorial changes by rapporteur" w:date="2018-10-09T22:51:00Z">
                    <w:r w:rsidRPr="005107C3">
                      <w:rPr>
                        <w:rFonts w:eastAsia="Malgun Gothic"/>
                        <w:color w:val="000000"/>
                        <w:sz w:val="14"/>
                        <w:szCs w:val="14"/>
                        <w:lang w:val="sv-SE" w:eastAsia="ko-KR"/>
                      </w:rPr>
                      <w:t>-0.5558 - 0.3450i</w:t>
                    </w:r>
                  </w:ins>
                </w:p>
              </w:tc>
              <w:tc>
                <w:tcPr>
                  <w:tcW w:w="1247" w:type="dxa"/>
                  <w:tcBorders>
                    <w:top w:val="nil"/>
                    <w:left w:val="nil"/>
                    <w:bottom w:val="nil"/>
                    <w:right w:val="nil"/>
                  </w:tcBorders>
                  <w:shd w:val="clear" w:color="auto" w:fill="auto"/>
                  <w:vAlign w:val="center"/>
                </w:tcPr>
                <w:p w14:paraId="3D3DDE48" w14:textId="77777777" w:rsidR="004326D9" w:rsidRPr="005107C3" w:rsidRDefault="004326D9" w:rsidP="0001287B">
                  <w:pPr>
                    <w:jc w:val="center"/>
                    <w:rPr>
                      <w:ins w:id="5285" w:author="Editorial changes by rapporteur" w:date="2018-10-09T22:51:00Z"/>
                      <w:rFonts w:eastAsia="Malgun Gothic"/>
                      <w:color w:val="000000"/>
                      <w:sz w:val="14"/>
                      <w:szCs w:val="14"/>
                      <w:lang w:val="sv-SE" w:eastAsia="ko-KR"/>
                    </w:rPr>
                  </w:pPr>
                  <w:ins w:id="5286" w:author="Editorial changes by rapporteur" w:date="2018-10-09T22:51:00Z">
                    <w:r w:rsidRPr="005107C3">
                      <w:rPr>
                        <w:rFonts w:eastAsia="Malgun Gothic"/>
                        <w:color w:val="000000"/>
                        <w:sz w:val="14"/>
                        <w:szCs w:val="14"/>
                        <w:lang w:val="sv-SE" w:eastAsia="ko-KR"/>
                      </w:rPr>
                      <w:t>-0.0762 - 0.2053i</w:t>
                    </w:r>
                  </w:ins>
                </w:p>
              </w:tc>
              <w:tc>
                <w:tcPr>
                  <w:tcW w:w="1247" w:type="dxa"/>
                  <w:tcBorders>
                    <w:top w:val="nil"/>
                    <w:left w:val="nil"/>
                    <w:bottom w:val="nil"/>
                    <w:right w:val="nil"/>
                  </w:tcBorders>
                  <w:shd w:val="clear" w:color="auto" w:fill="auto"/>
                  <w:vAlign w:val="center"/>
                </w:tcPr>
                <w:p w14:paraId="09854714" w14:textId="77777777" w:rsidR="004326D9" w:rsidRPr="005107C3" w:rsidRDefault="004326D9" w:rsidP="0001287B">
                  <w:pPr>
                    <w:jc w:val="center"/>
                    <w:rPr>
                      <w:ins w:id="5287" w:author="Editorial changes by rapporteur" w:date="2018-10-09T22:51:00Z"/>
                      <w:rFonts w:eastAsia="Malgun Gothic"/>
                      <w:color w:val="000000"/>
                      <w:sz w:val="14"/>
                      <w:szCs w:val="14"/>
                      <w:lang w:val="sv-SE" w:eastAsia="ko-KR"/>
                    </w:rPr>
                  </w:pPr>
                  <w:ins w:id="5288" w:author="Editorial changes by rapporteur" w:date="2018-10-09T22:51:00Z">
                    <w:r w:rsidRPr="005107C3">
                      <w:rPr>
                        <w:rFonts w:eastAsia="Malgun Gothic"/>
                        <w:color w:val="000000"/>
                        <w:sz w:val="14"/>
                        <w:szCs w:val="14"/>
                        <w:lang w:val="sv-SE" w:eastAsia="ko-KR"/>
                      </w:rPr>
                      <w:t>-0.1104 + 0.1181i</w:t>
                    </w:r>
                  </w:ins>
                </w:p>
              </w:tc>
            </w:tr>
            <w:tr w:rsidR="004326D9" w:rsidRPr="005107C3" w14:paraId="45CD73AE" w14:textId="77777777" w:rsidTr="0001287B">
              <w:trPr>
                <w:trHeight w:val="330"/>
                <w:ins w:id="5289" w:author="Editorial changes by rapporteur" w:date="2018-10-09T22:51:00Z"/>
              </w:trPr>
              <w:tc>
                <w:tcPr>
                  <w:tcW w:w="1247" w:type="dxa"/>
                  <w:tcBorders>
                    <w:top w:val="nil"/>
                    <w:left w:val="nil"/>
                    <w:bottom w:val="nil"/>
                    <w:right w:val="nil"/>
                  </w:tcBorders>
                  <w:shd w:val="clear" w:color="auto" w:fill="auto"/>
                  <w:vAlign w:val="center"/>
                </w:tcPr>
                <w:p w14:paraId="1AA3C75B" w14:textId="77777777" w:rsidR="004326D9" w:rsidRPr="005107C3" w:rsidRDefault="004326D9" w:rsidP="0001287B">
                  <w:pPr>
                    <w:jc w:val="center"/>
                    <w:rPr>
                      <w:ins w:id="5290" w:author="Editorial changes by rapporteur" w:date="2018-10-09T22:51:00Z"/>
                      <w:rFonts w:eastAsia="Malgun Gothic"/>
                      <w:color w:val="000000"/>
                      <w:sz w:val="14"/>
                      <w:szCs w:val="14"/>
                      <w:lang w:val="sv-SE" w:eastAsia="ko-KR"/>
                    </w:rPr>
                  </w:pPr>
                  <w:ins w:id="5291" w:author="Editorial changes by rapporteur" w:date="2018-10-09T22:51:00Z">
                    <w:r w:rsidRPr="005107C3">
                      <w:rPr>
                        <w:rFonts w:eastAsia="Malgun Gothic"/>
                        <w:color w:val="000000"/>
                        <w:sz w:val="14"/>
                        <w:szCs w:val="14"/>
                        <w:lang w:val="sv-SE" w:eastAsia="ko-KR"/>
                      </w:rPr>
                      <w:t>0.2126 - 0.1759i</w:t>
                    </w:r>
                  </w:ins>
                </w:p>
              </w:tc>
              <w:tc>
                <w:tcPr>
                  <w:tcW w:w="1247" w:type="dxa"/>
                  <w:tcBorders>
                    <w:top w:val="nil"/>
                    <w:left w:val="nil"/>
                    <w:bottom w:val="nil"/>
                    <w:right w:val="nil"/>
                  </w:tcBorders>
                  <w:shd w:val="clear" w:color="auto" w:fill="auto"/>
                  <w:vAlign w:val="center"/>
                </w:tcPr>
                <w:p w14:paraId="1823ADAD" w14:textId="77777777" w:rsidR="004326D9" w:rsidRPr="005107C3" w:rsidRDefault="004326D9" w:rsidP="0001287B">
                  <w:pPr>
                    <w:jc w:val="center"/>
                    <w:rPr>
                      <w:ins w:id="5292" w:author="Editorial changes by rapporteur" w:date="2018-10-09T22:51:00Z"/>
                      <w:rFonts w:eastAsia="Malgun Gothic"/>
                      <w:color w:val="000000"/>
                      <w:sz w:val="14"/>
                      <w:szCs w:val="14"/>
                      <w:lang w:val="sv-SE" w:eastAsia="ko-KR"/>
                    </w:rPr>
                  </w:pPr>
                  <w:ins w:id="5293" w:author="Editorial changes by rapporteur" w:date="2018-10-09T22:51:00Z">
                    <w:r w:rsidRPr="005107C3">
                      <w:rPr>
                        <w:rFonts w:eastAsia="Malgun Gothic"/>
                        <w:color w:val="000000"/>
                        <w:sz w:val="14"/>
                        <w:szCs w:val="14"/>
                        <w:lang w:val="sv-SE" w:eastAsia="ko-KR"/>
                      </w:rPr>
                      <w:t>0.0735 + 0.2287i</w:t>
                    </w:r>
                  </w:ins>
                </w:p>
              </w:tc>
              <w:tc>
                <w:tcPr>
                  <w:tcW w:w="1247" w:type="dxa"/>
                  <w:tcBorders>
                    <w:top w:val="nil"/>
                    <w:left w:val="nil"/>
                    <w:bottom w:val="nil"/>
                    <w:right w:val="nil"/>
                  </w:tcBorders>
                  <w:shd w:val="clear" w:color="auto" w:fill="auto"/>
                  <w:vAlign w:val="center"/>
                </w:tcPr>
                <w:p w14:paraId="2BCA817E" w14:textId="77777777" w:rsidR="004326D9" w:rsidRPr="005107C3" w:rsidRDefault="004326D9" w:rsidP="0001287B">
                  <w:pPr>
                    <w:jc w:val="center"/>
                    <w:rPr>
                      <w:ins w:id="5294" w:author="Editorial changes by rapporteur" w:date="2018-10-09T22:51:00Z"/>
                      <w:rFonts w:eastAsia="Malgun Gothic"/>
                      <w:color w:val="000000"/>
                      <w:sz w:val="14"/>
                      <w:szCs w:val="14"/>
                      <w:lang w:val="sv-SE" w:eastAsia="ko-KR"/>
                    </w:rPr>
                  </w:pPr>
                  <w:ins w:id="5295" w:author="Editorial changes by rapporteur" w:date="2018-10-09T22:51:00Z">
                    <w:r w:rsidRPr="005107C3">
                      <w:rPr>
                        <w:rFonts w:eastAsia="Malgun Gothic"/>
                        <w:color w:val="000000"/>
                        <w:sz w:val="14"/>
                        <w:szCs w:val="14"/>
                        <w:lang w:val="sv-SE" w:eastAsia="ko-KR"/>
                      </w:rPr>
                      <w:t>-0.0088 - 0.1481i</w:t>
                    </w:r>
                  </w:ins>
                </w:p>
              </w:tc>
              <w:tc>
                <w:tcPr>
                  <w:tcW w:w="1247" w:type="dxa"/>
                  <w:tcBorders>
                    <w:top w:val="nil"/>
                    <w:left w:val="nil"/>
                    <w:bottom w:val="nil"/>
                    <w:right w:val="nil"/>
                  </w:tcBorders>
                  <w:shd w:val="clear" w:color="auto" w:fill="auto"/>
                  <w:vAlign w:val="center"/>
                </w:tcPr>
                <w:p w14:paraId="12D688BB" w14:textId="77777777" w:rsidR="004326D9" w:rsidRPr="005107C3" w:rsidRDefault="004326D9" w:rsidP="0001287B">
                  <w:pPr>
                    <w:jc w:val="center"/>
                    <w:rPr>
                      <w:ins w:id="5296" w:author="Editorial changes by rapporteur" w:date="2018-10-09T22:51:00Z"/>
                      <w:rFonts w:eastAsia="Malgun Gothic"/>
                      <w:color w:val="000000"/>
                      <w:sz w:val="14"/>
                      <w:szCs w:val="14"/>
                      <w:lang w:val="sv-SE" w:eastAsia="ko-KR"/>
                    </w:rPr>
                  </w:pPr>
                  <w:ins w:id="5297" w:author="Editorial changes by rapporteur" w:date="2018-10-09T22:51:00Z">
                    <w:r w:rsidRPr="005107C3">
                      <w:rPr>
                        <w:rFonts w:eastAsia="Malgun Gothic"/>
                        <w:color w:val="000000"/>
                        <w:sz w:val="14"/>
                        <w:szCs w:val="14"/>
                        <w:lang w:val="sv-SE" w:eastAsia="ko-KR"/>
                      </w:rPr>
                      <w:t>-0.0654 - 0.0106i</w:t>
                    </w:r>
                  </w:ins>
                </w:p>
              </w:tc>
              <w:tc>
                <w:tcPr>
                  <w:tcW w:w="1247" w:type="dxa"/>
                  <w:tcBorders>
                    <w:top w:val="nil"/>
                    <w:left w:val="nil"/>
                    <w:bottom w:val="nil"/>
                    <w:right w:val="nil"/>
                  </w:tcBorders>
                  <w:shd w:val="clear" w:color="auto" w:fill="auto"/>
                  <w:vAlign w:val="center"/>
                </w:tcPr>
                <w:p w14:paraId="4B482C20" w14:textId="77777777" w:rsidR="004326D9" w:rsidRPr="005107C3" w:rsidRDefault="004326D9" w:rsidP="0001287B">
                  <w:pPr>
                    <w:jc w:val="center"/>
                    <w:rPr>
                      <w:ins w:id="5298" w:author="Editorial changes by rapporteur" w:date="2018-10-09T22:51:00Z"/>
                      <w:rFonts w:eastAsia="Malgun Gothic"/>
                      <w:color w:val="000000"/>
                      <w:sz w:val="14"/>
                      <w:szCs w:val="14"/>
                      <w:lang w:val="sv-SE" w:eastAsia="ko-KR"/>
                    </w:rPr>
                  </w:pPr>
                  <w:ins w:id="5299" w:author="Editorial changes by rapporteur" w:date="2018-10-09T22:51:00Z">
                    <w:r w:rsidRPr="005107C3">
                      <w:rPr>
                        <w:rFonts w:eastAsia="Malgun Gothic"/>
                        <w:color w:val="000000"/>
                        <w:sz w:val="14"/>
                        <w:szCs w:val="14"/>
                        <w:lang w:val="sv-SE" w:eastAsia="ko-KR"/>
                      </w:rPr>
                      <w:t>-0.2058 - 0.6040i</w:t>
                    </w:r>
                  </w:ins>
                </w:p>
              </w:tc>
              <w:tc>
                <w:tcPr>
                  <w:tcW w:w="1247" w:type="dxa"/>
                  <w:tcBorders>
                    <w:top w:val="nil"/>
                    <w:left w:val="nil"/>
                    <w:bottom w:val="nil"/>
                    <w:right w:val="nil"/>
                  </w:tcBorders>
                  <w:shd w:val="clear" w:color="auto" w:fill="auto"/>
                  <w:vAlign w:val="center"/>
                </w:tcPr>
                <w:p w14:paraId="2AD19853" w14:textId="77777777" w:rsidR="004326D9" w:rsidRPr="005107C3" w:rsidRDefault="004326D9" w:rsidP="0001287B">
                  <w:pPr>
                    <w:jc w:val="center"/>
                    <w:rPr>
                      <w:ins w:id="5300" w:author="Editorial changes by rapporteur" w:date="2018-10-09T22:51:00Z"/>
                      <w:rFonts w:eastAsia="Malgun Gothic"/>
                      <w:color w:val="000000"/>
                      <w:sz w:val="14"/>
                      <w:szCs w:val="14"/>
                      <w:lang w:val="sv-SE" w:eastAsia="ko-KR"/>
                    </w:rPr>
                  </w:pPr>
                  <w:ins w:id="5301" w:author="Editorial changes by rapporteur" w:date="2018-10-09T22:51:00Z">
                    <w:r w:rsidRPr="005107C3">
                      <w:rPr>
                        <w:rFonts w:eastAsia="Malgun Gothic"/>
                        <w:color w:val="000000"/>
                        <w:sz w:val="14"/>
                        <w:szCs w:val="14"/>
                        <w:lang w:val="sv-SE" w:eastAsia="ko-KR"/>
                      </w:rPr>
                      <w:t>-0.3184 + 0.2838i</w:t>
                    </w:r>
                  </w:ins>
                </w:p>
              </w:tc>
            </w:tr>
            <w:tr w:rsidR="004326D9" w:rsidRPr="005107C3" w14:paraId="3878E3AB" w14:textId="77777777" w:rsidTr="0001287B">
              <w:trPr>
                <w:trHeight w:val="330"/>
                <w:ins w:id="5302" w:author="Editorial changes by rapporteur" w:date="2018-10-09T22:51:00Z"/>
              </w:trPr>
              <w:tc>
                <w:tcPr>
                  <w:tcW w:w="1247" w:type="dxa"/>
                  <w:tcBorders>
                    <w:top w:val="nil"/>
                    <w:left w:val="nil"/>
                    <w:bottom w:val="nil"/>
                    <w:right w:val="nil"/>
                  </w:tcBorders>
                  <w:shd w:val="clear" w:color="auto" w:fill="auto"/>
                  <w:vAlign w:val="center"/>
                </w:tcPr>
                <w:p w14:paraId="75DBB7A5" w14:textId="77777777" w:rsidR="004326D9" w:rsidRPr="005107C3" w:rsidRDefault="004326D9" w:rsidP="0001287B">
                  <w:pPr>
                    <w:jc w:val="center"/>
                    <w:rPr>
                      <w:ins w:id="5303" w:author="Editorial changes by rapporteur" w:date="2018-10-09T22:51:00Z"/>
                      <w:rFonts w:eastAsia="Malgun Gothic"/>
                      <w:color w:val="000000"/>
                      <w:sz w:val="14"/>
                      <w:szCs w:val="14"/>
                      <w:lang w:val="sv-SE" w:eastAsia="ko-KR"/>
                    </w:rPr>
                  </w:pPr>
                  <w:ins w:id="5304" w:author="Editorial changes by rapporteur" w:date="2018-10-09T22:51:00Z">
                    <w:r w:rsidRPr="005107C3">
                      <w:rPr>
                        <w:rFonts w:eastAsia="Malgun Gothic"/>
                        <w:color w:val="000000"/>
                        <w:sz w:val="14"/>
                        <w:szCs w:val="14"/>
                        <w:lang w:val="sv-SE" w:eastAsia="ko-KR"/>
                      </w:rPr>
                      <w:t>0.2841 + 0.1491i</w:t>
                    </w:r>
                  </w:ins>
                </w:p>
              </w:tc>
              <w:tc>
                <w:tcPr>
                  <w:tcW w:w="1247" w:type="dxa"/>
                  <w:tcBorders>
                    <w:top w:val="nil"/>
                    <w:left w:val="nil"/>
                    <w:bottom w:val="nil"/>
                    <w:right w:val="nil"/>
                  </w:tcBorders>
                  <w:shd w:val="clear" w:color="auto" w:fill="auto"/>
                  <w:vAlign w:val="center"/>
                </w:tcPr>
                <w:p w14:paraId="09212231" w14:textId="77777777" w:rsidR="004326D9" w:rsidRPr="005107C3" w:rsidRDefault="004326D9" w:rsidP="0001287B">
                  <w:pPr>
                    <w:jc w:val="center"/>
                    <w:rPr>
                      <w:ins w:id="5305" w:author="Editorial changes by rapporteur" w:date="2018-10-09T22:51:00Z"/>
                      <w:rFonts w:eastAsia="Malgun Gothic"/>
                      <w:color w:val="000000"/>
                      <w:sz w:val="14"/>
                      <w:szCs w:val="14"/>
                      <w:lang w:val="sv-SE" w:eastAsia="ko-KR"/>
                    </w:rPr>
                  </w:pPr>
                  <w:ins w:id="5306" w:author="Editorial changes by rapporteur" w:date="2018-10-09T22:51:00Z">
                    <w:r w:rsidRPr="005107C3">
                      <w:rPr>
                        <w:rFonts w:eastAsia="Malgun Gothic"/>
                        <w:color w:val="000000"/>
                        <w:sz w:val="14"/>
                        <w:szCs w:val="14"/>
                        <w:lang w:val="sv-SE" w:eastAsia="ko-KR"/>
                      </w:rPr>
                      <w:t>-0.5703 + 0.1454i</w:t>
                    </w:r>
                  </w:ins>
                </w:p>
              </w:tc>
              <w:tc>
                <w:tcPr>
                  <w:tcW w:w="1247" w:type="dxa"/>
                  <w:tcBorders>
                    <w:top w:val="nil"/>
                    <w:left w:val="nil"/>
                    <w:bottom w:val="nil"/>
                    <w:right w:val="nil"/>
                  </w:tcBorders>
                  <w:shd w:val="clear" w:color="auto" w:fill="auto"/>
                  <w:vAlign w:val="center"/>
                </w:tcPr>
                <w:p w14:paraId="57295EFB" w14:textId="77777777" w:rsidR="004326D9" w:rsidRPr="005107C3" w:rsidRDefault="004326D9" w:rsidP="0001287B">
                  <w:pPr>
                    <w:jc w:val="center"/>
                    <w:rPr>
                      <w:ins w:id="5307" w:author="Editorial changes by rapporteur" w:date="2018-10-09T22:51:00Z"/>
                      <w:rFonts w:eastAsia="Malgun Gothic"/>
                      <w:color w:val="000000"/>
                      <w:sz w:val="14"/>
                      <w:szCs w:val="14"/>
                      <w:lang w:val="sv-SE" w:eastAsia="ko-KR"/>
                    </w:rPr>
                  </w:pPr>
                  <w:ins w:id="5308" w:author="Editorial changes by rapporteur" w:date="2018-10-09T22:51:00Z">
                    <w:r w:rsidRPr="005107C3">
                      <w:rPr>
                        <w:rFonts w:eastAsia="Malgun Gothic"/>
                        <w:color w:val="000000"/>
                        <w:sz w:val="14"/>
                        <w:szCs w:val="14"/>
                        <w:lang w:val="sv-SE" w:eastAsia="ko-KR"/>
                      </w:rPr>
                      <w:t>-0.0281 - 0.6488i</w:t>
                    </w:r>
                  </w:ins>
                </w:p>
              </w:tc>
              <w:tc>
                <w:tcPr>
                  <w:tcW w:w="1247" w:type="dxa"/>
                  <w:tcBorders>
                    <w:top w:val="nil"/>
                    <w:left w:val="nil"/>
                    <w:bottom w:val="nil"/>
                    <w:right w:val="nil"/>
                  </w:tcBorders>
                  <w:shd w:val="clear" w:color="auto" w:fill="auto"/>
                  <w:vAlign w:val="center"/>
                </w:tcPr>
                <w:p w14:paraId="692DB153" w14:textId="77777777" w:rsidR="004326D9" w:rsidRPr="005107C3" w:rsidRDefault="004326D9" w:rsidP="0001287B">
                  <w:pPr>
                    <w:jc w:val="center"/>
                    <w:rPr>
                      <w:ins w:id="5309" w:author="Editorial changes by rapporteur" w:date="2018-10-09T22:51:00Z"/>
                      <w:rFonts w:eastAsia="Malgun Gothic"/>
                      <w:color w:val="000000"/>
                      <w:sz w:val="14"/>
                      <w:szCs w:val="14"/>
                      <w:lang w:val="sv-SE" w:eastAsia="ko-KR"/>
                    </w:rPr>
                  </w:pPr>
                  <w:ins w:id="5310" w:author="Editorial changes by rapporteur" w:date="2018-10-09T22:51:00Z">
                    <w:r w:rsidRPr="005107C3">
                      <w:rPr>
                        <w:rFonts w:eastAsia="Malgun Gothic"/>
                        <w:color w:val="000000"/>
                        <w:sz w:val="14"/>
                        <w:szCs w:val="14"/>
                        <w:lang w:val="sv-SE" w:eastAsia="ko-KR"/>
                      </w:rPr>
                      <w:t>-0.0644 - 0.1848i</w:t>
                    </w:r>
                  </w:ins>
                </w:p>
              </w:tc>
              <w:tc>
                <w:tcPr>
                  <w:tcW w:w="1247" w:type="dxa"/>
                  <w:tcBorders>
                    <w:top w:val="nil"/>
                    <w:left w:val="nil"/>
                    <w:bottom w:val="nil"/>
                    <w:right w:val="nil"/>
                  </w:tcBorders>
                  <w:shd w:val="clear" w:color="auto" w:fill="auto"/>
                  <w:vAlign w:val="center"/>
                </w:tcPr>
                <w:p w14:paraId="18F8BDCF" w14:textId="77777777" w:rsidR="004326D9" w:rsidRPr="005107C3" w:rsidRDefault="004326D9" w:rsidP="0001287B">
                  <w:pPr>
                    <w:jc w:val="center"/>
                    <w:rPr>
                      <w:ins w:id="5311" w:author="Editorial changes by rapporteur" w:date="2018-10-09T22:51:00Z"/>
                      <w:rFonts w:eastAsia="Malgun Gothic"/>
                      <w:color w:val="000000"/>
                      <w:sz w:val="14"/>
                      <w:szCs w:val="14"/>
                      <w:lang w:val="sv-SE" w:eastAsia="ko-KR"/>
                    </w:rPr>
                  </w:pPr>
                  <w:ins w:id="5312" w:author="Editorial changes by rapporteur" w:date="2018-10-09T22:51:00Z">
                    <w:r w:rsidRPr="005107C3">
                      <w:rPr>
                        <w:rFonts w:eastAsia="Malgun Gothic"/>
                        <w:color w:val="000000"/>
                        <w:sz w:val="14"/>
                        <w:szCs w:val="14"/>
                        <w:lang w:val="sv-SE" w:eastAsia="ko-KR"/>
                      </w:rPr>
                      <w:t>-0.0863 + 0.1620i</w:t>
                    </w:r>
                  </w:ins>
                </w:p>
              </w:tc>
              <w:tc>
                <w:tcPr>
                  <w:tcW w:w="1247" w:type="dxa"/>
                  <w:tcBorders>
                    <w:top w:val="nil"/>
                    <w:left w:val="nil"/>
                    <w:bottom w:val="nil"/>
                    <w:right w:val="nil"/>
                  </w:tcBorders>
                  <w:shd w:val="clear" w:color="auto" w:fill="auto"/>
                  <w:vAlign w:val="center"/>
                </w:tcPr>
                <w:p w14:paraId="19965CF5" w14:textId="77777777" w:rsidR="004326D9" w:rsidRPr="005107C3" w:rsidRDefault="004326D9" w:rsidP="0001287B">
                  <w:pPr>
                    <w:jc w:val="center"/>
                    <w:rPr>
                      <w:ins w:id="5313" w:author="Editorial changes by rapporteur" w:date="2018-10-09T22:51:00Z"/>
                      <w:rFonts w:eastAsia="Malgun Gothic"/>
                      <w:color w:val="000000"/>
                      <w:sz w:val="14"/>
                      <w:szCs w:val="14"/>
                      <w:lang w:val="sv-SE" w:eastAsia="ko-KR"/>
                    </w:rPr>
                  </w:pPr>
                  <w:ins w:id="5314" w:author="Editorial changes by rapporteur" w:date="2018-10-09T22:51:00Z">
                    <w:r w:rsidRPr="005107C3">
                      <w:rPr>
                        <w:rFonts w:eastAsia="Malgun Gothic"/>
                        <w:color w:val="000000"/>
                        <w:sz w:val="14"/>
                        <w:szCs w:val="14"/>
                        <w:lang w:val="sv-SE" w:eastAsia="ko-KR"/>
                      </w:rPr>
                      <w:t>0.5370 + 0.1881i</w:t>
                    </w:r>
                  </w:ins>
                </w:p>
              </w:tc>
            </w:tr>
            <w:tr w:rsidR="004326D9" w:rsidRPr="005107C3" w14:paraId="51565CB4" w14:textId="77777777" w:rsidTr="0001287B">
              <w:trPr>
                <w:trHeight w:val="330"/>
                <w:ins w:id="5315" w:author="Editorial changes by rapporteur" w:date="2018-10-09T22:51:00Z"/>
              </w:trPr>
              <w:tc>
                <w:tcPr>
                  <w:tcW w:w="1247" w:type="dxa"/>
                  <w:tcBorders>
                    <w:top w:val="nil"/>
                    <w:left w:val="nil"/>
                    <w:bottom w:val="nil"/>
                    <w:right w:val="nil"/>
                  </w:tcBorders>
                  <w:shd w:val="clear" w:color="auto" w:fill="auto"/>
                  <w:vAlign w:val="center"/>
                </w:tcPr>
                <w:p w14:paraId="10C2E799" w14:textId="77777777" w:rsidR="004326D9" w:rsidRPr="005107C3" w:rsidRDefault="004326D9" w:rsidP="0001287B">
                  <w:pPr>
                    <w:jc w:val="center"/>
                    <w:rPr>
                      <w:ins w:id="5316" w:author="Editorial changes by rapporteur" w:date="2018-10-09T22:51:00Z"/>
                      <w:rFonts w:eastAsia="Malgun Gothic"/>
                      <w:color w:val="000000"/>
                      <w:sz w:val="14"/>
                      <w:szCs w:val="14"/>
                      <w:lang w:val="sv-SE" w:eastAsia="ko-KR"/>
                    </w:rPr>
                  </w:pPr>
                  <w:ins w:id="5317" w:author="Editorial changes by rapporteur" w:date="2018-10-09T22:51:00Z">
                    <w:r w:rsidRPr="005107C3">
                      <w:rPr>
                        <w:rFonts w:eastAsia="Malgun Gothic"/>
                        <w:color w:val="000000"/>
                        <w:sz w:val="14"/>
                        <w:szCs w:val="14"/>
                        <w:lang w:val="sv-SE" w:eastAsia="ko-KR"/>
                      </w:rPr>
                      <w:t>-0.6343 - 0.0281i</w:t>
                    </w:r>
                  </w:ins>
                </w:p>
              </w:tc>
              <w:tc>
                <w:tcPr>
                  <w:tcW w:w="1247" w:type="dxa"/>
                  <w:tcBorders>
                    <w:top w:val="nil"/>
                    <w:left w:val="nil"/>
                    <w:bottom w:val="nil"/>
                    <w:right w:val="nil"/>
                  </w:tcBorders>
                  <w:shd w:val="clear" w:color="auto" w:fill="auto"/>
                  <w:vAlign w:val="center"/>
                </w:tcPr>
                <w:p w14:paraId="203B8F35" w14:textId="77777777" w:rsidR="004326D9" w:rsidRPr="005107C3" w:rsidRDefault="004326D9" w:rsidP="0001287B">
                  <w:pPr>
                    <w:jc w:val="center"/>
                    <w:rPr>
                      <w:ins w:id="5318" w:author="Editorial changes by rapporteur" w:date="2018-10-09T22:51:00Z"/>
                      <w:rFonts w:eastAsia="Malgun Gothic"/>
                      <w:color w:val="000000"/>
                      <w:sz w:val="14"/>
                      <w:szCs w:val="14"/>
                      <w:lang w:val="sv-SE" w:eastAsia="ko-KR"/>
                    </w:rPr>
                  </w:pPr>
                  <w:ins w:id="5319" w:author="Editorial changes by rapporteur" w:date="2018-10-09T22:51:00Z">
                    <w:r w:rsidRPr="005107C3">
                      <w:rPr>
                        <w:rFonts w:eastAsia="Malgun Gothic"/>
                        <w:color w:val="000000"/>
                        <w:sz w:val="14"/>
                        <w:szCs w:val="14"/>
                        <w:lang w:val="sv-SE" w:eastAsia="ko-KR"/>
                      </w:rPr>
                      <w:t>-0.1898 + 0.2781i</w:t>
                    </w:r>
                  </w:ins>
                </w:p>
              </w:tc>
              <w:tc>
                <w:tcPr>
                  <w:tcW w:w="1247" w:type="dxa"/>
                  <w:tcBorders>
                    <w:top w:val="nil"/>
                    <w:left w:val="nil"/>
                    <w:bottom w:val="nil"/>
                    <w:right w:val="nil"/>
                  </w:tcBorders>
                  <w:shd w:val="clear" w:color="auto" w:fill="auto"/>
                  <w:vAlign w:val="center"/>
                </w:tcPr>
                <w:p w14:paraId="27F1A7B1" w14:textId="77777777" w:rsidR="004326D9" w:rsidRPr="005107C3" w:rsidRDefault="004326D9" w:rsidP="0001287B">
                  <w:pPr>
                    <w:jc w:val="center"/>
                    <w:rPr>
                      <w:ins w:id="5320" w:author="Editorial changes by rapporteur" w:date="2018-10-09T22:51:00Z"/>
                      <w:rFonts w:eastAsia="Malgun Gothic"/>
                      <w:color w:val="000000"/>
                      <w:sz w:val="14"/>
                      <w:szCs w:val="14"/>
                      <w:lang w:val="sv-SE" w:eastAsia="ko-KR"/>
                    </w:rPr>
                  </w:pPr>
                  <w:ins w:id="5321" w:author="Editorial changes by rapporteur" w:date="2018-10-09T22:51:00Z">
                    <w:r w:rsidRPr="005107C3">
                      <w:rPr>
                        <w:rFonts w:eastAsia="Malgun Gothic"/>
                        <w:color w:val="000000"/>
                        <w:sz w:val="14"/>
                        <w:szCs w:val="14"/>
                        <w:lang w:val="sv-SE" w:eastAsia="ko-KR"/>
                      </w:rPr>
                      <w:t>0.5698 - 0.2672i</w:t>
                    </w:r>
                  </w:ins>
                </w:p>
              </w:tc>
              <w:tc>
                <w:tcPr>
                  <w:tcW w:w="1247" w:type="dxa"/>
                  <w:tcBorders>
                    <w:top w:val="nil"/>
                    <w:left w:val="nil"/>
                    <w:bottom w:val="nil"/>
                    <w:right w:val="nil"/>
                  </w:tcBorders>
                  <w:shd w:val="clear" w:color="auto" w:fill="auto"/>
                  <w:vAlign w:val="center"/>
                </w:tcPr>
                <w:p w14:paraId="7CBAF70E" w14:textId="77777777" w:rsidR="004326D9" w:rsidRPr="005107C3" w:rsidRDefault="004326D9" w:rsidP="0001287B">
                  <w:pPr>
                    <w:jc w:val="center"/>
                    <w:rPr>
                      <w:ins w:id="5322" w:author="Editorial changes by rapporteur" w:date="2018-10-09T22:51:00Z"/>
                      <w:rFonts w:eastAsia="Malgun Gothic"/>
                      <w:color w:val="000000"/>
                      <w:sz w:val="14"/>
                      <w:szCs w:val="14"/>
                      <w:lang w:val="sv-SE" w:eastAsia="ko-KR"/>
                    </w:rPr>
                  </w:pPr>
                  <w:ins w:id="5323" w:author="Editorial changes by rapporteur" w:date="2018-10-09T22:51:00Z">
                    <w:r w:rsidRPr="005107C3">
                      <w:rPr>
                        <w:rFonts w:eastAsia="Malgun Gothic"/>
                        <w:color w:val="000000"/>
                        <w:sz w:val="14"/>
                        <w:szCs w:val="14"/>
                        <w:lang w:val="sv-SE" w:eastAsia="ko-KR"/>
                      </w:rPr>
                      <w:t>-0.0118 - 0.2547i</w:t>
                    </w:r>
                  </w:ins>
                </w:p>
              </w:tc>
              <w:tc>
                <w:tcPr>
                  <w:tcW w:w="1247" w:type="dxa"/>
                  <w:tcBorders>
                    <w:top w:val="nil"/>
                    <w:left w:val="nil"/>
                    <w:bottom w:val="nil"/>
                    <w:right w:val="nil"/>
                  </w:tcBorders>
                  <w:shd w:val="clear" w:color="auto" w:fill="auto"/>
                  <w:vAlign w:val="center"/>
                </w:tcPr>
                <w:p w14:paraId="2BA4D869" w14:textId="77777777" w:rsidR="004326D9" w:rsidRPr="005107C3" w:rsidRDefault="004326D9" w:rsidP="0001287B">
                  <w:pPr>
                    <w:jc w:val="center"/>
                    <w:rPr>
                      <w:ins w:id="5324" w:author="Editorial changes by rapporteur" w:date="2018-10-09T22:51:00Z"/>
                      <w:rFonts w:eastAsia="Malgun Gothic"/>
                      <w:color w:val="000000"/>
                      <w:sz w:val="14"/>
                      <w:szCs w:val="14"/>
                      <w:lang w:val="sv-SE" w:eastAsia="ko-KR"/>
                    </w:rPr>
                  </w:pPr>
                  <w:ins w:id="5325" w:author="Editorial changes by rapporteur" w:date="2018-10-09T22:51:00Z">
                    <w:r w:rsidRPr="005107C3">
                      <w:rPr>
                        <w:rFonts w:eastAsia="Malgun Gothic"/>
                        <w:color w:val="000000"/>
                        <w:sz w:val="14"/>
                        <w:szCs w:val="14"/>
                        <w:lang w:val="sv-SE" w:eastAsia="ko-KR"/>
                      </w:rPr>
                      <w:t>0.1953 - 0.6045i</w:t>
                    </w:r>
                  </w:ins>
                </w:p>
              </w:tc>
              <w:tc>
                <w:tcPr>
                  <w:tcW w:w="1247" w:type="dxa"/>
                  <w:tcBorders>
                    <w:top w:val="nil"/>
                    <w:left w:val="nil"/>
                    <w:bottom w:val="nil"/>
                    <w:right w:val="nil"/>
                  </w:tcBorders>
                  <w:shd w:val="clear" w:color="auto" w:fill="auto"/>
                  <w:vAlign w:val="center"/>
                </w:tcPr>
                <w:p w14:paraId="6E0F0597" w14:textId="77777777" w:rsidR="004326D9" w:rsidRPr="005107C3" w:rsidRDefault="004326D9" w:rsidP="0001287B">
                  <w:pPr>
                    <w:jc w:val="center"/>
                    <w:rPr>
                      <w:ins w:id="5326" w:author="Editorial changes by rapporteur" w:date="2018-10-09T22:51:00Z"/>
                      <w:rFonts w:eastAsia="Malgun Gothic"/>
                      <w:color w:val="000000"/>
                      <w:sz w:val="14"/>
                      <w:szCs w:val="14"/>
                      <w:lang w:val="sv-SE" w:eastAsia="ko-KR"/>
                    </w:rPr>
                  </w:pPr>
                  <w:ins w:id="5327" w:author="Editorial changes by rapporteur" w:date="2018-10-09T22:51:00Z">
                    <w:r w:rsidRPr="005107C3">
                      <w:rPr>
                        <w:rFonts w:eastAsia="Malgun Gothic"/>
                        <w:color w:val="000000"/>
                        <w:sz w:val="14"/>
                        <w:szCs w:val="14"/>
                        <w:lang w:val="sv-SE" w:eastAsia="ko-KR"/>
                      </w:rPr>
                      <w:t>0.1292 - 0.1513i</w:t>
                    </w:r>
                  </w:ins>
                </w:p>
              </w:tc>
            </w:tr>
            <w:tr w:rsidR="004326D9" w:rsidRPr="005107C3" w14:paraId="14B1D59A" w14:textId="77777777" w:rsidTr="0001287B">
              <w:trPr>
                <w:trHeight w:val="330"/>
                <w:ins w:id="5328" w:author="Editorial changes by rapporteur" w:date="2018-10-09T22:51:00Z"/>
              </w:trPr>
              <w:tc>
                <w:tcPr>
                  <w:tcW w:w="1247" w:type="dxa"/>
                  <w:tcBorders>
                    <w:top w:val="nil"/>
                    <w:left w:val="nil"/>
                    <w:bottom w:val="nil"/>
                    <w:right w:val="nil"/>
                  </w:tcBorders>
                  <w:shd w:val="clear" w:color="auto" w:fill="auto"/>
                  <w:vAlign w:val="center"/>
                </w:tcPr>
                <w:p w14:paraId="792F4020" w14:textId="77777777" w:rsidR="004326D9" w:rsidRPr="005107C3" w:rsidRDefault="004326D9" w:rsidP="0001287B">
                  <w:pPr>
                    <w:jc w:val="center"/>
                    <w:rPr>
                      <w:ins w:id="5329" w:author="Editorial changes by rapporteur" w:date="2018-10-09T22:51:00Z"/>
                      <w:rFonts w:eastAsia="Malgun Gothic"/>
                      <w:color w:val="000000"/>
                      <w:sz w:val="14"/>
                      <w:szCs w:val="14"/>
                      <w:lang w:val="sv-SE" w:eastAsia="ko-KR"/>
                    </w:rPr>
                  </w:pPr>
                  <w:ins w:id="5330" w:author="Editorial changes by rapporteur" w:date="2018-10-09T22:51:00Z">
                    <w:r w:rsidRPr="005107C3">
                      <w:rPr>
                        <w:rFonts w:eastAsia="Malgun Gothic"/>
                        <w:color w:val="000000"/>
                        <w:sz w:val="14"/>
                        <w:szCs w:val="14"/>
                        <w:lang w:val="sv-SE" w:eastAsia="ko-KR"/>
                      </w:rPr>
                      <w:t>0.2070 + 0.2441i</w:t>
                    </w:r>
                  </w:ins>
                </w:p>
              </w:tc>
              <w:tc>
                <w:tcPr>
                  <w:tcW w:w="1247" w:type="dxa"/>
                  <w:tcBorders>
                    <w:top w:val="nil"/>
                    <w:left w:val="nil"/>
                    <w:bottom w:val="nil"/>
                    <w:right w:val="nil"/>
                  </w:tcBorders>
                  <w:shd w:val="clear" w:color="auto" w:fill="auto"/>
                  <w:vAlign w:val="center"/>
                </w:tcPr>
                <w:p w14:paraId="24BC0A8E" w14:textId="77777777" w:rsidR="004326D9" w:rsidRPr="005107C3" w:rsidRDefault="004326D9" w:rsidP="0001287B">
                  <w:pPr>
                    <w:jc w:val="center"/>
                    <w:rPr>
                      <w:ins w:id="5331" w:author="Editorial changes by rapporteur" w:date="2018-10-09T22:51:00Z"/>
                      <w:rFonts w:eastAsia="Malgun Gothic"/>
                      <w:color w:val="000000"/>
                      <w:sz w:val="14"/>
                      <w:szCs w:val="14"/>
                      <w:lang w:val="sv-SE" w:eastAsia="ko-KR"/>
                    </w:rPr>
                  </w:pPr>
                  <w:ins w:id="5332" w:author="Editorial changes by rapporteur" w:date="2018-10-09T22:51:00Z">
                    <w:r w:rsidRPr="005107C3">
                      <w:rPr>
                        <w:rFonts w:eastAsia="Malgun Gothic"/>
                        <w:color w:val="000000"/>
                        <w:sz w:val="14"/>
                        <w:szCs w:val="14"/>
                        <w:lang w:val="sv-SE" w:eastAsia="ko-KR"/>
                      </w:rPr>
                      <w:t>-0.0429 + 0.1770i</w:t>
                    </w:r>
                  </w:ins>
                </w:p>
              </w:tc>
              <w:tc>
                <w:tcPr>
                  <w:tcW w:w="1247" w:type="dxa"/>
                  <w:tcBorders>
                    <w:top w:val="nil"/>
                    <w:left w:val="nil"/>
                    <w:bottom w:val="nil"/>
                    <w:right w:val="nil"/>
                  </w:tcBorders>
                  <w:shd w:val="clear" w:color="auto" w:fill="auto"/>
                  <w:vAlign w:val="center"/>
                </w:tcPr>
                <w:p w14:paraId="5CEDB809" w14:textId="77777777" w:rsidR="004326D9" w:rsidRPr="005107C3" w:rsidRDefault="004326D9" w:rsidP="0001287B">
                  <w:pPr>
                    <w:jc w:val="center"/>
                    <w:rPr>
                      <w:ins w:id="5333" w:author="Editorial changes by rapporteur" w:date="2018-10-09T22:51:00Z"/>
                      <w:rFonts w:eastAsia="Malgun Gothic"/>
                      <w:color w:val="000000"/>
                      <w:sz w:val="14"/>
                      <w:szCs w:val="14"/>
                      <w:lang w:val="sv-SE" w:eastAsia="ko-KR"/>
                    </w:rPr>
                  </w:pPr>
                  <w:ins w:id="5334" w:author="Editorial changes by rapporteur" w:date="2018-10-09T22:51:00Z">
                    <w:r w:rsidRPr="005107C3">
                      <w:rPr>
                        <w:rFonts w:eastAsia="Malgun Gothic"/>
                        <w:color w:val="000000"/>
                        <w:sz w:val="14"/>
                        <w:szCs w:val="14"/>
                        <w:lang w:val="sv-SE" w:eastAsia="ko-KR"/>
                      </w:rPr>
                      <w:t>0.0323 + 0.2969i</w:t>
                    </w:r>
                  </w:ins>
                </w:p>
              </w:tc>
              <w:tc>
                <w:tcPr>
                  <w:tcW w:w="1247" w:type="dxa"/>
                  <w:tcBorders>
                    <w:top w:val="nil"/>
                    <w:left w:val="nil"/>
                    <w:bottom w:val="nil"/>
                    <w:right w:val="nil"/>
                  </w:tcBorders>
                  <w:shd w:val="clear" w:color="auto" w:fill="auto"/>
                  <w:vAlign w:val="center"/>
                </w:tcPr>
                <w:p w14:paraId="26BA11EE" w14:textId="77777777" w:rsidR="004326D9" w:rsidRPr="005107C3" w:rsidRDefault="004326D9" w:rsidP="0001287B">
                  <w:pPr>
                    <w:jc w:val="center"/>
                    <w:rPr>
                      <w:ins w:id="5335" w:author="Editorial changes by rapporteur" w:date="2018-10-09T22:51:00Z"/>
                      <w:rFonts w:eastAsia="Malgun Gothic"/>
                      <w:color w:val="000000"/>
                      <w:sz w:val="14"/>
                      <w:szCs w:val="14"/>
                      <w:lang w:val="sv-SE" w:eastAsia="ko-KR"/>
                    </w:rPr>
                  </w:pPr>
                  <w:ins w:id="5336" w:author="Editorial changes by rapporteur" w:date="2018-10-09T22:51:00Z">
                    <w:r w:rsidRPr="005107C3">
                      <w:rPr>
                        <w:rFonts w:eastAsia="Malgun Gothic"/>
                        <w:color w:val="000000"/>
                        <w:sz w:val="14"/>
                        <w:szCs w:val="14"/>
                        <w:lang w:val="sv-SE" w:eastAsia="ko-KR"/>
                      </w:rPr>
                      <w:t>-0.5527 + 0.3919i</w:t>
                    </w:r>
                  </w:ins>
                </w:p>
              </w:tc>
              <w:tc>
                <w:tcPr>
                  <w:tcW w:w="1247" w:type="dxa"/>
                  <w:tcBorders>
                    <w:top w:val="nil"/>
                    <w:left w:val="nil"/>
                    <w:bottom w:val="nil"/>
                    <w:right w:val="nil"/>
                  </w:tcBorders>
                  <w:shd w:val="clear" w:color="auto" w:fill="auto"/>
                  <w:vAlign w:val="center"/>
                </w:tcPr>
                <w:p w14:paraId="4B4E9713" w14:textId="77777777" w:rsidR="004326D9" w:rsidRPr="005107C3" w:rsidRDefault="004326D9" w:rsidP="0001287B">
                  <w:pPr>
                    <w:jc w:val="center"/>
                    <w:rPr>
                      <w:ins w:id="5337" w:author="Editorial changes by rapporteur" w:date="2018-10-09T22:51:00Z"/>
                      <w:rFonts w:eastAsia="Malgun Gothic"/>
                      <w:color w:val="000000"/>
                      <w:sz w:val="14"/>
                      <w:szCs w:val="14"/>
                      <w:lang w:val="sv-SE" w:eastAsia="ko-KR"/>
                    </w:rPr>
                  </w:pPr>
                  <w:ins w:id="5338" w:author="Editorial changes by rapporteur" w:date="2018-10-09T22:51:00Z">
                    <w:r w:rsidRPr="005107C3">
                      <w:rPr>
                        <w:rFonts w:eastAsia="Malgun Gothic"/>
                        <w:color w:val="000000"/>
                        <w:sz w:val="14"/>
                        <w:szCs w:val="14"/>
                        <w:lang w:val="sv-SE" w:eastAsia="ko-KR"/>
                      </w:rPr>
                      <w:t>0.0008 - 0.2196i</w:t>
                    </w:r>
                  </w:ins>
                </w:p>
              </w:tc>
              <w:tc>
                <w:tcPr>
                  <w:tcW w:w="1247" w:type="dxa"/>
                  <w:tcBorders>
                    <w:top w:val="nil"/>
                    <w:left w:val="nil"/>
                    <w:bottom w:val="nil"/>
                    <w:right w:val="nil"/>
                  </w:tcBorders>
                  <w:shd w:val="clear" w:color="auto" w:fill="auto"/>
                  <w:vAlign w:val="center"/>
                </w:tcPr>
                <w:p w14:paraId="210695E9" w14:textId="77777777" w:rsidR="004326D9" w:rsidRPr="005107C3" w:rsidRDefault="004326D9" w:rsidP="0001287B">
                  <w:pPr>
                    <w:jc w:val="center"/>
                    <w:rPr>
                      <w:ins w:id="5339" w:author="Editorial changes by rapporteur" w:date="2018-10-09T22:51:00Z"/>
                      <w:rFonts w:eastAsia="Malgun Gothic"/>
                      <w:color w:val="000000"/>
                      <w:sz w:val="14"/>
                      <w:szCs w:val="14"/>
                      <w:lang w:val="sv-SE" w:eastAsia="ko-KR"/>
                    </w:rPr>
                  </w:pPr>
                  <w:ins w:id="5340" w:author="Editorial changes by rapporteur" w:date="2018-10-09T22:51:00Z">
                    <w:r w:rsidRPr="005107C3">
                      <w:rPr>
                        <w:rFonts w:eastAsia="Malgun Gothic"/>
                        <w:color w:val="000000"/>
                        <w:sz w:val="14"/>
                        <w:szCs w:val="14"/>
                        <w:lang w:val="sv-SE" w:eastAsia="ko-KR"/>
                      </w:rPr>
                      <w:t>-0.2188 - 0.4891i</w:t>
                    </w:r>
                  </w:ins>
                </w:p>
              </w:tc>
            </w:tr>
            <w:tr w:rsidR="004326D9" w:rsidRPr="005107C3" w14:paraId="51A47AC5" w14:textId="77777777" w:rsidTr="0001287B">
              <w:trPr>
                <w:trHeight w:val="330"/>
                <w:ins w:id="5341" w:author="Editorial changes by rapporteur" w:date="2018-10-09T22:51:00Z"/>
              </w:trPr>
              <w:tc>
                <w:tcPr>
                  <w:tcW w:w="1247" w:type="dxa"/>
                  <w:tcBorders>
                    <w:top w:val="nil"/>
                    <w:left w:val="nil"/>
                    <w:bottom w:val="nil"/>
                    <w:right w:val="nil"/>
                  </w:tcBorders>
                  <w:shd w:val="clear" w:color="auto" w:fill="auto"/>
                  <w:vAlign w:val="center"/>
                </w:tcPr>
                <w:p w14:paraId="055C3324" w14:textId="77777777" w:rsidR="004326D9" w:rsidRPr="005107C3" w:rsidRDefault="004326D9" w:rsidP="0001287B">
                  <w:pPr>
                    <w:jc w:val="center"/>
                    <w:rPr>
                      <w:ins w:id="5342" w:author="Editorial changes by rapporteur" w:date="2018-10-09T22:51:00Z"/>
                      <w:rFonts w:eastAsia="Malgun Gothic"/>
                      <w:color w:val="000000"/>
                      <w:sz w:val="14"/>
                      <w:szCs w:val="14"/>
                      <w:lang w:val="sv-SE" w:eastAsia="ko-KR"/>
                    </w:rPr>
                  </w:pPr>
                  <w:ins w:id="5343" w:author="Editorial changes by rapporteur" w:date="2018-10-09T22:51:00Z">
                    <w:r w:rsidRPr="005107C3">
                      <w:rPr>
                        <w:rFonts w:eastAsia="Malgun Gothic"/>
                        <w:color w:val="000000"/>
                        <w:sz w:val="14"/>
                        <w:szCs w:val="14"/>
                        <w:lang w:val="sv-SE" w:eastAsia="ko-KR"/>
                      </w:rPr>
                      <w:t>0.2647 - 0.4717i</w:t>
                    </w:r>
                  </w:ins>
                </w:p>
              </w:tc>
              <w:tc>
                <w:tcPr>
                  <w:tcW w:w="1247" w:type="dxa"/>
                  <w:tcBorders>
                    <w:top w:val="nil"/>
                    <w:left w:val="nil"/>
                    <w:bottom w:val="nil"/>
                    <w:right w:val="nil"/>
                  </w:tcBorders>
                  <w:shd w:val="clear" w:color="auto" w:fill="auto"/>
                  <w:vAlign w:val="center"/>
                </w:tcPr>
                <w:p w14:paraId="3D22966A" w14:textId="77777777" w:rsidR="004326D9" w:rsidRPr="005107C3" w:rsidRDefault="004326D9" w:rsidP="0001287B">
                  <w:pPr>
                    <w:jc w:val="center"/>
                    <w:rPr>
                      <w:ins w:id="5344" w:author="Editorial changes by rapporteur" w:date="2018-10-09T22:51:00Z"/>
                      <w:rFonts w:eastAsia="Malgun Gothic"/>
                      <w:color w:val="000000"/>
                      <w:sz w:val="14"/>
                      <w:szCs w:val="14"/>
                      <w:lang w:val="sv-SE" w:eastAsia="ko-KR"/>
                    </w:rPr>
                  </w:pPr>
                  <w:ins w:id="5345" w:author="Editorial changes by rapporteur" w:date="2018-10-09T22:51:00Z">
                    <w:r w:rsidRPr="005107C3">
                      <w:rPr>
                        <w:rFonts w:eastAsia="Malgun Gothic"/>
                        <w:color w:val="000000"/>
                        <w:sz w:val="14"/>
                        <w:szCs w:val="14"/>
                        <w:lang w:val="sv-SE" w:eastAsia="ko-KR"/>
                      </w:rPr>
                      <w:t>-0.2798 + 0.5585i</w:t>
                    </w:r>
                  </w:ins>
                </w:p>
              </w:tc>
              <w:tc>
                <w:tcPr>
                  <w:tcW w:w="1247" w:type="dxa"/>
                  <w:tcBorders>
                    <w:top w:val="nil"/>
                    <w:left w:val="nil"/>
                    <w:bottom w:val="nil"/>
                    <w:right w:val="nil"/>
                  </w:tcBorders>
                  <w:shd w:val="clear" w:color="auto" w:fill="auto"/>
                  <w:vAlign w:val="center"/>
                </w:tcPr>
                <w:p w14:paraId="72F12C08" w14:textId="77777777" w:rsidR="004326D9" w:rsidRPr="005107C3" w:rsidRDefault="004326D9" w:rsidP="0001287B">
                  <w:pPr>
                    <w:jc w:val="center"/>
                    <w:rPr>
                      <w:ins w:id="5346" w:author="Editorial changes by rapporteur" w:date="2018-10-09T22:51:00Z"/>
                      <w:rFonts w:eastAsia="Malgun Gothic"/>
                      <w:color w:val="000000"/>
                      <w:sz w:val="14"/>
                      <w:szCs w:val="14"/>
                      <w:lang w:val="sv-SE" w:eastAsia="ko-KR"/>
                    </w:rPr>
                  </w:pPr>
                  <w:ins w:id="5347" w:author="Editorial changes by rapporteur" w:date="2018-10-09T22:51:00Z">
                    <w:r w:rsidRPr="005107C3">
                      <w:rPr>
                        <w:rFonts w:eastAsia="Malgun Gothic"/>
                        <w:color w:val="000000"/>
                        <w:sz w:val="14"/>
                        <w:szCs w:val="14"/>
                        <w:lang w:val="sv-SE" w:eastAsia="ko-KR"/>
                      </w:rPr>
                      <w:t>-0.1664 - 0.0624i</w:t>
                    </w:r>
                  </w:ins>
                </w:p>
              </w:tc>
              <w:tc>
                <w:tcPr>
                  <w:tcW w:w="1247" w:type="dxa"/>
                  <w:tcBorders>
                    <w:top w:val="nil"/>
                    <w:left w:val="nil"/>
                    <w:bottom w:val="nil"/>
                    <w:right w:val="nil"/>
                  </w:tcBorders>
                  <w:shd w:val="clear" w:color="auto" w:fill="auto"/>
                  <w:vAlign w:val="center"/>
                </w:tcPr>
                <w:p w14:paraId="293332B5" w14:textId="77777777" w:rsidR="004326D9" w:rsidRPr="005107C3" w:rsidRDefault="004326D9" w:rsidP="0001287B">
                  <w:pPr>
                    <w:jc w:val="center"/>
                    <w:rPr>
                      <w:ins w:id="5348" w:author="Editorial changes by rapporteur" w:date="2018-10-09T22:51:00Z"/>
                      <w:rFonts w:eastAsia="Malgun Gothic"/>
                      <w:color w:val="000000"/>
                      <w:sz w:val="14"/>
                      <w:szCs w:val="14"/>
                      <w:lang w:val="sv-SE" w:eastAsia="ko-KR"/>
                    </w:rPr>
                  </w:pPr>
                  <w:ins w:id="5349" w:author="Editorial changes by rapporteur" w:date="2018-10-09T22:51:00Z">
                    <w:r w:rsidRPr="005107C3">
                      <w:rPr>
                        <w:rFonts w:eastAsia="Malgun Gothic"/>
                        <w:color w:val="000000"/>
                        <w:sz w:val="14"/>
                        <w:szCs w:val="14"/>
                        <w:lang w:val="sv-SE" w:eastAsia="ko-KR"/>
                      </w:rPr>
                      <w:t>0.0639 - 0.0334i</w:t>
                    </w:r>
                  </w:ins>
                </w:p>
              </w:tc>
              <w:tc>
                <w:tcPr>
                  <w:tcW w:w="1247" w:type="dxa"/>
                  <w:tcBorders>
                    <w:top w:val="nil"/>
                    <w:left w:val="nil"/>
                    <w:bottom w:val="nil"/>
                    <w:right w:val="nil"/>
                  </w:tcBorders>
                  <w:shd w:val="clear" w:color="auto" w:fill="auto"/>
                  <w:vAlign w:val="center"/>
                </w:tcPr>
                <w:p w14:paraId="2C2D10B6" w14:textId="77777777" w:rsidR="004326D9" w:rsidRPr="005107C3" w:rsidRDefault="004326D9" w:rsidP="0001287B">
                  <w:pPr>
                    <w:jc w:val="center"/>
                    <w:rPr>
                      <w:ins w:id="5350" w:author="Editorial changes by rapporteur" w:date="2018-10-09T22:51:00Z"/>
                      <w:rFonts w:eastAsia="Malgun Gothic"/>
                      <w:color w:val="000000"/>
                      <w:sz w:val="14"/>
                      <w:szCs w:val="14"/>
                      <w:lang w:val="sv-SE" w:eastAsia="ko-KR"/>
                    </w:rPr>
                  </w:pPr>
                  <w:ins w:id="5351" w:author="Editorial changes by rapporteur" w:date="2018-10-09T22:51:00Z">
                    <w:r w:rsidRPr="005107C3">
                      <w:rPr>
                        <w:rFonts w:eastAsia="Malgun Gothic"/>
                        <w:color w:val="000000"/>
                        <w:sz w:val="14"/>
                        <w:szCs w:val="14"/>
                        <w:lang w:val="sv-SE" w:eastAsia="ko-KR"/>
                      </w:rPr>
                      <w:t>0.2386 + 0.0484i</w:t>
                    </w:r>
                  </w:ins>
                </w:p>
              </w:tc>
              <w:tc>
                <w:tcPr>
                  <w:tcW w:w="1247" w:type="dxa"/>
                  <w:tcBorders>
                    <w:top w:val="nil"/>
                    <w:left w:val="nil"/>
                    <w:bottom w:val="nil"/>
                    <w:right w:val="nil"/>
                  </w:tcBorders>
                  <w:shd w:val="clear" w:color="auto" w:fill="auto"/>
                  <w:vAlign w:val="center"/>
                </w:tcPr>
                <w:p w14:paraId="57E6F07B" w14:textId="77777777" w:rsidR="004326D9" w:rsidRPr="005107C3" w:rsidRDefault="004326D9" w:rsidP="0001287B">
                  <w:pPr>
                    <w:jc w:val="center"/>
                    <w:rPr>
                      <w:ins w:id="5352" w:author="Editorial changes by rapporteur" w:date="2018-10-09T22:51:00Z"/>
                      <w:rFonts w:eastAsia="Malgun Gothic"/>
                      <w:color w:val="000000"/>
                      <w:sz w:val="14"/>
                      <w:szCs w:val="14"/>
                      <w:lang w:val="sv-SE" w:eastAsia="ko-KR"/>
                    </w:rPr>
                  </w:pPr>
                  <w:ins w:id="5353" w:author="Editorial changes by rapporteur" w:date="2018-10-09T22:51:00Z">
                    <w:r w:rsidRPr="005107C3">
                      <w:rPr>
                        <w:rFonts w:eastAsia="Malgun Gothic"/>
                        <w:color w:val="000000"/>
                        <w:sz w:val="14"/>
                        <w:szCs w:val="14"/>
                        <w:lang w:val="sv-SE" w:eastAsia="ko-KR"/>
                      </w:rPr>
                      <w:t>0.1780 + 0.3312i</w:t>
                    </w:r>
                  </w:ins>
                </w:p>
              </w:tc>
            </w:tr>
          </w:tbl>
          <w:p w14:paraId="2E06BA79" w14:textId="77777777" w:rsidR="004326D9" w:rsidRPr="005107C3" w:rsidRDefault="004326D9" w:rsidP="0001287B">
            <w:pPr>
              <w:jc w:val="center"/>
              <w:rPr>
                <w:ins w:id="5354" w:author="Editorial changes by rapporteur" w:date="2018-10-09T22:51:00Z"/>
                <w:rFonts w:eastAsia="Malgun Gothic"/>
                <w:color w:val="000000"/>
                <w:sz w:val="14"/>
                <w:szCs w:val="14"/>
                <w:lang w:val="sv-SE" w:eastAsia="ko-KR"/>
              </w:rPr>
            </w:pPr>
            <w:ins w:id="5355"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0AF0DED7" w14:textId="77777777" w:rsidTr="0001287B">
              <w:trPr>
                <w:trHeight w:val="330"/>
                <w:ins w:id="5356" w:author="Editorial changes by rapporteur" w:date="2018-10-09T22:51:00Z"/>
              </w:trPr>
              <w:tc>
                <w:tcPr>
                  <w:tcW w:w="1247" w:type="dxa"/>
                  <w:tcBorders>
                    <w:top w:val="nil"/>
                    <w:left w:val="nil"/>
                    <w:bottom w:val="nil"/>
                    <w:right w:val="nil"/>
                  </w:tcBorders>
                  <w:shd w:val="clear" w:color="auto" w:fill="auto"/>
                  <w:vAlign w:val="center"/>
                </w:tcPr>
                <w:p w14:paraId="532C84CE" w14:textId="77777777" w:rsidR="004326D9" w:rsidRPr="005107C3" w:rsidRDefault="004326D9" w:rsidP="0001287B">
                  <w:pPr>
                    <w:jc w:val="center"/>
                    <w:rPr>
                      <w:ins w:id="5357" w:author="Editorial changes by rapporteur" w:date="2018-10-09T22:51:00Z"/>
                      <w:rFonts w:eastAsia="Malgun Gothic"/>
                      <w:color w:val="000000"/>
                      <w:sz w:val="14"/>
                      <w:szCs w:val="14"/>
                      <w:lang w:val="sv-SE" w:eastAsia="ko-KR"/>
                    </w:rPr>
                  </w:pPr>
                  <w:ins w:id="5358" w:author="Editorial changes by rapporteur" w:date="2018-10-09T22:51:00Z">
                    <w:r w:rsidRPr="005107C3">
                      <w:rPr>
                        <w:rFonts w:eastAsia="Malgun Gothic"/>
                        <w:color w:val="000000"/>
                        <w:sz w:val="14"/>
                        <w:szCs w:val="14"/>
                        <w:lang w:val="sv-SE" w:eastAsia="ko-KR"/>
                      </w:rPr>
                      <w:t>-0.1405 + 0.7400i</w:t>
                    </w:r>
                  </w:ins>
                </w:p>
              </w:tc>
              <w:tc>
                <w:tcPr>
                  <w:tcW w:w="1247" w:type="dxa"/>
                  <w:tcBorders>
                    <w:top w:val="nil"/>
                    <w:left w:val="nil"/>
                    <w:bottom w:val="nil"/>
                    <w:right w:val="nil"/>
                  </w:tcBorders>
                  <w:shd w:val="clear" w:color="auto" w:fill="auto"/>
                  <w:vAlign w:val="center"/>
                </w:tcPr>
                <w:p w14:paraId="6DEFAC4C" w14:textId="77777777" w:rsidR="004326D9" w:rsidRPr="005107C3" w:rsidRDefault="004326D9" w:rsidP="0001287B">
                  <w:pPr>
                    <w:jc w:val="center"/>
                    <w:rPr>
                      <w:ins w:id="5359" w:author="Editorial changes by rapporteur" w:date="2018-10-09T22:51:00Z"/>
                      <w:rFonts w:eastAsia="Malgun Gothic"/>
                      <w:color w:val="000000"/>
                      <w:sz w:val="14"/>
                      <w:szCs w:val="14"/>
                      <w:lang w:val="sv-SE" w:eastAsia="ko-KR"/>
                    </w:rPr>
                  </w:pPr>
                  <w:ins w:id="5360" w:author="Editorial changes by rapporteur" w:date="2018-10-09T22:51:00Z">
                    <w:r w:rsidRPr="005107C3">
                      <w:rPr>
                        <w:rFonts w:eastAsia="Malgun Gothic"/>
                        <w:color w:val="000000"/>
                        <w:sz w:val="14"/>
                        <w:szCs w:val="14"/>
                        <w:lang w:val="sv-SE" w:eastAsia="ko-KR"/>
                      </w:rPr>
                      <w:t>-0.3438 + 0.3117i</w:t>
                    </w:r>
                  </w:ins>
                </w:p>
              </w:tc>
              <w:tc>
                <w:tcPr>
                  <w:tcW w:w="1247" w:type="dxa"/>
                  <w:tcBorders>
                    <w:top w:val="nil"/>
                    <w:left w:val="nil"/>
                    <w:bottom w:val="nil"/>
                    <w:right w:val="nil"/>
                  </w:tcBorders>
                  <w:shd w:val="clear" w:color="auto" w:fill="auto"/>
                  <w:vAlign w:val="center"/>
                </w:tcPr>
                <w:p w14:paraId="1EB1DB2B" w14:textId="77777777" w:rsidR="004326D9" w:rsidRPr="005107C3" w:rsidRDefault="004326D9" w:rsidP="0001287B">
                  <w:pPr>
                    <w:jc w:val="center"/>
                    <w:rPr>
                      <w:ins w:id="5361" w:author="Editorial changes by rapporteur" w:date="2018-10-09T22:51:00Z"/>
                      <w:rFonts w:eastAsia="Malgun Gothic"/>
                      <w:color w:val="000000"/>
                      <w:sz w:val="14"/>
                      <w:szCs w:val="14"/>
                      <w:lang w:val="sv-SE" w:eastAsia="ko-KR"/>
                    </w:rPr>
                  </w:pPr>
                  <w:ins w:id="5362" w:author="Editorial changes by rapporteur" w:date="2018-10-09T22:51:00Z">
                    <w:r w:rsidRPr="005107C3">
                      <w:rPr>
                        <w:rFonts w:eastAsia="Malgun Gothic"/>
                        <w:color w:val="000000"/>
                        <w:sz w:val="14"/>
                        <w:szCs w:val="14"/>
                        <w:lang w:val="sv-SE" w:eastAsia="ko-KR"/>
                      </w:rPr>
                      <w:t>-0.2251 + 0.1306i</w:t>
                    </w:r>
                  </w:ins>
                </w:p>
              </w:tc>
              <w:tc>
                <w:tcPr>
                  <w:tcW w:w="1247" w:type="dxa"/>
                  <w:tcBorders>
                    <w:top w:val="nil"/>
                    <w:left w:val="nil"/>
                    <w:bottom w:val="nil"/>
                    <w:right w:val="nil"/>
                  </w:tcBorders>
                  <w:shd w:val="clear" w:color="auto" w:fill="auto"/>
                  <w:vAlign w:val="center"/>
                </w:tcPr>
                <w:p w14:paraId="2831C854" w14:textId="77777777" w:rsidR="004326D9" w:rsidRPr="005107C3" w:rsidRDefault="004326D9" w:rsidP="0001287B">
                  <w:pPr>
                    <w:jc w:val="center"/>
                    <w:rPr>
                      <w:ins w:id="5363" w:author="Editorial changes by rapporteur" w:date="2018-10-09T22:51:00Z"/>
                      <w:rFonts w:eastAsia="Malgun Gothic"/>
                      <w:color w:val="000000"/>
                      <w:sz w:val="14"/>
                      <w:szCs w:val="14"/>
                      <w:lang w:val="sv-SE" w:eastAsia="ko-KR"/>
                    </w:rPr>
                  </w:pPr>
                  <w:ins w:id="5364" w:author="Editorial changes by rapporteur" w:date="2018-10-09T22:51:00Z">
                    <w:r w:rsidRPr="005107C3">
                      <w:rPr>
                        <w:rFonts w:eastAsia="Malgun Gothic"/>
                        <w:color w:val="000000"/>
                        <w:sz w:val="14"/>
                        <w:szCs w:val="14"/>
                        <w:lang w:val="sv-SE" w:eastAsia="ko-KR"/>
                      </w:rPr>
                      <w:t>-0.1659 + 0.5745i</w:t>
                    </w:r>
                  </w:ins>
                </w:p>
              </w:tc>
              <w:tc>
                <w:tcPr>
                  <w:tcW w:w="1247" w:type="dxa"/>
                  <w:tcBorders>
                    <w:top w:val="nil"/>
                    <w:left w:val="nil"/>
                    <w:bottom w:val="nil"/>
                    <w:right w:val="nil"/>
                  </w:tcBorders>
                  <w:shd w:val="clear" w:color="auto" w:fill="auto"/>
                  <w:vAlign w:val="center"/>
                </w:tcPr>
                <w:p w14:paraId="18DF11D7" w14:textId="77777777" w:rsidR="004326D9" w:rsidRPr="005107C3" w:rsidRDefault="004326D9" w:rsidP="0001287B">
                  <w:pPr>
                    <w:jc w:val="center"/>
                    <w:rPr>
                      <w:ins w:id="5365" w:author="Editorial changes by rapporteur" w:date="2018-10-09T22:51:00Z"/>
                      <w:rFonts w:eastAsia="Malgun Gothic"/>
                      <w:color w:val="000000"/>
                      <w:sz w:val="14"/>
                      <w:szCs w:val="14"/>
                      <w:lang w:val="sv-SE" w:eastAsia="ko-KR"/>
                    </w:rPr>
                  </w:pPr>
                  <w:ins w:id="5366" w:author="Editorial changes by rapporteur" w:date="2018-10-09T22:51:00Z">
                    <w:r w:rsidRPr="005107C3">
                      <w:rPr>
                        <w:rFonts w:eastAsia="Malgun Gothic"/>
                        <w:color w:val="000000"/>
                        <w:sz w:val="14"/>
                        <w:szCs w:val="14"/>
                        <w:lang w:val="sv-SE" w:eastAsia="ko-KR"/>
                      </w:rPr>
                      <w:t>-0.0835 - 0.7271i</w:t>
                    </w:r>
                  </w:ins>
                </w:p>
              </w:tc>
              <w:tc>
                <w:tcPr>
                  <w:tcW w:w="1247" w:type="dxa"/>
                  <w:tcBorders>
                    <w:top w:val="nil"/>
                    <w:left w:val="nil"/>
                    <w:bottom w:val="nil"/>
                    <w:right w:val="nil"/>
                  </w:tcBorders>
                  <w:shd w:val="clear" w:color="auto" w:fill="auto"/>
                  <w:vAlign w:val="center"/>
                </w:tcPr>
                <w:p w14:paraId="40BC17FB" w14:textId="77777777" w:rsidR="004326D9" w:rsidRPr="005107C3" w:rsidRDefault="004326D9" w:rsidP="0001287B">
                  <w:pPr>
                    <w:jc w:val="center"/>
                    <w:rPr>
                      <w:ins w:id="5367" w:author="Editorial changes by rapporteur" w:date="2018-10-09T22:51:00Z"/>
                      <w:rFonts w:eastAsia="Malgun Gothic"/>
                      <w:color w:val="000000"/>
                      <w:sz w:val="14"/>
                      <w:szCs w:val="14"/>
                      <w:lang w:val="sv-SE" w:eastAsia="ko-KR"/>
                    </w:rPr>
                  </w:pPr>
                  <w:ins w:id="5368" w:author="Editorial changes by rapporteur" w:date="2018-10-09T22:51:00Z">
                    <w:r w:rsidRPr="005107C3">
                      <w:rPr>
                        <w:rFonts w:eastAsia="Malgun Gothic"/>
                        <w:color w:val="000000"/>
                        <w:sz w:val="14"/>
                        <w:szCs w:val="14"/>
                        <w:lang w:val="sv-SE" w:eastAsia="ko-KR"/>
                      </w:rPr>
                      <w:t>-0.3349 + 0.1225i</w:t>
                    </w:r>
                  </w:ins>
                </w:p>
              </w:tc>
            </w:tr>
            <w:tr w:rsidR="004326D9" w:rsidRPr="005107C3" w14:paraId="2CF9C3C0" w14:textId="77777777" w:rsidTr="0001287B">
              <w:trPr>
                <w:trHeight w:val="330"/>
                <w:ins w:id="5369" w:author="Editorial changes by rapporteur" w:date="2018-10-09T22:51:00Z"/>
              </w:trPr>
              <w:tc>
                <w:tcPr>
                  <w:tcW w:w="1247" w:type="dxa"/>
                  <w:tcBorders>
                    <w:top w:val="nil"/>
                    <w:left w:val="nil"/>
                    <w:bottom w:val="nil"/>
                    <w:right w:val="nil"/>
                  </w:tcBorders>
                  <w:shd w:val="clear" w:color="auto" w:fill="auto"/>
                  <w:vAlign w:val="center"/>
                </w:tcPr>
                <w:p w14:paraId="55A18BBC" w14:textId="77777777" w:rsidR="004326D9" w:rsidRPr="005107C3" w:rsidRDefault="004326D9" w:rsidP="0001287B">
                  <w:pPr>
                    <w:jc w:val="center"/>
                    <w:rPr>
                      <w:ins w:id="5370" w:author="Editorial changes by rapporteur" w:date="2018-10-09T22:51:00Z"/>
                      <w:rFonts w:eastAsia="Malgun Gothic"/>
                      <w:color w:val="000000"/>
                      <w:sz w:val="14"/>
                      <w:szCs w:val="14"/>
                      <w:lang w:val="sv-SE" w:eastAsia="ko-KR"/>
                    </w:rPr>
                  </w:pPr>
                  <w:ins w:id="5371" w:author="Editorial changes by rapporteur" w:date="2018-10-09T22:51:00Z">
                    <w:r w:rsidRPr="005107C3">
                      <w:rPr>
                        <w:rFonts w:eastAsia="Malgun Gothic"/>
                        <w:color w:val="000000"/>
                        <w:sz w:val="14"/>
                        <w:szCs w:val="14"/>
                        <w:lang w:val="sv-SE" w:eastAsia="ko-KR"/>
                      </w:rPr>
                      <w:t>0.3308 - 0.1548i</w:t>
                    </w:r>
                  </w:ins>
                </w:p>
              </w:tc>
              <w:tc>
                <w:tcPr>
                  <w:tcW w:w="1247" w:type="dxa"/>
                  <w:tcBorders>
                    <w:top w:val="nil"/>
                    <w:left w:val="nil"/>
                    <w:bottom w:val="nil"/>
                    <w:right w:val="nil"/>
                  </w:tcBorders>
                  <w:shd w:val="clear" w:color="auto" w:fill="auto"/>
                  <w:vAlign w:val="center"/>
                </w:tcPr>
                <w:p w14:paraId="317A9CE4" w14:textId="77777777" w:rsidR="004326D9" w:rsidRPr="005107C3" w:rsidRDefault="004326D9" w:rsidP="0001287B">
                  <w:pPr>
                    <w:jc w:val="center"/>
                    <w:rPr>
                      <w:ins w:id="5372" w:author="Editorial changes by rapporteur" w:date="2018-10-09T22:51:00Z"/>
                      <w:rFonts w:eastAsia="Malgun Gothic"/>
                      <w:color w:val="000000"/>
                      <w:sz w:val="14"/>
                      <w:szCs w:val="14"/>
                      <w:lang w:val="sv-SE" w:eastAsia="ko-KR"/>
                    </w:rPr>
                  </w:pPr>
                  <w:ins w:id="5373" w:author="Editorial changes by rapporteur" w:date="2018-10-09T22:51:00Z">
                    <w:r w:rsidRPr="005107C3">
                      <w:rPr>
                        <w:rFonts w:eastAsia="Malgun Gothic"/>
                        <w:color w:val="000000"/>
                        <w:sz w:val="14"/>
                        <w:szCs w:val="14"/>
                        <w:lang w:val="sv-SE" w:eastAsia="ko-KR"/>
                      </w:rPr>
                      <w:t>-0.0342 - 0.1486i</w:t>
                    </w:r>
                  </w:ins>
                </w:p>
              </w:tc>
              <w:tc>
                <w:tcPr>
                  <w:tcW w:w="1247" w:type="dxa"/>
                  <w:tcBorders>
                    <w:top w:val="nil"/>
                    <w:left w:val="nil"/>
                    <w:bottom w:val="nil"/>
                    <w:right w:val="nil"/>
                  </w:tcBorders>
                  <w:shd w:val="clear" w:color="auto" w:fill="auto"/>
                  <w:vAlign w:val="center"/>
                </w:tcPr>
                <w:p w14:paraId="47E19864" w14:textId="77777777" w:rsidR="004326D9" w:rsidRPr="005107C3" w:rsidRDefault="004326D9" w:rsidP="0001287B">
                  <w:pPr>
                    <w:jc w:val="center"/>
                    <w:rPr>
                      <w:ins w:id="5374" w:author="Editorial changes by rapporteur" w:date="2018-10-09T22:51:00Z"/>
                      <w:rFonts w:eastAsia="Malgun Gothic"/>
                      <w:color w:val="000000"/>
                      <w:sz w:val="14"/>
                      <w:szCs w:val="14"/>
                      <w:lang w:val="sv-SE" w:eastAsia="ko-KR"/>
                    </w:rPr>
                  </w:pPr>
                  <w:ins w:id="5375" w:author="Editorial changes by rapporteur" w:date="2018-10-09T22:51:00Z">
                    <w:r w:rsidRPr="005107C3">
                      <w:rPr>
                        <w:rFonts w:eastAsia="Malgun Gothic"/>
                        <w:color w:val="000000"/>
                        <w:sz w:val="14"/>
                        <w:szCs w:val="14"/>
                        <w:lang w:val="sv-SE" w:eastAsia="ko-KR"/>
                      </w:rPr>
                      <w:t>0.1171 - 0.0360i</w:t>
                    </w:r>
                  </w:ins>
                </w:p>
              </w:tc>
              <w:tc>
                <w:tcPr>
                  <w:tcW w:w="1247" w:type="dxa"/>
                  <w:tcBorders>
                    <w:top w:val="nil"/>
                    <w:left w:val="nil"/>
                    <w:bottom w:val="nil"/>
                    <w:right w:val="nil"/>
                  </w:tcBorders>
                  <w:shd w:val="clear" w:color="auto" w:fill="auto"/>
                  <w:vAlign w:val="center"/>
                </w:tcPr>
                <w:p w14:paraId="34A00BB2" w14:textId="77777777" w:rsidR="004326D9" w:rsidRPr="005107C3" w:rsidRDefault="004326D9" w:rsidP="0001287B">
                  <w:pPr>
                    <w:jc w:val="center"/>
                    <w:rPr>
                      <w:ins w:id="5376" w:author="Editorial changes by rapporteur" w:date="2018-10-09T22:51:00Z"/>
                      <w:rFonts w:eastAsia="Malgun Gothic"/>
                      <w:color w:val="000000"/>
                      <w:sz w:val="14"/>
                      <w:szCs w:val="14"/>
                      <w:lang w:val="sv-SE" w:eastAsia="ko-KR"/>
                    </w:rPr>
                  </w:pPr>
                  <w:ins w:id="5377" w:author="Editorial changes by rapporteur" w:date="2018-10-09T22:51:00Z">
                    <w:r w:rsidRPr="005107C3">
                      <w:rPr>
                        <w:rFonts w:eastAsia="Malgun Gothic"/>
                        <w:color w:val="000000"/>
                        <w:sz w:val="14"/>
                        <w:szCs w:val="14"/>
                        <w:lang w:val="sv-SE" w:eastAsia="ko-KR"/>
                      </w:rPr>
                      <w:t>0.0376 + 0.3678i</w:t>
                    </w:r>
                  </w:ins>
                </w:p>
              </w:tc>
              <w:tc>
                <w:tcPr>
                  <w:tcW w:w="1247" w:type="dxa"/>
                  <w:tcBorders>
                    <w:top w:val="nil"/>
                    <w:left w:val="nil"/>
                    <w:bottom w:val="nil"/>
                    <w:right w:val="nil"/>
                  </w:tcBorders>
                  <w:shd w:val="clear" w:color="auto" w:fill="auto"/>
                  <w:vAlign w:val="center"/>
                </w:tcPr>
                <w:p w14:paraId="7AED7D8F" w14:textId="77777777" w:rsidR="004326D9" w:rsidRPr="005107C3" w:rsidRDefault="004326D9" w:rsidP="0001287B">
                  <w:pPr>
                    <w:jc w:val="center"/>
                    <w:rPr>
                      <w:ins w:id="5378" w:author="Editorial changes by rapporteur" w:date="2018-10-09T22:51:00Z"/>
                      <w:rFonts w:eastAsia="Malgun Gothic"/>
                      <w:color w:val="000000"/>
                      <w:sz w:val="14"/>
                      <w:szCs w:val="14"/>
                      <w:lang w:val="sv-SE" w:eastAsia="ko-KR"/>
                    </w:rPr>
                  </w:pPr>
                  <w:ins w:id="5379" w:author="Editorial changes by rapporteur" w:date="2018-10-09T22:51:00Z">
                    <w:r w:rsidRPr="005107C3">
                      <w:rPr>
                        <w:rFonts w:eastAsia="Malgun Gothic"/>
                        <w:color w:val="000000"/>
                        <w:sz w:val="14"/>
                        <w:szCs w:val="14"/>
                        <w:lang w:val="sv-SE" w:eastAsia="ko-KR"/>
                      </w:rPr>
                      <w:t>0.2232 + 0.2730i</w:t>
                    </w:r>
                  </w:ins>
                </w:p>
              </w:tc>
              <w:tc>
                <w:tcPr>
                  <w:tcW w:w="1247" w:type="dxa"/>
                  <w:tcBorders>
                    <w:top w:val="nil"/>
                    <w:left w:val="nil"/>
                    <w:bottom w:val="nil"/>
                    <w:right w:val="nil"/>
                  </w:tcBorders>
                  <w:shd w:val="clear" w:color="auto" w:fill="auto"/>
                  <w:vAlign w:val="center"/>
                </w:tcPr>
                <w:p w14:paraId="03F6C53F" w14:textId="77777777" w:rsidR="004326D9" w:rsidRPr="005107C3" w:rsidRDefault="004326D9" w:rsidP="0001287B">
                  <w:pPr>
                    <w:jc w:val="center"/>
                    <w:rPr>
                      <w:ins w:id="5380" w:author="Editorial changes by rapporteur" w:date="2018-10-09T22:51:00Z"/>
                      <w:rFonts w:eastAsia="Malgun Gothic"/>
                      <w:color w:val="000000"/>
                      <w:sz w:val="14"/>
                      <w:szCs w:val="14"/>
                      <w:lang w:val="sv-SE" w:eastAsia="ko-KR"/>
                    </w:rPr>
                  </w:pPr>
                  <w:ins w:id="5381" w:author="Editorial changes by rapporteur" w:date="2018-10-09T22:51:00Z">
                    <w:r w:rsidRPr="005107C3">
                      <w:rPr>
                        <w:rFonts w:eastAsia="Malgun Gothic"/>
                        <w:color w:val="000000"/>
                        <w:sz w:val="14"/>
                        <w:szCs w:val="14"/>
                        <w:lang w:val="sv-SE" w:eastAsia="ko-KR"/>
                      </w:rPr>
                      <w:t>0.5830 + 0.4476i</w:t>
                    </w:r>
                  </w:ins>
                </w:p>
              </w:tc>
            </w:tr>
            <w:tr w:rsidR="004326D9" w:rsidRPr="005107C3" w14:paraId="78A57244" w14:textId="77777777" w:rsidTr="0001287B">
              <w:trPr>
                <w:trHeight w:val="330"/>
                <w:ins w:id="5382" w:author="Editorial changes by rapporteur" w:date="2018-10-09T22:51:00Z"/>
              </w:trPr>
              <w:tc>
                <w:tcPr>
                  <w:tcW w:w="1247" w:type="dxa"/>
                  <w:tcBorders>
                    <w:top w:val="nil"/>
                    <w:left w:val="nil"/>
                    <w:bottom w:val="nil"/>
                    <w:right w:val="nil"/>
                  </w:tcBorders>
                  <w:shd w:val="clear" w:color="auto" w:fill="auto"/>
                  <w:vAlign w:val="center"/>
                </w:tcPr>
                <w:p w14:paraId="04D769A1" w14:textId="77777777" w:rsidR="004326D9" w:rsidRPr="005107C3" w:rsidRDefault="004326D9" w:rsidP="0001287B">
                  <w:pPr>
                    <w:jc w:val="center"/>
                    <w:rPr>
                      <w:ins w:id="5383" w:author="Editorial changes by rapporteur" w:date="2018-10-09T22:51:00Z"/>
                      <w:rFonts w:eastAsia="Malgun Gothic"/>
                      <w:color w:val="000000"/>
                      <w:sz w:val="14"/>
                      <w:szCs w:val="14"/>
                      <w:lang w:val="sv-SE" w:eastAsia="ko-KR"/>
                    </w:rPr>
                  </w:pPr>
                  <w:ins w:id="5384" w:author="Editorial changes by rapporteur" w:date="2018-10-09T22:51:00Z">
                    <w:r w:rsidRPr="005107C3">
                      <w:rPr>
                        <w:rFonts w:eastAsia="Malgun Gothic"/>
                        <w:color w:val="000000"/>
                        <w:sz w:val="14"/>
                        <w:szCs w:val="14"/>
                        <w:lang w:val="sv-SE" w:eastAsia="ko-KR"/>
                      </w:rPr>
                      <w:t>0.1930 - 0.2437i</w:t>
                    </w:r>
                  </w:ins>
                </w:p>
              </w:tc>
              <w:tc>
                <w:tcPr>
                  <w:tcW w:w="1247" w:type="dxa"/>
                  <w:tcBorders>
                    <w:top w:val="nil"/>
                    <w:left w:val="nil"/>
                    <w:bottom w:val="nil"/>
                    <w:right w:val="nil"/>
                  </w:tcBorders>
                  <w:shd w:val="clear" w:color="auto" w:fill="auto"/>
                  <w:vAlign w:val="center"/>
                </w:tcPr>
                <w:p w14:paraId="56FC06E6" w14:textId="77777777" w:rsidR="004326D9" w:rsidRPr="005107C3" w:rsidRDefault="004326D9" w:rsidP="0001287B">
                  <w:pPr>
                    <w:jc w:val="center"/>
                    <w:rPr>
                      <w:ins w:id="5385" w:author="Editorial changes by rapporteur" w:date="2018-10-09T22:51:00Z"/>
                      <w:rFonts w:eastAsia="Malgun Gothic"/>
                      <w:color w:val="000000"/>
                      <w:sz w:val="14"/>
                      <w:szCs w:val="14"/>
                      <w:lang w:val="sv-SE" w:eastAsia="ko-KR"/>
                    </w:rPr>
                  </w:pPr>
                  <w:ins w:id="5386" w:author="Editorial changes by rapporteur" w:date="2018-10-09T22:51:00Z">
                    <w:r w:rsidRPr="005107C3">
                      <w:rPr>
                        <w:rFonts w:eastAsia="Malgun Gothic"/>
                        <w:color w:val="000000"/>
                        <w:sz w:val="14"/>
                        <w:szCs w:val="14"/>
                        <w:lang w:val="sv-SE" w:eastAsia="ko-KR"/>
                      </w:rPr>
                      <w:t>-0.0099 - 0.1051i</w:t>
                    </w:r>
                  </w:ins>
                </w:p>
              </w:tc>
              <w:tc>
                <w:tcPr>
                  <w:tcW w:w="1247" w:type="dxa"/>
                  <w:tcBorders>
                    <w:top w:val="nil"/>
                    <w:left w:val="nil"/>
                    <w:bottom w:val="nil"/>
                    <w:right w:val="nil"/>
                  </w:tcBorders>
                  <w:shd w:val="clear" w:color="auto" w:fill="auto"/>
                  <w:vAlign w:val="center"/>
                </w:tcPr>
                <w:p w14:paraId="1DA1955A" w14:textId="77777777" w:rsidR="004326D9" w:rsidRPr="005107C3" w:rsidRDefault="004326D9" w:rsidP="0001287B">
                  <w:pPr>
                    <w:jc w:val="center"/>
                    <w:rPr>
                      <w:ins w:id="5387" w:author="Editorial changes by rapporteur" w:date="2018-10-09T22:51:00Z"/>
                      <w:rFonts w:eastAsia="Malgun Gothic"/>
                      <w:color w:val="000000"/>
                      <w:sz w:val="14"/>
                      <w:szCs w:val="14"/>
                      <w:lang w:val="sv-SE" w:eastAsia="ko-KR"/>
                    </w:rPr>
                  </w:pPr>
                  <w:ins w:id="5388" w:author="Editorial changes by rapporteur" w:date="2018-10-09T22:51:00Z">
                    <w:r w:rsidRPr="005107C3">
                      <w:rPr>
                        <w:rFonts w:eastAsia="Malgun Gothic"/>
                        <w:color w:val="000000"/>
                        <w:sz w:val="14"/>
                        <w:szCs w:val="14"/>
                        <w:lang w:val="sv-SE" w:eastAsia="ko-KR"/>
                      </w:rPr>
                      <w:t>-0.4569 - 0.0981i</w:t>
                    </w:r>
                  </w:ins>
                </w:p>
              </w:tc>
              <w:tc>
                <w:tcPr>
                  <w:tcW w:w="1247" w:type="dxa"/>
                  <w:tcBorders>
                    <w:top w:val="nil"/>
                    <w:left w:val="nil"/>
                    <w:bottom w:val="nil"/>
                    <w:right w:val="nil"/>
                  </w:tcBorders>
                  <w:shd w:val="clear" w:color="auto" w:fill="auto"/>
                  <w:vAlign w:val="center"/>
                </w:tcPr>
                <w:p w14:paraId="5AEB5178" w14:textId="77777777" w:rsidR="004326D9" w:rsidRPr="005107C3" w:rsidRDefault="004326D9" w:rsidP="0001287B">
                  <w:pPr>
                    <w:jc w:val="center"/>
                    <w:rPr>
                      <w:ins w:id="5389" w:author="Editorial changes by rapporteur" w:date="2018-10-09T22:51:00Z"/>
                      <w:rFonts w:eastAsia="Malgun Gothic"/>
                      <w:color w:val="000000"/>
                      <w:sz w:val="14"/>
                      <w:szCs w:val="14"/>
                      <w:lang w:val="sv-SE" w:eastAsia="ko-KR"/>
                    </w:rPr>
                  </w:pPr>
                  <w:ins w:id="5390" w:author="Editorial changes by rapporteur" w:date="2018-10-09T22:51:00Z">
                    <w:r w:rsidRPr="005107C3">
                      <w:rPr>
                        <w:rFonts w:eastAsia="Malgun Gothic"/>
                        <w:color w:val="000000"/>
                        <w:sz w:val="14"/>
                        <w:szCs w:val="14"/>
                        <w:lang w:val="sv-SE" w:eastAsia="ko-KR"/>
                      </w:rPr>
                      <w:t>-0.3908 + 0.2070i</w:t>
                    </w:r>
                  </w:ins>
                </w:p>
              </w:tc>
              <w:tc>
                <w:tcPr>
                  <w:tcW w:w="1247" w:type="dxa"/>
                  <w:tcBorders>
                    <w:top w:val="nil"/>
                    <w:left w:val="nil"/>
                    <w:bottom w:val="nil"/>
                    <w:right w:val="nil"/>
                  </w:tcBorders>
                  <w:shd w:val="clear" w:color="auto" w:fill="auto"/>
                  <w:vAlign w:val="center"/>
                </w:tcPr>
                <w:p w14:paraId="10A15624" w14:textId="77777777" w:rsidR="004326D9" w:rsidRPr="005107C3" w:rsidRDefault="004326D9" w:rsidP="0001287B">
                  <w:pPr>
                    <w:jc w:val="center"/>
                    <w:rPr>
                      <w:ins w:id="5391" w:author="Editorial changes by rapporteur" w:date="2018-10-09T22:51:00Z"/>
                      <w:rFonts w:eastAsia="Malgun Gothic"/>
                      <w:color w:val="000000"/>
                      <w:sz w:val="14"/>
                      <w:szCs w:val="14"/>
                      <w:lang w:val="sv-SE" w:eastAsia="ko-KR"/>
                    </w:rPr>
                  </w:pPr>
                  <w:ins w:id="5392" w:author="Editorial changes by rapporteur" w:date="2018-10-09T22:51:00Z">
                    <w:r w:rsidRPr="005107C3">
                      <w:rPr>
                        <w:rFonts w:eastAsia="Malgun Gothic"/>
                        <w:color w:val="000000"/>
                        <w:sz w:val="14"/>
                        <w:szCs w:val="14"/>
                        <w:lang w:val="sv-SE" w:eastAsia="ko-KR"/>
                      </w:rPr>
                      <w:t>-0.0484 - 0.2027i</w:t>
                    </w:r>
                  </w:ins>
                </w:p>
              </w:tc>
              <w:tc>
                <w:tcPr>
                  <w:tcW w:w="1247" w:type="dxa"/>
                  <w:tcBorders>
                    <w:top w:val="nil"/>
                    <w:left w:val="nil"/>
                    <w:bottom w:val="nil"/>
                    <w:right w:val="nil"/>
                  </w:tcBorders>
                  <w:shd w:val="clear" w:color="auto" w:fill="auto"/>
                  <w:vAlign w:val="center"/>
                </w:tcPr>
                <w:p w14:paraId="18726BFC" w14:textId="77777777" w:rsidR="004326D9" w:rsidRPr="005107C3" w:rsidRDefault="004326D9" w:rsidP="0001287B">
                  <w:pPr>
                    <w:jc w:val="center"/>
                    <w:rPr>
                      <w:ins w:id="5393" w:author="Editorial changes by rapporteur" w:date="2018-10-09T22:51:00Z"/>
                      <w:rFonts w:eastAsia="Malgun Gothic"/>
                      <w:color w:val="000000"/>
                      <w:sz w:val="14"/>
                      <w:szCs w:val="14"/>
                      <w:lang w:val="sv-SE" w:eastAsia="ko-KR"/>
                    </w:rPr>
                  </w:pPr>
                  <w:ins w:id="5394" w:author="Editorial changes by rapporteur" w:date="2018-10-09T22:51:00Z">
                    <w:r w:rsidRPr="005107C3">
                      <w:rPr>
                        <w:rFonts w:eastAsia="Malgun Gothic"/>
                        <w:color w:val="000000"/>
                        <w:sz w:val="14"/>
                        <w:szCs w:val="14"/>
                        <w:lang w:val="sv-SE" w:eastAsia="ko-KR"/>
                      </w:rPr>
                      <w:t>-0.3928 - 0.1026i</w:t>
                    </w:r>
                  </w:ins>
                </w:p>
              </w:tc>
            </w:tr>
            <w:tr w:rsidR="004326D9" w:rsidRPr="005107C3" w14:paraId="1728D830" w14:textId="77777777" w:rsidTr="0001287B">
              <w:trPr>
                <w:trHeight w:val="330"/>
                <w:ins w:id="5395" w:author="Editorial changes by rapporteur" w:date="2018-10-09T22:51:00Z"/>
              </w:trPr>
              <w:tc>
                <w:tcPr>
                  <w:tcW w:w="1247" w:type="dxa"/>
                  <w:tcBorders>
                    <w:top w:val="nil"/>
                    <w:left w:val="nil"/>
                    <w:bottom w:val="nil"/>
                    <w:right w:val="nil"/>
                  </w:tcBorders>
                  <w:shd w:val="clear" w:color="auto" w:fill="auto"/>
                  <w:vAlign w:val="center"/>
                </w:tcPr>
                <w:p w14:paraId="7E1DA518" w14:textId="77777777" w:rsidR="004326D9" w:rsidRPr="005107C3" w:rsidRDefault="004326D9" w:rsidP="0001287B">
                  <w:pPr>
                    <w:jc w:val="center"/>
                    <w:rPr>
                      <w:ins w:id="5396" w:author="Editorial changes by rapporteur" w:date="2018-10-09T22:51:00Z"/>
                      <w:rFonts w:eastAsia="Malgun Gothic"/>
                      <w:color w:val="000000"/>
                      <w:sz w:val="14"/>
                      <w:szCs w:val="14"/>
                      <w:lang w:val="sv-SE" w:eastAsia="ko-KR"/>
                    </w:rPr>
                  </w:pPr>
                  <w:ins w:id="5397" w:author="Editorial changes by rapporteur" w:date="2018-10-09T22:51:00Z">
                    <w:r w:rsidRPr="005107C3">
                      <w:rPr>
                        <w:rFonts w:eastAsia="Malgun Gothic"/>
                        <w:color w:val="000000"/>
                        <w:sz w:val="14"/>
                        <w:szCs w:val="14"/>
                        <w:lang w:val="sv-SE" w:eastAsia="ko-KR"/>
                      </w:rPr>
                      <w:t>0.0669 + 0.3682i</w:t>
                    </w:r>
                  </w:ins>
                </w:p>
              </w:tc>
              <w:tc>
                <w:tcPr>
                  <w:tcW w:w="1247" w:type="dxa"/>
                  <w:tcBorders>
                    <w:top w:val="nil"/>
                    <w:left w:val="nil"/>
                    <w:bottom w:val="nil"/>
                    <w:right w:val="nil"/>
                  </w:tcBorders>
                  <w:shd w:val="clear" w:color="auto" w:fill="auto"/>
                  <w:vAlign w:val="center"/>
                </w:tcPr>
                <w:p w14:paraId="52537670" w14:textId="77777777" w:rsidR="004326D9" w:rsidRPr="005107C3" w:rsidRDefault="004326D9" w:rsidP="0001287B">
                  <w:pPr>
                    <w:jc w:val="center"/>
                    <w:rPr>
                      <w:ins w:id="5398" w:author="Editorial changes by rapporteur" w:date="2018-10-09T22:51:00Z"/>
                      <w:rFonts w:eastAsia="Malgun Gothic"/>
                      <w:color w:val="000000"/>
                      <w:sz w:val="14"/>
                      <w:szCs w:val="14"/>
                      <w:lang w:val="sv-SE" w:eastAsia="ko-KR"/>
                    </w:rPr>
                  </w:pPr>
                  <w:ins w:id="5399" w:author="Editorial changes by rapporteur" w:date="2018-10-09T22:51:00Z">
                    <w:r w:rsidRPr="005107C3">
                      <w:rPr>
                        <w:rFonts w:eastAsia="Malgun Gothic"/>
                        <w:color w:val="000000"/>
                        <w:sz w:val="14"/>
                        <w:szCs w:val="14"/>
                        <w:lang w:val="sv-SE" w:eastAsia="ko-KR"/>
                      </w:rPr>
                      <w:t>0.4912 + 0.0310i</w:t>
                    </w:r>
                  </w:ins>
                </w:p>
              </w:tc>
              <w:tc>
                <w:tcPr>
                  <w:tcW w:w="1247" w:type="dxa"/>
                  <w:tcBorders>
                    <w:top w:val="nil"/>
                    <w:left w:val="nil"/>
                    <w:bottom w:val="nil"/>
                    <w:right w:val="nil"/>
                  </w:tcBorders>
                  <w:shd w:val="clear" w:color="auto" w:fill="auto"/>
                  <w:vAlign w:val="center"/>
                </w:tcPr>
                <w:p w14:paraId="66F3961B" w14:textId="77777777" w:rsidR="004326D9" w:rsidRPr="005107C3" w:rsidRDefault="004326D9" w:rsidP="0001287B">
                  <w:pPr>
                    <w:jc w:val="center"/>
                    <w:rPr>
                      <w:ins w:id="5400" w:author="Editorial changes by rapporteur" w:date="2018-10-09T22:51:00Z"/>
                      <w:rFonts w:eastAsia="Malgun Gothic"/>
                      <w:color w:val="000000"/>
                      <w:sz w:val="14"/>
                      <w:szCs w:val="14"/>
                      <w:lang w:val="sv-SE" w:eastAsia="ko-KR"/>
                    </w:rPr>
                  </w:pPr>
                  <w:ins w:id="5401" w:author="Editorial changes by rapporteur" w:date="2018-10-09T22:51:00Z">
                    <w:r w:rsidRPr="005107C3">
                      <w:rPr>
                        <w:rFonts w:eastAsia="Malgun Gothic"/>
                        <w:color w:val="000000"/>
                        <w:sz w:val="14"/>
                        <w:szCs w:val="14"/>
                        <w:lang w:val="sv-SE" w:eastAsia="ko-KR"/>
                      </w:rPr>
                      <w:t>0.5227 + 0.2637i</w:t>
                    </w:r>
                  </w:ins>
                </w:p>
              </w:tc>
              <w:tc>
                <w:tcPr>
                  <w:tcW w:w="1247" w:type="dxa"/>
                  <w:tcBorders>
                    <w:top w:val="nil"/>
                    <w:left w:val="nil"/>
                    <w:bottom w:val="nil"/>
                    <w:right w:val="nil"/>
                  </w:tcBorders>
                  <w:shd w:val="clear" w:color="auto" w:fill="auto"/>
                  <w:vAlign w:val="center"/>
                </w:tcPr>
                <w:p w14:paraId="29D26778" w14:textId="77777777" w:rsidR="004326D9" w:rsidRPr="005107C3" w:rsidRDefault="004326D9" w:rsidP="0001287B">
                  <w:pPr>
                    <w:jc w:val="center"/>
                    <w:rPr>
                      <w:ins w:id="5402" w:author="Editorial changes by rapporteur" w:date="2018-10-09T22:51:00Z"/>
                      <w:rFonts w:eastAsia="Malgun Gothic"/>
                      <w:color w:val="000000"/>
                      <w:sz w:val="14"/>
                      <w:szCs w:val="14"/>
                      <w:lang w:val="sv-SE" w:eastAsia="ko-KR"/>
                    </w:rPr>
                  </w:pPr>
                  <w:ins w:id="5403" w:author="Editorial changes by rapporteur" w:date="2018-10-09T22:51:00Z">
                    <w:r w:rsidRPr="005107C3">
                      <w:rPr>
                        <w:rFonts w:eastAsia="Malgun Gothic"/>
                        <w:color w:val="000000"/>
                        <w:sz w:val="14"/>
                        <w:szCs w:val="14"/>
                        <w:lang w:val="sv-SE" w:eastAsia="ko-KR"/>
                      </w:rPr>
                      <w:t>-0.1248 - 0.0970i</w:t>
                    </w:r>
                  </w:ins>
                </w:p>
              </w:tc>
              <w:tc>
                <w:tcPr>
                  <w:tcW w:w="1247" w:type="dxa"/>
                  <w:tcBorders>
                    <w:top w:val="nil"/>
                    <w:left w:val="nil"/>
                    <w:bottom w:val="nil"/>
                    <w:right w:val="nil"/>
                  </w:tcBorders>
                  <w:shd w:val="clear" w:color="auto" w:fill="auto"/>
                  <w:vAlign w:val="center"/>
                </w:tcPr>
                <w:p w14:paraId="07D84262" w14:textId="77777777" w:rsidR="004326D9" w:rsidRPr="005107C3" w:rsidRDefault="004326D9" w:rsidP="0001287B">
                  <w:pPr>
                    <w:jc w:val="center"/>
                    <w:rPr>
                      <w:ins w:id="5404" w:author="Editorial changes by rapporteur" w:date="2018-10-09T22:51:00Z"/>
                      <w:rFonts w:eastAsia="Malgun Gothic"/>
                      <w:color w:val="000000"/>
                      <w:sz w:val="14"/>
                      <w:szCs w:val="14"/>
                      <w:lang w:val="sv-SE" w:eastAsia="ko-KR"/>
                    </w:rPr>
                  </w:pPr>
                  <w:ins w:id="5405" w:author="Editorial changes by rapporteur" w:date="2018-10-09T22:51:00Z">
                    <w:r w:rsidRPr="005107C3">
                      <w:rPr>
                        <w:rFonts w:eastAsia="Malgun Gothic"/>
                        <w:color w:val="000000"/>
                        <w:sz w:val="14"/>
                        <w:szCs w:val="14"/>
                        <w:lang w:val="sv-SE" w:eastAsia="ko-KR"/>
                      </w:rPr>
                      <w:t>-0.0507 + 0.3744i</w:t>
                    </w:r>
                  </w:ins>
                </w:p>
              </w:tc>
              <w:tc>
                <w:tcPr>
                  <w:tcW w:w="1247" w:type="dxa"/>
                  <w:tcBorders>
                    <w:top w:val="nil"/>
                    <w:left w:val="nil"/>
                    <w:bottom w:val="nil"/>
                    <w:right w:val="nil"/>
                  </w:tcBorders>
                  <w:shd w:val="clear" w:color="auto" w:fill="auto"/>
                  <w:vAlign w:val="center"/>
                </w:tcPr>
                <w:p w14:paraId="0E7770A3" w14:textId="77777777" w:rsidR="004326D9" w:rsidRPr="005107C3" w:rsidRDefault="004326D9" w:rsidP="0001287B">
                  <w:pPr>
                    <w:jc w:val="center"/>
                    <w:rPr>
                      <w:ins w:id="5406" w:author="Editorial changes by rapporteur" w:date="2018-10-09T22:51:00Z"/>
                      <w:rFonts w:eastAsia="Malgun Gothic"/>
                      <w:color w:val="000000"/>
                      <w:sz w:val="14"/>
                      <w:szCs w:val="14"/>
                      <w:lang w:val="sv-SE" w:eastAsia="ko-KR"/>
                    </w:rPr>
                  </w:pPr>
                  <w:ins w:id="5407" w:author="Editorial changes by rapporteur" w:date="2018-10-09T22:51:00Z">
                    <w:r w:rsidRPr="005107C3">
                      <w:rPr>
                        <w:rFonts w:eastAsia="Malgun Gothic"/>
                        <w:color w:val="000000"/>
                        <w:sz w:val="14"/>
                        <w:szCs w:val="14"/>
                        <w:lang w:val="sv-SE" w:eastAsia="ko-KR"/>
                      </w:rPr>
                      <w:t>0.0820 - 0.1718i</w:t>
                    </w:r>
                  </w:ins>
                </w:p>
              </w:tc>
            </w:tr>
            <w:tr w:rsidR="004326D9" w:rsidRPr="005107C3" w14:paraId="5C4F773C" w14:textId="77777777" w:rsidTr="0001287B">
              <w:trPr>
                <w:trHeight w:val="330"/>
                <w:ins w:id="5408" w:author="Editorial changes by rapporteur" w:date="2018-10-09T22:51:00Z"/>
              </w:trPr>
              <w:tc>
                <w:tcPr>
                  <w:tcW w:w="1247" w:type="dxa"/>
                  <w:tcBorders>
                    <w:top w:val="nil"/>
                    <w:left w:val="nil"/>
                    <w:bottom w:val="nil"/>
                    <w:right w:val="nil"/>
                  </w:tcBorders>
                  <w:shd w:val="clear" w:color="auto" w:fill="auto"/>
                  <w:vAlign w:val="center"/>
                </w:tcPr>
                <w:p w14:paraId="14FA5B0B" w14:textId="77777777" w:rsidR="004326D9" w:rsidRPr="005107C3" w:rsidRDefault="004326D9" w:rsidP="0001287B">
                  <w:pPr>
                    <w:jc w:val="center"/>
                    <w:rPr>
                      <w:ins w:id="5409" w:author="Editorial changes by rapporteur" w:date="2018-10-09T22:51:00Z"/>
                      <w:rFonts w:eastAsia="Malgun Gothic"/>
                      <w:color w:val="000000"/>
                      <w:sz w:val="14"/>
                      <w:szCs w:val="14"/>
                      <w:lang w:val="sv-SE" w:eastAsia="ko-KR"/>
                    </w:rPr>
                  </w:pPr>
                  <w:ins w:id="5410" w:author="Editorial changes by rapporteur" w:date="2018-10-09T22:51:00Z">
                    <w:r w:rsidRPr="005107C3">
                      <w:rPr>
                        <w:rFonts w:eastAsia="Malgun Gothic"/>
                        <w:color w:val="000000"/>
                        <w:sz w:val="14"/>
                        <w:szCs w:val="14"/>
                        <w:lang w:val="sv-SE" w:eastAsia="ko-KR"/>
                      </w:rPr>
                      <w:t>-0.1003 - 0.0071i</w:t>
                    </w:r>
                  </w:ins>
                </w:p>
              </w:tc>
              <w:tc>
                <w:tcPr>
                  <w:tcW w:w="1247" w:type="dxa"/>
                  <w:tcBorders>
                    <w:top w:val="nil"/>
                    <w:left w:val="nil"/>
                    <w:bottom w:val="nil"/>
                    <w:right w:val="nil"/>
                  </w:tcBorders>
                  <w:shd w:val="clear" w:color="auto" w:fill="auto"/>
                  <w:vAlign w:val="center"/>
                </w:tcPr>
                <w:p w14:paraId="638371E9" w14:textId="77777777" w:rsidR="004326D9" w:rsidRPr="005107C3" w:rsidRDefault="004326D9" w:rsidP="0001287B">
                  <w:pPr>
                    <w:jc w:val="center"/>
                    <w:rPr>
                      <w:ins w:id="5411" w:author="Editorial changes by rapporteur" w:date="2018-10-09T22:51:00Z"/>
                      <w:rFonts w:eastAsia="Malgun Gothic"/>
                      <w:color w:val="000000"/>
                      <w:sz w:val="14"/>
                      <w:szCs w:val="14"/>
                      <w:lang w:val="sv-SE" w:eastAsia="ko-KR"/>
                    </w:rPr>
                  </w:pPr>
                  <w:ins w:id="5412" w:author="Editorial changes by rapporteur" w:date="2018-10-09T22:51:00Z">
                    <w:r w:rsidRPr="005107C3">
                      <w:rPr>
                        <w:rFonts w:eastAsia="Malgun Gothic"/>
                        <w:color w:val="000000"/>
                        <w:sz w:val="14"/>
                        <w:szCs w:val="14"/>
                        <w:lang w:val="sv-SE" w:eastAsia="ko-KR"/>
                      </w:rPr>
                      <w:t>0.5636 - 0.2794i</w:t>
                    </w:r>
                  </w:ins>
                </w:p>
              </w:tc>
              <w:tc>
                <w:tcPr>
                  <w:tcW w:w="1247" w:type="dxa"/>
                  <w:tcBorders>
                    <w:top w:val="nil"/>
                    <w:left w:val="nil"/>
                    <w:bottom w:val="nil"/>
                    <w:right w:val="nil"/>
                  </w:tcBorders>
                  <w:shd w:val="clear" w:color="auto" w:fill="auto"/>
                  <w:vAlign w:val="center"/>
                </w:tcPr>
                <w:p w14:paraId="44B5EB55" w14:textId="77777777" w:rsidR="004326D9" w:rsidRPr="005107C3" w:rsidRDefault="004326D9" w:rsidP="0001287B">
                  <w:pPr>
                    <w:jc w:val="center"/>
                    <w:rPr>
                      <w:ins w:id="5413" w:author="Editorial changes by rapporteur" w:date="2018-10-09T22:51:00Z"/>
                      <w:rFonts w:eastAsia="Malgun Gothic"/>
                      <w:color w:val="000000"/>
                      <w:sz w:val="14"/>
                      <w:szCs w:val="14"/>
                      <w:lang w:val="sv-SE" w:eastAsia="ko-KR"/>
                    </w:rPr>
                  </w:pPr>
                  <w:ins w:id="5414" w:author="Editorial changes by rapporteur" w:date="2018-10-09T22:51:00Z">
                    <w:r w:rsidRPr="005107C3">
                      <w:rPr>
                        <w:rFonts w:eastAsia="Malgun Gothic"/>
                        <w:color w:val="000000"/>
                        <w:sz w:val="14"/>
                        <w:szCs w:val="14"/>
                        <w:lang w:val="sv-SE" w:eastAsia="ko-KR"/>
                      </w:rPr>
                      <w:t>-0.2933 + 0.3081i</w:t>
                    </w:r>
                  </w:ins>
                </w:p>
              </w:tc>
              <w:tc>
                <w:tcPr>
                  <w:tcW w:w="1247" w:type="dxa"/>
                  <w:tcBorders>
                    <w:top w:val="nil"/>
                    <w:left w:val="nil"/>
                    <w:bottom w:val="nil"/>
                    <w:right w:val="nil"/>
                  </w:tcBorders>
                  <w:shd w:val="clear" w:color="auto" w:fill="auto"/>
                  <w:vAlign w:val="center"/>
                </w:tcPr>
                <w:p w14:paraId="1212071B" w14:textId="77777777" w:rsidR="004326D9" w:rsidRPr="005107C3" w:rsidRDefault="004326D9" w:rsidP="0001287B">
                  <w:pPr>
                    <w:jc w:val="center"/>
                    <w:rPr>
                      <w:ins w:id="5415" w:author="Editorial changes by rapporteur" w:date="2018-10-09T22:51:00Z"/>
                      <w:rFonts w:eastAsia="Malgun Gothic"/>
                      <w:color w:val="000000"/>
                      <w:sz w:val="14"/>
                      <w:szCs w:val="14"/>
                      <w:lang w:val="sv-SE" w:eastAsia="ko-KR"/>
                    </w:rPr>
                  </w:pPr>
                  <w:ins w:id="5416" w:author="Editorial changes by rapporteur" w:date="2018-10-09T22:51:00Z">
                    <w:r w:rsidRPr="005107C3">
                      <w:rPr>
                        <w:rFonts w:eastAsia="Malgun Gothic"/>
                        <w:color w:val="000000"/>
                        <w:sz w:val="14"/>
                        <w:szCs w:val="14"/>
                        <w:lang w:val="sv-SE" w:eastAsia="ko-KR"/>
                      </w:rPr>
                      <w:t>-0.5188 + 0.0279i</w:t>
                    </w:r>
                  </w:ins>
                </w:p>
              </w:tc>
              <w:tc>
                <w:tcPr>
                  <w:tcW w:w="1247" w:type="dxa"/>
                  <w:tcBorders>
                    <w:top w:val="nil"/>
                    <w:left w:val="nil"/>
                    <w:bottom w:val="nil"/>
                    <w:right w:val="nil"/>
                  </w:tcBorders>
                  <w:shd w:val="clear" w:color="auto" w:fill="auto"/>
                  <w:vAlign w:val="center"/>
                </w:tcPr>
                <w:p w14:paraId="58A74783" w14:textId="77777777" w:rsidR="004326D9" w:rsidRPr="005107C3" w:rsidRDefault="004326D9" w:rsidP="0001287B">
                  <w:pPr>
                    <w:jc w:val="center"/>
                    <w:rPr>
                      <w:ins w:id="5417" w:author="Editorial changes by rapporteur" w:date="2018-10-09T22:51:00Z"/>
                      <w:rFonts w:eastAsia="Malgun Gothic"/>
                      <w:color w:val="000000"/>
                      <w:sz w:val="14"/>
                      <w:szCs w:val="14"/>
                      <w:lang w:val="sv-SE" w:eastAsia="ko-KR"/>
                    </w:rPr>
                  </w:pPr>
                  <w:ins w:id="5418" w:author="Editorial changes by rapporteur" w:date="2018-10-09T22:51:00Z">
                    <w:r w:rsidRPr="005107C3">
                      <w:rPr>
                        <w:rFonts w:eastAsia="Malgun Gothic"/>
                        <w:color w:val="000000"/>
                        <w:sz w:val="14"/>
                        <w:szCs w:val="14"/>
                        <w:lang w:val="sv-SE" w:eastAsia="ko-KR"/>
                      </w:rPr>
                      <w:t>0.0441 - 0.0585i</w:t>
                    </w:r>
                  </w:ins>
                </w:p>
              </w:tc>
              <w:tc>
                <w:tcPr>
                  <w:tcW w:w="1247" w:type="dxa"/>
                  <w:tcBorders>
                    <w:top w:val="nil"/>
                    <w:left w:val="nil"/>
                    <w:bottom w:val="nil"/>
                    <w:right w:val="nil"/>
                  </w:tcBorders>
                  <w:shd w:val="clear" w:color="auto" w:fill="auto"/>
                  <w:vAlign w:val="center"/>
                </w:tcPr>
                <w:p w14:paraId="246F48FA" w14:textId="77777777" w:rsidR="004326D9" w:rsidRPr="005107C3" w:rsidRDefault="004326D9" w:rsidP="0001287B">
                  <w:pPr>
                    <w:jc w:val="center"/>
                    <w:rPr>
                      <w:ins w:id="5419" w:author="Editorial changes by rapporteur" w:date="2018-10-09T22:51:00Z"/>
                      <w:rFonts w:eastAsia="Malgun Gothic"/>
                      <w:color w:val="000000"/>
                      <w:sz w:val="14"/>
                      <w:szCs w:val="14"/>
                      <w:lang w:val="sv-SE" w:eastAsia="ko-KR"/>
                    </w:rPr>
                  </w:pPr>
                  <w:ins w:id="5420" w:author="Editorial changes by rapporteur" w:date="2018-10-09T22:51:00Z">
                    <w:r w:rsidRPr="005107C3">
                      <w:rPr>
                        <w:rFonts w:eastAsia="Malgun Gothic"/>
                        <w:color w:val="000000"/>
                        <w:sz w:val="14"/>
                        <w:szCs w:val="14"/>
                        <w:lang w:val="sv-SE" w:eastAsia="ko-KR"/>
                      </w:rPr>
                      <w:t>0.2717 + 0.0624i</w:t>
                    </w:r>
                  </w:ins>
                </w:p>
              </w:tc>
            </w:tr>
            <w:tr w:rsidR="004326D9" w:rsidRPr="005107C3" w14:paraId="53491378" w14:textId="77777777" w:rsidTr="0001287B">
              <w:trPr>
                <w:trHeight w:val="330"/>
                <w:ins w:id="5421" w:author="Editorial changes by rapporteur" w:date="2018-10-09T22:51:00Z"/>
              </w:trPr>
              <w:tc>
                <w:tcPr>
                  <w:tcW w:w="1247" w:type="dxa"/>
                  <w:tcBorders>
                    <w:top w:val="nil"/>
                    <w:left w:val="nil"/>
                    <w:bottom w:val="nil"/>
                    <w:right w:val="nil"/>
                  </w:tcBorders>
                  <w:shd w:val="clear" w:color="auto" w:fill="auto"/>
                  <w:vAlign w:val="center"/>
                </w:tcPr>
                <w:p w14:paraId="6F9E1F85" w14:textId="77777777" w:rsidR="004326D9" w:rsidRPr="005107C3" w:rsidRDefault="004326D9" w:rsidP="0001287B">
                  <w:pPr>
                    <w:jc w:val="center"/>
                    <w:rPr>
                      <w:ins w:id="5422" w:author="Editorial changes by rapporteur" w:date="2018-10-09T22:51:00Z"/>
                      <w:rFonts w:eastAsia="Malgun Gothic"/>
                      <w:color w:val="000000"/>
                      <w:sz w:val="14"/>
                      <w:szCs w:val="14"/>
                      <w:lang w:val="sv-SE" w:eastAsia="ko-KR"/>
                    </w:rPr>
                  </w:pPr>
                  <w:ins w:id="5423" w:author="Editorial changes by rapporteur" w:date="2018-10-09T22:51:00Z">
                    <w:r w:rsidRPr="005107C3">
                      <w:rPr>
                        <w:rFonts w:eastAsia="Malgun Gothic"/>
                        <w:color w:val="000000"/>
                        <w:sz w:val="14"/>
                        <w:szCs w:val="14"/>
                        <w:lang w:val="sv-SE" w:eastAsia="ko-KR"/>
                      </w:rPr>
                      <w:t>0.1977 - 0.1158i</w:t>
                    </w:r>
                  </w:ins>
                </w:p>
              </w:tc>
              <w:tc>
                <w:tcPr>
                  <w:tcW w:w="1247" w:type="dxa"/>
                  <w:tcBorders>
                    <w:top w:val="nil"/>
                    <w:left w:val="nil"/>
                    <w:bottom w:val="nil"/>
                    <w:right w:val="nil"/>
                  </w:tcBorders>
                  <w:shd w:val="clear" w:color="auto" w:fill="auto"/>
                  <w:vAlign w:val="center"/>
                </w:tcPr>
                <w:p w14:paraId="202C32A5" w14:textId="77777777" w:rsidR="004326D9" w:rsidRPr="005107C3" w:rsidRDefault="004326D9" w:rsidP="0001287B">
                  <w:pPr>
                    <w:jc w:val="center"/>
                    <w:rPr>
                      <w:ins w:id="5424" w:author="Editorial changes by rapporteur" w:date="2018-10-09T22:51:00Z"/>
                      <w:rFonts w:eastAsia="Malgun Gothic"/>
                      <w:color w:val="000000"/>
                      <w:sz w:val="14"/>
                      <w:szCs w:val="14"/>
                      <w:lang w:val="sv-SE" w:eastAsia="ko-KR"/>
                    </w:rPr>
                  </w:pPr>
                  <w:ins w:id="5425" w:author="Editorial changes by rapporteur" w:date="2018-10-09T22:51:00Z">
                    <w:r w:rsidRPr="005107C3">
                      <w:rPr>
                        <w:rFonts w:eastAsia="Malgun Gothic"/>
                        <w:color w:val="000000"/>
                        <w:sz w:val="14"/>
                        <w:szCs w:val="14"/>
                        <w:lang w:val="sv-SE" w:eastAsia="ko-KR"/>
                      </w:rPr>
                      <w:t>0.1010 - 0.3195i</w:t>
                    </w:r>
                  </w:ins>
                </w:p>
              </w:tc>
              <w:tc>
                <w:tcPr>
                  <w:tcW w:w="1247" w:type="dxa"/>
                  <w:tcBorders>
                    <w:top w:val="nil"/>
                    <w:left w:val="nil"/>
                    <w:bottom w:val="nil"/>
                    <w:right w:val="nil"/>
                  </w:tcBorders>
                  <w:shd w:val="clear" w:color="auto" w:fill="auto"/>
                  <w:vAlign w:val="center"/>
                </w:tcPr>
                <w:p w14:paraId="5A9FAB32" w14:textId="77777777" w:rsidR="004326D9" w:rsidRPr="005107C3" w:rsidRDefault="004326D9" w:rsidP="0001287B">
                  <w:pPr>
                    <w:jc w:val="center"/>
                    <w:rPr>
                      <w:ins w:id="5426" w:author="Editorial changes by rapporteur" w:date="2018-10-09T22:51:00Z"/>
                      <w:rFonts w:eastAsia="Malgun Gothic"/>
                      <w:color w:val="000000"/>
                      <w:sz w:val="14"/>
                      <w:szCs w:val="14"/>
                      <w:lang w:val="sv-SE" w:eastAsia="ko-KR"/>
                    </w:rPr>
                  </w:pPr>
                  <w:ins w:id="5427" w:author="Editorial changes by rapporteur" w:date="2018-10-09T22:51:00Z">
                    <w:r w:rsidRPr="005107C3">
                      <w:rPr>
                        <w:rFonts w:eastAsia="Malgun Gothic"/>
                        <w:color w:val="000000"/>
                        <w:sz w:val="14"/>
                        <w:szCs w:val="14"/>
                        <w:lang w:val="sv-SE" w:eastAsia="ko-KR"/>
                      </w:rPr>
                      <w:t>0.4177 - 0.0264i</w:t>
                    </w:r>
                  </w:ins>
                </w:p>
              </w:tc>
              <w:tc>
                <w:tcPr>
                  <w:tcW w:w="1247" w:type="dxa"/>
                  <w:tcBorders>
                    <w:top w:val="nil"/>
                    <w:left w:val="nil"/>
                    <w:bottom w:val="nil"/>
                    <w:right w:val="nil"/>
                  </w:tcBorders>
                  <w:shd w:val="clear" w:color="auto" w:fill="auto"/>
                  <w:vAlign w:val="center"/>
                </w:tcPr>
                <w:p w14:paraId="3A779367" w14:textId="77777777" w:rsidR="004326D9" w:rsidRPr="005107C3" w:rsidRDefault="004326D9" w:rsidP="0001287B">
                  <w:pPr>
                    <w:jc w:val="center"/>
                    <w:rPr>
                      <w:ins w:id="5428" w:author="Editorial changes by rapporteur" w:date="2018-10-09T22:51:00Z"/>
                      <w:rFonts w:eastAsia="Malgun Gothic"/>
                      <w:color w:val="000000"/>
                      <w:sz w:val="14"/>
                      <w:szCs w:val="14"/>
                      <w:lang w:val="sv-SE" w:eastAsia="ko-KR"/>
                    </w:rPr>
                  </w:pPr>
                  <w:ins w:id="5429" w:author="Editorial changes by rapporteur" w:date="2018-10-09T22:51:00Z">
                    <w:r w:rsidRPr="005107C3">
                      <w:rPr>
                        <w:rFonts w:eastAsia="Malgun Gothic"/>
                        <w:color w:val="000000"/>
                        <w:sz w:val="14"/>
                        <w:szCs w:val="14"/>
                        <w:lang w:val="sv-SE" w:eastAsia="ko-KR"/>
                      </w:rPr>
                      <w:t>0.0819 - 0.0917i</w:t>
                    </w:r>
                  </w:ins>
                </w:p>
              </w:tc>
              <w:tc>
                <w:tcPr>
                  <w:tcW w:w="1247" w:type="dxa"/>
                  <w:tcBorders>
                    <w:top w:val="nil"/>
                    <w:left w:val="nil"/>
                    <w:bottom w:val="nil"/>
                    <w:right w:val="nil"/>
                  </w:tcBorders>
                  <w:shd w:val="clear" w:color="auto" w:fill="auto"/>
                  <w:vAlign w:val="center"/>
                </w:tcPr>
                <w:p w14:paraId="185EA206" w14:textId="77777777" w:rsidR="004326D9" w:rsidRPr="005107C3" w:rsidRDefault="004326D9" w:rsidP="0001287B">
                  <w:pPr>
                    <w:jc w:val="center"/>
                    <w:rPr>
                      <w:ins w:id="5430" w:author="Editorial changes by rapporteur" w:date="2018-10-09T22:51:00Z"/>
                      <w:rFonts w:eastAsia="Malgun Gothic"/>
                      <w:color w:val="000000"/>
                      <w:sz w:val="14"/>
                      <w:szCs w:val="14"/>
                      <w:lang w:val="sv-SE" w:eastAsia="ko-KR"/>
                    </w:rPr>
                  </w:pPr>
                  <w:ins w:id="5431" w:author="Editorial changes by rapporteur" w:date="2018-10-09T22:51:00Z">
                    <w:r w:rsidRPr="005107C3">
                      <w:rPr>
                        <w:rFonts w:eastAsia="Malgun Gothic"/>
                        <w:color w:val="000000"/>
                        <w:sz w:val="14"/>
                        <w:szCs w:val="14"/>
                        <w:lang w:val="sv-SE" w:eastAsia="ko-KR"/>
                      </w:rPr>
                      <w:t>-0.1485 - 0.3556i</w:t>
                    </w:r>
                  </w:ins>
                </w:p>
              </w:tc>
              <w:tc>
                <w:tcPr>
                  <w:tcW w:w="1247" w:type="dxa"/>
                  <w:tcBorders>
                    <w:top w:val="nil"/>
                    <w:left w:val="nil"/>
                    <w:bottom w:val="nil"/>
                    <w:right w:val="nil"/>
                  </w:tcBorders>
                  <w:shd w:val="clear" w:color="auto" w:fill="auto"/>
                  <w:vAlign w:val="center"/>
                </w:tcPr>
                <w:p w14:paraId="017A7E39" w14:textId="77777777" w:rsidR="004326D9" w:rsidRPr="005107C3" w:rsidRDefault="004326D9" w:rsidP="0001287B">
                  <w:pPr>
                    <w:jc w:val="center"/>
                    <w:rPr>
                      <w:ins w:id="5432" w:author="Editorial changes by rapporteur" w:date="2018-10-09T22:51:00Z"/>
                      <w:rFonts w:eastAsia="Malgun Gothic"/>
                      <w:color w:val="000000"/>
                      <w:sz w:val="14"/>
                      <w:szCs w:val="14"/>
                      <w:lang w:val="sv-SE" w:eastAsia="ko-KR"/>
                    </w:rPr>
                  </w:pPr>
                  <w:ins w:id="5433" w:author="Editorial changes by rapporteur" w:date="2018-10-09T22:51:00Z">
                    <w:r w:rsidRPr="005107C3">
                      <w:rPr>
                        <w:rFonts w:eastAsia="Malgun Gothic"/>
                        <w:color w:val="000000"/>
                        <w:sz w:val="14"/>
                        <w:szCs w:val="14"/>
                        <w:lang w:val="sv-SE" w:eastAsia="ko-KR"/>
                      </w:rPr>
                      <w:t>0.2313 + 0.0170i</w:t>
                    </w:r>
                  </w:ins>
                </w:p>
              </w:tc>
            </w:tr>
          </w:tbl>
          <w:p w14:paraId="357CB65E" w14:textId="77777777" w:rsidR="004326D9" w:rsidRPr="005107C3" w:rsidRDefault="004326D9" w:rsidP="0001287B">
            <w:pPr>
              <w:jc w:val="center"/>
              <w:rPr>
                <w:ins w:id="5434" w:author="Editorial changes by rapporteur" w:date="2018-10-09T22:51:00Z"/>
                <w:rFonts w:eastAsia="Malgun Gothic"/>
                <w:color w:val="000000"/>
                <w:sz w:val="14"/>
                <w:szCs w:val="14"/>
                <w:lang w:val="sv-SE" w:eastAsia="ko-KR"/>
              </w:rPr>
            </w:pPr>
            <w:ins w:id="5435"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09430460" w14:textId="77777777" w:rsidTr="0001287B">
              <w:trPr>
                <w:trHeight w:val="330"/>
                <w:ins w:id="5436" w:author="Editorial changes by rapporteur" w:date="2018-10-09T22:51:00Z"/>
              </w:trPr>
              <w:tc>
                <w:tcPr>
                  <w:tcW w:w="1247" w:type="dxa"/>
                  <w:tcBorders>
                    <w:top w:val="nil"/>
                    <w:left w:val="nil"/>
                    <w:bottom w:val="nil"/>
                    <w:right w:val="nil"/>
                  </w:tcBorders>
                  <w:shd w:val="clear" w:color="auto" w:fill="auto"/>
                  <w:vAlign w:val="center"/>
                </w:tcPr>
                <w:p w14:paraId="0C6CF5F0" w14:textId="77777777" w:rsidR="004326D9" w:rsidRPr="005107C3" w:rsidRDefault="004326D9" w:rsidP="0001287B">
                  <w:pPr>
                    <w:jc w:val="center"/>
                    <w:rPr>
                      <w:ins w:id="5437" w:author="Editorial changes by rapporteur" w:date="2018-10-09T22:51:00Z"/>
                      <w:rFonts w:eastAsia="Malgun Gothic"/>
                      <w:color w:val="000000"/>
                      <w:sz w:val="14"/>
                      <w:szCs w:val="14"/>
                      <w:lang w:val="sv-SE" w:eastAsia="ko-KR"/>
                    </w:rPr>
                  </w:pPr>
                  <w:ins w:id="5438" w:author="Editorial changes by rapporteur" w:date="2018-10-09T22:51:00Z">
                    <w:r w:rsidRPr="005107C3">
                      <w:rPr>
                        <w:rFonts w:eastAsia="Malgun Gothic"/>
                        <w:color w:val="000000"/>
                        <w:sz w:val="14"/>
                        <w:szCs w:val="14"/>
                        <w:lang w:val="sv-SE" w:eastAsia="ko-KR"/>
                      </w:rPr>
                      <w:t>-0.3658 + 0.3791i</w:t>
                    </w:r>
                  </w:ins>
                </w:p>
              </w:tc>
              <w:tc>
                <w:tcPr>
                  <w:tcW w:w="1247" w:type="dxa"/>
                  <w:tcBorders>
                    <w:top w:val="nil"/>
                    <w:left w:val="nil"/>
                    <w:bottom w:val="nil"/>
                    <w:right w:val="nil"/>
                  </w:tcBorders>
                  <w:shd w:val="clear" w:color="auto" w:fill="auto"/>
                  <w:vAlign w:val="center"/>
                </w:tcPr>
                <w:p w14:paraId="4B23BE18" w14:textId="77777777" w:rsidR="004326D9" w:rsidRPr="005107C3" w:rsidRDefault="004326D9" w:rsidP="0001287B">
                  <w:pPr>
                    <w:jc w:val="center"/>
                    <w:rPr>
                      <w:ins w:id="5439" w:author="Editorial changes by rapporteur" w:date="2018-10-09T22:51:00Z"/>
                      <w:rFonts w:eastAsia="Malgun Gothic"/>
                      <w:color w:val="000000"/>
                      <w:sz w:val="14"/>
                      <w:szCs w:val="14"/>
                      <w:lang w:val="sv-SE" w:eastAsia="ko-KR"/>
                    </w:rPr>
                  </w:pPr>
                  <w:ins w:id="5440" w:author="Editorial changes by rapporteur" w:date="2018-10-09T22:51:00Z">
                    <w:r w:rsidRPr="005107C3">
                      <w:rPr>
                        <w:rFonts w:eastAsia="Malgun Gothic"/>
                        <w:color w:val="000000"/>
                        <w:sz w:val="14"/>
                        <w:szCs w:val="14"/>
                        <w:lang w:val="sv-SE" w:eastAsia="ko-KR"/>
                      </w:rPr>
                      <w:t>-0.3840 - 0.1457i</w:t>
                    </w:r>
                  </w:ins>
                </w:p>
              </w:tc>
              <w:tc>
                <w:tcPr>
                  <w:tcW w:w="1247" w:type="dxa"/>
                  <w:tcBorders>
                    <w:top w:val="nil"/>
                    <w:left w:val="nil"/>
                    <w:bottom w:val="nil"/>
                    <w:right w:val="nil"/>
                  </w:tcBorders>
                  <w:shd w:val="clear" w:color="auto" w:fill="auto"/>
                  <w:vAlign w:val="center"/>
                </w:tcPr>
                <w:p w14:paraId="35408A9E" w14:textId="77777777" w:rsidR="004326D9" w:rsidRPr="005107C3" w:rsidRDefault="004326D9" w:rsidP="0001287B">
                  <w:pPr>
                    <w:jc w:val="center"/>
                    <w:rPr>
                      <w:ins w:id="5441" w:author="Editorial changes by rapporteur" w:date="2018-10-09T22:51:00Z"/>
                      <w:rFonts w:eastAsia="Malgun Gothic"/>
                      <w:color w:val="000000"/>
                      <w:sz w:val="14"/>
                      <w:szCs w:val="14"/>
                      <w:lang w:val="sv-SE" w:eastAsia="ko-KR"/>
                    </w:rPr>
                  </w:pPr>
                  <w:ins w:id="5442" w:author="Editorial changes by rapporteur" w:date="2018-10-09T22:51:00Z">
                    <w:r w:rsidRPr="005107C3">
                      <w:rPr>
                        <w:rFonts w:eastAsia="Malgun Gothic"/>
                        <w:color w:val="000000"/>
                        <w:sz w:val="14"/>
                        <w:szCs w:val="14"/>
                        <w:lang w:val="sv-SE" w:eastAsia="ko-KR"/>
                      </w:rPr>
                      <w:t>-0.2731 - 0.0015i</w:t>
                    </w:r>
                  </w:ins>
                </w:p>
              </w:tc>
              <w:tc>
                <w:tcPr>
                  <w:tcW w:w="1247" w:type="dxa"/>
                  <w:tcBorders>
                    <w:top w:val="nil"/>
                    <w:left w:val="nil"/>
                    <w:bottom w:val="nil"/>
                    <w:right w:val="nil"/>
                  </w:tcBorders>
                  <w:shd w:val="clear" w:color="auto" w:fill="auto"/>
                  <w:vAlign w:val="center"/>
                </w:tcPr>
                <w:p w14:paraId="08129875" w14:textId="77777777" w:rsidR="004326D9" w:rsidRPr="005107C3" w:rsidRDefault="004326D9" w:rsidP="0001287B">
                  <w:pPr>
                    <w:jc w:val="center"/>
                    <w:rPr>
                      <w:ins w:id="5443" w:author="Editorial changes by rapporteur" w:date="2018-10-09T22:51:00Z"/>
                      <w:rFonts w:eastAsia="Malgun Gothic"/>
                      <w:color w:val="000000"/>
                      <w:sz w:val="14"/>
                      <w:szCs w:val="14"/>
                      <w:lang w:val="sv-SE" w:eastAsia="ko-KR"/>
                    </w:rPr>
                  </w:pPr>
                  <w:ins w:id="5444" w:author="Editorial changes by rapporteur" w:date="2018-10-09T22:51:00Z">
                    <w:r w:rsidRPr="005107C3">
                      <w:rPr>
                        <w:rFonts w:eastAsia="Malgun Gothic"/>
                        <w:color w:val="000000"/>
                        <w:sz w:val="14"/>
                        <w:szCs w:val="14"/>
                        <w:lang w:val="sv-SE" w:eastAsia="ko-KR"/>
                      </w:rPr>
                      <w:t>-0.1237 - 0.4324i</w:t>
                    </w:r>
                  </w:ins>
                </w:p>
              </w:tc>
              <w:tc>
                <w:tcPr>
                  <w:tcW w:w="1247" w:type="dxa"/>
                  <w:tcBorders>
                    <w:top w:val="nil"/>
                    <w:left w:val="nil"/>
                    <w:bottom w:val="nil"/>
                    <w:right w:val="nil"/>
                  </w:tcBorders>
                  <w:shd w:val="clear" w:color="auto" w:fill="auto"/>
                  <w:vAlign w:val="center"/>
                </w:tcPr>
                <w:p w14:paraId="4C6F77CD" w14:textId="77777777" w:rsidR="004326D9" w:rsidRPr="005107C3" w:rsidRDefault="004326D9" w:rsidP="0001287B">
                  <w:pPr>
                    <w:jc w:val="center"/>
                    <w:rPr>
                      <w:ins w:id="5445" w:author="Editorial changes by rapporteur" w:date="2018-10-09T22:51:00Z"/>
                      <w:rFonts w:eastAsia="Malgun Gothic"/>
                      <w:color w:val="000000"/>
                      <w:sz w:val="14"/>
                      <w:szCs w:val="14"/>
                      <w:lang w:val="sv-SE" w:eastAsia="ko-KR"/>
                    </w:rPr>
                  </w:pPr>
                  <w:ins w:id="5446" w:author="Editorial changes by rapporteur" w:date="2018-10-09T22:51:00Z">
                    <w:r w:rsidRPr="005107C3">
                      <w:rPr>
                        <w:rFonts w:eastAsia="Malgun Gothic"/>
                        <w:color w:val="000000"/>
                        <w:sz w:val="14"/>
                        <w:szCs w:val="14"/>
                        <w:lang w:val="sv-SE" w:eastAsia="ko-KR"/>
                      </w:rPr>
                      <w:t>-0.4458 - 0.3228i</w:t>
                    </w:r>
                  </w:ins>
                </w:p>
              </w:tc>
              <w:tc>
                <w:tcPr>
                  <w:tcW w:w="1247" w:type="dxa"/>
                  <w:tcBorders>
                    <w:top w:val="nil"/>
                    <w:left w:val="nil"/>
                    <w:bottom w:val="nil"/>
                    <w:right w:val="nil"/>
                  </w:tcBorders>
                  <w:shd w:val="clear" w:color="auto" w:fill="auto"/>
                  <w:vAlign w:val="center"/>
                </w:tcPr>
                <w:p w14:paraId="6B53CF42" w14:textId="77777777" w:rsidR="004326D9" w:rsidRPr="005107C3" w:rsidRDefault="004326D9" w:rsidP="0001287B">
                  <w:pPr>
                    <w:jc w:val="center"/>
                    <w:rPr>
                      <w:ins w:id="5447" w:author="Editorial changes by rapporteur" w:date="2018-10-09T22:51:00Z"/>
                      <w:rFonts w:eastAsia="Malgun Gothic"/>
                      <w:color w:val="000000"/>
                      <w:sz w:val="14"/>
                      <w:szCs w:val="14"/>
                      <w:lang w:val="sv-SE" w:eastAsia="ko-KR"/>
                    </w:rPr>
                  </w:pPr>
                  <w:ins w:id="5448" w:author="Editorial changes by rapporteur" w:date="2018-10-09T22:51:00Z">
                    <w:r w:rsidRPr="005107C3">
                      <w:rPr>
                        <w:rFonts w:eastAsia="Malgun Gothic"/>
                        <w:color w:val="000000"/>
                        <w:sz w:val="14"/>
                        <w:szCs w:val="14"/>
                        <w:lang w:val="sv-SE" w:eastAsia="ko-KR"/>
                      </w:rPr>
                      <w:t>-0.3369 - 0.2023i</w:t>
                    </w:r>
                  </w:ins>
                </w:p>
              </w:tc>
            </w:tr>
            <w:tr w:rsidR="004326D9" w:rsidRPr="005107C3" w14:paraId="170B1CE0" w14:textId="77777777" w:rsidTr="0001287B">
              <w:trPr>
                <w:trHeight w:val="330"/>
                <w:ins w:id="5449" w:author="Editorial changes by rapporteur" w:date="2018-10-09T22:51:00Z"/>
              </w:trPr>
              <w:tc>
                <w:tcPr>
                  <w:tcW w:w="1247" w:type="dxa"/>
                  <w:tcBorders>
                    <w:top w:val="nil"/>
                    <w:left w:val="nil"/>
                    <w:bottom w:val="nil"/>
                    <w:right w:val="nil"/>
                  </w:tcBorders>
                  <w:shd w:val="clear" w:color="auto" w:fill="auto"/>
                  <w:vAlign w:val="center"/>
                </w:tcPr>
                <w:p w14:paraId="6B0B91D7" w14:textId="77777777" w:rsidR="004326D9" w:rsidRPr="005107C3" w:rsidRDefault="004326D9" w:rsidP="0001287B">
                  <w:pPr>
                    <w:jc w:val="center"/>
                    <w:rPr>
                      <w:ins w:id="5450" w:author="Editorial changes by rapporteur" w:date="2018-10-09T22:51:00Z"/>
                      <w:rFonts w:eastAsia="Malgun Gothic"/>
                      <w:color w:val="000000"/>
                      <w:sz w:val="14"/>
                      <w:szCs w:val="14"/>
                      <w:lang w:val="sv-SE" w:eastAsia="ko-KR"/>
                    </w:rPr>
                  </w:pPr>
                  <w:ins w:id="5451" w:author="Editorial changes by rapporteur" w:date="2018-10-09T22:51:00Z">
                    <w:r w:rsidRPr="005107C3">
                      <w:rPr>
                        <w:rFonts w:eastAsia="Malgun Gothic"/>
                        <w:color w:val="000000"/>
                        <w:sz w:val="14"/>
                        <w:szCs w:val="14"/>
                        <w:lang w:val="sv-SE" w:eastAsia="ko-KR"/>
                      </w:rPr>
                      <w:t>-0.2440 + 0.3924i</w:t>
                    </w:r>
                  </w:ins>
                </w:p>
              </w:tc>
              <w:tc>
                <w:tcPr>
                  <w:tcW w:w="1247" w:type="dxa"/>
                  <w:tcBorders>
                    <w:top w:val="nil"/>
                    <w:left w:val="nil"/>
                    <w:bottom w:val="nil"/>
                    <w:right w:val="nil"/>
                  </w:tcBorders>
                  <w:shd w:val="clear" w:color="auto" w:fill="auto"/>
                  <w:vAlign w:val="center"/>
                </w:tcPr>
                <w:p w14:paraId="35E6E36F" w14:textId="77777777" w:rsidR="004326D9" w:rsidRPr="005107C3" w:rsidRDefault="004326D9" w:rsidP="0001287B">
                  <w:pPr>
                    <w:jc w:val="center"/>
                    <w:rPr>
                      <w:ins w:id="5452" w:author="Editorial changes by rapporteur" w:date="2018-10-09T22:51:00Z"/>
                      <w:rFonts w:eastAsia="Malgun Gothic"/>
                      <w:color w:val="000000"/>
                      <w:sz w:val="14"/>
                      <w:szCs w:val="14"/>
                      <w:lang w:val="sv-SE" w:eastAsia="ko-KR"/>
                    </w:rPr>
                  </w:pPr>
                  <w:ins w:id="5453" w:author="Editorial changes by rapporteur" w:date="2018-10-09T22:51:00Z">
                    <w:r w:rsidRPr="005107C3">
                      <w:rPr>
                        <w:rFonts w:eastAsia="Malgun Gothic"/>
                        <w:color w:val="000000"/>
                        <w:sz w:val="14"/>
                        <w:szCs w:val="14"/>
                        <w:lang w:val="sv-SE" w:eastAsia="ko-KR"/>
                      </w:rPr>
                      <w:t>0.3868 - 0.5010i</w:t>
                    </w:r>
                  </w:ins>
                </w:p>
              </w:tc>
              <w:tc>
                <w:tcPr>
                  <w:tcW w:w="1247" w:type="dxa"/>
                  <w:tcBorders>
                    <w:top w:val="nil"/>
                    <w:left w:val="nil"/>
                    <w:bottom w:val="nil"/>
                    <w:right w:val="nil"/>
                  </w:tcBorders>
                  <w:shd w:val="clear" w:color="auto" w:fill="auto"/>
                  <w:vAlign w:val="center"/>
                </w:tcPr>
                <w:p w14:paraId="75AFFCC0" w14:textId="77777777" w:rsidR="004326D9" w:rsidRPr="005107C3" w:rsidRDefault="004326D9" w:rsidP="0001287B">
                  <w:pPr>
                    <w:jc w:val="center"/>
                    <w:rPr>
                      <w:ins w:id="5454" w:author="Editorial changes by rapporteur" w:date="2018-10-09T22:51:00Z"/>
                      <w:rFonts w:eastAsia="Malgun Gothic"/>
                      <w:color w:val="000000"/>
                      <w:sz w:val="14"/>
                      <w:szCs w:val="14"/>
                      <w:lang w:val="sv-SE" w:eastAsia="ko-KR"/>
                    </w:rPr>
                  </w:pPr>
                  <w:ins w:id="5455" w:author="Editorial changes by rapporteur" w:date="2018-10-09T22:51:00Z">
                    <w:r w:rsidRPr="005107C3">
                      <w:rPr>
                        <w:rFonts w:eastAsia="Malgun Gothic"/>
                        <w:color w:val="000000"/>
                        <w:sz w:val="14"/>
                        <w:szCs w:val="14"/>
                        <w:lang w:val="sv-SE" w:eastAsia="ko-KR"/>
                      </w:rPr>
                      <w:t>0.1135 - 0.0866i</w:t>
                    </w:r>
                  </w:ins>
                </w:p>
              </w:tc>
              <w:tc>
                <w:tcPr>
                  <w:tcW w:w="1247" w:type="dxa"/>
                  <w:tcBorders>
                    <w:top w:val="nil"/>
                    <w:left w:val="nil"/>
                    <w:bottom w:val="nil"/>
                    <w:right w:val="nil"/>
                  </w:tcBorders>
                  <w:shd w:val="clear" w:color="auto" w:fill="auto"/>
                  <w:vAlign w:val="center"/>
                </w:tcPr>
                <w:p w14:paraId="7B80535F" w14:textId="77777777" w:rsidR="004326D9" w:rsidRPr="005107C3" w:rsidRDefault="004326D9" w:rsidP="0001287B">
                  <w:pPr>
                    <w:jc w:val="center"/>
                    <w:rPr>
                      <w:ins w:id="5456" w:author="Editorial changes by rapporteur" w:date="2018-10-09T22:51:00Z"/>
                      <w:rFonts w:eastAsia="Malgun Gothic"/>
                      <w:color w:val="000000"/>
                      <w:sz w:val="14"/>
                      <w:szCs w:val="14"/>
                      <w:lang w:val="sv-SE" w:eastAsia="ko-KR"/>
                    </w:rPr>
                  </w:pPr>
                  <w:ins w:id="5457" w:author="Editorial changes by rapporteur" w:date="2018-10-09T22:51:00Z">
                    <w:r w:rsidRPr="005107C3">
                      <w:rPr>
                        <w:rFonts w:eastAsia="Malgun Gothic"/>
                        <w:color w:val="000000"/>
                        <w:sz w:val="14"/>
                        <w:szCs w:val="14"/>
                        <w:lang w:val="sv-SE" w:eastAsia="ko-KR"/>
                      </w:rPr>
                      <w:t>-0.0334 + 0.2990i</w:t>
                    </w:r>
                  </w:ins>
                </w:p>
              </w:tc>
              <w:tc>
                <w:tcPr>
                  <w:tcW w:w="1247" w:type="dxa"/>
                  <w:tcBorders>
                    <w:top w:val="nil"/>
                    <w:left w:val="nil"/>
                    <w:bottom w:val="nil"/>
                    <w:right w:val="nil"/>
                  </w:tcBorders>
                  <w:shd w:val="clear" w:color="auto" w:fill="auto"/>
                  <w:vAlign w:val="center"/>
                </w:tcPr>
                <w:p w14:paraId="050B6D02" w14:textId="77777777" w:rsidR="004326D9" w:rsidRPr="005107C3" w:rsidRDefault="004326D9" w:rsidP="0001287B">
                  <w:pPr>
                    <w:jc w:val="center"/>
                    <w:rPr>
                      <w:ins w:id="5458" w:author="Editorial changes by rapporteur" w:date="2018-10-09T22:51:00Z"/>
                      <w:rFonts w:eastAsia="Malgun Gothic"/>
                      <w:color w:val="000000"/>
                      <w:sz w:val="14"/>
                      <w:szCs w:val="14"/>
                      <w:lang w:val="sv-SE" w:eastAsia="ko-KR"/>
                    </w:rPr>
                  </w:pPr>
                  <w:ins w:id="5459" w:author="Editorial changes by rapporteur" w:date="2018-10-09T22:51:00Z">
                    <w:r w:rsidRPr="005107C3">
                      <w:rPr>
                        <w:rFonts w:eastAsia="Malgun Gothic"/>
                        <w:color w:val="000000"/>
                        <w:sz w:val="14"/>
                        <w:szCs w:val="14"/>
                        <w:lang w:val="sv-SE" w:eastAsia="ko-KR"/>
                      </w:rPr>
                      <w:t>-0.3695 - 0.2152i</w:t>
                    </w:r>
                  </w:ins>
                </w:p>
              </w:tc>
              <w:tc>
                <w:tcPr>
                  <w:tcW w:w="1247" w:type="dxa"/>
                  <w:tcBorders>
                    <w:top w:val="nil"/>
                    <w:left w:val="nil"/>
                    <w:bottom w:val="nil"/>
                    <w:right w:val="nil"/>
                  </w:tcBorders>
                  <w:shd w:val="clear" w:color="auto" w:fill="auto"/>
                  <w:vAlign w:val="center"/>
                </w:tcPr>
                <w:p w14:paraId="2261A531" w14:textId="77777777" w:rsidR="004326D9" w:rsidRPr="005107C3" w:rsidRDefault="004326D9" w:rsidP="0001287B">
                  <w:pPr>
                    <w:jc w:val="center"/>
                    <w:rPr>
                      <w:ins w:id="5460" w:author="Editorial changes by rapporteur" w:date="2018-10-09T22:51:00Z"/>
                      <w:rFonts w:eastAsia="Malgun Gothic"/>
                      <w:color w:val="000000"/>
                      <w:sz w:val="14"/>
                      <w:szCs w:val="14"/>
                      <w:lang w:val="sv-SE" w:eastAsia="ko-KR"/>
                    </w:rPr>
                  </w:pPr>
                  <w:ins w:id="5461" w:author="Editorial changes by rapporteur" w:date="2018-10-09T22:51:00Z">
                    <w:r w:rsidRPr="005107C3">
                      <w:rPr>
                        <w:rFonts w:eastAsia="Malgun Gothic"/>
                        <w:color w:val="000000"/>
                        <w:sz w:val="14"/>
                        <w:szCs w:val="14"/>
                        <w:lang w:val="sv-SE" w:eastAsia="ko-KR"/>
                      </w:rPr>
                      <w:t>-0.0237 - 0.0792i</w:t>
                    </w:r>
                  </w:ins>
                </w:p>
              </w:tc>
            </w:tr>
            <w:tr w:rsidR="004326D9" w:rsidRPr="005107C3" w14:paraId="2FD67DA7" w14:textId="77777777" w:rsidTr="0001287B">
              <w:trPr>
                <w:trHeight w:val="330"/>
                <w:ins w:id="5462" w:author="Editorial changes by rapporteur" w:date="2018-10-09T22:51:00Z"/>
              </w:trPr>
              <w:tc>
                <w:tcPr>
                  <w:tcW w:w="1247" w:type="dxa"/>
                  <w:tcBorders>
                    <w:top w:val="nil"/>
                    <w:left w:val="nil"/>
                    <w:bottom w:val="nil"/>
                    <w:right w:val="nil"/>
                  </w:tcBorders>
                  <w:shd w:val="clear" w:color="auto" w:fill="auto"/>
                  <w:vAlign w:val="center"/>
                </w:tcPr>
                <w:p w14:paraId="205F6936" w14:textId="77777777" w:rsidR="004326D9" w:rsidRPr="005107C3" w:rsidRDefault="004326D9" w:rsidP="0001287B">
                  <w:pPr>
                    <w:jc w:val="center"/>
                    <w:rPr>
                      <w:ins w:id="5463" w:author="Editorial changes by rapporteur" w:date="2018-10-09T22:51:00Z"/>
                      <w:rFonts w:eastAsia="Malgun Gothic"/>
                      <w:color w:val="000000"/>
                      <w:sz w:val="14"/>
                      <w:szCs w:val="14"/>
                      <w:lang w:val="sv-SE" w:eastAsia="ko-KR"/>
                    </w:rPr>
                  </w:pPr>
                  <w:ins w:id="5464" w:author="Editorial changes by rapporteur" w:date="2018-10-09T22:51:00Z">
                    <w:r w:rsidRPr="005107C3">
                      <w:rPr>
                        <w:rFonts w:eastAsia="Malgun Gothic"/>
                        <w:color w:val="000000"/>
                        <w:sz w:val="14"/>
                        <w:szCs w:val="14"/>
                        <w:lang w:val="sv-SE" w:eastAsia="ko-KR"/>
                      </w:rPr>
                      <w:t>0.1990 + 0.2832i</w:t>
                    </w:r>
                  </w:ins>
                </w:p>
              </w:tc>
              <w:tc>
                <w:tcPr>
                  <w:tcW w:w="1247" w:type="dxa"/>
                  <w:tcBorders>
                    <w:top w:val="nil"/>
                    <w:left w:val="nil"/>
                    <w:bottom w:val="nil"/>
                    <w:right w:val="nil"/>
                  </w:tcBorders>
                  <w:shd w:val="clear" w:color="auto" w:fill="auto"/>
                  <w:vAlign w:val="center"/>
                </w:tcPr>
                <w:p w14:paraId="0753FA10" w14:textId="77777777" w:rsidR="004326D9" w:rsidRPr="005107C3" w:rsidRDefault="004326D9" w:rsidP="0001287B">
                  <w:pPr>
                    <w:jc w:val="center"/>
                    <w:rPr>
                      <w:ins w:id="5465" w:author="Editorial changes by rapporteur" w:date="2018-10-09T22:51:00Z"/>
                      <w:rFonts w:eastAsia="Malgun Gothic"/>
                      <w:color w:val="000000"/>
                      <w:sz w:val="14"/>
                      <w:szCs w:val="14"/>
                      <w:lang w:val="sv-SE" w:eastAsia="ko-KR"/>
                    </w:rPr>
                  </w:pPr>
                  <w:ins w:id="5466" w:author="Editorial changes by rapporteur" w:date="2018-10-09T22:51:00Z">
                    <w:r w:rsidRPr="005107C3">
                      <w:rPr>
                        <w:rFonts w:eastAsia="Malgun Gothic"/>
                        <w:color w:val="000000"/>
                        <w:sz w:val="14"/>
                        <w:szCs w:val="14"/>
                        <w:lang w:val="sv-SE" w:eastAsia="ko-KR"/>
                      </w:rPr>
                      <w:t>0.0352 - 0.3687i</w:t>
                    </w:r>
                  </w:ins>
                </w:p>
              </w:tc>
              <w:tc>
                <w:tcPr>
                  <w:tcW w:w="1247" w:type="dxa"/>
                  <w:tcBorders>
                    <w:top w:val="nil"/>
                    <w:left w:val="nil"/>
                    <w:bottom w:val="nil"/>
                    <w:right w:val="nil"/>
                  </w:tcBorders>
                  <w:shd w:val="clear" w:color="auto" w:fill="auto"/>
                  <w:vAlign w:val="center"/>
                </w:tcPr>
                <w:p w14:paraId="3BACE931" w14:textId="77777777" w:rsidR="004326D9" w:rsidRPr="005107C3" w:rsidRDefault="004326D9" w:rsidP="0001287B">
                  <w:pPr>
                    <w:jc w:val="center"/>
                    <w:rPr>
                      <w:ins w:id="5467" w:author="Editorial changes by rapporteur" w:date="2018-10-09T22:51:00Z"/>
                      <w:rFonts w:eastAsia="Malgun Gothic"/>
                      <w:color w:val="000000"/>
                      <w:sz w:val="14"/>
                      <w:szCs w:val="14"/>
                      <w:lang w:val="sv-SE" w:eastAsia="ko-KR"/>
                    </w:rPr>
                  </w:pPr>
                  <w:ins w:id="5468" w:author="Editorial changes by rapporteur" w:date="2018-10-09T22:51:00Z">
                    <w:r w:rsidRPr="005107C3">
                      <w:rPr>
                        <w:rFonts w:eastAsia="Malgun Gothic"/>
                        <w:color w:val="000000"/>
                        <w:sz w:val="14"/>
                        <w:szCs w:val="14"/>
                        <w:lang w:val="sv-SE" w:eastAsia="ko-KR"/>
                      </w:rPr>
                      <w:t>0.1787 + 0.1482i</w:t>
                    </w:r>
                  </w:ins>
                </w:p>
              </w:tc>
              <w:tc>
                <w:tcPr>
                  <w:tcW w:w="1247" w:type="dxa"/>
                  <w:tcBorders>
                    <w:top w:val="nil"/>
                    <w:left w:val="nil"/>
                    <w:bottom w:val="nil"/>
                    <w:right w:val="nil"/>
                  </w:tcBorders>
                  <w:shd w:val="clear" w:color="auto" w:fill="auto"/>
                  <w:vAlign w:val="center"/>
                </w:tcPr>
                <w:p w14:paraId="737ACB2C" w14:textId="77777777" w:rsidR="004326D9" w:rsidRPr="005107C3" w:rsidRDefault="004326D9" w:rsidP="0001287B">
                  <w:pPr>
                    <w:jc w:val="center"/>
                    <w:rPr>
                      <w:ins w:id="5469" w:author="Editorial changes by rapporteur" w:date="2018-10-09T22:51:00Z"/>
                      <w:rFonts w:eastAsia="Malgun Gothic"/>
                      <w:color w:val="000000"/>
                      <w:sz w:val="14"/>
                      <w:szCs w:val="14"/>
                      <w:lang w:val="sv-SE" w:eastAsia="ko-KR"/>
                    </w:rPr>
                  </w:pPr>
                  <w:ins w:id="5470" w:author="Editorial changes by rapporteur" w:date="2018-10-09T22:51:00Z">
                    <w:r w:rsidRPr="005107C3">
                      <w:rPr>
                        <w:rFonts w:eastAsia="Malgun Gothic"/>
                        <w:color w:val="000000"/>
                        <w:sz w:val="14"/>
                        <w:szCs w:val="14"/>
                        <w:lang w:val="sv-SE" w:eastAsia="ko-KR"/>
                      </w:rPr>
                      <w:t>0.1434 + 0.1604i</w:t>
                    </w:r>
                  </w:ins>
                </w:p>
              </w:tc>
              <w:tc>
                <w:tcPr>
                  <w:tcW w:w="1247" w:type="dxa"/>
                  <w:tcBorders>
                    <w:top w:val="nil"/>
                    <w:left w:val="nil"/>
                    <w:bottom w:val="nil"/>
                    <w:right w:val="nil"/>
                  </w:tcBorders>
                  <w:shd w:val="clear" w:color="auto" w:fill="auto"/>
                  <w:vAlign w:val="center"/>
                </w:tcPr>
                <w:p w14:paraId="48D15709" w14:textId="77777777" w:rsidR="004326D9" w:rsidRPr="005107C3" w:rsidRDefault="004326D9" w:rsidP="0001287B">
                  <w:pPr>
                    <w:jc w:val="center"/>
                    <w:rPr>
                      <w:ins w:id="5471" w:author="Editorial changes by rapporteur" w:date="2018-10-09T22:51:00Z"/>
                      <w:rFonts w:eastAsia="Malgun Gothic"/>
                      <w:color w:val="000000"/>
                      <w:sz w:val="14"/>
                      <w:szCs w:val="14"/>
                      <w:lang w:val="sv-SE" w:eastAsia="ko-KR"/>
                    </w:rPr>
                  </w:pPr>
                  <w:ins w:id="5472" w:author="Editorial changes by rapporteur" w:date="2018-10-09T22:51:00Z">
                    <w:r w:rsidRPr="005107C3">
                      <w:rPr>
                        <w:rFonts w:eastAsia="Malgun Gothic"/>
                        <w:color w:val="000000"/>
                        <w:sz w:val="14"/>
                        <w:szCs w:val="14"/>
                        <w:lang w:val="sv-SE" w:eastAsia="ko-KR"/>
                      </w:rPr>
                      <w:t>0.2443 + 0.1392i</w:t>
                    </w:r>
                  </w:ins>
                </w:p>
              </w:tc>
              <w:tc>
                <w:tcPr>
                  <w:tcW w:w="1247" w:type="dxa"/>
                  <w:tcBorders>
                    <w:top w:val="nil"/>
                    <w:left w:val="nil"/>
                    <w:bottom w:val="nil"/>
                    <w:right w:val="nil"/>
                  </w:tcBorders>
                  <w:shd w:val="clear" w:color="auto" w:fill="auto"/>
                  <w:vAlign w:val="center"/>
                </w:tcPr>
                <w:p w14:paraId="2204DE72" w14:textId="77777777" w:rsidR="004326D9" w:rsidRPr="005107C3" w:rsidRDefault="004326D9" w:rsidP="0001287B">
                  <w:pPr>
                    <w:jc w:val="center"/>
                    <w:rPr>
                      <w:ins w:id="5473" w:author="Editorial changes by rapporteur" w:date="2018-10-09T22:51:00Z"/>
                      <w:rFonts w:eastAsia="Malgun Gothic"/>
                      <w:color w:val="000000"/>
                      <w:sz w:val="14"/>
                      <w:szCs w:val="14"/>
                      <w:lang w:val="sv-SE" w:eastAsia="ko-KR"/>
                    </w:rPr>
                  </w:pPr>
                  <w:ins w:id="5474" w:author="Editorial changes by rapporteur" w:date="2018-10-09T22:51:00Z">
                    <w:r w:rsidRPr="005107C3">
                      <w:rPr>
                        <w:rFonts w:eastAsia="Malgun Gothic"/>
                        <w:color w:val="000000"/>
                        <w:sz w:val="14"/>
                        <w:szCs w:val="14"/>
                        <w:lang w:val="sv-SE" w:eastAsia="ko-KR"/>
                      </w:rPr>
                      <w:t>0.2139 + 0.2847i</w:t>
                    </w:r>
                  </w:ins>
                </w:p>
              </w:tc>
            </w:tr>
            <w:tr w:rsidR="004326D9" w:rsidRPr="005107C3" w14:paraId="2BCFB3F6" w14:textId="77777777" w:rsidTr="0001287B">
              <w:trPr>
                <w:trHeight w:val="330"/>
                <w:ins w:id="5475" w:author="Editorial changes by rapporteur" w:date="2018-10-09T22:51:00Z"/>
              </w:trPr>
              <w:tc>
                <w:tcPr>
                  <w:tcW w:w="1247" w:type="dxa"/>
                  <w:tcBorders>
                    <w:top w:val="nil"/>
                    <w:left w:val="nil"/>
                    <w:bottom w:val="nil"/>
                    <w:right w:val="nil"/>
                  </w:tcBorders>
                  <w:shd w:val="clear" w:color="auto" w:fill="auto"/>
                  <w:vAlign w:val="center"/>
                </w:tcPr>
                <w:p w14:paraId="529F3906" w14:textId="77777777" w:rsidR="004326D9" w:rsidRPr="005107C3" w:rsidRDefault="004326D9" w:rsidP="0001287B">
                  <w:pPr>
                    <w:jc w:val="center"/>
                    <w:rPr>
                      <w:ins w:id="5476" w:author="Editorial changes by rapporteur" w:date="2018-10-09T22:51:00Z"/>
                      <w:rFonts w:eastAsia="Malgun Gothic"/>
                      <w:color w:val="000000"/>
                      <w:sz w:val="14"/>
                      <w:szCs w:val="14"/>
                      <w:lang w:val="sv-SE" w:eastAsia="ko-KR"/>
                    </w:rPr>
                  </w:pPr>
                  <w:ins w:id="5477" w:author="Editorial changes by rapporteur" w:date="2018-10-09T22:51:00Z">
                    <w:r w:rsidRPr="005107C3">
                      <w:rPr>
                        <w:rFonts w:eastAsia="Malgun Gothic"/>
                        <w:color w:val="000000"/>
                        <w:sz w:val="14"/>
                        <w:szCs w:val="14"/>
                        <w:lang w:val="sv-SE" w:eastAsia="ko-KR"/>
                      </w:rPr>
                      <w:t>0.4762 + 0.3122i</w:t>
                    </w:r>
                  </w:ins>
                </w:p>
              </w:tc>
              <w:tc>
                <w:tcPr>
                  <w:tcW w:w="1247" w:type="dxa"/>
                  <w:tcBorders>
                    <w:top w:val="nil"/>
                    <w:left w:val="nil"/>
                    <w:bottom w:val="nil"/>
                    <w:right w:val="nil"/>
                  </w:tcBorders>
                  <w:shd w:val="clear" w:color="auto" w:fill="auto"/>
                  <w:vAlign w:val="center"/>
                </w:tcPr>
                <w:p w14:paraId="415B6E5A" w14:textId="77777777" w:rsidR="004326D9" w:rsidRPr="005107C3" w:rsidRDefault="004326D9" w:rsidP="0001287B">
                  <w:pPr>
                    <w:jc w:val="center"/>
                    <w:rPr>
                      <w:ins w:id="5478" w:author="Editorial changes by rapporteur" w:date="2018-10-09T22:51:00Z"/>
                      <w:rFonts w:eastAsia="Malgun Gothic"/>
                      <w:color w:val="000000"/>
                      <w:sz w:val="14"/>
                      <w:szCs w:val="14"/>
                      <w:lang w:val="sv-SE" w:eastAsia="ko-KR"/>
                    </w:rPr>
                  </w:pPr>
                  <w:ins w:id="5479" w:author="Editorial changes by rapporteur" w:date="2018-10-09T22:51:00Z">
                    <w:r w:rsidRPr="005107C3">
                      <w:rPr>
                        <w:rFonts w:eastAsia="Malgun Gothic"/>
                        <w:color w:val="000000"/>
                        <w:sz w:val="14"/>
                        <w:szCs w:val="14"/>
                        <w:lang w:val="sv-SE" w:eastAsia="ko-KR"/>
                      </w:rPr>
                      <w:t>0.0183 - 0.0049i</w:t>
                    </w:r>
                  </w:ins>
                </w:p>
              </w:tc>
              <w:tc>
                <w:tcPr>
                  <w:tcW w:w="1247" w:type="dxa"/>
                  <w:tcBorders>
                    <w:top w:val="nil"/>
                    <w:left w:val="nil"/>
                    <w:bottom w:val="nil"/>
                    <w:right w:val="nil"/>
                  </w:tcBorders>
                  <w:shd w:val="clear" w:color="auto" w:fill="auto"/>
                  <w:vAlign w:val="center"/>
                </w:tcPr>
                <w:p w14:paraId="6BA53DFF" w14:textId="77777777" w:rsidR="004326D9" w:rsidRPr="005107C3" w:rsidRDefault="004326D9" w:rsidP="0001287B">
                  <w:pPr>
                    <w:jc w:val="center"/>
                    <w:rPr>
                      <w:ins w:id="5480" w:author="Editorial changes by rapporteur" w:date="2018-10-09T22:51:00Z"/>
                      <w:rFonts w:eastAsia="Malgun Gothic"/>
                      <w:color w:val="000000"/>
                      <w:sz w:val="14"/>
                      <w:szCs w:val="14"/>
                      <w:lang w:val="sv-SE" w:eastAsia="ko-KR"/>
                    </w:rPr>
                  </w:pPr>
                  <w:ins w:id="5481" w:author="Editorial changes by rapporteur" w:date="2018-10-09T22:51:00Z">
                    <w:r w:rsidRPr="005107C3">
                      <w:rPr>
                        <w:rFonts w:eastAsia="Malgun Gothic"/>
                        <w:color w:val="000000"/>
                        <w:sz w:val="14"/>
                        <w:szCs w:val="14"/>
                        <w:lang w:val="sv-SE" w:eastAsia="ko-KR"/>
                      </w:rPr>
                      <w:t>-0.0222 - 0.4405i</w:t>
                    </w:r>
                  </w:ins>
                </w:p>
              </w:tc>
              <w:tc>
                <w:tcPr>
                  <w:tcW w:w="1247" w:type="dxa"/>
                  <w:tcBorders>
                    <w:top w:val="nil"/>
                    <w:left w:val="nil"/>
                    <w:bottom w:val="nil"/>
                    <w:right w:val="nil"/>
                  </w:tcBorders>
                  <w:shd w:val="clear" w:color="auto" w:fill="auto"/>
                  <w:vAlign w:val="center"/>
                </w:tcPr>
                <w:p w14:paraId="3D484E88" w14:textId="77777777" w:rsidR="004326D9" w:rsidRPr="005107C3" w:rsidRDefault="004326D9" w:rsidP="0001287B">
                  <w:pPr>
                    <w:jc w:val="center"/>
                    <w:rPr>
                      <w:ins w:id="5482" w:author="Editorial changes by rapporteur" w:date="2018-10-09T22:51:00Z"/>
                      <w:rFonts w:eastAsia="Malgun Gothic"/>
                      <w:color w:val="000000"/>
                      <w:sz w:val="14"/>
                      <w:szCs w:val="14"/>
                      <w:lang w:val="sv-SE" w:eastAsia="ko-KR"/>
                    </w:rPr>
                  </w:pPr>
                  <w:ins w:id="5483" w:author="Editorial changes by rapporteur" w:date="2018-10-09T22:51:00Z">
                    <w:r w:rsidRPr="005107C3">
                      <w:rPr>
                        <w:rFonts w:eastAsia="Malgun Gothic"/>
                        <w:color w:val="000000"/>
                        <w:sz w:val="14"/>
                        <w:szCs w:val="14"/>
                        <w:lang w:val="sv-SE" w:eastAsia="ko-KR"/>
                      </w:rPr>
                      <w:t>0.7431 - 0.2009i</w:t>
                    </w:r>
                  </w:ins>
                </w:p>
              </w:tc>
              <w:tc>
                <w:tcPr>
                  <w:tcW w:w="1247" w:type="dxa"/>
                  <w:tcBorders>
                    <w:top w:val="nil"/>
                    <w:left w:val="nil"/>
                    <w:bottom w:val="nil"/>
                    <w:right w:val="nil"/>
                  </w:tcBorders>
                  <w:shd w:val="clear" w:color="auto" w:fill="auto"/>
                  <w:vAlign w:val="center"/>
                </w:tcPr>
                <w:p w14:paraId="19F98AA7" w14:textId="77777777" w:rsidR="004326D9" w:rsidRPr="005107C3" w:rsidRDefault="004326D9" w:rsidP="0001287B">
                  <w:pPr>
                    <w:jc w:val="center"/>
                    <w:rPr>
                      <w:ins w:id="5484" w:author="Editorial changes by rapporteur" w:date="2018-10-09T22:51:00Z"/>
                      <w:rFonts w:eastAsia="Malgun Gothic"/>
                      <w:color w:val="000000"/>
                      <w:sz w:val="14"/>
                      <w:szCs w:val="14"/>
                      <w:lang w:val="sv-SE" w:eastAsia="ko-KR"/>
                    </w:rPr>
                  </w:pPr>
                  <w:ins w:id="5485" w:author="Editorial changes by rapporteur" w:date="2018-10-09T22:51:00Z">
                    <w:r w:rsidRPr="005107C3">
                      <w:rPr>
                        <w:rFonts w:eastAsia="Malgun Gothic"/>
                        <w:color w:val="000000"/>
                        <w:sz w:val="14"/>
                        <w:szCs w:val="14"/>
                        <w:lang w:val="sv-SE" w:eastAsia="ko-KR"/>
                      </w:rPr>
                      <w:t>0.1677 - 0.1024i</w:t>
                    </w:r>
                  </w:ins>
                </w:p>
              </w:tc>
              <w:tc>
                <w:tcPr>
                  <w:tcW w:w="1247" w:type="dxa"/>
                  <w:tcBorders>
                    <w:top w:val="nil"/>
                    <w:left w:val="nil"/>
                    <w:bottom w:val="nil"/>
                    <w:right w:val="nil"/>
                  </w:tcBorders>
                  <w:shd w:val="clear" w:color="auto" w:fill="auto"/>
                  <w:vAlign w:val="center"/>
                </w:tcPr>
                <w:p w14:paraId="1548FAF1" w14:textId="77777777" w:rsidR="004326D9" w:rsidRPr="005107C3" w:rsidRDefault="004326D9" w:rsidP="0001287B">
                  <w:pPr>
                    <w:jc w:val="center"/>
                    <w:rPr>
                      <w:ins w:id="5486" w:author="Editorial changes by rapporteur" w:date="2018-10-09T22:51:00Z"/>
                      <w:rFonts w:eastAsia="Malgun Gothic"/>
                      <w:color w:val="000000"/>
                      <w:sz w:val="14"/>
                      <w:szCs w:val="14"/>
                      <w:lang w:val="sv-SE" w:eastAsia="ko-KR"/>
                    </w:rPr>
                  </w:pPr>
                  <w:ins w:id="5487" w:author="Editorial changes by rapporteur" w:date="2018-10-09T22:51:00Z">
                    <w:r w:rsidRPr="005107C3">
                      <w:rPr>
                        <w:rFonts w:eastAsia="Malgun Gothic"/>
                        <w:color w:val="000000"/>
                        <w:sz w:val="14"/>
                        <w:szCs w:val="14"/>
                        <w:lang w:val="sv-SE" w:eastAsia="ko-KR"/>
                      </w:rPr>
                      <w:t>-0.1170 - 0.0208i</w:t>
                    </w:r>
                  </w:ins>
                </w:p>
              </w:tc>
            </w:tr>
            <w:tr w:rsidR="004326D9" w:rsidRPr="005107C3" w14:paraId="6B9E5E99" w14:textId="77777777" w:rsidTr="0001287B">
              <w:trPr>
                <w:trHeight w:val="330"/>
                <w:ins w:id="5488" w:author="Editorial changes by rapporteur" w:date="2018-10-09T22:51:00Z"/>
              </w:trPr>
              <w:tc>
                <w:tcPr>
                  <w:tcW w:w="1247" w:type="dxa"/>
                  <w:tcBorders>
                    <w:top w:val="nil"/>
                    <w:left w:val="nil"/>
                    <w:bottom w:val="nil"/>
                    <w:right w:val="nil"/>
                  </w:tcBorders>
                  <w:shd w:val="clear" w:color="auto" w:fill="auto"/>
                  <w:vAlign w:val="center"/>
                </w:tcPr>
                <w:p w14:paraId="5A37B7FC" w14:textId="77777777" w:rsidR="004326D9" w:rsidRPr="005107C3" w:rsidRDefault="004326D9" w:rsidP="0001287B">
                  <w:pPr>
                    <w:jc w:val="center"/>
                    <w:rPr>
                      <w:ins w:id="5489" w:author="Editorial changes by rapporteur" w:date="2018-10-09T22:51:00Z"/>
                      <w:rFonts w:eastAsia="Malgun Gothic"/>
                      <w:color w:val="000000"/>
                      <w:sz w:val="14"/>
                      <w:szCs w:val="14"/>
                      <w:lang w:val="sv-SE" w:eastAsia="ko-KR"/>
                    </w:rPr>
                  </w:pPr>
                  <w:ins w:id="5490" w:author="Editorial changes by rapporteur" w:date="2018-10-09T22:51:00Z">
                    <w:r w:rsidRPr="005107C3">
                      <w:rPr>
                        <w:rFonts w:eastAsia="Malgun Gothic"/>
                        <w:color w:val="000000"/>
                        <w:sz w:val="14"/>
                        <w:szCs w:val="14"/>
                        <w:lang w:val="sv-SE" w:eastAsia="ko-KR"/>
                      </w:rPr>
                      <w:t>-0.0914 + 0.2299i</w:t>
                    </w:r>
                  </w:ins>
                </w:p>
              </w:tc>
              <w:tc>
                <w:tcPr>
                  <w:tcW w:w="1247" w:type="dxa"/>
                  <w:tcBorders>
                    <w:top w:val="nil"/>
                    <w:left w:val="nil"/>
                    <w:bottom w:val="nil"/>
                    <w:right w:val="nil"/>
                  </w:tcBorders>
                  <w:shd w:val="clear" w:color="auto" w:fill="auto"/>
                  <w:vAlign w:val="center"/>
                </w:tcPr>
                <w:p w14:paraId="269A33A9" w14:textId="77777777" w:rsidR="004326D9" w:rsidRPr="005107C3" w:rsidRDefault="004326D9" w:rsidP="0001287B">
                  <w:pPr>
                    <w:jc w:val="center"/>
                    <w:rPr>
                      <w:ins w:id="5491" w:author="Editorial changes by rapporteur" w:date="2018-10-09T22:51:00Z"/>
                      <w:rFonts w:eastAsia="Malgun Gothic"/>
                      <w:color w:val="000000"/>
                      <w:sz w:val="14"/>
                      <w:szCs w:val="14"/>
                      <w:lang w:val="sv-SE" w:eastAsia="ko-KR"/>
                    </w:rPr>
                  </w:pPr>
                  <w:ins w:id="5492" w:author="Editorial changes by rapporteur" w:date="2018-10-09T22:51:00Z">
                    <w:r w:rsidRPr="005107C3">
                      <w:rPr>
                        <w:rFonts w:eastAsia="Malgun Gothic"/>
                        <w:color w:val="000000"/>
                        <w:sz w:val="14"/>
                        <w:szCs w:val="14"/>
                        <w:lang w:val="sv-SE" w:eastAsia="ko-KR"/>
                      </w:rPr>
                      <w:t>-0.1498 - 0.2164i</w:t>
                    </w:r>
                  </w:ins>
                </w:p>
              </w:tc>
              <w:tc>
                <w:tcPr>
                  <w:tcW w:w="1247" w:type="dxa"/>
                  <w:tcBorders>
                    <w:top w:val="nil"/>
                    <w:left w:val="nil"/>
                    <w:bottom w:val="nil"/>
                    <w:right w:val="nil"/>
                  </w:tcBorders>
                  <w:shd w:val="clear" w:color="auto" w:fill="auto"/>
                  <w:vAlign w:val="center"/>
                </w:tcPr>
                <w:p w14:paraId="04BCB091" w14:textId="77777777" w:rsidR="004326D9" w:rsidRPr="005107C3" w:rsidRDefault="004326D9" w:rsidP="0001287B">
                  <w:pPr>
                    <w:jc w:val="center"/>
                    <w:rPr>
                      <w:ins w:id="5493" w:author="Editorial changes by rapporteur" w:date="2018-10-09T22:51:00Z"/>
                      <w:rFonts w:eastAsia="Malgun Gothic"/>
                      <w:color w:val="000000"/>
                      <w:sz w:val="14"/>
                      <w:szCs w:val="14"/>
                      <w:lang w:val="sv-SE" w:eastAsia="ko-KR"/>
                    </w:rPr>
                  </w:pPr>
                  <w:ins w:id="5494" w:author="Editorial changes by rapporteur" w:date="2018-10-09T22:51:00Z">
                    <w:r w:rsidRPr="005107C3">
                      <w:rPr>
                        <w:rFonts w:eastAsia="Malgun Gothic"/>
                        <w:color w:val="000000"/>
                        <w:sz w:val="14"/>
                        <w:szCs w:val="14"/>
                        <w:lang w:val="sv-SE" w:eastAsia="ko-KR"/>
                      </w:rPr>
                      <w:t>0.6446 + 0.0964i</w:t>
                    </w:r>
                  </w:ins>
                </w:p>
              </w:tc>
              <w:tc>
                <w:tcPr>
                  <w:tcW w:w="1247" w:type="dxa"/>
                  <w:tcBorders>
                    <w:top w:val="nil"/>
                    <w:left w:val="nil"/>
                    <w:bottom w:val="nil"/>
                    <w:right w:val="nil"/>
                  </w:tcBorders>
                  <w:shd w:val="clear" w:color="auto" w:fill="auto"/>
                  <w:vAlign w:val="center"/>
                </w:tcPr>
                <w:p w14:paraId="55CE59CE" w14:textId="77777777" w:rsidR="004326D9" w:rsidRPr="005107C3" w:rsidRDefault="004326D9" w:rsidP="0001287B">
                  <w:pPr>
                    <w:jc w:val="center"/>
                    <w:rPr>
                      <w:ins w:id="5495" w:author="Editorial changes by rapporteur" w:date="2018-10-09T22:51:00Z"/>
                      <w:rFonts w:eastAsia="Malgun Gothic"/>
                      <w:color w:val="000000"/>
                      <w:sz w:val="14"/>
                      <w:szCs w:val="14"/>
                      <w:lang w:val="sv-SE" w:eastAsia="ko-KR"/>
                    </w:rPr>
                  </w:pPr>
                  <w:ins w:id="5496" w:author="Editorial changes by rapporteur" w:date="2018-10-09T22:51:00Z">
                    <w:r w:rsidRPr="005107C3">
                      <w:rPr>
                        <w:rFonts w:eastAsia="Malgun Gothic"/>
                        <w:color w:val="000000"/>
                        <w:sz w:val="14"/>
                        <w:szCs w:val="14"/>
                        <w:lang w:val="sv-SE" w:eastAsia="ko-KR"/>
                      </w:rPr>
                      <w:t>0.1748 - 0.1145i</w:t>
                    </w:r>
                  </w:ins>
                </w:p>
              </w:tc>
              <w:tc>
                <w:tcPr>
                  <w:tcW w:w="1247" w:type="dxa"/>
                  <w:tcBorders>
                    <w:top w:val="nil"/>
                    <w:left w:val="nil"/>
                    <w:bottom w:val="nil"/>
                    <w:right w:val="nil"/>
                  </w:tcBorders>
                  <w:shd w:val="clear" w:color="auto" w:fill="auto"/>
                  <w:vAlign w:val="center"/>
                </w:tcPr>
                <w:p w14:paraId="68581757" w14:textId="77777777" w:rsidR="004326D9" w:rsidRPr="005107C3" w:rsidRDefault="004326D9" w:rsidP="0001287B">
                  <w:pPr>
                    <w:jc w:val="center"/>
                    <w:rPr>
                      <w:ins w:id="5497" w:author="Editorial changes by rapporteur" w:date="2018-10-09T22:51:00Z"/>
                      <w:rFonts w:eastAsia="Malgun Gothic"/>
                      <w:color w:val="000000"/>
                      <w:sz w:val="14"/>
                      <w:szCs w:val="14"/>
                      <w:lang w:val="sv-SE" w:eastAsia="ko-KR"/>
                    </w:rPr>
                  </w:pPr>
                  <w:ins w:id="5498" w:author="Editorial changes by rapporteur" w:date="2018-10-09T22:51:00Z">
                    <w:r w:rsidRPr="005107C3">
                      <w:rPr>
                        <w:rFonts w:eastAsia="Malgun Gothic"/>
                        <w:color w:val="000000"/>
                        <w:sz w:val="14"/>
                        <w:szCs w:val="14"/>
                        <w:lang w:val="sv-SE" w:eastAsia="ko-KR"/>
                      </w:rPr>
                      <w:t>0.1808 + 0.2664i</w:t>
                    </w:r>
                  </w:ins>
                </w:p>
              </w:tc>
              <w:tc>
                <w:tcPr>
                  <w:tcW w:w="1247" w:type="dxa"/>
                  <w:tcBorders>
                    <w:top w:val="nil"/>
                    <w:left w:val="nil"/>
                    <w:bottom w:val="nil"/>
                    <w:right w:val="nil"/>
                  </w:tcBorders>
                  <w:shd w:val="clear" w:color="auto" w:fill="auto"/>
                  <w:vAlign w:val="center"/>
                </w:tcPr>
                <w:p w14:paraId="168446D7" w14:textId="77777777" w:rsidR="004326D9" w:rsidRPr="005107C3" w:rsidRDefault="004326D9" w:rsidP="0001287B">
                  <w:pPr>
                    <w:jc w:val="center"/>
                    <w:rPr>
                      <w:ins w:id="5499" w:author="Editorial changes by rapporteur" w:date="2018-10-09T22:51:00Z"/>
                      <w:rFonts w:eastAsia="Malgun Gothic"/>
                      <w:color w:val="000000"/>
                      <w:sz w:val="14"/>
                      <w:szCs w:val="14"/>
                      <w:lang w:val="sv-SE" w:eastAsia="ko-KR"/>
                    </w:rPr>
                  </w:pPr>
                  <w:ins w:id="5500" w:author="Editorial changes by rapporteur" w:date="2018-10-09T22:51:00Z">
                    <w:r w:rsidRPr="005107C3">
                      <w:rPr>
                        <w:rFonts w:eastAsia="Malgun Gothic"/>
                        <w:color w:val="000000"/>
                        <w:sz w:val="14"/>
                        <w:szCs w:val="14"/>
                        <w:lang w:val="sv-SE" w:eastAsia="ko-KR"/>
                      </w:rPr>
                      <w:t>-0.1995 - 0.6235i</w:t>
                    </w:r>
                  </w:ins>
                </w:p>
              </w:tc>
            </w:tr>
            <w:tr w:rsidR="004326D9" w:rsidRPr="005107C3" w14:paraId="20930676" w14:textId="77777777" w:rsidTr="0001287B">
              <w:trPr>
                <w:trHeight w:val="330"/>
                <w:ins w:id="5501" w:author="Editorial changes by rapporteur" w:date="2018-10-09T22:51:00Z"/>
              </w:trPr>
              <w:tc>
                <w:tcPr>
                  <w:tcW w:w="1247" w:type="dxa"/>
                  <w:tcBorders>
                    <w:top w:val="nil"/>
                    <w:left w:val="nil"/>
                    <w:bottom w:val="nil"/>
                    <w:right w:val="nil"/>
                  </w:tcBorders>
                  <w:shd w:val="clear" w:color="auto" w:fill="auto"/>
                  <w:vAlign w:val="center"/>
                </w:tcPr>
                <w:p w14:paraId="35A01223" w14:textId="77777777" w:rsidR="004326D9" w:rsidRPr="005107C3" w:rsidRDefault="004326D9" w:rsidP="0001287B">
                  <w:pPr>
                    <w:jc w:val="center"/>
                    <w:rPr>
                      <w:ins w:id="5502" w:author="Editorial changes by rapporteur" w:date="2018-10-09T22:51:00Z"/>
                      <w:rFonts w:eastAsia="Malgun Gothic"/>
                      <w:color w:val="000000"/>
                      <w:sz w:val="14"/>
                      <w:szCs w:val="14"/>
                      <w:lang w:val="sv-SE" w:eastAsia="ko-KR"/>
                    </w:rPr>
                  </w:pPr>
                  <w:ins w:id="5503" w:author="Editorial changes by rapporteur" w:date="2018-10-09T22:51:00Z">
                    <w:r w:rsidRPr="005107C3">
                      <w:rPr>
                        <w:rFonts w:eastAsia="Malgun Gothic"/>
                        <w:color w:val="000000"/>
                        <w:sz w:val="14"/>
                        <w:szCs w:val="14"/>
                        <w:lang w:val="sv-SE" w:eastAsia="ko-KR"/>
                      </w:rPr>
                      <w:t>-0.0604 + 0.0091i</w:t>
                    </w:r>
                  </w:ins>
                </w:p>
              </w:tc>
              <w:tc>
                <w:tcPr>
                  <w:tcW w:w="1247" w:type="dxa"/>
                  <w:tcBorders>
                    <w:top w:val="nil"/>
                    <w:left w:val="nil"/>
                    <w:bottom w:val="nil"/>
                    <w:right w:val="nil"/>
                  </w:tcBorders>
                  <w:shd w:val="clear" w:color="auto" w:fill="auto"/>
                  <w:vAlign w:val="center"/>
                </w:tcPr>
                <w:p w14:paraId="58E49A9C" w14:textId="77777777" w:rsidR="004326D9" w:rsidRPr="005107C3" w:rsidRDefault="004326D9" w:rsidP="0001287B">
                  <w:pPr>
                    <w:jc w:val="center"/>
                    <w:rPr>
                      <w:ins w:id="5504" w:author="Editorial changes by rapporteur" w:date="2018-10-09T22:51:00Z"/>
                      <w:rFonts w:eastAsia="Malgun Gothic"/>
                      <w:color w:val="000000"/>
                      <w:sz w:val="14"/>
                      <w:szCs w:val="14"/>
                      <w:lang w:val="sv-SE" w:eastAsia="ko-KR"/>
                    </w:rPr>
                  </w:pPr>
                  <w:ins w:id="5505" w:author="Editorial changes by rapporteur" w:date="2018-10-09T22:51:00Z">
                    <w:r w:rsidRPr="005107C3">
                      <w:rPr>
                        <w:rFonts w:eastAsia="Malgun Gothic"/>
                        <w:color w:val="000000"/>
                        <w:sz w:val="14"/>
                        <w:szCs w:val="14"/>
                        <w:lang w:val="sv-SE" w:eastAsia="ko-KR"/>
                      </w:rPr>
                      <w:t>0.3436 - 0.3252i</w:t>
                    </w:r>
                  </w:ins>
                </w:p>
              </w:tc>
              <w:tc>
                <w:tcPr>
                  <w:tcW w:w="1247" w:type="dxa"/>
                  <w:tcBorders>
                    <w:top w:val="nil"/>
                    <w:left w:val="nil"/>
                    <w:bottom w:val="nil"/>
                    <w:right w:val="nil"/>
                  </w:tcBorders>
                  <w:shd w:val="clear" w:color="auto" w:fill="auto"/>
                  <w:vAlign w:val="center"/>
                </w:tcPr>
                <w:p w14:paraId="550C40F7" w14:textId="77777777" w:rsidR="004326D9" w:rsidRPr="005107C3" w:rsidRDefault="004326D9" w:rsidP="0001287B">
                  <w:pPr>
                    <w:jc w:val="center"/>
                    <w:rPr>
                      <w:ins w:id="5506" w:author="Editorial changes by rapporteur" w:date="2018-10-09T22:51:00Z"/>
                      <w:rFonts w:eastAsia="Malgun Gothic"/>
                      <w:color w:val="000000"/>
                      <w:sz w:val="14"/>
                      <w:szCs w:val="14"/>
                      <w:lang w:val="sv-SE" w:eastAsia="ko-KR"/>
                    </w:rPr>
                  </w:pPr>
                  <w:ins w:id="5507" w:author="Editorial changes by rapporteur" w:date="2018-10-09T22:51:00Z">
                    <w:r w:rsidRPr="005107C3">
                      <w:rPr>
                        <w:rFonts w:eastAsia="Malgun Gothic"/>
                        <w:color w:val="000000"/>
                        <w:sz w:val="14"/>
                        <w:szCs w:val="14"/>
                        <w:lang w:val="sv-SE" w:eastAsia="ko-KR"/>
                      </w:rPr>
                      <w:t>0.1246 + 0.4651i</w:t>
                    </w:r>
                  </w:ins>
                </w:p>
              </w:tc>
              <w:tc>
                <w:tcPr>
                  <w:tcW w:w="1247" w:type="dxa"/>
                  <w:tcBorders>
                    <w:top w:val="nil"/>
                    <w:left w:val="nil"/>
                    <w:bottom w:val="nil"/>
                    <w:right w:val="nil"/>
                  </w:tcBorders>
                  <w:shd w:val="clear" w:color="auto" w:fill="auto"/>
                  <w:vAlign w:val="center"/>
                </w:tcPr>
                <w:p w14:paraId="52252BF4" w14:textId="77777777" w:rsidR="004326D9" w:rsidRPr="005107C3" w:rsidRDefault="004326D9" w:rsidP="0001287B">
                  <w:pPr>
                    <w:jc w:val="center"/>
                    <w:rPr>
                      <w:ins w:id="5508" w:author="Editorial changes by rapporteur" w:date="2018-10-09T22:51:00Z"/>
                      <w:rFonts w:eastAsia="Malgun Gothic"/>
                      <w:color w:val="000000"/>
                      <w:sz w:val="14"/>
                      <w:szCs w:val="14"/>
                      <w:lang w:val="sv-SE" w:eastAsia="ko-KR"/>
                    </w:rPr>
                  </w:pPr>
                  <w:ins w:id="5509" w:author="Editorial changes by rapporteur" w:date="2018-10-09T22:51:00Z">
                    <w:r w:rsidRPr="005107C3">
                      <w:rPr>
                        <w:rFonts w:eastAsia="Malgun Gothic"/>
                        <w:color w:val="000000"/>
                        <w:sz w:val="14"/>
                        <w:szCs w:val="14"/>
                        <w:lang w:val="sv-SE" w:eastAsia="ko-KR"/>
                      </w:rPr>
                      <w:t>0.0934 - 0.1258i</w:t>
                    </w:r>
                  </w:ins>
                </w:p>
              </w:tc>
              <w:tc>
                <w:tcPr>
                  <w:tcW w:w="1247" w:type="dxa"/>
                  <w:tcBorders>
                    <w:top w:val="nil"/>
                    <w:left w:val="nil"/>
                    <w:bottom w:val="nil"/>
                    <w:right w:val="nil"/>
                  </w:tcBorders>
                  <w:shd w:val="clear" w:color="auto" w:fill="auto"/>
                  <w:vAlign w:val="center"/>
                </w:tcPr>
                <w:p w14:paraId="771422E1" w14:textId="77777777" w:rsidR="004326D9" w:rsidRPr="005107C3" w:rsidRDefault="004326D9" w:rsidP="0001287B">
                  <w:pPr>
                    <w:jc w:val="center"/>
                    <w:rPr>
                      <w:ins w:id="5510" w:author="Editorial changes by rapporteur" w:date="2018-10-09T22:51:00Z"/>
                      <w:rFonts w:eastAsia="Malgun Gothic"/>
                      <w:color w:val="000000"/>
                      <w:sz w:val="14"/>
                      <w:szCs w:val="14"/>
                      <w:lang w:val="sv-SE" w:eastAsia="ko-KR"/>
                    </w:rPr>
                  </w:pPr>
                  <w:ins w:id="5511" w:author="Editorial changes by rapporteur" w:date="2018-10-09T22:51:00Z">
                    <w:r w:rsidRPr="005107C3">
                      <w:rPr>
                        <w:rFonts w:eastAsia="Malgun Gothic"/>
                        <w:color w:val="000000"/>
                        <w:sz w:val="14"/>
                        <w:szCs w:val="14"/>
                        <w:lang w:val="sv-SE" w:eastAsia="ko-KR"/>
                      </w:rPr>
                      <w:t>-0.3477 - 0.4148i</w:t>
                    </w:r>
                  </w:ins>
                </w:p>
              </w:tc>
              <w:tc>
                <w:tcPr>
                  <w:tcW w:w="1247" w:type="dxa"/>
                  <w:tcBorders>
                    <w:top w:val="nil"/>
                    <w:left w:val="nil"/>
                    <w:bottom w:val="nil"/>
                    <w:right w:val="nil"/>
                  </w:tcBorders>
                  <w:shd w:val="clear" w:color="auto" w:fill="auto"/>
                  <w:vAlign w:val="center"/>
                </w:tcPr>
                <w:p w14:paraId="5A8AF983" w14:textId="77777777" w:rsidR="004326D9" w:rsidRPr="005107C3" w:rsidRDefault="004326D9" w:rsidP="0001287B">
                  <w:pPr>
                    <w:jc w:val="center"/>
                    <w:rPr>
                      <w:ins w:id="5512" w:author="Editorial changes by rapporteur" w:date="2018-10-09T22:51:00Z"/>
                      <w:rFonts w:eastAsia="Malgun Gothic"/>
                      <w:color w:val="000000"/>
                      <w:sz w:val="14"/>
                      <w:szCs w:val="14"/>
                      <w:lang w:val="sv-SE" w:eastAsia="ko-KR"/>
                    </w:rPr>
                  </w:pPr>
                  <w:ins w:id="5513" w:author="Editorial changes by rapporteur" w:date="2018-10-09T22:51:00Z">
                    <w:r w:rsidRPr="005107C3">
                      <w:rPr>
                        <w:rFonts w:eastAsia="Malgun Gothic"/>
                        <w:color w:val="000000"/>
                        <w:sz w:val="14"/>
                        <w:szCs w:val="14"/>
                        <w:lang w:val="sv-SE" w:eastAsia="ko-KR"/>
                      </w:rPr>
                      <w:t>-0.2578 - 0.4502i</w:t>
                    </w:r>
                  </w:ins>
                </w:p>
              </w:tc>
            </w:tr>
          </w:tbl>
          <w:p w14:paraId="436B979C" w14:textId="77777777" w:rsidR="004326D9" w:rsidRPr="005107C3" w:rsidRDefault="004326D9" w:rsidP="0001287B">
            <w:pPr>
              <w:jc w:val="center"/>
              <w:rPr>
                <w:ins w:id="5514" w:author="Editorial changes by rapporteur" w:date="2018-10-09T22:51:00Z"/>
                <w:rFonts w:eastAsia="Malgun Gothic"/>
                <w:color w:val="000000"/>
                <w:sz w:val="14"/>
                <w:szCs w:val="14"/>
                <w:lang w:val="sv-SE" w:eastAsia="ko-KR"/>
              </w:rPr>
            </w:pPr>
            <w:ins w:id="5515"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48419209" w14:textId="77777777" w:rsidTr="0001287B">
              <w:trPr>
                <w:trHeight w:val="330"/>
                <w:jc w:val="right"/>
                <w:ins w:id="5516" w:author="Editorial changes by rapporteur" w:date="2018-10-09T22:51:00Z"/>
              </w:trPr>
              <w:tc>
                <w:tcPr>
                  <w:tcW w:w="1247" w:type="dxa"/>
                  <w:tcBorders>
                    <w:top w:val="nil"/>
                    <w:left w:val="nil"/>
                    <w:bottom w:val="nil"/>
                    <w:right w:val="nil"/>
                  </w:tcBorders>
                  <w:shd w:val="clear" w:color="auto" w:fill="auto"/>
                  <w:vAlign w:val="center"/>
                </w:tcPr>
                <w:p w14:paraId="11A42519" w14:textId="77777777" w:rsidR="004326D9" w:rsidRPr="005107C3" w:rsidRDefault="004326D9" w:rsidP="0001287B">
                  <w:pPr>
                    <w:jc w:val="center"/>
                    <w:rPr>
                      <w:ins w:id="5517" w:author="Editorial changes by rapporteur" w:date="2018-10-09T22:51:00Z"/>
                      <w:rFonts w:eastAsia="Malgun Gothic"/>
                      <w:color w:val="000000"/>
                      <w:sz w:val="14"/>
                      <w:szCs w:val="14"/>
                      <w:lang w:val="en-US" w:eastAsia="ko-KR"/>
                    </w:rPr>
                  </w:pPr>
                  <w:ins w:id="5518" w:author="Editorial changes by rapporteur" w:date="2018-10-09T22:51:00Z">
                    <w:r w:rsidRPr="005107C3">
                      <w:rPr>
                        <w:rFonts w:eastAsia="Malgun Gothic"/>
                        <w:color w:val="000000"/>
                        <w:sz w:val="14"/>
                        <w:szCs w:val="14"/>
                        <w:lang w:val="en-US" w:eastAsia="ko-KR"/>
                      </w:rPr>
                      <w:t>-0.2107 - 0.0633i</w:t>
                    </w:r>
                  </w:ins>
                </w:p>
              </w:tc>
              <w:tc>
                <w:tcPr>
                  <w:tcW w:w="1247" w:type="dxa"/>
                  <w:tcBorders>
                    <w:top w:val="nil"/>
                    <w:left w:val="nil"/>
                    <w:bottom w:val="nil"/>
                    <w:right w:val="nil"/>
                  </w:tcBorders>
                  <w:shd w:val="clear" w:color="auto" w:fill="auto"/>
                  <w:vAlign w:val="center"/>
                </w:tcPr>
                <w:p w14:paraId="612FF95C" w14:textId="77777777" w:rsidR="004326D9" w:rsidRPr="005107C3" w:rsidRDefault="004326D9" w:rsidP="0001287B">
                  <w:pPr>
                    <w:jc w:val="center"/>
                    <w:rPr>
                      <w:ins w:id="5519" w:author="Editorial changes by rapporteur" w:date="2018-10-09T22:51:00Z"/>
                      <w:rFonts w:eastAsia="Malgun Gothic"/>
                      <w:color w:val="000000"/>
                      <w:sz w:val="14"/>
                      <w:szCs w:val="14"/>
                      <w:lang w:val="en-US" w:eastAsia="ko-KR"/>
                    </w:rPr>
                  </w:pPr>
                  <w:ins w:id="5520" w:author="Editorial changes by rapporteur" w:date="2018-10-09T22:51:00Z">
                    <w:r w:rsidRPr="005107C3">
                      <w:rPr>
                        <w:rFonts w:eastAsia="Malgun Gothic"/>
                        <w:color w:val="000000"/>
                        <w:sz w:val="14"/>
                        <w:szCs w:val="14"/>
                        <w:lang w:val="en-US" w:eastAsia="ko-KR"/>
                      </w:rPr>
                      <w:t>-0.2499 - 0.0492i</w:t>
                    </w:r>
                  </w:ins>
                </w:p>
              </w:tc>
              <w:tc>
                <w:tcPr>
                  <w:tcW w:w="1247" w:type="dxa"/>
                  <w:tcBorders>
                    <w:top w:val="nil"/>
                    <w:left w:val="nil"/>
                    <w:bottom w:val="nil"/>
                    <w:right w:val="nil"/>
                  </w:tcBorders>
                  <w:shd w:val="clear" w:color="auto" w:fill="auto"/>
                  <w:vAlign w:val="center"/>
                </w:tcPr>
                <w:p w14:paraId="087E30FE" w14:textId="77777777" w:rsidR="004326D9" w:rsidRPr="005107C3" w:rsidRDefault="004326D9" w:rsidP="0001287B">
                  <w:pPr>
                    <w:jc w:val="center"/>
                    <w:rPr>
                      <w:ins w:id="5521" w:author="Editorial changes by rapporteur" w:date="2018-10-09T22:51:00Z"/>
                      <w:rFonts w:eastAsia="Malgun Gothic"/>
                      <w:color w:val="000000"/>
                      <w:sz w:val="14"/>
                      <w:szCs w:val="14"/>
                      <w:lang w:val="en-US" w:eastAsia="ko-KR"/>
                    </w:rPr>
                  </w:pPr>
                  <w:ins w:id="5522" w:author="Editorial changes by rapporteur" w:date="2018-10-09T22:51:00Z">
                    <w:r w:rsidRPr="005107C3">
                      <w:rPr>
                        <w:rFonts w:eastAsia="Malgun Gothic"/>
                        <w:color w:val="000000"/>
                        <w:sz w:val="14"/>
                        <w:szCs w:val="14"/>
                        <w:lang w:val="en-US" w:eastAsia="ko-KR"/>
                      </w:rPr>
                      <w:t>-0.1906 + 0.0636i</w:t>
                    </w:r>
                  </w:ins>
                </w:p>
              </w:tc>
              <w:tc>
                <w:tcPr>
                  <w:tcW w:w="1247" w:type="dxa"/>
                  <w:tcBorders>
                    <w:top w:val="nil"/>
                    <w:left w:val="nil"/>
                    <w:bottom w:val="nil"/>
                    <w:right w:val="nil"/>
                  </w:tcBorders>
                  <w:shd w:val="clear" w:color="auto" w:fill="auto"/>
                  <w:vAlign w:val="center"/>
                </w:tcPr>
                <w:p w14:paraId="6C2A2955" w14:textId="77777777" w:rsidR="004326D9" w:rsidRPr="005107C3" w:rsidRDefault="004326D9" w:rsidP="0001287B">
                  <w:pPr>
                    <w:jc w:val="center"/>
                    <w:rPr>
                      <w:ins w:id="5523" w:author="Editorial changes by rapporteur" w:date="2018-10-09T22:51:00Z"/>
                      <w:rFonts w:eastAsia="Malgun Gothic"/>
                      <w:color w:val="000000"/>
                      <w:sz w:val="14"/>
                      <w:szCs w:val="14"/>
                      <w:lang w:val="en-US" w:eastAsia="ko-KR"/>
                    </w:rPr>
                  </w:pPr>
                  <w:ins w:id="5524" w:author="Editorial changes by rapporteur" w:date="2018-10-09T22:51:00Z">
                    <w:r w:rsidRPr="005107C3">
                      <w:rPr>
                        <w:rFonts w:eastAsia="Malgun Gothic"/>
                        <w:color w:val="000000"/>
                        <w:sz w:val="14"/>
                        <w:szCs w:val="14"/>
                        <w:lang w:val="en-US" w:eastAsia="ko-KR"/>
                      </w:rPr>
                      <w:t>-0.0005 - 0.2597i</w:t>
                    </w:r>
                  </w:ins>
                </w:p>
              </w:tc>
              <w:tc>
                <w:tcPr>
                  <w:tcW w:w="1247" w:type="dxa"/>
                  <w:tcBorders>
                    <w:top w:val="nil"/>
                    <w:left w:val="nil"/>
                    <w:bottom w:val="nil"/>
                    <w:right w:val="nil"/>
                  </w:tcBorders>
                  <w:shd w:val="clear" w:color="auto" w:fill="auto"/>
                  <w:vAlign w:val="center"/>
                </w:tcPr>
                <w:p w14:paraId="28809066" w14:textId="77777777" w:rsidR="004326D9" w:rsidRPr="005107C3" w:rsidRDefault="004326D9" w:rsidP="0001287B">
                  <w:pPr>
                    <w:jc w:val="center"/>
                    <w:rPr>
                      <w:ins w:id="5525" w:author="Editorial changes by rapporteur" w:date="2018-10-09T22:51:00Z"/>
                      <w:rFonts w:eastAsia="Malgun Gothic"/>
                      <w:color w:val="000000"/>
                      <w:sz w:val="14"/>
                      <w:szCs w:val="14"/>
                      <w:lang w:val="en-US" w:eastAsia="ko-KR"/>
                    </w:rPr>
                  </w:pPr>
                  <w:ins w:id="5526" w:author="Editorial changes by rapporteur" w:date="2018-10-09T22:51:00Z">
                    <w:r w:rsidRPr="005107C3">
                      <w:rPr>
                        <w:rFonts w:eastAsia="Malgun Gothic"/>
                        <w:color w:val="000000"/>
                        <w:sz w:val="14"/>
                        <w:szCs w:val="14"/>
                        <w:lang w:val="en-US" w:eastAsia="ko-KR"/>
                      </w:rPr>
                      <w:t>-0.4153 + 0.0351i</w:t>
                    </w:r>
                  </w:ins>
                </w:p>
              </w:tc>
              <w:tc>
                <w:tcPr>
                  <w:tcW w:w="1247" w:type="dxa"/>
                  <w:tcBorders>
                    <w:top w:val="nil"/>
                    <w:left w:val="nil"/>
                    <w:bottom w:val="nil"/>
                    <w:right w:val="nil"/>
                  </w:tcBorders>
                  <w:shd w:val="clear" w:color="auto" w:fill="auto"/>
                  <w:vAlign w:val="center"/>
                </w:tcPr>
                <w:p w14:paraId="67306FE5" w14:textId="77777777" w:rsidR="004326D9" w:rsidRPr="005107C3" w:rsidRDefault="004326D9" w:rsidP="0001287B">
                  <w:pPr>
                    <w:jc w:val="center"/>
                    <w:rPr>
                      <w:ins w:id="5527" w:author="Editorial changes by rapporteur" w:date="2018-10-09T22:51:00Z"/>
                      <w:rFonts w:eastAsia="Malgun Gothic"/>
                      <w:color w:val="000000"/>
                      <w:sz w:val="14"/>
                      <w:szCs w:val="14"/>
                      <w:lang w:val="en-US" w:eastAsia="ko-KR"/>
                    </w:rPr>
                  </w:pPr>
                  <w:ins w:id="5528" w:author="Editorial changes by rapporteur" w:date="2018-10-09T22:51:00Z">
                    <w:r w:rsidRPr="005107C3">
                      <w:rPr>
                        <w:rFonts w:eastAsia="Malgun Gothic"/>
                        <w:color w:val="000000"/>
                        <w:sz w:val="14"/>
                        <w:szCs w:val="14"/>
                        <w:lang w:val="en-US" w:eastAsia="ko-KR"/>
                      </w:rPr>
                      <w:t>-0.1159 + 0.2327i</w:t>
                    </w:r>
                  </w:ins>
                </w:p>
              </w:tc>
            </w:tr>
            <w:tr w:rsidR="004326D9" w:rsidRPr="005107C3" w14:paraId="128D5689" w14:textId="77777777" w:rsidTr="0001287B">
              <w:trPr>
                <w:trHeight w:val="330"/>
                <w:jc w:val="right"/>
                <w:ins w:id="5529" w:author="Editorial changes by rapporteur" w:date="2018-10-09T22:51:00Z"/>
              </w:trPr>
              <w:tc>
                <w:tcPr>
                  <w:tcW w:w="1247" w:type="dxa"/>
                  <w:tcBorders>
                    <w:top w:val="nil"/>
                    <w:left w:val="nil"/>
                    <w:bottom w:val="nil"/>
                    <w:right w:val="nil"/>
                  </w:tcBorders>
                  <w:shd w:val="clear" w:color="auto" w:fill="auto"/>
                  <w:vAlign w:val="center"/>
                </w:tcPr>
                <w:p w14:paraId="168C480D" w14:textId="77777777" w:rsidR="004326D9" w:rsidRPr="005107C3" w:rsidRDefault="004326D9" w:rsidP="0001287B">
                  <w:pPr>
                    <w:jc w:val="center"/>
                    <w:rPr>
                      <w:ins w:id="5530" w:author="Editorial changes by rapporteur" w:date="2018-10-09T22:51:00Z"/>
                      <w:rFonts w:eastAsia="Malgun Gothic"/>
                      <w:color w:val="000000"/>
                      <w:sz w:val="14"/>
                      <w:szCs w:val="14"/>
                      <w:lang w:val="en-US" w:eastAsia="ko-KR"/>
                    </w:rPr>
                  </w:pPr>
                  <w:ins w:id="5531" w:author="Editorial changes by rapporteur" w:date="2018-10-09T22:51:00Z">
                    <w:r w:rsidRPr="005107C3">
                      <w:rPr>
                        <w:rFonts w:eastAsia="Malgun Gothic"/>
                        <w:color w:val="000000"/>
                        <w:sz w:val="14"/>
                        <w:szCs w:val="14"/>
                        <w:lang w:val="en-US" w:eastAsia="ko-KR"/>
                      </w:rPr>
                      <w:t>0.3673 + 0.2826i</w:t>
                    </w:r>
                  </w:ins>
                </w:p>
              </w:tc>
              <w:tc>
                <w:tcPr>
                  <w:tcW w:w="1247" w:type="dxa"/>
                  <w:tcBorders>
                    <w:top w:val="nil"/>
                    <w:left w:val="nil"/>
                    <w:bottom w:val="nil"/>
                    <w:right w:val="nil"/>
                  </w:tcBorders>
                  <w:shd w:val="clear" w:color="auto" w:fill="auto"/>
                  <w:vAlign w:val="center"/>
                </w:tcPr>
                <w:p w14:paraId="1EB4D9F7" w14:textId="77777777" w:rsidR="004326D9" w:rsidRPr="005107C3" w:rsidRDefault="004326D9" w:rsidP="0001287B">
                  <w:pPr>
                    <w:jc w:val="center"/>
                    <w:rPr>
                      <w:ins w:id="5532" w:author="Editorial changes by rapporteur" w:date="2018-10-09T22:51:00Z"/>
                      <w:rFonts w:eastAsia="Malgun Gothic"/>
                      <w:color w:val="000000"/>
                      <w:sz w:val="14"/>
                      <w:szCs w:val="14"/>
                      <w:lang w:val="en-US" w:eastAsia="ko-KR"/>
                    </w:rPr>
                  </w:pPr>
                  <w:ins w:id="5533" w:author="Editorial changes by rapporteur" w:date="2018-10-09T22:51:00Z">
                    <w:r w:rsidRPr="005107C3">
                      <w:rPr>
                        <w:rFonts w:eastAsia="Malgun Gothic"/>
                        <w:color w:val="000000"/>
                        <w:sz w:val="14"/>
                        <w:szCs w:val="14"/>
                        <w:lang w:val="en-US" w:eastAsia="ko-KR"/>
                      </w:rPr>
                      <w:t>0.2659 - 0.2545i</w:t>
                    </w:r>
                  </w:ins>
                </w:p>
              </w:tc>
              <w:tc>
                <w:tcPr>
                  <w:tcW w:w="1247" w:type="dxa"/>
                  <w:tcBorders>
                    <w:top w:val="nil"/>
                    <w:left w:val="nil"/>
                    <w:bottom w:val="nil"/>
                    <w:right w:val="nil"/>
                  </w:tcBorders>
                  <w:shd w:val="clear" w:color="auto" w:fill="auto"/>
                  <w:vAlign w:val="center"/>
                </w:tcPr>
                <w:p w14:paraId="1B1A97E6" w14:textId="77777777" w:rsidR="004326D9" w:rsidRPr="005107C3" w:rsidRDefault="004326D9" w:rsidP="0001287B">
                  <w:pPr>
                    <w:jc w:val="center"/>
                    <w:rPr>
                      <w:ins w:id="5534" w:author="Editorial changes by rapporteur" w:date="2018-10-09T22:51:00Z"/>
                      <w:rFonts w:eastAsia="Malgun Gothic"/>
                      <w:color w:val="000000"/>
                      <w:sz w:val="14"/>
                      <w:szCs w:val="14"/>
                      <w:lang w:val="en-US" w:eastAsia="ko-KR"/>
                    </w:rPr>
                  </w:pPr>
                  <w:ins w:id="5535" w:author="Editorial changes by rapporteur" w:date="2018-10-09T22:51:00Z">
                    <w:r w:rsidRPr="005107C3">
                      <w:rPr>
                        <w:rFonts w:eastAsia="Malgun Gothic"/>
                        <w:color w:val="000000"/>
                        <w:sz w:val="14"/>
                        <w:szCs w:val="14"/>
                        <w:lang w:val="en-US" w:eastAsia="ko-KR"/>
                      </w:rPr>
                      <w:t>0.1698 + 0.4714i</w:t>
                    </w:r>
                  </w:ins>
                </w:p>
              </w:tc>
              <w:tc>
                <w:tcPr>
                  <w:tcW w:w="1247" w:type="dxa"/>
                  <w:tcBorders>
                    <w:top w:val="nil"/>
                    <w:left w:val="nil"/>
                    <w:bottom w:val="nil"/>
                    <w:right w:val="nil"/>
                  </w:tcBorders>
                  <w:shd w:val="clear" w:color="auto" w:fill="auto"/>
                  <w:vAlign w:val="center"/>
                </w:tcPr>
                <w:p w14:paraId="66420AC0" w14:textId="77777777" w:rsidR="004326D9" w:rsidRPr="005107C3" w:rsidRDefault="004326D9" w:rsidP="0001287B">
                  <w:pPr>
                    <w:jc w:val="center"/>
                    <w:rPr>
                      <w:ins w:id="5536" w:author="Editorial changes by rapporteur" w:date="2018-10-09T22:51:00Z"/>
                      <w:rFonts w:eastAsia="Malgun Gothic"/>
                      <w:color w:val="000000"/>
                      <w:sz w:val="14"/>
                      <w:szCs w:val="14"/>
                      <w:lang w:val="en-US" w:eastAsia="ko-KR"/>
                    </w:rPr>
                  </w:pPr>
                  <w:ins w:id="5537" w:author="Editorial changes by rapporteur" w:date="2018-10-09T22:51:00Z">
                    <w:r w:rsidRPr="005107C3">
                      <w:rPr>
                        <w:rFonts w:eastAsia="Malgun Gothic"/>
                        <w:color w:val="000000"/>
                        <w:sz w:val="14"/>
                        <w:szCs w:val="14"/>
                        <w:lang w:val="en-US" w:eastAsia="ko-KR"/>
                      </w:rPr>
                      <w:t>0.1146 + 0.3938i</w:t>
                    </w:r>
                  </w:ins>
                </w:p>
              </w:tc>
              <w:tc>
                <w:tcPr>
                  <w:tcW w:w="1247" w:type="dxa"/>
                  <w:tcBorders>
                    <w:top w:val="nil"/>
                    <w:left w:val="nil"/>
                    <w:bottom w:val="nil"/>
                    <w:right w:val="nil"/>
                  </w:tcBorders>
                  <w:shd w:val="clear" w:color="auto" w:fill="auto"/>
                  <w:vAlign w:val="center"/>
                </w:tcPr>
                <w:p w14:paraId="0EA34A6F" w14:textId="77777777" w:rsidR="004326D9" w:rsidRPr="005107C3" w:rsidRDefault="004326D9" w:rsidP="0001287B">
                  <w:pPr>
                    <w:jc w:val="center"/>
                    <w:rPr>
                      <w:ins w:id="5538" w:author="Editorial changes by rapporteur" w:date="2018-10-09T22:51:00Z"/>
                      <w:rFonts w:eastAsia="Malgun Gothic"/>
                      <w:color w:val="000000"/>
                      <w:sz w:val="14"/>
                      <w:szCs w:val="14"/>
                      <w:lang w:val="en-US" w:eastAsia="ko-KR"/>
                    </w:rPr>
                  </w:pPr>
                  <w:ins w:id="5539" w:author="Editorial changes by rapporteur" w:date="2018-10-09T22:51:00Z">
                    <w:r w:rsidRPr="005107C3">
                      <w:rPr>
                        <w:rFonts w:eastAsia="Malgun Gothic"/>
                        <w:color w:val="000000"/>
                        <w:sz w:val="14"/>
                        <w:szCs w:val="14"/>
                        <w:lang w:val="en-US" w:eastAsia="ko-KR"/>
                      </w:rPr>
                      <w:t>0.0363 + 0.3590i</w:t>
                    </w:r>
                  </w:ins>
                </w:p>
              </w:tc>
              <w:tc>
                <w:tcPr>
                  <w:tcW w:w="1247" w:type="dxa"/>
                  <w:tcBorders>
                    <w:top w:val="nil"/>
                    <w:left w:val="nil"/>
                    <w:bottom w:val="nil"/>
                    <w:right w:val="nil"/>
                  </w:tcBorders>
                  <w:shd w:val="clear" w:color="auto" w:fill="auto"/>
                  <w:vAlign w:val="center"/>
                </w:tcPr>
                <w:p w14:paraId="296B4045" w14:textId="77777777" w:rsidR="004326D9" w:rsidRPr="005107C3" w:rsidRDefault="004326D9" w:rsidP="0001287B">
                  <w:pPr>
                    <w:jc w:val="center"/>
                    <w:rPr>
                      <w:ins w:id="5540" w:author="Editorial changes by rapporteur" w:date="2018-10-09T22:51:00Z"/>
                      <w:rFonts w:eastAsia="Malgun Gothic"/>
                      <w:color w:val="000000"/>
                      <w:sz w:val="14"/>
                      <w:szCs w:val="14"/>
                      <w:lang w:val="en-US" w:eastAsia="ko-KR"/>
                    </w:rPr>
                  </w:pPr>
                  <w:ins w:id="5541" w:author="Editorial changes by rapporteur" w:date="2018-10-09T22:51:00Z">
                    <w:r w:rsidRPr="005107C3">
                      <w:rPr>
                        <w:rFonts w:eastAsia="Malgun Gothic"/>
                        <w:color w:val="000000"/>
                        <w:sz w:val="14"/>
                        <w:szCs w:val="14"/>
                        <w:lang w:val="en-US" w:eastAsia="ko-KR"/>
                      </w:rPr>
                      <w:t>-0.2075 - 0.1135i</w:t>
                    </w:r>
                  </w:ins>
                </w:p>
              </w:tc>
            </w:tr>
            <w:tr w:rsidR="004326D9" w:rsidRPr="005107C3" w14:paraId="6BD44381" w14:textId="77777777" w:rsidTr="0001287B">
              <w:trPr>
                <w:trHeight w:val="330"/>
                <w:jc w:val="right"/>
                <w:ins w:id="5542" w:author="Editorial changes by rapporteur" w:date="2018-10-09T22:51:00Z"/>
              </w:trPr>
              <w:tc>
                <w:tcPr>
                  <w:tcW w:w="1247" w:type="dxa"/>
                  <w:tcBorders>
                    <w:top w:val="nil"/>
                    <w:left w:val="nil"/>
                    <w:bottom w:val="nil"/>
                    <w:right w:val="nil"/>
                  </w:tcBorders>
                  <w:shd w:val="clear" w:color="auto" w:fill="auto"/>
                  <w:vAlign w:val="center"/>
                </w:tcPr>
                <w:p w14:paraId="533D737A" w14:textId="77777777" w:rsidR="004326D9" w:rsidRPr="005107C3" w:rsidRDefault="004326D9" w:rsidP="0001287B">
                  <w:pPr>
                    <w:jc w:val="center"/>
                    <w:rPr>
                      <w:ins w:id="5543" w:author="Editorial changes by rapporteur" w:date="2018-10-09T22:51:00Z"/>
                      <w:rFonts w:eastAsia="Malgun Gothic"/>
                      <w:color w:val="000000"/>
                      <w:sz w:val="14"/>
                      <w:szCs w:val="14"/>
                      <w:lang w:val="en-US" w:eastAsia="ko-KR"/>
                    </w:rPr>
                  </w:pPr>
                  <w:ins w:id="5544" w:author="Editorial changes by rapporteur" w:date="2018-10-09T22:51:00Z">
                    <w:r w:rsidRPr="005107C3">
                      <w:rPr>
                        <w:rFonts w:eastAsia="Malgun Gothic"/>
                        <w:color w:val="000000"/>
                        <w:sz w:val="14"/>
                        <w:szCs w:val="14"/>
                        <w:lang w:val="en-US" w:eastAsia="ko-KR"/>
                      </w:rPr>
                      <w:t>0.2240 + 0.5811i</w:t>
                    </w:r>
                  </w:ins>
                </w:p>
              </w:tc>
              <w:tc>
                <w:tcPr>
                  <w:tcW w:w="1247" w:type="dxa"/>
                  <w:tcBorders>
                    <w:top w:val="nil"/>
                    <w:left w:val="nil"/>
                    <w:bottom w:val="nil"/>
                    <w:right w:val="nil"/>
                  </w:tcBorders>
                  <w:shd w:val="clear" w:color="auto" w:fill="auto"/>
                  <w:vAlign w:val="center"/>
                </w:tcPr>
                <w:p w14:paraId="7783E183" w14:textId="77777777" w:rsidR="004326D9" w:rsidRPr="005107C3" w:rsidRDefault="004326D9" w:rsidP="0001287B">
                  <w:pPr>
                    <w:jc w:val="center"/>
                    <w:rPr>
                      <w:ins w:id="5545" w:author="Editorial changes by rapporteur" w:date="2018-10-09T22:51:00Z"/>
                      <w:rFonts w:eastAsia="Malgun Gothic"/>
                      <w:color w:val="000000"/>
                      <w:sz w:val="14"/>
                      <w:szCs w:val="14"/>
                      <w:lang w:val="en-US" w:eastAsia="ko-KR"/>
                    </w:rPr>
                  </w:pPr>
                  <w:ins w:id="5546" w:author="Editorial changes by rapporteur" w:date="2018-10-09T22:51:00Z">
                    <w:r w:rsidRPr="005107C3">
                      <w:rPr>
                        <w:rFonts w:eastAsia="Malgun Gothic"/>
                        <w:color w:val="000000"/>
                        <w:sz w:val="14"/>
                        <w:szCs w:val="14"/>
                        <w:lang w:val="en-US" w:eastAsia="ko-KR"/>
                      </w:rPr>
                      <w:t>-0.1207 + 0.2402i</w:t>
                    </w:r>
                  </w:ins>
                </w:p>
              </w:tc>
              <w:tc>
                <w:tcPr>
                  <w:tcW w:w="1247" w:type="dxa"/>
                  <w:tcBorders>
                    <w:top w:val="nil"/>
                    <w:left w:val="nil"/>
                    <w:bottom w:val="nil"/>
                    <w:right w:val="nil"/>
                  </w:tcBorders>
                  <w:shd w:val="clear" w:color="auto" w:fill="auto"/>
                  <w:vAlign w:val="center"/>
                </w:tcPr>
                <w:p w14:paraId="196F68C3" w14:textId="77777777" w:rsidR="004326D9" w:rsidRPr="005107C3" w:rsidRDefault="004326D9" w:rsidP="0001287B">
                  <w:pPr>
                    <w:jc w:val="center"/>
                    <w:rPr>
                      <w:ins w:id="5547" w:author="Editorial changes by rapporteur" w:date="2018-10-09T22:51:00Z"/>
                      <w:rFonts w:eastAsia="Malgun Gothic"/>
                      <w:color w:val="000000"/>
                      <w:sz w:val="14"/>
                      <w:szCs w:val="14"/>
                      <w:lang w:val="en-US" w:eastAsia="ko-KR"/>
                    </w:rPr>
                  </w:pPr>
                  <w:ins w:id="5548" w:author="Editorial changes by rapporteur" w:date="2018-10-09T22:51:00Z">
                    <w:r w:rsidRPr="005107C3">
                      <w:rPr>
                        <w:rFonts w:eastAsia="Malgun Gothic"/>
                        <w:color w:val="000000"/>
                        <w:sz w:val="14"/>
                        <w:szCs w:val="14"/>
                        <w:lang w:val="en-US" w:eastAsia="ko-KR"/>
                      </w:rPr>
                      <w:t>-0.1359 + 0.1650i</w:t>
                    </w:r>
                  </w:ins>
                </w:p>
              </w:tc>
              <w:tc>
                <w:tcPr>
                  <w:tcW w:w="1247" w:type="dxa"/>
                  <w:tcBorders>
                    <w:top w:val="nil"/>
                    <w:left w:val="nil"/>
                    <w:bottom w:val="nil"/>
                    <w:right w:val="nil"/>
                  </w:tcBorders>
                  <w:shd w:val="clear" w:color="auto" w:fill="auto"/>
                  <w:vAlign w:val="center"/>
                </w:tcPr>
                <w:p w14:paraId="6212B237" w14:textId="77777777" w:rsidR="004326D9" w:rsidRPr="005107C3" w:rsidRDefault="004326D9" w:rsidP="0001287B">
                  <w:pPr>
                    <w:jc w:val="center"/>
                    <w:rPr>
                      <w:ins w:id="5549" w:author="Editorial changes by rapporteur" w:date="2018-10-09T22:51:00Z"/>
                      <w:rFonts w:eastAsia="Malgun Gothic"/>
                      <w:color w:val="000000"/>
                      <w:sz w:val="14"/>
                      <w:szCs w:val="14"/>
                      <w:lang w:val="en-US" w:eastAsia="ko-KR"/>
                    </w:rPr>
                  </w:pPr>
                  <w:ins w:id="5550" w:author="Editorial changes by rapporteur" w:date="2018-10-09T22:51:00Z">
                    <w:r w:rsidRPr="005107C3">
                      <w:rPr>
                        <w:rFonts w:eastAsia="Malgun Gothic"/>
                        <w:color w:val="000000"/>
                        <w:sz w:val="14"/>
                        <w:szCs w:val="14"/>
                        <w:lang w:val="en-US" w:eastAsia="ko-KR"/>
                      </w:rPr>
                      <w:t>0.6185 + 0.0954i</w:t>
                    </w:r>
                  </w:ins>
                </w:p>
              </w:tc>
              <w:tc>
                <w:tcPr>
                  <w:tcW w:w="1247" w:type="dxa"/>
                  <w:tcBorders>
                    <w:top w:val="nil"/>
                    <w:left w:val="nil"/>
                    <w:bottom w:val="nil"/>
                    <w:right w:val="nil"/>
                  </w:tcBorders>
                  <w:shd w:val="clear" w:color="auto" w:fill="auto"/>
                  <w:vAlign w:val="center"/>
                </w:tcPr>
                <w:p w14:paraId="024BDCB9" w14:textId="77777777" w:rsidR="004326D9" w:rsidRPr="005107C3" w:rsidRDefault="004326D9" w:rsidP="0001287B">
                  <w:pPr>
                    <w:jc w:val="center"/>
                    <w:rPr>
                      <w:ins w:id="5551" w:author="Editorial changes by rapporteur" w:date="2018-10-09T22:51:00Z"/>
                      <w:rFonts w:eastAsia="Malgun Gothic"/>
                      <w:color w:val="000000"/>
                      <w:sz w:val="14"/>
                      <w:szCs w:val="14"/>
                      <w:lang w:val="en-US" w:eastAsia="ko-KR"/>
                    </w:rPr>
                  </w:pPr>
                  <w:ins w:id="5552" w:author="Editorial changes by rapporteur" w:date="2018-10-09T22:51:00Z">
                    <w:r w:rsidRPr="005107C3">
                      <w:rPr>
                        <w:rFonts w:eastAsia="Malgun Gothic"/>
                        <w:color w:val="000000"/>
                        <w:sz w:val="14"/>
                        <w:szCs w:val="14"/>
                        <w:lang w:val="en-US" w:eastAsia="ko-KR"/>
                      </w:rPr>
                      <w:t>0.0692 - 0.0723i</w:t>
                    </w:r>
                  </w:ins>
                </w:p>
              </w:tc>
              <w:tc>
                <w:tcPr>
                  <w:tcW w:w="1247" w:type="dxa"/>
                  <w:tcBorders>
                    <w:top w:val="nil"/>
                    <w:left w:val="nil"/>
                    <w:bottom w:val="nil"/>
                    <w:right w:val="nil"/>
                  </w:tcBorders>
                  <w:shd w:val="clear" w:color="auto" w:fill="auto"/>
                  <w:vAlign w:val="center"/>
                </w:tcPr>
                <w:p w14:paraId="335F5889" w14:textId="77777777" w:rsidR="004326D9" w:rsidRPr="005107C3" w:rsidRDefault="004326D9" w:rsidP="0001287B">
                  <w:pPr>
                    <w:jc w:val="center"/>
                    <w:rPr>
                      <w:ins w:id="5553" w:author="Editorial changes by rapporteur" w:date="2018-10-09T22:51:00Z"/>
                      <w:rFonts w:eastAsia="Malgun Gothic"/>
                      <w:color w:val="000000"/>
                      <w:sz w:val="14"/>
                      <w:szCs w:val="14"/>
                      <w:lang w:val="en-US" w:eastAsia="ko-KR"/>
                    </w:rPr>
                  </w:pPr>
                  <w:ins w:id="5554" w:author="Editorial changes by rapporteur" w:date="2018-10-09T22:51:00Z">
                    <w:r w:rsidRPr="005107C3">
                      <w:rPr>
                        <w:rFonts w:eastAsia="Malgun Gothic"/>
                        <w:color w:val="000000"/>
                        <w:sz w:val="14"/>
                        <w:szCs w:val="14"/>
                        <w:lang w:val="en-US" w:eastAsia="ko-KR"/>
                      </w:rPr>
                      <w:t>0.6153 + 0.2655i</w:t>
                    </w:r>
                  </w:ins>
                </w:p>
              </w:tc>
            </w:tr>
            <w:tr w:rsidR="004326D9" w:rsidRPr="005107C3" w14:paraId="1DE7C603" w14:textId="77777777" w:rsidTr="0001287B">
              <w:trPr>
                <w:trHeight w:val="330"/>
                <w:jc w:val="right"/>
                <w:ins w:id="5555" w:author="Editorial changes by rapporteur" w:date="2018-10-09T22:51:00Z"/>
              </w:trPr>
              <w:tc>
                <w:tcPr>
                  <w:tcW w:w="1247" w:type="dxa"/>
                  <w:tcBorders>
                    <w:top w:val="nil"/>
                    <w:left w:val="nil"/>
                    <w:bottom w:val="nil"/>
                    <w:right w:val="nil"/>
                  </w:tcBorders>
                  <w:shd w:val="clear" w:color="auto" w:fill="auto"/>
                  <w:vAlign w:val="center"/>
                </w:tcPr>
                <w:p w14:paraId="492EA47F" w14:textId="77777777" w:rsidR="004326D9" w:rsidRPr="005107C3" w:rsidRDefault="004326D9" w:rsidP="0001287B">
                  <w:pPr>
                    <w:jc w:val="center"/>
                    <w:rPr>
                      <w:ins w:id="5556" w:author="Editorial changes by rapporteur" w:date="2018-10-09T22:51:00Z"/>
                      <w:rFonts w:eastAsia="Malgun Gothic"/>
                      <w:color w:val="000000"/>
                      <w:sz w:val="14"/>
                      <w:szCs w:val="14"/>
                      <w:lang w:val="en-US" w:eastAsia="ko-KR"/>
                    </w:rPr>
                  </w:pPr>
                  <w:ins w:id="5557" w:author="Editorial changes by rapporteur" w:date="2018-10-09T22:51:00Z">
                    <w:r w:rsidRPr="005107C3">
                      <w:rPr>
                        <w:rFonts w:eastAsia="Malgun Gothic"/>
                        <w:color w:val="000000"/>
                        <w:sz w:val="14"/>
                        <w:szCs w:val="14"/>
                        <w:lang w:val="en-US" w:eastAsia="ko-KR"/>
                      </w:rPr>
                      <w:t>0.0808 + 0.1921i</w:t>
                    </w:r>
                  </w:ins>
                </w:p>
              </w:tc>
              <w:tc>
                <w:tcPr>
                  <w:tcW w:w="1247" w:type="dxa"/>
                  <w:tcBorders>
                    <w:top w:val="nil"/>
                    <w:left w:val="nil"/>
                    <w:bottom w:val="nil"/>
                    <w:right w:val="nil"/>
                  </w:tcBorders>
                  <w:shd w:val="clear" w:color="auto" w:fill="auto"/>
                  <w:vAlign w:val="center"/>
                </w:tcPr>
                <w:p w14:paraId="1D698710" w14:textId="77777777" w:rsidR="004326D9" w:rsidRPr="005107C3" w:rsidRDefault="004326D9" w:rsidP="0001287B">
                  <w:pPr>
                    <w:jc w:val="center"/>
                    <w:rPr>
                      <w:ins w:id="5558" w:author="Editorial changes by rapporteur" w:date="2018-10-09T22:51:00Z"/>
                      <w:rFonts w:eastAsia="Malgun Gothic"/>
                      <w:color w:val="000000"/>
                      <w:sz w:val="14"/>
                      <w:szCs w:val="14"/>
                      <w:lang w:val="en-US" w:eastAsia="ko-KR"/>
                    </w:rPr>
                  </w:pPr>
                  <w:ins w:id="5559" w:author="Editorial changes by rapporteur" w:date="2018-10-09T22:51:00Z">
                    <w:r w:rsidRPr="005107C3">
                      <w:rPr>
                        <w:rFonts w:eastAsia="Malgun Gothic"/>
                        <w:color w:val="000000"/>
                        <w:sz w:val="14"/>
                        <w:szCs w:val="14"/>
                        <w:lang w:val="en-US" w:eastAsia="ko-KR"/>
                      </w:rPr>
                      <w:t>-0.2030 - 0.1218i</w:t>
                    </w:r>
                  </w:ins>
                </w:p>
              </w:tc>
              <w:tc>
                <w:tcPr>
                  <w:tcW w:w="1247" w:type="dxa"/>
                  <w:tcBorders>
                    <w:top w:val="nil"/>
                    <w:left w:val="nil"/>
                    <w:bottom w:val="nil"/>
                    <w:right w:val="nil"/>
                  </w:tcBorders>
                  <w:shd w:val="clear" w:color="auto" w:fill="auto"/>
                  <w:vAlign w:val="center"/>
                </w:tcPr>
                <w:p w14:paraId="746F2C01" w14:textId="77777777" w:rsidR="004326D9" w:rsidRPr="005107C3" w:rsidRDefault="004326D9" w:rsidP="0001287B">
                  <w:pPr>
                    <w:jc w:val="center"/>
                    <w:rPr>
                      <w:ins w:id="5560" w:author="Editorial changes by rapporteur" w:date="2018-10-09T22:51:00Z"/>
                      <w:rFonts w:eastAsia="Malgun Gothic"/>
                      <w:color w:val="000000"/>
                      <w:sz w:val="14"/>
                      <w:szCs w:val="14"/>
                      <w:lang w:val="en-US" w:eastAsia="ko-KR"/>
                    </w:rPr>
                  </w:pPr>
                  <w:ins w:id="5561" w:author="Editorial changes by rapporteur" w:date="2018-10-09T22:51:00Z">
                    <w:r w:rsidRPr="005107C3">
                      <w:rPr>
                        <w:rFonts w:eastAsia="Malgun Gothic"/>
                        <w:color w:val="000000"/>
                        <w:sz w:val="14"/>
                        <w:szCs w:val="14"/>
                        <w:lang w:val="en-US" w:eastAsia="ko-KR"/>
                      </w:rPr>
                      <w:t>0.2503 + 0.4427i</w:t>
                    </w:r>
                  </w:ins>
                </w:p>
              </w:tc>
              <w:tc>
                <w:tcPr>
                  <w:tcW w:w="1247" w:type="dxa"/>
                  <w:tcBorders>
                    <w:top w:val="nil"/>
                    <w:left w:val="nil"/>
                    <w:bottom w:val="nil"/>
                    <w:right w:val="nil"/>
                  </w:tcBorders>
                  <w:shd w:val="clear" w:color="auto" w:fill="auto"/>
                  <w:vAlign w:val="center"/>
                </w:tcPr>
                <w:p w14:paraId="67F80F3B" w14:textId="77777777" w:rsidR="004326D9" w:rsidRPr="005107C3" w:rsidRDefault="004326D9" w:rsidP="0001287B">
                  <w:pPr>
                    <w:jc w:val="center"/>
                    <w:rPr>
                      <w:ins w:id="5562" w:author="Editorial changes by rapporteur" w:date="2018-10-09T22:51:00Z"/>
                      <w:rFonts w:eastAsia="Malgun Gothic"/>
                      <w:color w:val="000000"/>
                      <w:sz w:val="14"/>
                      <w:szCs w:val="14"/>
                      <w:lang w:val="en-US" w:eastAsia="ko-KR"/>
                    </w:rPr>
                  </w:pPr>
                  <w:ins w:id="5563" w:author="Editorial changes by rapporteur" w:date="2018-10-09T22:51:00Z">
                    <w:r w:rsidRPr="005107C3">
                      <w:rPr>
                        <w:rFonts w:eastAsia="Malgun Gothic"/>
                        <w:color w:val="000000"/>
                        <w:sz w:val="14"/>
                        <w:szCs w:val="14"/>
                        <w:lang w:val="en-US" w:eastAsia="ko-KR"/>
                      </w:rPr>
                      <w:t>-0.0807 - 0.2431i</w:t>
                    </w:r>
                  </w:ins>
                </w:p>
              </w:tc>
              <w:tc>
                <w:tcPr>
                  <w:tcW w:w="1247" w:type="dxa"/>
                  <w:tcBorders>
                    <w:top w:val="nil"/>
                    <w:left w:val="nil"/>
                    <w:bottom w:val="nil"/>
                    <w:right w:val="nil"/>
                  </w:tcBorders>
                  <w:shd w:val="clear" w:color="auto" w:fill="auto"/>
                  <w:vAlign w:val="center"/>
                </w:tcPr>
                <w:p w14:paraId="326D47CA" w14:textId="77777777" w:rsidR="004326D9" w:rsidRPr="005107C3" w:rsidRDefault="004326D9" w:rsidP="0001287B">
                  <w:pPr>
                    <w:jc w:val="center"/>
                    <w:rPr>
                      <w:ins w:id="5564" w:author="Editorial changes by rapporteur" w:date="2018-10-09T22:51:00Z"/>
                      <w:rFonts w:eastAsia="Malgun Gothic"/>
                      <w:color w:val="000000"/>
                      <w:sz w:val="14"/>
                      <w:szCs w:val="14"/>
                      <w:lang w:val="en-US" w:eastAsia="ko-KR"/>
                    </w:rPr>
                  </w:pPr>
                  <w:ins w:id="5565" w:author="Editorial changes by rapporteur" w:date="2018-10-09T22:51:00Z">
                    <w:r w:rsidRPr="005107C3">
                      <w:rPr>
                        <w:rFonts w:eastAsia="Malgun Gothic"/>
                        <w:color w:val="000000"/>
                        <w:sz w:val="14"/>
                        <w:szCs w:val="14"/>
                        <w:lang w:val="en-US" w:eastAsia="ko-KR"/>
                      </w:rPr>
                      <w:t>0.1282 + 0.0604i</w:t>
                    </w:r>
                  </w:ins>
                </w:p>
              </w:tc>
              <w:tc>
                <w:tcPr>
                  <w:tcW w:w="1247" w:type="dxa"/>
                  <w:tcBorders>
                    <w:top w:val="nil"/>
                    <w:left w:val="nil"/>
                    <w:bottom w:val="nil"/>
                    <w:right w:val="nil"/>
                  </w:tcBorders>
                  <w:shd w:val="clear" w:color="auto" w:fill="auto"/>
                  <w:vAlign w:val="center"/>
                </w:tcPr>
                <w:p w14:paraId="2567E5CE" w14:textId="77777777" w:rsidR="004326D9" w:rsidRPr="005107C3" w:rsidRDefault="004326D9" w:rsidP="0001287B">
                  <w:pPr>
                    <w:jc w:val="center"/>
                    <w:rPr>
                      <w:ins w:id="5566" w:author="Editorial changes by rapporteur" w:date="2018-10-09T22:51:00Z"/>
                      <w:rFonts w:eastAsia="Malgun Gothic"/>
                      <w:color w:val="000000"/>
                      <w:sz w:val="14"/>
                      <w:szCs w:val="14"/>
                      <w:lang w:val="en-US" w:eastAsia="ko-KR"/>
                    </w:rPr>
                  </w:pPr>
                  <w:ins w:id="5567" w:author="Editorial changes by rapporteur" w:date="2018-10-09T22:51:00Z">
                    <w:r w:rsidRPr="005107C3">
                      <w:rPr>
                        <w:rFonts w:eastAsia="Malgun Gothic"/>
                        <w:color w:val="000000"/>
                        <w:sz w:val="14"/>
                        <w:szCs w:val="14"/>
                        <w:lang w:val="en-US" w:eastAsia="ko-KR"/>
                      </w:rPr>
                      <w:t>-0.2904 + 0.2418i</w:t>
                    </w:r>
                  </w:ins>
                </w:p>
              </w:tc>
            </w:tr>
            <w:tr w:rsidR="004326D9" w:rsidRPr="005107C3" w14:paraId="596D3446" w14:textId="77777777" w:rsidTr="0001287B">
              <w:trPr>
                <w:trHeight w:val="330"/>
                <w:jc w:val="right"/>
                <w:ins w:id="5568" w:author="Editorial changes by rapporteur" w:date="2018-10-09T22:51:00Z"/>
              </w:trPr>
              <w:tc>
                <w:tcPr>
                  <w:tcW w:w="1247" w:type="dxa"/>
                  <w:tcBorders>
                    <w:top w:val="nil"/>
                    <w:left w:val="nil"/>
                    <w:bottom w:val="nil"/>
                    <w:right w:val="nil"/>
                  </w:tcBorders>
                  <w:shd w:val="clear" w:color="auto" w:fill="auto"/>
                  <w:vAlign w:val="center"/>
                </w:tcPr>
                <w:p w14:paraId="5FA42114" w14:textId="77777777" w:rsidR="004326D9" w:rsidRPr="005107C3" w:rsidRDefault="004326D9" w:rsidP="0001287B">
                  <w:pPr>
                    <w:jc w:val="center"/>
                    <w:rPr>
                      <w:ins w:id="5569" w:author="Editorial changes by rapporteur" w:date="2018-10-09T22:51:00Z"/>
                      <w:rFonts w:eastAsia="Malgun Gothic"/>
                      <w:color w:val="000000"/>
                      <w:sz w:val="14"/>
                      <w:szCs w:val="14"/>
                      <w:lang w:val="en-US" w:eastAsia="ko-KR"/>
                    </w:rPr>
                  </w:pPr>
                  <w:ins w:id="5570" w:author="Editorial changes by rapporteur" w:date="2018-10-09T22:51:00Z">
                    <w:r w:rsidRPr="005107C3">
                      <w:rPr>
                        <w:rFonts w:eastAsia="Malgun Gothic"/>
                        <w:color w:val="000000"/>
                        <w:sz w:val="14"/>
                        <w:szCs w:val="14"/>
                        <w:lang w:val="en-US" w:eastAsia="ko-KR"/>
                      </w:rPr>
                      <w:t>0.4247 + 0.0662i</w:t>
                    </w:r>
                  </w:ins>
                </w:p>
              </w:tc>
              <w:tc>
                <w:tcPr>
                  <w:tcW w:w="1247" w:type="dxa"/>
                  <w:tcBorders>
                    <w:top w:val="nil"/>
                    <w:left w:val="nil"/>
                    <w:bottom w:val="nil"/>
                    <w:right w:val="nil"/>
                  </w:tcBorders>
                  <w:shd w:val="clear" w:color="auto" w:fill="auto"/>
                  <w:vAlign w:val="center"/>
                </w:tcPr>
                <w:p w14:paraId="3695DAC0" w14:textId="77777777" w:rsidR="004326D9" w:rsidRPr="005107C3" w:rsidRDefault="004326D9" w:rsidP="0001287B">
                  <w:pPr>
                    <w:jc w:val="center"/>
                    <w:rPr>
                      <w:ins w:id="5571" w:author="Editorial changes by rapporteur" w:date="2018-10-09T22:51:00Z"/>
                      <w:rFonts w:eastAsia="Malgun Gothic"/>
                      <w:color w:val="000000"/>
                      <w:sz w:val="14"/>
                      <w:szCs w:val="14"/>
                      <w:lang w:val="en-US" w:eastAsia="ko-KR"/>
                    </w:rPr>
                  </w:pPr>
                  <w:ins w:id="5572" w:author="Editorial changes by rapporteur" w:date="2018-10-09T22:51:00Z">
                    <w:r w:rsidRPr="005107C3">
                      <w:rPr>
                        <w:rFonts w:eastAsia="Malgun Gothic"/>
                        <w:color w:val="000000"/>
                        <w:sz w:val="14"/>
                        <w:szCs w:val="14"/>
                        <w:lang w:val="en-US" w:eastAsia="ko-KR"/>
                      </w:rPr>
                      <w:t>-0.4125 - 0.5222i</w:t>
                    </w:r>
                  </w:ins>
                </w:p>
              </w:tc>
              <w:tc>
                <w:tcPr>
                  <w:tcW w:w="1247" w:type="dxa"/>
                  <w:tcBorders>
                    <w:top w:val="nil"/>
                    <w:left w:val="nil"/>
                    <w:bottom w:val="nil"/>
                    <w:right w:val="nil"/>
                  </w:tcBorders>
                  <w:shd w:val="clear" w:color="auto" w:fill="auto"/>
                  <w:vAlign w:val="center"/>
                </w:tcPr>
                <w:p w14:paraId="2DF5D377" w14:textId="77777777" w:rsidR="004326D9" w:rsidRPr="005107C3" w:rsidRDefault="004326D9" w:rsidP="0001287B">
                  <w:pPr>
                    <w:jc w:val="center"/>
                    <w:rPr>
                      <w:ins w:id="5573" w:author="Editorial changes by rapporteur" w:date="2018-10-09T22:51:00Z"/>
                      <w:rFonts w:eastAsia="Malgun Gothic"/>
                      <w:color w:val="000000"/>
                      <w:sz w:val="14"/>
                      <w:szCs w:val="14"/>
                      <w:lang w:val="en-US" w:eastAsia="ko-KR"/>
                    </w:rPr>
                  </w:pPr>
                  <w:ins w:id="5574" w:author="Editorial changes by rapporteur" w:date="2018-10-09T22:51:00Z">
                    <w:r w:rsidRPr="005107C3">
                      <w:rPr>
                        <w:rFonts w:eastAsia="Malgun Gothic"/>
                        <w:color w:val="000000"/>
                        <w:sz w:val="14"/>
                        <w:szCs w:val="14"/>
                        <w:lang w:val="en-US" w:eastAsia="ko-KR"/>
                      </w:rPr>
                      <w:t>0.0571 - 0.6091i</w:t>
                    </w:r>
                  </w:ins>
                </w:p>
              </w:tc>
              <w:tc>
                <w:tcPr>
                  <w:tcW w:w="1247" w:type="dxa"/>
                  <w:tcBorders>
                    <w:top w:val="nil"/>
                    <w:left w:val="nil"/>
                    <w:bottom w:val="nil"/>
                    <w:right w:val="nil"/>
                  </w:tcBorders>
                  <w:shd w:val="clear" w:color="auto" w:fill="auto"/>
                  <w:vAlign w:val="center"/>
                </w:tcPr>
                <w:p w14:paraId="4ABE3C4B" w14:textId="77777777" w:rsidR="004326D9" w:rsidRPr="005107C3" w:rsidRDefault="004326D9" w:rsidP="0001287B">
                  <w:pPr>
                    <w:jc w:val="center"/>
                    <w:rPr>
                      <w:ins w:id="5575" w:author="Editorial changes by rapporteur" w:date="2018-10-09T22:51:00Z"/>
                      <w:rFonts w:eastAsia="Malgun Gothic"/>
                      <w:color w:val="000000"/>
                      <w:sz w:val="14"/>
                      <w:szCs w:val="14"/>
                      <w:lang w:val="en-US" w:eastAsia="ko-KR"/>
                    </w:rPr>
                  </w:pPr>
                  <w:ins w:id="5576" w:author="Editorial changes by rapporteur" w:date="2018-10-09T22:51:00Z">
                    <w:r w:rsidRPr="005107C3">
                      <w:rPr>
                        <w:rFonts w:eastAsia="Malgun Gothic"/>
                        <w:color w:val="000000"/>
                        <w:sz w:val="14"/>
                        <w:szCs w:val="14"/>
                        <w:lang w:val="en-US" w:eastAsia="ko-KR"/>
                      </w:rPr>
                      <w:t>-0.1775 + 0.3962i</w:t>
                    </w:r>
                  </w:ins>
                </w:p>
              </w:tc>
              <w:tc>
                <w:tcPr>
                  <w:tcW w:w="1247" w:type="dxa"/>
                  <w:tcBorders>
                    <w:top w:val="nil"/>
                    <w:left w:val="nil"/>
                    <w:bottom w:val="nil"/>
                    <w:right w:val="nil"/>
                  </w:tcBorders>
                  <w:shd w:val="clear" w:color="auto" w:fill="auto"/>
                  <w:vAlign w:val="center"/>
                </w:tcPr>
                <w:p w14:paraId="7F1BEEB2" w14:textId="77777777" w:rsidR="004326D9" w:rsidRPr="005107C3" w:rsidRDefault="004326D9" w:rsidP="0001287B">
                  <w:pPr>
                    <w:jc w:val="center"/>
                    <w:rPr>
                      <w:ins w:id="5577" w:author="Editorial changes by rapporteur" w:date="2018-10-09T22:51:00Z"/>
                      <w:rFonts w:eastAsia="Malgun Gothic"/>
                      <w:color w:val="000000"/>
                      <w:sz w:val="14"/>
                      <w:szCs w:val="14"/>
                      <w:lang w:val="en-US" w:eastAsia="ko-KR"/>
                    </w:rPr>
                  </w:pPr>
                  <w:ins w:id="5578" w:author="Editorial changes by rapporteur" w:date="2018-10-09T22:51:00Z">
                    <w:r w:rsidRPr="005107C3">
                      <w:rPr>
                        <w:rFonts w:eastAsia="Malgun Gothic"/>
                        <w:color w:val="000000"/>
                        <w:sz w:val="14"/>
                        <w:szCs w:val="14"/>
                        <w:lang w:val="en-US" w:eastAsia="ko-KR"/>
                      </w:rPr>
                      <w:t>-0.1271 + 0.0215i</w:t>
                    </w:r>
                  </w:ins>
                </w:p>
              </w:tc>
              <w:tc>
                <w:tcPr>
                  <w:tcW w:w="1247" w:type="dxa"/>
                  <w:tcBorders>
                    <w:top w:val="nil"/>
                    <w:left w:val="nil"/>
                    <w:bottom w:val="nil"/>
                    <w:right w:val="nil"/>
                  </w:tcBorders>
                  <w:shd w:val="clear" w:color="auto" w:fill="auto"/>
                  <w:vAlign w:val="center"/>
                </w:tcPr>
                <w:p w14:paraId="6DA1209E" w14:textId="77777777" w:rsidR="004326D9" w:rsidRPr="005107C3" w:rsidRDefault="004326D9" w:rsidP="0001287B">
                  <w:pPr>
                    <w:jc w:val="center"/>
                    <w:rPr>
                      <w:ins w:id="5579" w:author="Editorial changes by rapporteur" w:date="2018-10-09T22:51:00Z"/>
                      <w:rFonts w:eastAsia="Malgun Gothic"/>
                      <w:color w:val="000000"/>
                      <w:sz w:val="14"/>
                      <w:szCs w:val="14"/>
                      <w:lang w:val="en-US" w:eastAsia="ko-KR"/>
                    </w:rPr>
                  </w:pPr>
                  <w:ins w:id="5580" w:author="Editorial changes by rapporteur" w:date="2018-10-09T22:51:00Z">
                    <w:r w:rsidRPr="005107C3">
                      <w:rPr>
                        <w:rFonts w:eastAsia="Malgun Gothic"/>
                        <w:color w:val="000000"/>
                        <w:sz w:val="14"/>
                        <w:szCs w:val="14"/>
                        <w:lang w:val="en-US" w:eastAsia="ko-KR"/>
                      </w:rPr>
                      <w:t>0.1794 + 0.3055i</w:t>
                    </w:r>
                  </w:ins>
                </w:p>
              </w:tc>
            </w:tr>
            <w:tr w:rsidR="004326D9" w:rsidRPr="005107C3" w14:paraId="423C812F" w14:textId="77777777" w:rsidTr="0001287B">
              <w:trPr>
                <w:trHeight w:val="330"/>
                <w:jc w:val="right"/>
                <w:ins w:id="5581" w:author="Editorial changes by rapporteur" w:date="2018-10-09T22:51:00Z"/>
              </w:trPr>
              <w:tc>
                <w:tcPr>
                  <w:tcW w:w="1247" w:type="dxa"/>
                  <w:tcBorders>
                    <w:top w:val="nil"/>
                    <w:left w:val="nil"/>
                    <w:bottom w:val="nil"/>
                    <w:right w:val="nil"/>
                  </w:tcBorders>
                  <w:shd w:val="clear" w:color="auto" w:fill="auto"/>
                  <w:vAlign w:val="center"/>
                </w:tcPr>
                <w:p w14:paraId="4D7B4A67" w14:textId="77777777" w:rsidR="004326D9" w:rsidRPr="005107C3" w:rsidRDefault="004326D9" w:rsidP="0001287B">
                  <w:pPr>
                    <w:jc w:val="center"/>
                    <w:rPr>
                      <w:ins w:id="5582" w:author="Editorial changes by rapporteur" w:date="2018-10-09T22:51:00Z"/>
                      <w:rFonts w:eastAsia="Malgun Gothic"/>
                      <w:color w:val="000000"/>
                      <w:sz w:val="14"/>
                      <w:szCs w:val="14"/>
                      <w:lang w:val="en-US" w:eastAsia="ko-KR"/>
                    </w:rPr>
                  </w:pPr>
                  <w:ins w:id="5583" w:author="Editorial changes by rapporteur" w:date="2018-10-09T22:51:00Z">
                    <w:r w:rsidRPr="005107C3">
                      <w:rPr>
                        <w:rFonts w:eastAsia="Malgun Gothic"/>
                        <w:color w:val="000000"/>
                        <w:sz w:val="14"/>
                        <w:szCs w:val="14"/>
                        <w:lang w:val="en-US" w:eastAsia="ko-KR"/>
                      </w:rPr>
                      <w:t>-0.2556 - 0.2355i</w:t>
                    </w:r>
                  </w:ins>
                </w:p>
              </w:tc>
              <w:tc>
                <w:tcPr>
                  <w:tcW w:w="1247" w:type="dxa"/>
                  <w:tcBorders>
                    <w:top w:val="nil"/>
                    <w:left w:val="nil"/>
                    <w:bottom w:val="nil"/>
                    <w:right w:val="nil"/>
                  </w:tcBorders>
                  <w:shd w:val="clear" w:color="auto" w:fill="auto"/>
                  <w:vAlign w:val="center"/>
                </w:tcPr>
                <w:p w14:paraId="0DE23D9E" w14:textId="77777777" w:rsidR="004326D9" w:rsidRPr="005107C3" w:rsidRDefault="004326D9" w:rsidP="0001287B">
                  <w:pPr>
                    <w:jc w:val="center"/>
                    <w:rPr>
                      <w:ins w:id="5584" w:author="Editorial changes by rapporteur" w:date="2018-10-09T22:51:00Z"/>
                      <w:rFonts w:eastAsia="Malgun Gothic"/>
                      <w:color w:val="000000"/>
                      <w:sz w:val="14"/>
                      <w:szCs w:val="14"/>
                      <w:lang w:val="en-US" w:eastAsia="ko-KR"/>
                    </w:rPr>
                  </w:pPr>
                  <w:ins w:id="5585" w:author="Editorial changes by rapporteur" w:date="2018-10-09T22:51:00Z">
                    <w:r w:rsidRPr="005107C3">
                      <w:rPr>
                        <w:rFonts w:eastAsia="Malgun Gothic"/>
                        <w:color w:val="000000"/>
                        <w:sz w:val="14"/>
                        <w:szCs w:val="14"/>
                        <w:lang w:val="en-US" w:eastAsia="ko-KR"/>
                      </w:rPr>
                      <w:t>0.1366 + 0.4580i</w:t>
                    </w:r>
                  </w:ins>
                </w:p>
              </w:tc>
              <w:tc>
                <w:tcPr>
                  <w:tcW w:w="1247" w:type="dxa"/>
                  <w:tcBorders>
                    <w:top w:val="nil"/>
                    <w:left w:val="nil"/>
                    <w:bottom w:val="nil"/>
                    <w:right w:val="nil"/>
                  </w:tcBorders>
                  <w:shd w:val="clear" w:color="auto" w:fill="auto"/>
                  <w:vAlign w:val="center"/>
                </w:tcPr>
                <w:p w14:paraId="3B6294F7" w14:textId="77777777" w:rsidR="004326D9" w:rsidRPr="005107C3" w:rsidRDefault="004326D9" w:rsidP="0001287B">
                  <w:pPr>
                    <w:jc w:val="center"/>
                    <w:rPr>
                      <w:ins w:id="5586" w:author="Editorial changes by rapporteur" w:date="2018-10-09T22:51:00Z"/>
                      <w:rFonts w:eastAsia="Malgun Gothic"/>
                      <w:color w:val="000000"/>
                      <w:sz w:val="14"/>
                      <w:szCs w:val="14"/>
                      <w:lang w:val="en-US" w:eastAsia="ko-KR"/>
                    </w:rPr>
                  </w:pPr>
                  <w:ins w:id="5587" w:author="Editorial changes by rapporteur" w:date="2018-10-09T22:51:00Z">
                    <w:r w:rsidRPr="005107C3">
                      <w:rPr>
                        <w:rFonts w:eastAsia="Malgun Gothic"/>
                        <w:color w:val="000000"/>
                        <w:sz w:val="14"/>
                        <w:szCs w:val="14"/>
                        <w:lang w:val="en-US" w:eastAsia="ko-KR"/>
                      </w:rPr>
                      <w:t>0.1723 - 0.0152i</w:t>
                    </w:r>
                  </w:ins>
                </w:p>
              </w:tc>
              <w:tc>
                <w:tcPr>
                  <w:tcW w:w="1247" w:type="dxa"/>
                  <w:tcBorders>
                    <w:top w:val="nil"/>
                    <w:left w:val="nil"/>
                    <w:bottom w:val="nil"/>
                    <w:right w:val="nil"/>
                  </w:tcBorders>
                  <w:shd w:val="clear" w:color="auto" w:fill="auto"/>
                  <w:vAlign w:val="center"/>
                </w:tcPr>
                <w:p w14:paraId="4FF994E8" w14:textId="77777777" w:rsidR="004326D9" w:rsidRPr="005107C3" w:rsidRDefault="004326D9" w:rsidP="0001287B">
                  <w:pPr>
                    <w:jc w:val="center"/>
                    <w:rPr>
                      <w:ins w:id="5588" w:author="Editorial changes by rapporteur" w:date="2018-10-09T22:51:00Z"/>
                      <w:rFonts w:eastAsia="Malgun Gothic"/>
                      <w:color w:val="000000"/>
                      <w:sz w:val="14"/>
                      <w:szCs w:val="14"/>
                      <w:lang w:val="en-US" w:eastAsia="ko-KR"/>
                    </w:rPr>
                  </w:pPr>
                  <w:ins w:id="5589" w:author="Editorial changes by rapporteur" w:date="2018-10-09T22:51:00Z">
                    <w:r w:rsidRPr="005107C3">
                      <w:rPr>
                        <w:rFonts w:eastAsia="Malgun Gothic"/>
                        <w:color w:val="000000"/>
                        <w:sz w:val="14"/>
                        <w:szCs w:val="14"/>
                        <w:lang w:val="en-US" w:eastAsia="ko-KR"/>
                      </w:rPr>
                      <w:t>-0.2674 - 0.2171i</w:t>
                    </w:r>
                  </w:ins>
                </w:p>
              </w:tc>
              <w:tc>
                <w:tcPr>
                  <w:tcW w:w="1247" w:type="dxa"/>
                  <w:tcBorders>
                    <w:top w:val="nil"/>
                    <w:left w:val="nil"/>
                    <w:bottom w:val="nil"/>
                    <w:right w:val="nil"/>
                  </w:tcBorders>
                  <w:shd w:val="clear" w:color="auto" w:fill="auto"/>
                  <w:vAlign w:val="center"/>
                </w:tcPr>
                <w:p w14:paraId="34D26591" w14:textId="77777777" w:rsidR="004326D9" w:rsidRPr="005107C3" w:rsidRDefault="004326D9" w:rsidP="0001287B">
                  <w:pPr>
                    <w:jc w:val="center"/>
                    <w:rPr>
                      <w:ins w:id="5590" w:author="Editorial changes by rapporteur" w:date="2018-10-09T22:51:00Z"/>
                      <w:rFonts w:eastAsia="Malgun Gothic"/>
                      <w:color w:val="000000"/>
                      <w:sz w:val="14"/>
                      <w:szCs w:val="14"/>
                      <w:lang w:val="en-US" w:eastAsia="ko-KR"/>
                    </w:rPr>
                  </w:pPr>
                  <w:ins w:id="5591" w:author="Editorial changes by rapporteur" w:date="2018-10-09T22:51:00Z">
                    <w:r w:rsidRPr="005107C3">
                      <w:rPr>
                        <w:rFonts w:eastAsia="Malgun Gothic"/>
                        <w:color w:val="000000"/>
                        <w:sz w:val="14"/>
                        <w:szCs w:val="14"/>
                        <w:lang w:val="en-US" w:eastAsia="ko-KR"/>
                      </w:rPr>
                      <w:t>0.2468 - 0.7671i</w:t>
                    </w:r>
                  </w:ins>
                </w:p>
              </w:tc>
              <w:tc>
                <w:tcPr>
                  <w:tcW w:w="1247" w:type="dxa"/>
                  <w:tcBorders>
                    <w:top w:val="nil"/>
                    <w:left w:val="nil"/>
                    <w:bottom w:val="nil"/>
                    <w:right w:val="nil"/>
                  </w:tcBorders>
                  <w:shd w:val="clear" w:color="auto" w:fill="auto"/>
                  <w:vAlign w:val="center"/>
                </w:tcPr>
                <w:p w14:paraId="068F4AFD" w14:textId="77777777" w:rsidR="004326D9" w:rsidRPr="005107C3" w:rsidRDefault="004326D9" w:rsidP="0001287B">
                  <w:pPr>
                    <w:jc w:val="center"/>
                    <w:rPr>
                      <w:ins w:id="5592" w:author="Editorial changes by rapporteur" w:date="2018-10-09T22:51:00Z"/>
                      <w:rFonts w:eastAsia="Malgun Gothic"/>
                      <w:color w:val="000000"/>
                      <w:sz w:val="14"/>
                      <w:szCs w:val="14"/>
                      <w:lang w:val="en-US" w:eastAsia="ko-KR"/>
                    </w:rPr>
                  </w:pPr>
                  <w:ins w:id="5593" w:author="Editorial changes by rapporteur" w:date="2018-10-09T22:51:00Z">
                    <w:r w:rsidRPr="005107C3">
                      <w:rPr>
                        <w:rFonts w:eastAsia="Malgun Gothic"/>
                        <w:color w:val="000000"/>
                        <w:sz w:val="14"/>
                        <w:szCs w:val="14"/>
                        <w:lang w:val="en-US" w:eastAsia="ko-KR"/>
                      </w:rPr>
                      <w:t>-0.0960 + 0.3870i</w:t>
                    </w:r>
                  </w:ins>
                </w:p>
              </w:tc>
            </w:tr>
          </w:tbl>
          <w:p w14:paraId="2634C789" w14:textId="77777777" w:rsidR="004326D9" w:rsidRPr="005107C3" w:rsidRDefault="004326D9" w:rsidP="0001287B">
            <w:pPr>
              <w:jc w:val="center"/>
              <w:rPr>
                <w:ins w:id="5594" w:author="Editorial changes by rapporteur" w:date="2018-10-09T22:51:00Z"/>
                <w:rFonts w:eastAsia="Malgun Gothic"/>
                <w:color w:val="000000"/>
                <w:sz w:val="14"/>
                <w:szCs w:val="14"/>
                <w:lang w:val="en-US" w:eastAsia="ko-KR"/>
              </w:rPr>
            </w:pPr>
          </w:p>
        </w:tc>
      </w:tr>
    </w:tbl>
    <w:p w14:paraId="56A19566" w14:textId="77777777" w:rsidR="004326D9" w:rsidRPr="00EC24F5" w:rsidRDefault="004326D9" w:rsidP="004326D9">
      <w:pPr>
        <w:pStyle w:val="ListParagraph1"/>
        <w:snapToGrid w:val="0"/>
        <w:spacing w:beforeLines="50" w:before="180" w:line="264" w:lineRule="auto"/>
        <w:ind w:leftChars="0" w:left="0"/>
        <w:rPr>
          <w:ins w:id="5595" w:author="Editorial changes by rapporteur" w:date="2018-10-09T22:51:00Z"/>
          <w:rFonts w:eastAsiaTheme="minorEastAsia"/>
          <w:sz w:val="20"/>
          <w:lang w:eastAsia="ko-KR"/>
        </w:rPr>
      </w:pPr>
      <w:ins w:id="5596" w:author="Editorial changes by rapporteur" w:date="2018-10-09T22:51:00Z">
        <w:r w:rsidRPr="00EC24F5">
          <w:rPr>
            <w:rFonts w:eastAsiaTheme="minorEastAsia"/>
            <w:sz w:val="20"/>
            <w:lang w:eastAsia="ko-KR"/>
          </w:rPr>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ins>
    </w:p>
    <w:p w14:paraId="0FED5462" w14:textId="77777777" w:rsidR="004326D9" w:rsidRPr="00EC24F5" w:rsidRDefault="004326D9" w:rsidP="004326D9">
      <w:pPr>
        <w:widowControl w:val="0"/>
        <w:snapToGrid w:val="0"/>
        <w:spacing w:afterLines="20" w:after="72"/>
        <w:ind w:firstLineChars="100" w:firstLine="200"/>
        <w:rPr>
          <w:ins w:id="5597" w:author="Editorial changes by rapporteur" w:date="2018-10-09T22:51:00Z"/>
          <w:rFonts w:eastAsia="Malgun Gothic"/>
          <w:lang w:eastAsia="ko-KR"/>
        </w:rPr>
      </w:pPr>
    </w:p>
    <w:p w14:paraId="1ECADD6A" w14:textId="77777777" w:rsidR="004326D9" w:rsidRPr="00EC24F5" w:rsidRDefault="004326D9" w:rsidP="004326D9">
      <w:pPr>
        <w:widowControl w:val="0"/>
        <w:snapToGrid w:val="0"/>
        <w:spacing w:afterLines="20" w:after="72"/>
        <w:ind w:firstLineChars="100" w:firstLine="200"/>
        <w:rPr>
          <w:ins w:id="5598" w:author="Editorial changes by rapporteur" w:date="2018-10-09T22:51:00Z"/>
          <w:rFonts w:eastAsia="Malgun Gothic"/>
          <w:lang w:eastAsia="ko-KR"/>
        </w:rPr>
      </w:pPr>
      <w:ins w:id="5599" w:author="Editorial changes by rapporteur" w:date="2018-10-09T22:51:00Z">
        <w:r w:rsidRPr="00EC24F5">
          <w:rPr>
            <w:rFonts w:eastAsia="Malgun Gothic"/>
            <w:lang w:eastAsia="ko-KR"/>
          </w:rPr>
          <w:t xml:space="preserve">Above tables A.4.4-1, A.4.4-2 and A.4.4-3 can be quantized via coefficients from 64QAM modulation as follows. </w:t>
        </w:r>
      </w:ins>
    </w:p>
    <w:p w14:paraId="679CEC9E" w14:textId="77777777" w:rsidR="004326D9" w:rsidRPr="00EC24F5" w:rsidRDefault="004326D9" w:rsidP="004326D9">
      <w:pPr>
        <w:widowControl w:val="0"/>
        <w:snapToGrid w:val="0"/>
        <w:spacing w:afterLines="20" w:after="72"/>
        <w:ind w:firstLineChars="100" w:firstLine="200"/>
        <w:rPr>
          <w:ins w:id="5600" w:author="Editorial changes by rapporteur" w:date="2018-10-09T22:51:00Z"/>
          <w:rFonts w:eastAsia="Malgun Gothic"/>
          <w:lang w:eastAsia="ko-KR"/>
        </w:rPr>
      </w:pPr>
    </w:p>
    <w:p w14:paraId="0A2E63AF" w14:textId="77777777" w:rsidR="004326D9" w:rsidRPr="00EC24F5" w:rsidRDefault="004326D9" w:rsidP="004326D9">
      <w:pPr>
        <w:pStyle w:val="ListParagraph1"/>
        <w:widowControl w:val="0"/>
        <w:numPr>
          <w:ilvl w:val="0"/>
          <w:numId w:val="38"/>
        </w:numPr>
        <w:overflowPunct w:val="0"/>
        <w:autoSpaceDE w:val="0"/>
        <w:autoSpaceDN w:val="0"/>
        <w:adjustRightInd w:val="0"/>
        <w:snapToGrid w:val="0"/>
        <w:spacing w:afterLines="20" w:after="72" w:line="276" w:lineRule="auto"/>
        <w:ind w:leftChars="0"/>
        <w:jc w:val="both"/>
        <w:textAlignment w:val="baseline"/>
        <w:rPr>
          <w:ins w:id="5601" w:author="Editorial changes by rapporteur" w:date="2018-10-09T22:51:00Z"/>
          <w:sz w:val="20"/>
        </w:rPr>
      </w:pPr>
      <w:ins w:id="5602" w:author="Editorial changes by rapporteur" w:date="2018-10-09T22:51:00Z">
        <w:r w:rsidRPr="00EC24F5">
          <w:rPr>
            <w:sz w:val="20"/>
          </w:rPr>
          <w:t xml:space="preserve">Examples of 64QAM-quantized Grassmannian Sequence based spreading codebook </w:t>
        </w:r>
      </w:ins>
    </w:p>
    <w:p w14:paraId="30B2F4D6" w14:textId="77777777" w:rsidR="004326D9" w:rsidRPr="00EC24F5" w:rsidRDefault="004326D9" w:rsidP="004326D9">
      <w:pPr>
        <w:pStyle w:val="ListParagraph1"/>
        <w:snapToGrid w:val="0"/>
        <w:spacing w:beforeLines="50" w:before="180" w:line="264" w:lineRule="auto"/>
        <w:ind w:left="800"/>
        <w:jc w:val="center"/>
        <w:rPr>
          <w:ins w:id="5603" w:author="Editorial changes by rapporteur" w:date="2018-10-09T22:51:00Z"/>
          <w:rFonts w:eastAsia="Batang"/>
          <w:sz w:val="20"/>
          <w:lang w:eastAsia="ko-KR"/>
        </w:rPr>
      </w:pPr>
      <w:ins w:id="5604" w:author="Editorial changes by rapporteur" w:date="2018-10-09T22:51:00Z">
        <w:r w:rsidRPr="00EC24F5">
          <w:rPr>
            <w:rFonts w:eastAsia="Batang"/>
            <w:sz w:val="20"/>
            <w:lang w:eastAsia="ko-KR"/>
          </w:rPr>
          <w:t xml:space="preserve">Table A.4.4-4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2</w:t>
        </w:r>
      </w:ins>
    </w:p>
    <w:tbl>
      <w:tblPr>
        <w:tblStyle w:val="TableGrid"/>
        <w:tblW w:w="9303" w:type="dxa"/>
        <w:tblInd w:w="534" w:type="dxa"/>
        <w:tblLayout w:type="fixed"/>
        <w:tblLook w:val="04A0" w:firstRow="1" w:lastRow="0" w:firstColumn="1" w:lastColumn="0" w:noHBand="0" w:noVBand="1"/>
      </w:tblPr>
      <w:tblGrid>
        <w:gridCol w:w="1162"/>
        <w:gridCol w:w="8141"/>
      </w:tblGrid>
      <w:tr w:rsidR="004326D9" w:rsidRPr="00EC24F5" w14:paraId="01530547" w14:textId="77777777" w:rsidTr="0001287B">
        <w:trPr>
          <w:ins w:id="5605" w:author="Editorial changes by rapporteur" w:date="2018-10-09T22:51:00Z"/>
        </w:trPr>
        <w:tc>
          <w:tcPr>
            <w:tcW w:w="1162" w:type="dxa"/>
            <w:vAlign w:val="center"/>
          </w:tcPr>
          <w:p w14:paraId="5C677B6D" w14:textId="77777777" w:rsidR="004326D9" w:rsidRPr="00EC24F5" w:rsidRDefault="004326D9" w:rsidP="0001287B">
            <w:pPr>
              <w:snapToGrid w:val="0"/>
              <w:spacing w:beforeLines="50" w:before="180" w:after="0" w:line="264" w:lineRule="auto"/>
              <w:jc w:val="center"/>
              <w:rPr>
                <w:ins w:id="5606" w:author="Editorial changes by rapporteur" w:date="2018-10-09T22:51:00Z"/>
                <w:rFonts w:eastAsia="Batang"/>
                <w:lang w:eastAsia="ko-KR"/>
              </w:rPr>
            </w:pPr>
            <w:ins w:id="5607" w:author="Editorial changes by rapporteur" w:date="2018-10-09T22:51:00Z">
              <w:r w:rsidRPr="00EC24F5">
                <w:rPr>
                  <w:rFonts w:eastAsia="Batang"/>
                  <w:lang w:eastAsia="ko-KR"/>
                </w:rPr>
                <w:t># of sequence (</w:t>
              </w:r>
              <w:r w:rsidRPr="00EC24F5">
                <w:rPr>
                  <w:rFonts w:eastAsia="Batang"/>
                  <w:i/>
                  <w:lang w:eastAsia="ko-KR"/>
                </w:rPr>
                <w:t>K</w:t>
              </w:r>
              <w:r w:rsidRPr="00EC24F5">
                <w:rPr>
                  <w:rFonts w:eastAsia="Batang"/>
                  <w:lang w:eastAsia="ko-KR"/>
                </w:rPr>
                <w:t>)</w:t>
              </w:r>
            </w:ins>
          </w:p>
        </w:tc>
        <w:tc>
          <w:tcPr>
            <w:tcW w:w="8141" w:type="dxa"/>
            <w:vAlign w:val="center"/>
          </w:tcPr>
          <w:p w14:paraId="08F6DB98" w14:textId="77777777" w:rsidR="004326D9" w:rsidRPr="00EC24F5" w:rsidRDefault="004326D9" w:rsidP="0001287B">
            <w:pPr>
              <w:snapToGrid w:val="0"/>
              <w:spacing w:beforeLines="50" w:before="180" w:after="0" w:line="264" w:lineRule="auto"/>
              <w:ind w:firstLineChars="100" w:firstLine="200"/>
              <w:jc w:val="center"/>
              <w:rPr>
                <w:ins w:id="5608" w:author="Editorial changes by rapporteur" w:date="2018-10-09T22:51:00Z"/>
                <w:rFonts w:eastAsia="Batang"/>
                <w:lang w:eastAsia="ko-KR"/>
              </w:rPr>
            </w:pPr>
            <w:ins w:id="5609"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501CFDFC" w14:textId="77777777" w:rsidTr="0001287B">
        <w:trPr>
          <w:ins w:id="5610" w:author="Editorial changes by rapporteur" w:date="2018-10-09T22:51:00Z"/>
        </w:trPr>
        <w:tc>
          <w:tcPr>
            <w:tcW w:w="1162" w:type="dxa"/>
            <w:vAlign w:val="center"/>
          </w:tcPr>
          <w:p w14:paraId="68FE2AF7" w14:textId="77777777" w:rsidR="004326D9" w:rsidRPr="00EC24F5" w:rsidRDefault="004326D9" w:rsidP="0001287B">
            <w:pPr>
              <w:snapToGrid w:val="0"/>
              <w:spacing w:beforeLines="50" w:before="180" w:after="0" w:line="264" w:lineRule="auto"/>
              <w:jc w:val="center"/>
              <w:rPr>
                <w:ins w:id="5611" w:author="Editorial changes by rapporteur" w:date="2018-10-09T22:51:00Z"/>
                <w:rFonts w:eastAsia="Batang"/>
                <w:lang w:eastAsia="ko-KR"/>
              </w:rPr>
            </w:pPr>
            <w:ins w:id="5612" w:author="Editorial changes by rapporteur" w:date="2018-10-09T22:51:00Z">
              <w:r w:rsidRPr="00EC24F5">
                <w:rPr>
                  <w:rFonts w:eastAsia="Batang"/>
                  <w:lang w:eastAsia="ko-KR"/>
                </w:rPr>
                <w:t>2</w:t>
              </w:r>
            </w:ins>
          </w:p>
        </w:tc>
        <w:tc>
          <w:tcPr>
            <w:tcW w:w="8141" w:type="dxa"/>
            <w:vAlign w:val="center"/>
          </w:tcPr>
          <w:tbl>
            <w:tblPr>
              <w:tblW w:w="1588" w:type="dxa"/>
              <w:jc w:val="center"/>
              <w:tblLayout w:type="fixed"/>
              <w:tblCellMar>
                <w:left w:w="99" w:type="dxa"/>
                <w:right w:w="99" w:type="dxa"/>
              </w:tblCellMar>
              <w:tblLook w:val="04A0" w:firstRow="1" w:lastRow="0" w:firstColumn="1" w:lastColumn="0" w:noHBand="0" w:noVBand="1"/>
            </w:tblPr>
            <w:tblGrid>
              <w:gridCol w:w="794"/>
              <w:gridCol w:w="794"/>
            </w:tblGrid>
            <w:tr w:rsidR="004326D9" w:rsidRPr="005107C3" w14:paraId="57EC009C" w14:textId="77777777" w:rsidTr="0001287B">
              <w:trPr>
                <w:trHeight w:val="330"/>
                <w:jc w:val="center"/>
                <w:ins w:id="5613" w:author="Editorial changes by rapporteur" w:date="2018-10-09T22:51:00Z"/>
              </w:trPr>
              <w:tc>
                <w:tcPr>
                  <w:tcW w:w="794" w:type="dxa"/>
                  <w:tcBorders>
                    <w:top w:val="nil"/>
                    <w:left w:val="nil"/>
                    <w:bottom w:val="nil"/>
                    <w:right w:val="nil"/>
                  </w:tcBorders>
                  <w:shd w:val="clear" w:color="auto" w:fill="auto"/>
                  <w:vAlign w:val="center"/>
                </w:tcPr>
                <w:p w14:paraId="79C32C15" w14:textId="77777777" w:rsidR="004326D9" w:rsidRPr="005107C3" w:rsidRDefault="004326D9" w:rsidP="0001287B">
                  <w:pPr>
                    <w:jc w:val="center"/>
                    <w:rPr>
                      <w:ins w:id="5614" w:author="Editorial changes by rapporteur" w:date="2018-10-09T22:51:00Z"/>
                      <w:rFonts w:eastAsia="Malgun Gothic"/>
                      <w:color w:val="000000"/>
                      <w:sz w:val="14"/>
                      <w:szCs w:val="14"/>
                      <w:lang w:val="en-US" w:eastAsia="ko-KR"/>
                    </w:rPr>
                  </w:pPr>
                  <w:ins w:id="5615" w:author="Editorial changes by rapporteur" w:date="2018-10-09T22:51:00Z">
                    <w:r w:rsidRPr="005107C3">
                      <w:rPr>
                        <w:rFonts w:eastAsia="Malgun Gothic"/>
                        <w:color w:val="000000"/>
                        <w:sz w:val="14"/>
                        <w:szCs w:val="14"/>
                        <w:lang w:val="en-US" w:eastAsia="ko-KR"/>
                      </w:rPr>
                      <w:t>5+5i</w:t>
                    </w:r>
                  </w:ins>
                </w:p>
              </w:tc>
              <w:tc>
                <w:tcPr>
                  <w:tcW w:w="794" w:type="dxa"/>
                  <w:tcBorders>
                    <w:top w:val="nil"/>
                    <w:left w:val="nil"/>
                    <w:bottom w:val="nil"/>
                    <w:right w:val="nil"/>
                  </w:tcBorders>
                  <w:shd w:val="clear" w:color="auto" w:fill="auto"/>
                  <w:vAlign w:val="center"/>
                </w:tcPr>
                <w:p w14:paraId="4F7F0B94" w14:textId="77777777" w:rsidR="004326D9" w:rsidRPr="005107C3" w:rsidRDefault="004326D9" w:rsidP="0001287B">
                  <w:pPr>
                    <w:jc w:val="center"/>
                    <w:rPr>
                      <w:ins w:id="5616" w:author="Editorial changes by rapporteur" w:date="2018-10-09T22:51:00Z"/>
                      <w:rFonts w:eastAsia="Malgun Gothic"/>
                      <w:color w:val="000000"/>
                      <w:sz w:val="14"/>
                      <w:szCs w:val="14"/>
                      <w:lang w:val="en-US" w:eastAsia="ko-KR"/>
                    </w:rPr>
                  </w:pPr>
                  <w:ins w:id="5617" w:author="Editorial changes by rapporteur" w:date="2018-10-09T22:51:00Z">
                    <w:r w:rsidRPr="005107C3">
                      <w:rPr>
                        <w:rFonts w:eastAsia="Malgun Gothic"/>
                        <w:color w:val="000000"/>
                        <w:sz w:val="14"/>
                        <w:szCs w:val="14"/>
                        <w:lang w:val="en-US" w:eastAsia="ko-KR"/>
                      </w:rPr>
                      <w:t>5+5i</w:t>
                    </w:r>
                  </w:ins>
                </w:p>
              </w:tc>
            </w:tr>
            <w:tr w:rsidR="004326D9" w:rsidRPr="005107C3" w14:paraId="20DA6469" w14:textId="77777777" w:rsidTr="0001287B">
              <w:trPr>
                <w:trHeight w:val="330"/>
                <w:jc w:val="center"/>
                <w:ins w:id="5618" w:author="Editorial changes by rapporteur" w:date="2018-10-09T22:51:00Z"/>
              </w:trPr>
              <w:tc>
                <w:tcPr>
                  <w:tcW w:w="794" w:type="dxa"/>
                  <w:tcBorders>
                    <w:top w:val="nil"/>
                    <w:left w:val="nil"/>
                    <w:bottom w:val="nil"/>
                    <w:right w:val="nil"/>
                  </w:tcBorders>
                  <w:shd w:val="clear" w:color="auto" w:fill="auto"/>
                  <w:vAlign w:val="center"/>
                </w:tcPr>
                <w:p w14:paraId="13E04454" w14:textId="77777777" w:rsidR="004326D9" w:rsidRPr="005107C3" w:rsidRDefault="004326D9" w:rsidP="0001287B">
                  <w:pPr>
                    <w:jc w:val="center"/>
                    <w:rPr>
                      <w:ins w:id="5619" w:author="Editorial changes by rapporteur" w:date="2018-10-09T22:51:00Z"/>
                      <w:rFonts w:eastAsia="Malgun Gothic"/>
                      <w:color w:val="000000"/>
                      <w:sz w:val="14"/>
                      <w:szCs w:val="14"/>
                      <w:lang w:val="en-US" w:eastAsia="ko-KR"/>
                    </w:rPr>
                  </w:pPr>
                  <w:ins w:id="5620" w:author="Editorial changes by rapporteur" w:date="2018-10-09T22:51:00Z">
                    <w:r w:rsidRPr="005107C3">
                      <w:rPr>
                        <w:rFonts w:eastAsia="Malgun Gothic"/>
                        <w:color w:val="000000"/>
                        <w:sz w:val="14"/>
                        <w:szCs w:val="14"/>
                        <w:lang w:val="en-US" w:eastAsia="ko-KR"/>
                      </w:rPr>
                      <w:t>5+5i</w:t>
                    </w:r>
                  </w:ins>
                </w:p>
              </w:tc>
              <w:tc>
                <w:tcPr>
                  <w:tcW w:w="794" w:type="dxa"/>
                  <w:tcBorders>
                    <w:top w:val="nil"/>
                    <w:left w:val="nil"/>
                    <w:bottom w:val="nil"/>
                    <w:right w:val="nil"/>
                  </w:tcBorders>
                  <w:shd w:val="clear" w:color="auto" w:fill="auto"/>
                  <w:vAlign w:val="center"/>
                </w:tcPr>
                <w:p w14:paraId="1DAA1453" w14:textId="77777777" w:rsidR="004326D9" w:rsidRPr="005107C3" w:rsidRDefault="004326D9" w:rsidP="0001287B">
                  <w:pPr>
                    <w:jc w:val="center"/>
                    <w:rPr>
                      <w:ins w:id="5621" w:author="Editorial changes by rapporteur" w:date="2018-10-09T22:51:00Z"/>
                      <w:rFonts w:eastAsia="Malgun Gothic"/>
                      <w:color w:val="000000"/>
                      <w:sz w:val="14"/>
                      <w:szCs w:val="14"/>
                      <w:lang w:val="en-US" w:eastAsia="ko-KR"/>
                    </w:rPr>
                  </w:pPr>
                  <w:ins w:id="5622" w:author="Editorial changes by rapporteur" w:date="2018-10-09T22:51:00Z">
                    <w:r w:rsidRPr="005107C3">
                      <w:rPr>
                        <w:rFonts w:eastAsia="Malgun Gothic"/>
                        <w:color w:val="000000"/>
                        <w:sz w:val="14"/>
                        <w:szCs w:val="14"/>
                        <w:lang w:val="en-US" w:eastAsia="ko-KR"/>
                      </w:rPr>
                      <w:t>-5-5i</w:t>
                    </w:r>
                  </w:ins>
                </w:p>
              </w:tc>
            </w:tr>
          </w:tbl>
          <w:p w14:paraId="754AC2B8" w14:textId="77777777" w:rsidR="004326D9" w:rsidRPr="005107C3" w:rsidRDefault="004326D9" w:rsidP="0001287B">
            <w:pPr>
              <w:snapToGrid w:val="0"/>
              <w:spacing w:beforeLines="50" w:before="180" w:after="0" w:line="264" w:lineRule="auto"/>
              <w:ind w:firstLineChars="100" w:firstLine="140"/>
              <w:jc w:val="center"/>
              <w:rPr>
                <w:ins w:id="5623" w:author="Editorial changes by rapporteur" w:date="2018-10-09T22:51:00Z"/>
                <w:rFonts w:eastAsia="Batang"/>
                <w:sz w:val="14"/>
                <w:szCs w:val="14"/>
                <w:lang w:eastAsia="ko-KR"/>
              </w:rPr>
            </w:pPr>
          </w:p>
        </w:tc>
      </w:tr>
      <w:tr w:rsidR="004326D9" w:rsidRPr="00EC24F5" w14:paraId="26A4F9BA" w14:textId="77777777" w:rsidTr="0001287B">
        <w:trPr>
          <w:ins w:id="5624" w:author="Editorial changes by rapporteur" w:date="2018-10-09T22:51:00Z"/>
        </w:trPr>
        <w:tc>
          <w:tcPr>
            <w:tcW w:w="1162" w:type="dxa"/>
            <w:vAlign w:val="center"/>
          </w:tcPr>
          <w:p w14:paraId="0348912E" w14:textId="77777777" w:rsidR="004326D9" w:rsidRPr="00EC24F5" w:rsidRDefault="004326D9" w:rsidP="0001287B">
            <w:pPr>
              <w:snapToGrid w:val="0"/>
              <w:spacing w:beforeLines="50" w:before="180" w:after="0" w:line="264" w:lineRule="auto"/>
              <w:jc w:val="center"/>
              <w:rPr>
                <w:ins w:id="5625" w:author="Editorial changes by rapporteur" w:date="2018-10-09T22:51:00Z"/>
                <w:rFonts w:eastAsia="Batang"/>
                <w:lang w:eastAsia="ko-KR"/>
              </w:rPr>
            </w:pPr>
            <w:ins w:id="5626" w:author="Editorial changes by rapporteur" w:date="2018-10-09T22:51:00Z">
              <w:r w:rsidRPr="00EC24F5">
                <w:rPr>
                  <w:rFonts w:eastAsia="Batang"/>
                  <w:lang w:eastAsia="ko-KR"/>
                </w:rPr>
                <w:t>3</w:t>
              </w:r>
            </w:ins>
          </w:p>
        </w:tc>
        <w:tc>
          <w:tcPr>
            <w:tcW w:w="8141" w:type="dxa"/>
            <w:vAlign w:val="center"/>
          </w:tcPr>
          <w:tbl>
            <w:tblPr>
              <w:tblW w:w="3240" w:type="dxa"/>
              <w:jc w:val="center"/>
              <w:tblLayout w:type="fixed"/>
              <w:tblCellMar>
                <w:left w:w="99" w:type="dxa"/>
                <w:right w:w="99" w:type="dxa"/>
              </w:tblCellMar>
              <w:tblLook w:val="04A0" w:firstRow="1" w:lastRow="0" w:firstColumn="1" w:lastColumn="0" w:noHBand="0" w:noVBand="1"/>
            </w:tblPr>
            <w:tblGrid>
              <w:gridCol w:w="1080"/>
              <w:gridCol w:w="1080"/>
              <w:gridCol w:w="1080"/>
            </w:tblGrid>
            <w:tr w:rsidR="004326D9" w:rsidRPr="005107C3" w14:paraId="006777F5" w14:textId="77777777" w:rsidTr="0001287B">
              <w:trPr>
                <w:trHeight w:val="330"/>
                <w:jc w:val="center"/>
                <w:ins w:id="5627" w:author="Editorial changes by rapporteur" w:date="2018-10-09T22:51:00Z"/>
              </w:trPr>
              <w:tc>
                <w:tcPr>
                  <w:tcW w:w="1080" w:type="dxa"/>
                  <w:tcBorders>
                    <w:top w:val="nil"/>
                    <w:left w:val="nil"/>
                    <w:bottom w:val="nil"/>
                    <w:right w:val="nil"/>
                  </w:tcBorders>
                  <w:shd w:val="clear" w:color="auto" w:fill="auto"/>
                  <w:vAlign w:val="center"/>
                </w:tcPr>
                <w:p w14:paraId="11F64304" w14:textId="77777777" w:rsidR="004326D9" w:rsidRPr="005107C3" w:rsidRDefault="004326D9" w:rsidP="0001287B">
                  <w:pPr>
                    <w:jc w:val="center"/>
                    <w:rPr>
                      <w:ins w:id="5628" w:author="Editorial changes by rapporteur" w:date="2018-10-09T22:51:00Z"/>
                      <w:rFonts w:eastAsia="Malgun Gothic"/>
                      <w:color w:val="000000"/>
                      <w:sz w:val="14"/>
                      <w:szCs w:val="14"/>
                      <w:lang w:val="en-US" w:eastAsia="ko-KR"/>
                    </w:rPr>
                  </w:pPr>
                  <w:ins w:id="5629" w:author="Editorial changes by rapporteur" w:date="2018-10-09T22:51:00Z">
                    <w:r w:rsidRPr="005107C3">
                      <w:rPr>
                        <w:rFonts w:eastAsia="Malgun Gothic"/>
                        <w:color w:val="000000"/>
                        <w:sz w:val="14"/>
                        <w:szCs w:val="14"/>
                        <w:lang w:val="en-US" w:eastAsia="ko-KR"/>
                      </w:rPr>
                      <w:t>-5+7i</w:t>
                    </w:r>
                  </w:ins>
                </w:p>
              </w:tc>
              <w:tc>
                <w:tcPr>
                  <w:tcW w:w="1080" w:type="dxa"/>
                  <w:tcBorders>
                    <w:top w:val="nil"/>
                    <w:left w:val="nil"/>
                    <w:bottom w:val="nil"/>
                    <w:right w:val="nil"/>
                  </w:tcBorders>
                  <w:shd w:val="clear" w:color="auto" w:fill="auto"/>
                  <w:vAlign w:val="center"/>
                </w:tcPr>
                <w:p w14:paraId="2F75B7DD" w14:textId="77777777" w:rsidR="004326D9" w:rsidRPr="005107C3" w:rsidRDefault="004326D9" w:rsidP="0001287B">
                  <w:pPr>
                    <w:jc w:val="center"/>
                    <w:rPr>
                      <w:ins w:id="5630" w:author="Editorial changes by rapporteur" w:date="2018-10-09T22:51:00Z"/>
                      <w:rFonts w:eastAsia="Malgun Gothic"/>
                      <w:color w:val="000000"/>
                      <w:sz w:val="14"/>
                      <w:szCs w:val="14"/>
                      <w:lang w:val="en-US" w:eastAsia="ko-KR"/>
                    </w:rPr>
                  </w:pPr>
                  <w:ins w:id="5631" w:author="Editorial changes by rapporteur" w:date="2018-10-09T22:51:00Z">
                    <w:r w:rsidRPr="005107C3">
                      <w:rPr>
                        <w:rFonts w:eastAsia="Malgun Gothic"/>
                        <w:color w:val="000000"/>
                        <w:sz w:val="14"/>
                        <w:szCs w:val="14"/>
                        <w:lang w:val="en-US" w:eastAsia="ko-KR"/>
                      </w:rPr>
                      <w:t>-5-1i</w:t>
                    </w:r>
                  </w:ins>
                </w:p>
              </w:tc>
              <w:tc>
                <w:tcPr>
                  <w:tcW w:w="1080" w:type="dxa"/>
                  <w:tcBorders>
                    <w:top w:val="nil"/>
                    <w:left w:val="nil"/>
                    <w:bottom w:val="nil"/>
                    <w:right w:val="nil"/>
                  </w:tcBorders>
                  <w:shd w:val="clear" w:color="auto" w:fill="auto"/>
                  <w:vAlign w:val="center"/>
                </w:tcPr>
                <w:p w14:paraId="521B67BC" w14:textId="77777777" w:rsidR="004326D9" w:rsidRPr="005107C3" w:rsidRDefault="004326D9" w:rsidP="0001287B">
                  <w:pPr>
                    <w:jc w:val="center"/>
                    <w:rPr>
                      <w:ins w:id="5632" w:author="Editorial changes by rapporteur" w:date="2018-10-09T22:51:00Z"/>
                      <w:rFonts w:eastAsia="Malgun Gothic"/>
                      <w:color w:val="000000"/>
                      <w:sz w:val="14"/>
                      <w:szCs w:val="14"/>
                      <w:lang w:val="en-US" w:eastAsia="ko-KR"/>
                    </w:rPr>
                  </w:pPr>
                  <w:ins w:id="5633" w:author="Editorial changes by rapporteur" w:date="2018-10-09T22:51:00Z">
                    <w:r w:rsidRPr="005107C3">
                      <w:rPr>
                        <w:rFonts w:eastAsia="Malgun Gothic"/>
                        <w:color w:val="000000"/>
                        <w:sz w:val="14"/>
                        <w:szCs w:val="14"/>
                        <w:lang w:val="en-US" w:eastAsia="ko-KR"/>
                      </w:rPr>
                      <w:t>-5+1i</w:t>
                    </w:r>
                  </w:ins>
                </w:p>
              </w:tc>
            </w:tr>
            <w:tr w:rsidR="004326D9" w:rsidRPr="005107C3" w14:paraId="6E813704" w14:textId="77777777" w:rsidTr="0001287B">
              <w:trPr>
                <w:trHeight w:val="330"/>
                <w:jc w:val="center"/>
                <w:ins w:id="5634" w:author="Editorial changes by rapporteur" w:date="2018-10-09T22:51:00Z"/>
              </w:trPr>
              <w:tc>
                <w:tcPr>
                  <w:tcW w:w="1080" w:type="dxa"/>
                  <w:tcBorders>
                    <w:top w:val="nil"/>
                    <w:left w:val="nil"/>
                    <w:bottom w:val="nil"/>
                    <w:right w:val="nil"/>
                  </w:tcBorders>
                  <w:shd w:val="clear" w:color="auto" w:fill="auto"/>
                  <w:vAlign w:val="center"/>
                </w:tcPr>
                <w:p w14:paraId="1C71B19F" w14:textId="77777777" w:rsidR="004326D9" w:rsidRPr="005107C3" w:rsidRDefault="004326D9" w:rsidP="0001287B">
                  <w:pPr>
                    <w:jc w:val="center"/>
                    <w:rPr>
                      <w:ins w:id="5635" w:author="Editorial changes by rapporteur" w:date="2018-10-09T22:51:00Z"/>
                      <w:rFonts w:eastAsia="Malgun Gothic"/>
                      <w:color w:val="000000"/>
                      <w:sz w:val="14"/>
                      <w:szCs w:val="14"/>
                      <w:lang w:val="en-US" w:eastAsia="ko-KR"/>
                    </w:rPr>
                  </w:pPr>
                  <w:ins w:id="5636" w:author="Editorial changes by rapporteur" w:date="2018-10-09T22:51: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50B7DC68" w14:textId="77777777" w:rsidR="004326D9" w:rsidRPr="005107C3" w:rsidRDefault="004326D9" w:rsidP="0001287B">
                  <w:pPr>
                    <w:jc w:val="center"/>
                    <w:rPr>
                      <w:ins w:id="5637" w:author="Editorial changes by rapporteur" w:date="2018-10-09T22:51:00Z"/>
                      <w:rFonts w:eastAsia="Malgun Gothic"/>
                      <w:color w:val="000000"/>
                      <w:sz w:val="14"/>
                      <w:szCs w:val="14"/>
                      <w:lang w:val="en-US" w:eastAsia="ko-KR"/>
                    </w:rPr>
                  </w:pPr>
                  <w:ins w:id="5638" w:author="Editorial changes by rapporteur" w:date="2018-10-09T22:51:00Z">
                    <w:r w:rsidRPr="005107C3">
                      <w:rPr>
                        <w:rFonts w:eastAsia="Malgun Gothic"/>
                        <w:color w:val="000000"/>
                        <w:sz w:val="14"/>
                        <w:szCs w:val="14"/>
                        <w:lang w:val="en-US" w:eastAsia="ko-KR"/>
                      </w:rPr>
                      <w:t>7+5i</w:t>
                    </w:r>
                  </w:ins>
                </w:p>
              </w:tc>
              <w:tc>
                <w:tcPr>
                  <w:tcW w:w="1080" w:type="dxa"/>
                  <w:tcBorders>
                    <w:top w:val="nil"/>
                    <w:left w:val="nil"/>
                    <w:bottom w:val="nil"/>
                    <w:right w:val="nil"/>
                  </w:tcBorders>
                  <w:shd w:val="clear" w:color="auto" w:fill="auto"/>
                  <w:vAlign w:val="center"/>
                </w:tcPr>
                <w:p w14:paraId="388F5A1F" w14:textId="77777777" w:rsidR="004326D9" w:rsidRPr="005107C3" w:rsidRDefault="004326D9" w:rsidP="0001287B">
                  <w:pPr>
                    <w:jc w:val="center"/>
                    <w:rPr>
                      <w:ins w:id="5639" w:author="Editorial changes by rapporteur" w:date="2018-10-09T22:51:00Z"/>
                      <w:rFonts w:eastAsia="Malgun Gothic"/>
                      <w:color w:val="000000"/>
                      <w:sz w:val="14"/>
                      <w:szCs w:val="14"/>
                      <w:lang w:val="en-US" w:eastAsia="ko-KR"/>
                    </w:rPr>
                  </w:pPr>
                  <w:ins w:id="5640" w:author="Editorial changes by rapporteur" w:date="2018-10-09T22:51:00Z">
                    <w:r w:rsidRPr="005107C3">
                      <w:rPr>
                        <w:rFonts w:eastAsia="Malgun Gothic"/>
                        <w:color w:val="000000"/>
                        <w:sz w:val="14"/>
                        <w:szCs w:val="14"/>
                        <w:lang w:val="en-US" w:eastAsia="ko-KR"/>
                      </w:rPr>
                      <w:t>-5-7i</w:t>
                    </w:r>
                  </w:ins>
                </w:p>
              </w:tc>
            </w:tr>
          </w:tbl>
          <w:p w14:paraId="6E2899E6" w14:textId="77777777" w:rsidR="004326D9" w:rsidRPr="005107C3" w:rsidRDefault="004326D9" w:rsidP="0001287B">
            <w:pPr>
              <w:snapToGrid w:val="0"/>
              <w:spacing w:beforeLines="50" w:before="180" w:after="0" w:line="264" w:lineRule="auto"/>
              <w:ind w:firstLineChars="100" w:firstLine="140"/>
              <w:jc w:val="center"/>
              <w:rPr>
                <w:ins w:id="5641" w:author="Editorial changes by rapporteur" w:date="2018-10-09T22:51:00Z"/>
                <w:rFonts w:eastAsia="Batang"/>
                <w:sz w:val="14"/>
                <w:szCs w:val="14"/>
                <w:lang w:eastAsia="ko-KR"/>
              </w:rPr>
            </w:pPr>
          </w:p>
        </w:tc>
      </w:tr>
      <w:tr w:rsidR="004326D9" w:rsidRPr="00EC24F5" w14:paraId="3618A0ED" w14:textId="77777777" w:rsidTr="0001287B">
        <w:trPr>
          <w:ins w:id="5642" w:author="Editorial changes by rapporteur" w:date="2018-10-09T22:51:00Z"/>
        </w:trPr>
        <w:tc>
          <w:tcPr>
            <w:tcW w:w="1162" w:type="dxa"/>
            <w:vAlign w:val="center"/>
          </w:tcPr>
          <w:p w14:paraId="220D2113" w14:textId="77777777" w:rsidR="004326D9" w:rsidRPr="00EC24F5" w:rsidRDefault="004326D9" w:rsidP="0001287B">
            <w:pPr>
              <w:snapToGrid w:val="0"/>
              <w:spacing w:beforeLines="50" w:before="180" w:after="0" w:line="264" w:lineRule="auto"/>
              <w:jc w:val="center"/>
              <w:rPr>
                <w:ins w:id="5643" w:author="Editorial changes by rapporteur" w:date="2018-10-09T22:51:00Z"/>
                <w:rFonts w:eastAsia="Batang"/>
                <w:lang w:eastAsia="ko-KR"/>
              </w:rPr>
            </w:pPr>
            <w:ins w:id="5644" w:author="Editorial changes by rapporteur" w:date="2018-10-09T22:51:00Z">
              <w:r w:rsidRPr="00EC24F5">
                <w:rPr>
                  <w:rFonts w:eastAsia="Batang"/>
                  <w:lang w:eastAsia="ko-KR"/>
                </w:rPr>
                <w:t>4</w:t>
              </w:r>
            </w:ins>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4326D9" w:rsidRPr="005107C3" w14:paraId="5D2EECC1" w14:textId="77777777" w:rsidTr="0001287B">
              <w:trPr>
                <w:trHeight w:val="330"/>
                <w:jc w:val="center"/>
                <w:ins w:id="5645" w:author="Editorial changes by rapporteur" w:date="2018-10-09T22:51:00Z"/>
              </w:trPr>
              <w:tc>
                <w:tcPr>
                  <w:tcW w:w="1080" w:type="dxa"/>
                  <w:tcBorders>
                    <w:top w:val="nil"/>
                    <w:left w:val="nil"/>
                    <w:bottom w:val="nil"/>
                    <w:right w:val="nil"/>
                  </w:tcBorders>
                  <w:shd w:val="clear" w:color="auto" w:fill="auto"/>
                  <w:vAlign w:val="center"/>
                </w:tcPr>
                <w:p w14:paraId="6CBA9AD5" w14:textId="77777777" w:rsidR="004326D9" w:rsidRPr="005107C3" w:rsidRDefault="004326D9" w:rsidP="0001287B">
                  <w:pPr>
                    <w:jc w:val="center"/>
                    <w:rPr>
                      <w:ins w:id="5646" w:author="Editorial changes by rapporteur" w:date="2018-10-09T22:51:00Z"/>
                      <w:rFonts w:eastAsia="Malgun Gothic"/>
                      <w:color w:val="000000"/>
                      <w:sz w:val="14"/>
                      <w:szCs w:val="14"/>
                      <w:lang w:val="en-US" w:eastAsia="ko-KR"/>
                    </w:rPr>
                  </w:pPr>
                  <w:ins w:id="5647" w:author="Editorial changes by rapporteur" w:date="2018-10-09T22:51:00Z">
                    <w:r w:rsidRPr="005107C3">
                      <w:rPr>
                        <w:rFonts w:eastAsia="Malgun Gothic"/>
                        <w:color w:val="000000"/>
                        <w:sz w:val="14"/>
                        <w:szCs w:val="14"/>
                        <w:lang w:val="en-US" w:eastAsia="ko-KR"/>
                      </w:rPr>
                      <w:t>-3+5i</w:t>
                    </w:r>
                  </w:ins>
                </w:p>
              </w:tc>
              <w:tc>
                <w:tcPr>
                  <w:tcW w:w="1080" w:type="dxa"/>
                  <w:tcBorders>
                    <w:top w:val="nil"/>
                    <w:left w:val="nil"/>
                    <w:bottom w:val="nil"/>
                    <w:right w:val="nil"/>
                  </w:tcBorders>
                  <w:shd w:val="clear" w:color="auto" w:fill="auto"/>
                  <w:vAlign w:val="center"/>
                </w:tcPr>
                <w:p w14:paraId="4DD2E1C7" w14:textId="77777777" w:rsidR="004326D9" w:rsidRPr="005107C3" w:rsidRDefault="004326D9" w:rsidP="0001287B">
                  <w:pPr>
                    <w:jc w:val="center"/>
                    <w:rPr>
                      <w:ins w:id="5648" w:author="Editorial changes by rapporteur" w:date="2018-10-09T22:51:00Z"/>
                      <w:rFonts w:eastAsia="Malgun Gothic"/>
                      <w:color w:val="000000"/>
                      <w:sz w:val="14"/>
                      <w:szCs w:val="14"/>
                      <w:lang w:val="en-US" w:eastAsia="ko-KR"/>
                    </w:rPr>
                  </w:pPr>
                  <w:ins w:id="5649" w:author="Editorial changes by rapporteur" w:date="2018-10-09T22:51:00Z">
                    <w:r w:rsidRPr="005107C3">
                      <w:rPr>
                        <w:rFonts w:eastAsia="Malgun Gothic"/>
                        <w:color w:val="000000"/>
                        <w:sz w:val="14"/>
                        <w:szCs w:val="14"/>
                        <w:lang w:val="en-US" w:eastAsia="ko-KR"/>
                      </w:rPr>
                      <w:t>-3+7i</w:t>
                    </w:r>
                  </w:ins>
                </w:p>
              </w:tc>
              <w:tc>
                <w:tcPr>
                  <w:tcW w:w="1080" w:type="dxa"/>
                  <w:tcBorders>
                    <w:top w:val="nil"/>
                    <w:left w:val="nil"/>
                    <w:bottom w:val="nil"/>
                    <w:right w:val="nil"/>
                  </w:tcBorders>
                  <w:shd w:val="clear" w:color="auto" w:fill="auto"/>
                  <w:vAlign w:val="center"/>
                </w:tcPr>
                <w:p w14:paraId="2E2C67A3" w14:textId="77777777" w:rsidR="004326D9" w:rsidRPr="005107C3" w:rsidRDefault="004326D9" w:rsidP="0001287B">
                  <w:pPr>
                    <w:jc w:val="center"/>
                    <w:rPr>
                      <w:ins w:id="5650" w:author="Editorial changes by rapporteur" w:date="2018-10-09T22:51:00Z"/>
                      <w:rFonts w:eastAsia="Malgun Gothic"/>
                      <w:color w:val="000000"/>
                      <w:sz w:val="14"/>
                      <w:szCs w:val="14"/>
                      <w:lang w:val="en-US" w:eastAsia="ko-KR"/>
                    </w:rPr>
                  </w:pPr>
                  <w:ins w:id="5651" w:author="Editorial changes by rapporteur" w:date="2018-10-09T22:51: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7890919B" w14:textId="77777777" w:rsidR="004326D9" w:rsidRPr="005107C3" w:rsidRDefault="004326D9" w:rsidP="0001287B">
                  <w:pPr>
                    <w:jc w:val="center"/>
                    <w:rPr>
                      <w:ins w:id="5652" w:author="Editorial changes by rapporteur" w:date="2018-10-09T22:51:00Z"/>
                      <w:rFonts w:eastAsia="Malgun Gothic"/>
                      <w:color w:val="000000"/>
                      <w:sz w:val="14"/>
                      <w:szCs w:val="14"/>
                      <w:lang w:val="en-US" w:eastAsia="ko-KR"/>
                    </w:rPr>
                  </w:pPr>
                  <w:ins w:id="5653" w:author="Editorial changes by rapporteur" w:date="2018-10-09T22:51:00Z">
                    <w:r w:rsidRPr="005107C3">
                      <w:rPr>
                        <w:rFonts w:eastAsia="Malgun Gothic"/>
                        <w:color w:val="000000"/>
                        <w:sz w:val="14"/>
                        <w:szCs w:val="14"/>
                        <w:lang w:val="en-US" w:eastAsia="ko-KR"/>
                      </w:rPr>
                      <w:t>-7-3i</w:t>
                    </w:r>
                  </w:ins>
                </w:p>
              </w:tc>
            </w:tr>
            <w:tr w:rsidR="004326D9" w:rsidRPr="005107C3" w14:paraId="046DA01B" w14:textId="77777777" w:rsidTr="0001287B">
              <w:trPr>
                <w:trHeight w:val="330"/>
                <w:jc w:val="center"/>
                <w:ins w:id="5654" w:author="Editorial changes by rapporteur" w:date="2018-10-09T22:51:00Z"/>
              </w:trPr>
              <w:tc>
                <w:tcPr>
                  <w:tcW w:w="1080" w:type="dxa"/>
                  <w:tcBorders>
                    <w:top w:val="nil"/>
                    <w:left w:val="nil"/>
                    <w:bottom w:val="nil"/>
                    <w:right w:val="nil"/>
                  </w:tcBorders>
                  <w:shd w:val="clear" w:color="auto" w:fill="auto"/>
                  <w:vAlign w:val="center"/>
                </w:tcPr>
                <w:p w14:paraId="6C3D9548" w14:textId="77777777" w:rsidR="004326D9" w:rsidRPr="005107C3" w:rsidRDefault="004326D9" w:rsidP="0001287B">
                  <w:pPr>
                    <w:jc w:val="center"/>
                    <w:rPr>
                      <w:ins w:id="5655" w:author="Editorial changes by rapporteur" w:date="2018-10-09T22:51:00Z"/>
                      <w:rFonts w:eastAsia="Malgun Gothic"/>
                      <w:color w:val="000000"/>
                      <w:sz w:val="14"/>
                      <w:szCs w:val="14"/>
                      <w:lang w:val="en-US" w:eastAsia="ko-KR"/>
                    </w:rPr>
                  </w:pPr>
                  <w:ins w:id="5656" w:author="Editorial changes by rapporteur" w:date="2018-10-09T22:51:00Z">
                    <w:r w:rsidRPr="005107C3">
                      <w:rPr>
                        <w:rFonts w:eastAsia="Malgun Gothic"/>
                        <w:color w:val="000000"/>
                        <w:sz w:val="14"/>
                        <w:szCs w:val="14"/>
                        <w:lang w:val="en-US" w:eastAsia="ko-KR"/>
                      </w:rPr>
                      <w:t>3+7i</w:t>
                    </w:r>
                  </w:ins>
                </w:p>
              </w:tc>
              <w:tc>
                <w:tcPr>
                  <w:tcW w:w="1080" w:type="dxa"/>
                  <w:tcBorders>
                    <w:top w:val="nil"/>
                    <w:left w:val="nil"/>
                    <w:bottom w:val="nil"/>
                    <w:right w:val="nil"/>
                  </w:tcBorders>
                  <w:shd w:val="clear" w:color="auto" w:fill="auto"/>
                  <w:vAlign w:val="center"/>
                </w:tcPr>
                <w:p w14:paraId="1194DDF3" w14:textId="77777777" w:rsidR="004326D9" w:rsidRPr="005107C3" w:rsidRDefault="004326D9" w:rsidP="0001287B">
                  <w:pPr>
                    <w:jc w:val="center"/>
                    <w:rPr>
                      <w:ins w:id="5657" w:author="Editorial changes by rapporteur" w:date="2018-10-09T22:51:00Z"/>
                      <w:rFonts w:eastAsia="Malgun Gothic"/>
                      <w:color w:val="000000"/>
                      <w:sz w:val="14"/>
                      <w:szCs w:val="14"/>
                      <w:lang w:val="en-US" w:eastAsia="ko-KR"/>
                    </w:rPr>
                  </w:pPr>
                  <w:ins w:id="5658"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1713713F" w14:textId="77777777" w:rsidR="004326D9" w:rsidRPr="005107C3" w:rsidRDefault="004326D9" w:rsidP="0001287B">
                  <w:pPr>
                    <w:jc w:val="center"/>
                    <w:rPr>
                      <w:ins w:id="5659" w:author="Editorial changes by rapporteur" w:date="2018-10-09T22:51:00Z"/>
                      <w:rFonts w:eastAsia="Malgun Gothic"/>
                      <w:color w:val="000000"/>
                      <w:sz w:val="14"/>
                      <w:szCs w:val="14"/>
                      <w:lang w:val="en-US" w:eastAsia="ko-KR"/>
                    </w:rPr>
                  </w:pPr>
                  <w:ins w:id="5660"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5FEC39AE" w14:textId="77777777" w:rsidR="004326D9" w:rsidRPr="005107C3" w:rsidRDefault="004326D9" w:rsidP="0001287B">
                  <w:pPr>
                    <w:jc w:val="center"/>
                    <w:rPr>
                      <w:ins w:id="5661" w:author="Editorial changes by rapporteur" w:date="2018-10-09T22:51:00Z"/>
                      <w:rFonts w:eastAsia="Malgun Gothic"/>
                      <w:color w:val="000000"/>
                      <w:sz w:val="14"/>
                      <w:szCs w:val="14"/>
                      <w:lang w:val="en-US" w:eastAsia="ko-KR"/>
                    </w:rPr>
                  </w:pPr>
                  <w:ins w:id="5662" w:author="Editorial changes by rapporteur" w:date="2018-10-09T22:51:00Z">
                    <w:r w:rsidRPr="005107C3">
                      <w:rPr>
                        <w:rFonts w:eastAsia="Malgun Gothic"/>
                        <w:color w:val="000000"/>
                        <w:sz w:val="14"/>
                        <w:szCs w:val="14"/>
                        <w:lang w:val="en-US" w:eastAsia="ko-KR"/>
                      </w:rPr>
                      <w:t>5+3i</w:t>
                    </w:r>
                  </w:ins>
                </w:p>
              </w:tc>
            </w:tr>
          </w:tbl>
          <w:p w14:paraId="7CA3E1C1" w14:textId="77777777" w:rsidR="004326D9" w:rsidRPr="005107C3" w:rsidRDefault="004326D9" w:rsidP="0001287B">
            <w:pPr>
              <w:snapToGrid w:val="0"/>
              <w:spacing w:beforeLines="50" w:before="180" w:after="0" w:line="264" w:lineRule="auto"/>
              <w:ind w:firstLineChars="100" w:firstLine="140"/>
              <w:jc w:val="center"/>
              <w:rPr>
                <w:ins w:id="5663" w:author="Editorial changes by rapporteur" w:date="2018-10-09T22:51:00Z"/>
                <w:rFonts w:eastAsia="Batang"/>
                <w:sz w:val="14"/>
                <w:szCs w:val="14"/>
                <w:lang w:eastAsia="ko-KR"/>
              </w:rPr>
            </w:pPr>
          </w:p>
        </w:tc>
      </w:tr>
      <w:tr w:rsidR="004326D9" w:rsidRPr="00EC24F5" w14:paraId="30B0F7B3" w14:textId="77777777" w:rsidTr="0001287B">
        <w:trPr>
          <w:ins w:id="5664" w:author="Editorial changes by rapporteur" w:date="2018-10-09T22:51:00Z"/>
        </w:trPr>
        <w:tc>
          <w:tcPr>
            <w:tcW w:w="1162" w:type="dxa"/>
            <w:vAlign w:val="center"/>
          </w:tcPr>
          <w:p w14:paraId="69E268A8" w14:textId="77777777" w:rsidR="004326D9" w:rsidRPr="00EC24F5" w:rsidRDefault="004326D9" w:rsidP="0001287B">
            <w:pPr>
              <w:snapToGrid w:val="0"/>
              <w:spacing w:beforeLines="50" w:before="180" w:line="264" w:lineRule="auto"/>
              <w:jc w:val="center"/>
              <w:rPr>
                <w:ins w:id="5665" w:author="Editorial changes by rapporteur" w:date="2018-10-09T22:51:00Z"/>
                <w:rFonts w:eastAsia="Batang"/>
                <w:lang w:eastAsia="ko-KR"/>
              </w:rPr>
            </w:pPr>
            <w:ins w:id="5666" w:author="Editorial changes by rapporteur" w:date="2018-10-09T22:51:00Z">
              <w:r w:rsidRPr="00EC24F5">
                <w:rPr>
                  <w:rFonts w:eastAsia="Batang"/>
                  <w:lang w:eastAsia="ko-KR"/>
                </w:rPr>
                <w:t>6</w:t>
              </w:r>
            </w:ins>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4326D9" w:rsidRPr="005107C3" w14:paraId="10FDBC03" w14:textId="77777777" w:rsidTr="0001287B">
              <w:trPr>
                <w:trHeight w:val="330"/>
                <w:jc w:val="center"/>
                <w:ins w:id="5667" w:author="Editorial changes by rapporteur" w:date="2018-10-09T22:51:00Z"/>
              </w:trPr>
              <w:tc>
                <w:tcPr>
                  <w:tcW w:w="1080" w:type="dxa"/>
                  <w:tcBorders>
                    <w:top w:val="nil"/>
                    <w:left w:val="nil"/>
                    <w:bottom w:val="nil"/>
                    <w:right w:val="nil"/>
                  </w:tcBorders>
                  <w:shd w:val="clear" w:color="auto" w:fill="auto"/>
                  <w:vAlign w:val="center"/>
                </w:tcPr>
                <w:p w14:paraId="2DD5D697" w14:textId="77777777" w:rsidR="004326D9" w:rsidRPr="005107C3" w:rsidRDefault="004326D9" w:rsidP="0001287B">
                  <w:pPr>
                    <w:jc w:val="center"/>
                    <w:rPr>
                      <w:ins w:id="5668" w:author="Editorial changes by rapporteur" w:date="2018-10-09T22:51:00Z"/>
                      <w:rFonts w:eastAsia="Malgun Gothic"/>
                      <w:color w:val="000000"/>
                      <w:sz w:val="14"/>
                      <w:szCs w:val="14"/>
                      <w:lang w:val="en-US" w:eastAsia="ko-KR"/>
                    </w:rPr>
                  </w:pPr>
                  <w:ins w:id="5669"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7F96255C" w14:textId="77777777" w:rsidR="004326D9" w:rsidRPr="005107C3" w:rsidRDefault="004326D9" w:rsidP="0001287B">
                  <w:pPr>
                    <w:jc w:val="center"/>
                    <w:rPr>
                      <w:ins w:id="5670" w:author="Editorial changes by rapporteur" w:date="2018-10-09T22:51:00Z"/>
                      <w:rFonts w:eastAsia="Malgun Gothic"/>
                      <w:color w:val="000000"/>
                      <w:sz w:val="14"/>
                      <w:szCs w:val="14"/>
                      <w:lang w:val="en-US" w:eastAsia="ko-KR"/>
                    </w:rPr>
                  </w:pPr>
                  <w:ins w:id="5671"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3E2437B4" w14:textId="77777777" w:rsidR="004326D9" w:rsidRPr="005107C3" w:rsidRDefault="004326D9" w:rsidP="0001287B">
                  <w:pPr>
                    <w:jc w:val="center"/>
                    <w:rPr>
                      <w:ins w:id="5672" w:author="Editorial changes by rapporteur" w:date="2018-10-09T22:51:00Z"/>
                      <w:rFonts w:eastAsia="Malgun Gothic"/>
                      <w:color w:val="000000"/>
                      <w:sz w:val="14"/>
                      <w:szCs w:val="14"/>
                      <w:lang w:val="en-US" w:eastAsia="ko-KR"/>
                    </w:rPr>
                  </w:pPr>
                  <w:ins w:id="5673" w:author="Editorial changes by rapporteur" w:date="2018-10-09T22:51:00Z">
                    <w:r w:rsidRPr="005107C3">
                      <w:rPr>
                        <w:rFonts w:eastAsia="Malgun Gothic"/>
                        <w:color w:val="000000"/>
                        <w:sz w:val="14"/>
                        <w:szCs w:val="14"/>
                        <w:lang w:val="en-US" w:eastAsia="ko-KR"/>
                      </w:rPr>
                      <w:t>-1-5i</w:t>
                    </w:r>
                  </w:ins>
                </w:p>
              </w:tc>
              <w:tc>
                <w:tcPr>
                  <w:tcW w:w="1080" w:type="dxa"/>
                  <w:tcBorders>
                    <w:top w:val="nil"/>
                    <w:left w:val="nil"/>
                    <w:bottom w:val="nil"/>
                    <w:right w:val="nil"/>
                  </w:tcBorders>
                  <w:shd w:val="clear" w:color="auto" w:fill="auto"/>
                  <w:vAlign w:val="center"/>
                </w:tcPr>
                <w:p w14:paraId="0E79C2D8" w14:textId="77777777" w:rsidR="004326D9" w:rsidRPr="005107C3" w:rsidRDefault="004326D9" w:rsidP="0001287B">
                  <w:pPr>
                    <w:jc w:val="center"/>
                    <w:rPr>
                      <w:ins w:id="5674" w:author="Editorial changes by rapporteur" w:date="2018-10-09T22:51:00Z"/>
                      <w:rFonts w:eastAsia="Malgun Gothic"/>
                      <w:color w:val="000000"/>
                      <w:sz w:val="14"/>
                      <w:szCs w:val="14"/>
                      <w:lang w:val="en-US" w:eastAsia="ko-KR"/>
                    </w:rPr>
                  </w:pPr>
                  <w:ins w:id="5675" w:author="Editorial changes by rapporteur" w:date="2018-10-09T22:51:00Z">
                    <w:r w:rsidRPr="005107C3">
                      <w:rPr>
                        <w:rFonts w:eastAsia="Malgun Gothic"/>
                        <w:color w:val="000000"/>
                        <w:sz w:val="14"/>
                        <w:szCs w:val="14"/>
                        <w:lang w:val="en-US" w:eastAsia="ko-KR"/>
                      </w:rPr>
                      <w:t>-5+3i</w:t>
                    </w:r>
                  </w:ins>
                </w:p>
              </w:tc>
              <w:tc>
                <w:tcPr>
                  <w:tcW w:w="1080" w:type="dxa"/>
                  <w:tcBorders>
                    <w:top w:val="nil"/>
                    <w:left w:val="nil"/>
                    <w:bottom w:val="nil"/>
                    <w:right w:val="nil"/>
                  </w:tcBorders>
                  <w:shd w:val="clear" w:color="auto" w:fill="auto"/>
                  <w:vAlign w:val="center"/>
                </w:tcPr>
                <w:p w14:paraId="703492C3" w14:textId="77777777" w:rsidR="004326D9" w:rsidRPr="005107C3" w:rsidRDefault="004326D9" w:rsidP="0001287B">
                  <w:pPr>
                    <w:jc w:val="center"/>
                    <w:rPr>
                      <w:ins w:id="5676" w:author="Editorial changes by rapporteur" w:date="2018-10-09T22:51:00Z"/>
                      <w:rFonts w:eastAsia="Malgun Gothic"/>
                      <w:color w:val="000000"/>
                      <w:sz w:val="14"/>
                      <w:szCs w:val="14"/>
                      <w:lang w:val="en-US" w:eastAsia="ko-KR"/>
                    </w:rPr>
                  </w:pPr>
                  <w:ins w:id="5677"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2BEF28D2" w14:textId="77777777" w:rsidR="004326D9" w:rsidRPr="005107C3" w:rsidRDefault="004326D9" w:rsidP="0001287B">
                  <w:pPr>
                    <w:jc w:val="center"/>
                    <w:rPr>
                      <w:ins w:id="5678" w:author="Editorial changes by rapporteur" w:date="2018-10-09T22:51:00Z"/>
                      <w:rFonts w:eastAsia="Malgun Gothic"/>
                      <w:color w:val="000000"/>
                      <w:sz w:val="14"/>
                      <w:szCs w:val="14"/>
                      <w:lang w:val="en-US" w:eastAsia="ko-KR"/>
                    </w:rPr>
                  </w:pPr>
                  <w:ins w:id="5679" w:author="Editorial changes by rapporteur" w:date="2018-10-09T22:51:00Z">
                    <w:r w:rsidRPr="005107C3">
                      <w:rPr>
                        <w:rFonts w:eastAsia="Malgun Gothic"/>
                        <w:color w:val="000000"/>
                        <w:sz w:val="14"/>
                        <w:szCs w:val="14"/>
                        <w:lang w:val="en-US" w:eastAsia="ko-KR"/>
                      </w:rPr>
                      <w:t>-7+1i</w:t>
                    </w:r>
                  </w:ins>
                </w:p>
              </w:tc>
            </w:tr>
            <w:tr w:rsidR="004326D9" w:rsidRPr="005107C3" w14:paraId="16968D66" w14:textId="77777777" w:rsidTr="0001287B">
              <w:trPr>
                <w:trHeight w:val="330"/>
                <w:jc w:val="center"/>
                <w:ins w:id="5680" w:author="Editorial changes by rapporteur" w:date="2018-10-09T22:51:00Z"/>
              </w:trPr>
              <w:tc>
                <w:tcPr>
                  <w:tcW w:w="1080" w:type="dxa"/>
                  <w:tcBorders>
                    <w:top w:val="nil"/>
                    <w:left w:val="nil"/>
                    <w:bottom w:val="nil"/>
                    <w:right w:val="nil"/>
                  </w:tcBorders>
                  <w:shd w:val="clear" w:color="auto" w:fill="auto"/>
                  <w:vAlign w:val="center"/>
                </w:tcPr>
                <w:p w14:paraId="712269A5" w14:textId="77777777" w:rsidR="004326D9" w:rsidRPr="005107C3" w:rsidRDefault="004326D9" w:rsidP="0001287B">
                  <w:pPr>
                    <w:jc w:val="center"/>
                    <w:rPr>
                      <w:ins w:id="5681" w:author="Editorial changes by rapporteur" w:date="2018-10-09T22:51:00Z"/>
                      <w:rFonts w:eastAsia="Malgun Gothic"/>
                      <w:color w:val="000000"/>
                      <w:sz w:val="14"/>
                      <w:szCs w:val="14"/>
                      <w:lang w:val="en-US" w:eastAsia="ko-KR"/>
                    </w:rPr>
                  </w:pPr>
                  <w:ins w:id="5682"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503BE5BD" w14:textId="77777777" w:rsidR="004326D9" w:rsidRPr="005107C3" w:rsidRDefault="004326D9" w:rsidP="0001287B">
                  <w:pPr>
                    <w:jc w:val="center"/>
                    <w:rPr>
                      <w:ins w:id="5683" w:author="Editorial changes by rapporteur" w:date="2018-10-09T22:51:00Z"/>
                      <w:rFonts w:eastAsia="Malgun Gothic"/>
                      <w:color w:val="000000"/>
                      <w:sz w:val="14"/>
                      <w:szCs w:val="14"/>
                      <w:lang w:val="en-US" w:eastAsia="ko-KR"/>
                    </w:rPr>
                  </w:pPr>
                  <w:ins w:id="5684" w:author="Editorial changes by rapporteur" w:date="2018-10-09T22:51:00Z">
                    <w:r w:rsidRPr="005107C3">
                      <w:rPr>
                        <w:rFonts w:eastAsia="Malgun Gothic"/>
                        <w:color w:val="000000"/>
                        <w:sz w:val="14"/>
                        <w:szCs w:val="14"/>
                        <w:lang w:val="en-US" w:eastAsia="ko-KR"/>
                      </w:rPr>
                      <w:t>-5+3i</w:t>
                    </w:r>
                  </w:ins>
                </w:p>
              </w:tc>
              <w:tc>
                <w:tcPr>
                  <w:tcW w:w="1080" w:type="dxa"/>
                  <w:tcBorders>
                    <w:top w:val="nil"/>
                    <w:left w:val="nil"/>
                    <w:bottom w:val="nil"/>
                    <w:right w:val="nil"/>
                  </w:tcBorders>
                  <w:shd w:val="clear" w:color="auto" w:fill="auto"/>
                  <w:vAlign w:val="center"/>
                </w:tcPr>
                <w:p w14:paraId="24E954CF" w14:textId="77777777" w:rsidR="004326D9" w:rsidRPr="005107C3" w:rsidRDefault="004326D9" w:rsidP="0001287B">
                  <w:pPr>
                    <w:jc w:val="center"/>
                    <w:rPr>
                      <w:ins w:id="5685" w:author="Editorial changes by rapporteur" w:date="2018-10-09T22:51:00Z"/>
                      <w:rFonts w:eastAsia="Malgun Gothic"/>
                      <w:color w:val="000000"/>
                      <w:sz w:val="14"/>
                      <w:szCs w:val="14"/>
                      <w:lang w:val="en-US" w:eastAsia="ko-KR"/>
                    </w:rPr>
                  </w:pPr>
                  <w:ins w:id="5686"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2667582D" w14:textId="77777777" w:rsidR="004326D9" w:rsidRPr="005107C3" w:rsidRDefault="004326D9" w:rsidP="0001287B">
                  <w:pPr>
                    <w:jc w:val="center"/>
                    <w:rPr>
                      <w:ins w:id="5687" w:author="Editorial changes by rapporteur" w:date="2018-10-09T22:51:00Z"/>
                      <w:rFonts w:eastAsia="Malgun Gothic"/>
                      <w:color w:val="000000"/>
                      <w:sz w:val="14"/>
                      <w:szCs w:val="14"/>
                      <w:lang w:val="en-US" w:eastAsia="ko-KR"/>
                    </w:rPr>
                  </w:pPr>
                  <w:ins w:id="5688"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5AE7B0E" w14:textId="77777777" w:rsidR="004326D9" w:rsidRPr="005107C3" w:rsidRDefault="004326D9" w:rsidP="0001287B">
                  <w:pPr>
                    <w:jc w:val="center"/>
                    <w:rPr>
                      <w:ins w:id="5689" w:author="Editorial changes by rapporteur" w:date="2018-10-09T22:51:00Z"/>
                      <w:rFonts w:eastAsia="Malgun Gothic"/>
                      <w:color w:val="000000"/>
                      <w:sz w:val="14"/>
                      <w:szCs w:val="14"/>
                      <w:lang w:val="en-US" w:eastAsia="ko-KR"/>
                    </w:rPr>
                  </w:pPr>
                  <w:ins w:id="5690" w:author="Editorial changes by rapporteur" w:date="2018-10-09T22:51:00Z">
                    <w:r w:rsidRPr="005107C3">
                      <w:rPr>
                        <w:rFonts w:eastAsia="Malgun Gothic"/>
                        <w:color w:val="000000"/>
                        <w:sz w:val="14"/>
                        <w:szCs w:val="14"/>
                        <w:lang w:val="en-US" w:eastAsia="ko-KR"/>
                      </w:rPr>
                      <w:t>-1-1i</w:t>
                    </w:r>
                  </w:ins>
                </w:p>
              </w:tc>
              <w:tc>
                <w:tcPr>
                  <w:tcW w:w="1080" w:type="dxa"/>
                  <w:tcBorders>
                    <w:top w:val="nil"/>
                    <w:left w:val="nil"/>
                    <w:bottom w:val="nil"/>
                    <w:right w:val="nil"/>
                  </w:tcBorders>
                  <w:shd w:val="clear" w:color="auto" w:fill="auto"/>
                  <w:vAlign w:val="center"/>
                </w:tcPr>
                <w:p w14:paraId="71B3B794" w14:textId="77777777" w:rsidR="004326D9" w:rsidRPr="005107C3" w:rsidRDefault="004326D9" w:rsidP="0001287B">
                  <w:pPr>
                    <w:jc w:val="center"/>
                    <w:rPr>
                      <w:ins w:id="5691" w:author="Editorial changes by rapporteur" w:date="2018-10-09T22:51:00Z"/>
                      <w:rFonts w:eastAsia="Malgun Gothic"/>
                      <w:color w:val="000000"/>
                      <w:sz w:val="14"/>
                      <w:szCs w:val="14"/>
                      <w:lang w:val="en-US" w:eastAsia="ko-KR"/>
                    </w:rPr>
                  </w:pPr>
                  <w:ins w:id="5692" w:author="Editorial changes by rapporteur" w:date="2018-10-09T22:51:00Z">
                    <w:r w:rsidRPr="005107C3">
                      <w:rPr>
                        <w:rFonts w:eastAsia="Malgun Gothic"/>
                        <w:color w:val="000000"/>
                        <w:sz w:val="14"/>
                        <w:szCs w:val="14"/>
                        <w:lang w:val="en-US" w:eastAsia="ko-KR"/>
                      </w:rPr>
                      <w:t>3-3i</w:t>
                    </w:r>
                  </w:ins>
                </w:p>
              </w:tc>
            </w:tr>
          </w:tbl>
          <w:p w14:paraId="28BB336F" w14:textId="77777777" w:rsidR="004326D9" w:rsidRPr="005107C3" w:rsidRDefault="004326D9" w:rsidP="0001287B">
            <w:pPr>
              <w:snapToGrid w:val="0"/>
              <w:spacing w:beforeLines="50" w:before="180" w:line="264" w:lineRule="auto"/>
              <w:ind w:firstLineChars="100" w:firstLine="140"/>
              <w:jc w:val="center"/>
              <w:rPr>
                <w:ins w:id="5693" w:author="Editorial changes by rapporteur" w:date="2018-10-09T22:51:00Z"/>
                <w:rFonts w:eastAsia="Batang"/>
                <w:sz w:val="14"/>
                <w:szCs w:val="14"/>
              </w:rPr>
            </w:pPr>
          </w:p>
        </w:tc>
      </w:tr>
      <w:tr w:rsidR="004326D9" w:rsidRPr="00EC24F5" w14:paraId="6B758592" w14:textId="77777777" w:rsidTr="0001287B">
        <w:trPr>
          <w:ins w:id="5694" w:author="Editorial changes by rapporteur" w:date="2018-10-09T22:51:00Z"/>
        </w:trPr>
        <w:tc>
          <w:tcPr>
            <w:tcW w:w="1162" w:type="dxa"/>
            <w:vAlign w:val="center"/>
          </w:tcPr>
          <w:p w14:paraId="101B67B8" w14:textId="77777777" w:rsidR="004326D9" w:rsidRPr="00EC24F5" w:rsidRDefault="004326D9" w:rsidP="0001287B">
            <w:pPr>
              <w:snapToGrid w:val="0"/>
              <w:spacing w:beforeLines="50" w:before="180" w:after="0" w:line="264" w:lineRule="auto"/>
              <w:jc w:val="center"/>
              <w:rPr>
                <w:ins w:id="5695" w:author="Editorial changes by rapporteur" w:date="2018-10-09T22:51:00Z"/>
                <w:rFonts w:eastAsia="Batang"/>
                <w:lang w:eastAsia="ko-KR"/>
              </w:rPr>
            </w:pPr>
            <w:ins w:id="5696" w:author="Editorial changes by rapporteur" w:date="2018-10-09T22:51:00Z">
              <w:r w:rsidRPr="00EC24F5">
                <w:rPr>
                  <w:rFonts w:eastAsia="Batang"/>
                  <w:lang w:eastAsia="ko-KR"/>
                </w:rPr>
                <w:t>8</w:t>
              </w:r>
            </w:ins>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4326D9" w:rsidRPr="005107C3" w14:paraId="548402DD" w14:textId="77777777" w:rsidTr="0001287B">
              <w:trPr>
                <w:trHeight w:val="330"/>
                <w:jc w:val="center"/>
                <w:ins w:id="5697" w:author="Editorial changes by rapporteur" w:date="2018-10-09T22:51:00Z"/>
              </w:trPr>
              <w:tc>
                <w:tcPr>
                  <w:tcW w:w="964" w:type="dxa"/>
                  <w:tcBorders>
                    <w:top w:val="nil"/>
                    <w:left w:val="nil"/>
                    <w:bottom w:val="nil"/>
                    <w:right w:val="nil"/>
                  </w:tcBorders>
                  <w:shd w:val="clear" w:color="auto" w:fill="auto"/>
                  <w:vAlign w:val="center"/>
                </w:tcPr>
                <w:p w14:paraId="0666C195" w14:textId="77777777" w:rsidR="004326D9" w:rsidRPr="005107C3" w:rsidRDefault="004326D9" w:rsidP="0001287B">
                  <w:pPr>
                    <w:jc w:val="center"/>
                    <w:rPr>
                      <w:ins w:id="5698" w:author="Editorial changes by rapporteur" w:date="2018-10-09T22:51:00Z"/>
                      <w:rFonts w:eastAsia="Malgun Gothic"/>
                      <w:color w:val="000000"/>
                      <w:sz w:val="14"/>
                      <w:szCs w:val="14"/>
                      <w:lang w:val="en-US" w:eastAsia="ko-KR"/>
                    </w:rPr>
                  </w:pPr>
                  <w:ins w:id="5699" w:author="Editorial changes by rapporteur" w:date="2018-10-09T22:51:00Z">
                    <w:r w:rsidRPr="005107C3">
                      <w:rPr>
                        <w:rFonts w:eastAsia="Malgun Gothic"/>
                        <w:color w:val="000000"/>
                        <w:sz w:val="14"/>
                        <w:szCs w:val="14"/>
                        <w:lang w:val="en-US" w:eastAsia="ko-KR"/>
                      </w:rPr>
                      <w:t>-3-7i</w:t>
                    </w:r>
                  </w:ins>
                </w:p>
              </w:tc>
              <w:tc>
                <w:tcPr>
                  <w:tcW w:w="964" w:type="dxa"/>
                  <w:tcBorders>
                    <w:top w:val="nil"/>
                    <w:left w:val="nil"/>
                    <w:bottom w:val="nil"/>
                    <w:right w:val="nil"/>
                  </w:tcBorders>
                  <w:shd w:val="clear" w:color="auto" w:fill="auto"/>
                  <w:vAlign w:val="center"/>
                </w:tcPr>
                <w:p w14:paraId="2F1D2C66" w14:textId="77777777" w:rsidR="004326D9" w:rsidRPr="005107C3" w:rsidRDefault="004326D9" w:rsidP="0001287B">
                  <w:pPr>
                    <w:jc w:val="center"/>
                    <w:rPr>
                      <w:ins w:id="5700" w:author="Editorial changes by rapporteur" w:date="2018-10-09T22:51:00Z"/>
                      <w:rFonts w:eastAsia="Malgun Gothic"/>
                      <w:color w:val="000000"/>
                      <w:sz w:val="14"/>
                      <w:szCs w:val="14"/>
                      <w:lang w:val="en-US" w:eastAsia="ko-KR"/>
                    </w:rPr>
                  </w:pPr>
                  <w:ins w:id="5701"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0D3D1289" w14:textId="77777777" w:rsidR="004326D9" w:rsidRPr="005107C3" w:rsidRDefault="004326D9" w:rsidP="0001287B">
                  <w:pPr>
                    <w:jc w:val="center"/>
                    <w:rPr>
                      <w:ins w:id="5702" w:author="Editorial changes by rapporteur" w:date="2018-10-09T22:51:00Z"/>
                      <w:rFonts w:eastAsia="Malgun Gothic"/>
                      <w:color w:val="000000"/>
                      <w:sz w:val="14"/>
                      <w:szCs w:val="14"/>
                      <w:lang w:val="en-US" w:eastAsia="ko-KR"/>
                    </w:rPr>
                  </w:pPr>
                  <w:ins w:id="5703"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7AFCBE33" w14:textId="77777777" w:rsidR="004326D9" w:rsidRPr="005107C3" w:rsidRDefault="004326D9" w:rsidP="0001287B">
                  <w:pPr>
                    <w:jc w:val="center"/>
                    <w:rPr>
                      <w:ins w:id="5704" w:author="Editorial changes by rapporteur" w:date="2018-10-09T22:51:00Z"/>
                      <w:rFonts w:eastAsia="Malgun Gothic"/>
                      <w:color w:val="000000"/>
                      <w:sz w:val="14"/>
                      <w:szCs w:val="14"/>
                      <w:lang w:val="en-US" w:eastAsia="ko-KR"/>
                    </w:rPr>
                  </w:pPr>
                  <w:ins w:id="5705"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4D199FB7" w14:textId="77777777" w:rsidR="004326D9" w:rsidRPr="005107C3" w:rsidRDefault="004326D9" w:rsidP="0001287B">
                  <w:pPr>
                    <w:jc w:val="center"/>
                    <w:rPr>
                      <w:ins w:id="5706" w:author="Editorial changes by rapporteur" w:date="2018-10-09T22:51:00Z"/>
                      <w:rFonts w:eastAsia="Malgun Gothic"/>
                      <w:color w:val="000000"/>
                      <w:sz w:val="14"/>
                      <w:szCs w:val="14"/>
                      <w:lang w:val="en-US" w:eastAsia="ko-KR"/>
                    </w:rPr>
                  </w:pPr>
                  <w:ins w:id="5707"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6B110C9D" w14:textId="77777777" w:rsidR="004326D9" w:rsidRPr="005107C3" w:rsidRDefault="004326D9" w:rsidP="0001287B">
                  <w:pPr>
                    <w:jc w:val="center"/>
                    <w:rPr>
                      <w:ins w:id="5708" w:author="Editorial changes by rapporteur" w:date="2018-10-09T22:51:00Z"/>
                      <w:rFonts w:eastAsia="Malgun Gothic"/>
                      <w:color w:val="000000"/>
                      <w:sz w:val="14"/>
                      <w:szCs w:val="14"/>
                      <w:lang w:val="en-US" w:eastAsia="ko-KR"/>
                    </w:rPr>
                  </w:pPr>
                  <w:ins w:id="5709"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081DDAC6" w14:textId="77777777" w:rsidR="004326D9" w:rsidRPr="005107C3" w:rsidRDefault="004326D9" w:rsidP="0001287B">
                  <w:pPr>
                    <w:jc w:val="center"/>
                    <w:rPr>
                      <w:ins w:id="5710" w:author="Editorial changes by rapporteur" w:date="2018-10-09T22:51:00Z"/>
                      <w:rFonts w:eastAsia="Malgun Gothic"/>
                      <w:color w:val="000000"/>
                      <w:sz w:val="14"/>
                      <w:szCs w:val="14"/>
                      <w:lang w:val="en-US" w:eastAsia="ko-KR"/>
                    </w:rPr>
                  </w:pPr>
                  <w:ins w:id="5711" w:author="Editorial changes by rapporteur" w:date="2018-10-09T22:51:00Z">
                    <w:r w:rsidRPr="005107C3">
                      <w:rPr>
                        <w:rFonts w:eastAsia="Malgun Gothic"/>
                        <w:color w:val="000000"/>
                        <w:sz w:val="14"/>
                        <w:szCs w:val="14"/>
                        <w:lang w:val="en-US" w:eastAsia="ko-KR"/>
                      </w:rPr>
                      <w:t>-3-7i</w:t>
                    </w:r>
                  </w:ins>
                </w:p>
              </w:tc>
              <w:tc>
                <w:tcPr>
                  <w:tcW w:w="964" w:type="dxa"/>
                  <w:tcBorders>
                    <w:top w:val="nil"/>
                    <w:left w:val="nil"/>
                    <w:bottom w:val="nil"/>
                    <w:right w:val="nil"/>
                  </w:tcBorders>
                  <w:shd w:val="clear" w:color="auto" w:fill="auto"/>
                  <w:vAlign w:val="center"/>
                </w:tcPr>
                <w:p w14:paraId="7C5E9B98" w14:textId="77777777" w:rsidR="004326D9" w:rsidRPr="005107C3" w:rsidRDefault="004326D9" w:rsidP="0001287B">
                  <w:pPr>
                    <w:jc w:val="center"/>
                    <w:rPr>
                      <w:ins w:id="5712" w:author="Editorial changes by rapporteur" w:date="2018-10-09T22:51:00Z"/>
                      <w:rFonts w:eastAsia="Malgun Gothic"/>
                      <w:color w:val="000000"/>
                      <w:sz w:val="14"/>
                      <w:szCs w:val="14"/>
                      <w:lang w:val="en-US" w:eastAsia="ko-KR"/>
                    </w:rPr>
                  </w:pPr>
                  <w:ins w:id="5713" w:author="Editorial changes by rapporteur" w:date="2018-10-09T22:51:00Z">
                    <w:r w:rsidRPr="005107C3">
                      <w:rPr>
                        <w:rFonts w:eastAsia="Malgun Gothic"/>
                        <w:color w:val="000000"/>
                        <w:sz w:val="14"/>
                        <w:szCs w:val="14"/>
                        <w:lang w:val="en-US" w:eastAsia="ko-KR"/>
                      </w:rPr>
                      <w:t>-1+5i</w:t>
                    </w:r>
                  </w:ins>
                </w:p>
              </w:tc>
            </w:tr>
            <w:tr w:rsidR="004326D9" w:rsidRPr="005107C3" w14:paraId="58A5D748" w14:textId="77777777" w:rsidTr="0001287B">
              <w:trPr>
                <w:trHeight w:val="330"/>
                <w:jc w:val="center"/>
                <w:ins w:id="5714" w:author="Editorial changes by rapporteur" w:date="2018-10-09T22:51:00Z"/>
              </w:trPr>
              <w:tc>
                <w:tcPr>
                  <w:tcW w:w="964" w:type="dxa"/>
                  <w:tcBorders>
                    <w:top w:val="nil"/>
                    <w:left w:val="nil"/>
                    <w:bottom w:val="nil"/>
                    <w:right w:val="nil"/>
                  </w:tcBorders>
                  <w:shd w:val="clear" w:color="auto" w:fill="auto"/>
                  <w:vAlign w:val="center"/>
                </w:tcPr>
                <w:p w14:paraId="676EC0CF" w14:textId="77777777" w:rsidR="004326D9" w:rsidRPr="005107C3" w:rsidRDefault="004326D9" w:rsidP="0001287B">
                  <w:pPr>
                    <w:jc w:val="center"/>
                    <w:rPr>
                      <w:ins w:id="5715" w:author="Editorial changes by rapporteur" w:date="2018-10-09T22:51:00Z"/>
                      <w:rFonts w:eastAsia="Malgun Gothic"/>
                      <w:color w:val="000000"/>
                      <w:sz w:val="14"/>
                      <w:szCs w:val="14"/>
                      <w:lang w:val="en-US" w:eastAsia="ko-KR"/>
                    </w:rPr>
                  </w:pPr>
                  <w:ins w:id="5716"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1EE7ADF4" w14:textId="77777777" w:rsidR="004326D9" w:rsidRPr="005107C3" w:rsidRDefault="004326D9" w:rsidP="0001287B">
                  <w:pPr>
                    <w:jc w:val="center"/>
                    <w:rPr>
                      <w:ins w:id="5717" w:author="Editorial changes by rapporteur" w:date="2018-10-09T22:51:00Z"/>
                      <w:rFonts w:eastAsia="Malgun Gothic"/>
                      <w:color w:val="000000"/>
                      <w:sz w:val="14"/>
                      <w:szCs w:val="14"/>
                      <w:lang w:val="en-US" w:eastAsia="ko-KR"/>
                    </w:rPr>
                  </w:pPr>
                  <w:ins w:id="5718"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39091A92" w14:textId="77777777" w:rsidR="004326D9" w:rsidRPr="005107C3" w:rsidRDefault="004326D9" w:rsidP="0001287B">
                  <w:pPr>
                    <w:jc w:val="center"/>
                    <w:rPr>
                      <w:ins w:id="5719" w:author="Editorial changes by rapporteur" w:date="2018-10-09T22:51:00Z"/>
                      <w:rFonts w:eastAsia="Malgun Gothic"/>
                      <w:color w:val="000000"/>
                      <w:sz w:val="14"/>
                      <w:szCs w:val="14"/>
                      <w:lang w:val="en-US" w:eastAsia="ko-KR"/>
                    </w:rPr>
                  </w:pPr>
                  <w:ins w:id="5720"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2D4D1DF8" w14:textId="77777777" w:rsidR="004326D9" w:rsidRPr="005107C3" w:rsidRDefault="004326D9" w:rsidP="0001287B">
                  <w:pPr>
                    <w:jc w:val="center"/>
                    <w:rPr>
                      <w:ins w:id="5721" w:author="Editorial changes by rapporteur" w:date="2018-10-09T22:51:00Z"/>
                      <w:rFonts w:eastAsia="Malgun Gothic"/>
                      <w:color w:val="000000"/>
                      <w:sz w:val="14"/>
                      <w:szCs w:val="14"/>
                      <w:lang w:val="en-US" w:eastAsia="ko-KR"/>
                    </w:rPr>
                  </w:pPr>
                  <w:ins w:id="5722" w:author="Editorial changes by rapporteur" w:date="2018-10-09T22:51: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02837F26" w14:textId="77777777" w:rsidR="004326D9" w:rsidRPr="005107C3" w:rsidRDefault="004326D9" w:rsidP="0001287B">
                  <w:pPr>
                    <w:jc w:val="center"/>
                    <w:rPr>
                      <w:ins w:id="5723" w:author="Editorial changes by rapporteur" w:date="2018-10-09T22:51:00Z"/>
                      <w:rFonts w:eastAsia="Malgun Gothic"/>
                      <w:color w:val="000000"/>
                      <w:sz w:val="14"/>
                      <w:szCs w:val="14"/>
                      <w:lang w:val="en-US" w:eastAsia="ko-KR"/>
                    </w:rPr>
                  </w:pPr>
                  <w:ins w:id="5724"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09B1964C" w14:textId="77777777" w:rsidR="004326D9" w:rsidRPr="005107C3" w:rsidRDefault="004326D9" w:rsidP="0001287B">
                  <w:pPr>
                    <w:jc w:val="center"/>
                    <w:rPr>
                      <w:ins w:id="5725" w:author="Editorial changes by rapporteur" w:date="2018-10-09T22:51:00Z"/>
                      <w:rFonts w:eastAsia="Malgun Gothic"/>
                      <w:color w:val="000000"/>
                      <w:sz w:val="14"/>
                      <w:szCs w:val="14"/>
                      <w:lang w:val="en-US" w:eastAsia="ko-KR"/>
                    </w:rPr>
                  </w:pPr>
                  <w:ins w:id="5726"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7CDF8BA5" w14:textId="77777777" w:rsidR="004326D9" w:rsidRPr="005107C3" w:rsidRDefault="004326D9" w:rsidP="0001287B">
                  <w:pPr>
                    <w:jc w:val="center"/>
                    <w:rPr>
                      <w:ins w:id="5727" w:author="Editorial changes by rapporteur" w:date="2018-10-09T22:51:00Z"/>
                      <w:rFonts w:eastAsia="Malgun Gothic"/>
                      <w:color w:val="000000"/>
                      <w:sz w:val="14"/>
                      <w:szCs w:val="14"/>
                      <w:lang w:val="en-US" w:eastAsia="ko-KR"/>
                    </w:rPr>
                  </w:pPr>
                  <w:ins w:id="5728"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26FD25F4" w14:textId="77777777" w:rsidR="004326D9" w:rsidRPr="005107C3" w:rsidRDefault="004326D9" w:rsidP="0001287B">
                  <w:pPr>
                    <w:jc w:val="center"/>
                    <w:rPr>
                      <w:ins w:id="5729" w:author="Editorial changes by rapporteur" w:date="2018-10-09T22:51:00Z"/>
                      <w:rFonts w:eastAsia="Malgun Gothic"/>
                      <w:color w:val="000000"/>
                      <w:sz w:val="14"/>
                      <w:szCs w:val="14"/>
                      <w:lang w:val="en-US" w:eastAsia="ko-KR"/>
                    </w:rPr>
                  </w:pPr>
                  <w:ins w:id="5730" w:author="Editorial changes by rapporteur" w:date="2018-10-09T22:51:00Z">
                    <w:r w:rsidRPr="005107C3">
                      <w:rPr>
                        <w:rFonts w:eastAsia="Malgun Gothic"/>
                        <w:color w:val="000000"/>
                        <w:sz w:val="14"/>
                        <w:szCs w:val="14"/>
                        <w:lang w:val="en-US" w:eastAsia="ko-KR"/>
                      </w:rPr>
                      <w:t>-1-7i</w:t>
                    </w:r>
                  </w:ins>
                </w:p>
              </w:tc>
            </w:tr>
          </w:tbl>
          <w:p w14:paraId="6D40D698" w14:textId="77777777" w:rsidR="004326D9" w:rsidRPr="005107C3" w:rsidRDefault="004326D9" w:rsidP="0001287B">
            <w:pPr>
              <w:snapToGrid w:val="0"/>
              <w:spacing w:beforeLines="50" w:before="180" w:after="0" w:line="264" w:lineRule="auto"/>
              <w:ind w:firstLineChars="100" w:firstLine="140"/>
              <w:jc w:val="center"/>
              <w:rPr>
                <w:ins w:id="5731" w:author="Editorial changes by rapporteur" w:date="2018-10-09T22:51:00Z"/>
                <w:rFonts w:eastAsia="Batang"/>
                <w:sz w:val="14"/>
                <w:szCs w:val="14"/>
                <w:lang w:eastAsia="ko-KR"/>
              </w:rPr>
            </w:pPr>
          </w:p>
        </w:tc>
      </w:tr>
      <w:tr w:rsidR="004326D9" w:rsidRPr="00EC24F5" w14:paraId="5B6E91B5" w14:textId="77777777" w:rsidTr="0001287B">
        <w:trPr>
          <w:ins w:id="5732" w:author="Editorial changes by rapporteur" w:date="2018-10-09T22:51:00Z"/>
        </w:trPr>
        <w:tc>
          <w:tcPr>
            <w:tcW w:w="1162" w:type="dxa"/>
            <w:vAlign w:val="center"/>
          </w:tcPr>
          <w:p w14:paraId="169211BA" w14:textId="77777777" w:rsidR="004326D9" w:rsidRPr="00EC24F5" w:rsidRDefault="004326D9" w:rsidP="0001287B">
            <w:pPr>
              <w:snapToGrid w:val="0"/>
              <w:spacing w:beforeLines="50" w:before="180" w:line="264" w:lineRule="auto"/>
              <w:jc w:val="center"/>
              <w:rPr>
                <w:ins w:id="5733" w:author="Editorial changes by rapporteur" w:date="2018-10-09T22:51:00Z"/>
                <w:rFonts w:eastAsia="Batang"/>
                <w:lang w:eastAsia="ko-KR"/>
              </w:rPr>
            </w:pPr>
            <w:ins w:id="5734" w:author="Editorial changes by rapporteur" w:date="2018-10-09T22:51:00Z">
              <w:r w:rsidRPr="00EC24F5">
                <w:rPr>
                  <w:rFonts w:eastAsia="Batang"/>
                  <w:lang w:eastAsia="ko-KR"/>
                </w:rPr>
                <w:t>12</w:t>
              </w:r>
            </w:ins>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4326D9" w:rsidRPr="005107C3" w14:paraId="61936898" w14:textId="77777777" w:rsidTr="0001287B">
              <w:trPr>
                <w:trHeight w:val="330"/>
                <w:jc w:val="center"/>
                <w:ins w:id="5735" w:author="Editorial changes by rapporteur" w:date="2018-10-09T22:51:00Z"/>
              </w:trPr>
              <w:tc>
                <w:tcPr>
                  <w:tcW w:w="680" w:type="dxa"/>
                  <w:tcBorders>
                    <w:top w:val="nil"/>
                    <w:left w:val="nil"/>
                    <w:bottom w:val="nil"/>
                    <w:right w:val="nil"/>
                  </w:tcBorders>
                  <w:shd w:val="clear" w:color="auto" w:fill="auto"/>
                  <w:vAlign w:val="center"/>
                </w:tcPr>
                <w:p w14:paraId="7CBEBE65" w14:textId="77777777" w:rsidR="004326D9" w:rsidRPr="005107C3" w:rsidRDefault="004326D9" w:rsidP="0001287B">
                  <w:pPr>
                    <w:jc w:val="center"/>
                    <w:rPr>
                      <w:ins w:id="5736" w:author="Editorial changes by rapporteur" w:date="2018-10-09T22:51:00Z"/>
                      <w:rFonts w:eastAsia="Malgun Gothic"/>
                      <w:color w:val="000000"/>
                      <w:sz w:val="14"/>
                      <w:szCs w:val="14"/>
                      <w:lang w:val="en-US" w:eastAsia="ko-KR"/>
                    </w:rPr>
                  </w:pPr>
                  <w:ins w:id="5737" w:author="Editorial changes by rapporteur" w:date="2018-10-09T22:51: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3C9B20E0" w14:textId="77777777" w:rsidR="004326D9" w:rsidRPr="005107C3" w:rsidRDefault="004326D9" w:rsidP="0001287B">
                  <w:pPr>
                    <w:jc w:val="center"/>
                    <w:rPr>
                      <w:ins w:id="5738" w:author="Editorial changes by rapporteur" w:date="2018-10-09T22:51:00Z"/>
                      <w:rFonts w:eastAsia="Malgun Gothic"/>
                      <w:color w:val="000000"/>
                      <w:sz w:val="14"/>
                      <w:szCs w:val="14"/>
                      <w:lang w:val="en-US" w:eastAsia="ko-KR"/>
                    </w:rPr>
                  </w:pPr>
                  <w:ins w:id="5739"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264918B4" w14:textId="77777777" w:rsidR="004326D9" w:rsidRPr="005107C3" w:rsidRDefault="004326D9" w:rsidP="0001287B">
                  <w:pPr>
                    <w:jc w:val="center"/>
                    <w:rPr>
                      <w:ins w:id="5740" w:author="Editorial changes by rapporteur" w:date="2018-10-09T22:51:00Z"/>
                      <w:rFonts w:eastAsia="Malgun Gothic"/>
                      <w:color w:val="000000"/>
                      <w:sz w:val="14"/>
                      <w:szCs w:val="14"/>
                      <w:lang w:val="en-US" w:eastAsia="ko-KR"/>
                    </w:rPr>
                  </w:pPr>
                  <w:ins w:id="5741"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5D45775F" w14:textId="77777777" w:rsidR="004326D9" w:rsidRPr="005107C3" w:rsidRDefault="004326D9" w:rsidP="0001287B">
                  <w:pPr>
                    <w:jc w:val="center"/>
                    <w:rPr>
                      <w:ins w:id="5742" w:author="Editorial changes by rapporteur" w:date="2018-10-09T22:51:00Z"/>
                      <w:rFonts w:eastAsia="Malgun Gothic"/>
                      <w:color w:val="000000"/>
                      <w:sz w:val="14"/>
                      <w:szCs w:val="14"/>
                      <w:lang w:val="en-US" w:eastAsia="ko-KR"/>
                    </w:rPr>
                  </w:pPr>
                  <w:ins w:id="5743"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4D016A60" w14:textId="77777777" w:rsidR="004326D9" w:rsidRPr="005107C3" w:rsidRDefault="004326D9" w:rsidP="0001287B">
                  <w:pPr>
                    <w:jc w:val="center"/>
                    <w:rPr>
                      <w:ins w:id="5744" w:author="Editorial changes by rapporteur" w:date="2018-10-09T22:51:00Z"/>
                      <w:rFonts w:eastAsia="Malgun Gothic"/>
                      <w:color w:val="000000"/>
                      <w:sz w:val="14"/>
                      <w:szCs w:val="14"/>
                      <w:lang w:val="en-US" w:eastAsia="ko-KR"/>
                    </w:rPr>
                  </w:pPr>
                  <w:ins w:id="5745"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A5AD02C" w14:textId="77777777" w:rsidR="004326D9" w:rsidRPr="005107C3" w:rsidRDefault="004326D9" w:rsidP="0001287B">
                  <w:pPr>
                    <w:jc w:val="center"/>
                    <w:rPr>
                      <w:ins w:id="5746" w:author="Editorial changes by rapporteur" w:date="2018-10-09T22:51:00Z"/>
                      <w:rFonts w:eastAsia="Malgun Gothic"/>
                      <w:color w:val="000000"/>
                      <w:sz w:val="14"/>
                      <w:szCs w:val="14"/>
                      <w:lang w:val="en-US" w:eastAsia="ko-KR"/>
                    </w:rPr>
                  </w:pPr>
                  <w:ins w:id="5747"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18F10606" w14:textId="77777777" w:rsidR="004326D9" w:rsidRPr="005107C3" w:rsidRDefault="004326D9" w:rsidP="0001287B">
                  <w:pPr>
                    <w:jc w:val="center"/>
                    <w:rPr>
                      <w:ins w:id="5748" w:author="Editorial changes by rapporteur" w:date="2018-10-09T22:51:00Z"/>
                      <w:rFonts w:eastAsia="Malgun Gothic"/>
                      <w:color w:val="000000"/>
                      <w:sz w:val="14"/>
                      <w:szCs w:val="14"/>
                      <w:lang w:val="en-US" w:eastAsia="ko-KR"/>
                    </w:rPr>
                  </w:pPr>
                  <w:ins w:id="5749"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7180C614" w14:textId="77777777" w:rsidR="004326D9" w:rsidRPr="005107C3" w:rsidRDefault="004326D9" w:rsidP="0001287B">
                  <w:pPr>
                    <w:jc w:val="center"/>
                    <w:rPr>
                      <w:ins w:id="5750" w:author="Editorial changes by rapporteur" w:date="2018-10-09T22:51:00Z"/>
                      <w:rFonts w:eastAsia="Malgun Gothic"/>
                      <w:color w:val="000000"/>
                      <w:sz w:val="14"/>
                      <w:szCs w:val="14"/>
                      <w:lang w:val="en-US" w:eastAsia="ko-KR"/>
                    </w:rPr>
                  </w:pPr>
                  <w:ins w:id="5751"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743BEC6B" w14:textId="77777777" w:rsidR="004326D9" w:rsidRPr="005107C3" w:rsidRDefault="004326D9" w:rsidP="0001287B">
                  <w:pPr>
                    <w:jc w:val="center"/>
                    <w:rPr>
                      <w:ins w:id="5752" w:author="Editorial changes by rapporteur" w:date="2018-10-09T22:51:00Z"/>
                      <w:rFonts w:eastAsia="Malgun Gothic"/>
                      <w:color w:val="000000"/>
                      <w:sz w:val="14"/>
                      <w:szCs w:val="14"/>
                      <w:lang w:val="en-US" w:eastAsia="ko-KR"/>
                    </w:rPr>
                  </w:pPr>
                  <w:ins w:id="5753"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9E9A827" w14:textId="77777777" w:rsidR="004326D9" w:rsidRPr="005107C3" w:rsidRDefault="004326D9" w:rsidP="0001287B">
                  <w:pPr>
                    <w:jc w:val="center"/>
                    <w:rPr>
                      <w:ins w:id="5754" w:author="Editorial changes by rapporteur" w:date="2018-10-09T22:51:00Z"/>
                      <w:rFonts w:eastAsia="Malgun Gothic"/>
                      <w:color w:val="000000"/>
                      <w:sz w:val="14"/>
                      <w:szCs w:val="14"/>
                      <w:lang w:val="en-US" w:eastAsia="ko-KR"/>
                    </w:rPr>
                  </w:pPr>
                  <w:ins w:id="5755"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53E4AD91" w14:textId="77777777" w:rsidR="004326D9" w:rsidRPr="005107C3" w:rsidRDefault="004326D9" w:rsidP="0001287B">
                  <w:pPr>
                    <w:jc w:val="center"/>
                    <w:rPr>
                      <w:ins w:id="5756" w:author="Editorial changes by rapporteur" w:date="2018-10-09T22:51:00Z"/>
                      <w:rFonts w:eastAsia="Malgun Gothic"/>
                      <w:color w:val="000000"/>
                      <w:sz w:val="14"/>
                      <w:szCs w:val="14"/>
                      <w:lang w:val="en-US" w:eastAsia="ko-KR"/>
                    </w:rPr>
                  </w:pPr>
                  <w:ins w:id="5757"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06E385DF" w14:textId="77777777" w:rsidR="004326D9" w:rsidRPr="005107C3" w:rsidRDefault="004326D9" w:rsidP="0001287B">
                  <w:pPr>
                    <w:jc w:val="center"/>
                    <w:rPr>
                      <w:ins w:id="5758" w:author="Editorial changes by rapporteur" w:date="2018-10-09T22:51:00Z"/>
                      <w:rFonts w:eastAsia="Malgun Gothic"/>
                      <w:color w:val="000000"/>
                      <w:sz w:val="14"/>
                      <w:szCs w:val="14"/>
                      <w:lang w:val="en-US" w:eastAsia="ko-KR"/>
                    </w:rPr>
                  </w:pPr>
                  <w:ins w:id="5759" w:author="Editorial changes by rapporteur" w:date="2018-10-09T22:51:00Z">
                    <w:r w:rsidRPr="005107C3">
                      <w:rPr>
                        <w:rFonts w:eastAsia="Malgun Gothic"/>
                        <w:color w:val="000000"/>
                        <w:sz w:val="14"/>
                        <w:szCs w:val="14"/>
                        <w:lang w:val="en-US" w:eastAsia="ko-KR"/>
                      </w:rPr>
                      <w:t>-1-7i</w:t>
                    </w:r>
                  </w:ins>
                </w:p>
              </w:tc>
            </w:tr>
            <w:tr w:rsidR="004326D9" w:rsidRPr="005107C3" w14:paraId="28703649" w14:textId="77777777" w:rsidTr="0001287B">
              <w:trPr>
                <w:trHeight w:val="330"/>
                <w:jc w:val="center"/>
                <w:ins w:id="5760" w:author="Editorial changes by rapporteur" w:date="2018-10-09T22:51:00Z"/>
              </w:trPr>
              <w:tc>
                <w:tcPr>
                  <w:tcW w:w="680" w:type="dxa"/>
                  <w:tcBorders>
                    <w:top w:val="nil"/>
                    <w:left w:val="nil"/>
                    <w:bottom w:val="nil"/>
                    <w:right w:val="nil"/>
                  </w:tcBorders>
                  <w:shd w:val="clear" w:color="auto" w:fill="auto"/>
                  <w:vAlign w:val="center"/>
                </w:tcPr>
                <w:p w14:paraId="6F206BFA" w14:textId="77777777" w:rsidR="004326D9" w:rsidRPr="005107C3" w:rsidRDefault="004326D9" w:rsidP="0001287B">
                  <w:pPr>
                    <w:jc w:val="center"/>
                    <w:rPr>
                      <w:ins w:id="5761" w:author="Editorial changes by rapporteur" w:date="2018-10-09T22:51:00Z"/>
                      <w:rFonts w:eastAsia="Malgun Gothic"/>
                      <w:color w:val="000000"/>
                      <w:sz w:val="14"/>
                      <w:szCs w:val="14"/>
                      <w:lang w:val="en-US" w:eastAsia="ko-KR"/>
                    </w:rPr>
                  </w:pPr>
                  <w:ins w:id="5762"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49DB5114" w14:textId="77777777" w:rsidR="004326D9" w:rsidRPr="005107C3" w:rsidRDefault="004326D9" w:rsidP="0001287B">
                  <w:pPr>
                    <w:jc w:val="center"/>
                    <w:rPr>
                      <w:ins w:id="5763" w:author="Editorial changes by rapporteur" w:date="2018-10-09T22:51:00Z"/>
                      <w:rFonts w:eastAsia="Malgun Gothic"/>
                      <w:color w:val="000000"/>
                      <w:sz w:val="14"/>
                      <w:szCs w:val="14"/>
                      <w:lang w:val="en-US" w:eastAsia="ko-KR"/>
                    </w:rPr>
                  </w:pPr>
                  <w:ins w:id="5764"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7DC23E75" w14:textId="77777777" w:rsidR="004326D9" w:rsidRPr="005107C3" w:rsidRDefault="004326D9" w:rsidP="0001287B">
                  <w:pPr>
                    <w:jc w:val="center"/>
                    <w:rPr>
                      <w:ins w:id="5765" w:author="Editorial changes by rapporteur" w:date="2018-10-09T22:51:00Z"/>
                      <w:rFonts w:eastAsia="Malgun Gothic"/>
                      <w:color w:val="000000"/>
                      <w:sz w:val="14"/>
                      <w:szCs w:val="14"/>
                      <w:lang w:val="en-US" w:eastAsia="ko-KR"/>
                    </w:rPr>
                  </w:pPr>
                  <w:ins w:id="5766"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1FE318AD" w14:textId="77777777" w:rsidR="004326D9" w:rsidRPr="005107C3" w:rsidRDefault="004326D9" w:rsidP="0001287B">
                  <w:pPr>
                    <w:jc w:val="center"/>
                    <w:rPr>
                      <w:ins w:id="5767" w:author="Editorial changes by rapporteur" w:date="2018-10-09T22:51:00Z"/>
                      <w:rFonts w:eastAsia="Malgun Gothic"/>
                      <w:color w:val="000000"/>
                      <w:sz w:val="14"/>
                      <w:szCs w:val="14"/>
                      <w:lang w:val="en-US" w:eastAsia="ko-KR"/>
                    </w:rPr>
                  </w:pPr>
                  <w:ins w:id="5768"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66365639" w14:textId="77777777" w:rsidR="004326D9" w:rsidRPr="005107C3" w:rsidRDefault="004326D9" w:rsidP="0001287B">
                  <w:pPr>
                    <w:jc w:val="center"/>
                    <w:rPr>
                      <w:ins w:id="5769" w:author="Editorial changes by rapporteur" w:date="2018-10-09T22:51:00Z"/>
                      <w:rFonts w:eastAsia="Malgun Gothic"/>
                      <w:color w:val="000000"/>
                      <w:sz w:val="14"/>
                      <w:szCs w:val="14"/>
                      <w:lang w:val="en-US" w:eastAsia="ko-KR"/>
                    </w:rPr>
                  </w:pPr>
                  <w:ins w:id="5770"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4D96BD72" w14:textId="77777777" w:rsidR="004326D9" w:rsidRPr="005107C3" w:rsidRDefault="004326D9" w:rsidP="0001287B">
                  <w:pPr>
                    <w:jc w:val="center"/>
                    <w:rPr>
                      <w:ins w:id="5771" w:author="Editorial changes by rapporteur" w:date="2018-10-09T22:51:00Z"/>
                      <w:rFonts w:eastAsia="Malgun Gothic"/>
                      <w:color w:val="000000"/>
                      <w:sz w:val="14"/>
                      <w:szCs w:val="14"/>
                      <w:lang w:val="en-US" w:eastAsia="ko-KR"/>
                    </w:rPr>
                  </w:pPr>
                  <w:ins w:id="5772"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2AEE981B" w14:textId="77777777" w:rsidR="004326D9" w:rsidRPr="005107C3" w:rsidRDefault="004326D9" w:rsidP="0001287B">
                  <w:pPr>
                    <w:jc w:val="center"/>
                    <w:rPr>
                      <w:ins w:id="5773" w:author="Editorial changes by rapporteur" w:date="2018-10-09T22:51:00Z"/>
                      <w:rFonts w:eastAsia="Malgun Gothic"/>
                      <w:color w:val="000000"/>
                      <w:sz w:val="14"/>
                      <w:szCs w:val="14"/>
                      <w:lang w:val="en-US" w:eastAsia="ko-KR"/>
                    </w:rPr>
                  </w:pPr>
                  <w:ins w:id="5774"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1E4E078C" w14:textId="77777777" w:rsidR="004326D9" w:rsidRPr="005107C3" w:rsidRDefault="004326D9" w:rsidP="0001287B">
                  <w:pPr>
                    <w:jc w:val="center"/>
                    <w:rPr>
                      <w:ins w:id="5775" w:author="Editorial changes by rapporteur" w:date="2018-10-09T22:51:00Z"/>
                      <w:rFonts w:eastAsia="Malgun Gothic"/>
                      <w:color w:val="000000"/>
                      <w:sz w:val="14"/>
                      <w:szCs w:val="14"/>
                      <w:lang w:val="en-US" w:eastAsia="ko-KR"/>
                    </w:rPr>
                  </w:pPr>
                  <w:ins w:id="5776"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32844121" w14:textId="77777777" w:rsidR="004326D9" w:rsidRPr="005107C3" w:rsidRDefault="004326D9" w:rsidP="0001287B">
                  <w:pPr>
                    <w:jc w:val="center"/>
                    <w:rPr>
                      <w:ins w:id="5777" w:author="Editorial changes by rapporteur" w:date="2018-10-09T22:51:00Z"/>
                      <w:rFonts w:eastAsia="Malgun Gothic"/>
                      <w:color w:val="000000"/>
                      <w:sz w:val="14"/>
                      <w:szCs w:val="14"/>
                      <w:lang w:val="en-US" w:eastAsia="ko-KR"/>
                    </w:rPr>
                  </w:pPr>
                  <w:ins w:id="5778"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16C35C78" w14:textId="77777777" w:rsidR="004326D9" w:rsidRPr="005107C3" w:rsidRDefault="004326D9" w:rsidP="0001287B">
                  <w:pPr>
                    <w:jc w:val="center"/>
                    <w:rPr>
                      <w:ins w:id="5779" w:author="Editorial changes by rapporteur" w:date="2018-10-09T22:51:00Z"/>
                      <w:rFonts w:eastAsia="Malgun Gothic"/>
                      <w:color w:val="000000"/>
                      <w:sz w:val="14"/>
                      <w:szCs w:val="14"/>
                      <w:lang w:val="en-US" w:eastAsia="ko-KR"/>
                    </w:rPr>
                  </w:pPr>
                  <w:ins w:id="5780"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5FBF1406" w14:textId="77777777" w:rsidR="004326D9" w:rsidRPr="005107C3" w:rsidRDefault="004326D9" w:rsidP="0001287B">
                  <w:pPr>
                    <w:jc w:val="center"/>
                    <w:rPr>
                      <w:ins w:id="5781" w:author="Editorial changes by rapporteur" w:date="2018-10-09T22:51:00Z"/>
                      <w:rFonts w:eastAsia="Malgun Gothic"/>
                      <w:color w:val="000000"/>
                      <w:sz w:val="14"/>
                      <w:szCs w:val="14"/>
                      <w:lang w:val="en-US" w:eastAsia="ko-KR"/>
                    </w:rPr>
                  </w:pPr>
                  <w:ins w:id="5782"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40701F5E" w14:textId="77777777" w:rsidR="004326D9" w:rsidRPr="005107C3" w:rsidRDefault="004326D9" w:rsidP="0001287B">
                  <w:pPr>
                    <w:jc w:val="center"/>
                    <w:rPr>
                      <w:ins w:id="5783" w:author="Editorial changes by rapporteur" w:date="2018-10-09T22:51:00Z"/>
                      <w:rFonts w:eastAsia="Malgun Gothic"/>
                      <w:color w:val="000000"/>
                      <w:sz w:val="14"/>
                      <w:szCs w:val="14"/>
                      <w:lang w:val="en-US" w:eastAsia="ko-KR"/>
                    </w:rPr>
                  </w:pPr>
                  <w:ins w:id="5784" w:author="Editorial changes by rapporteur" w:date="2018-10-09T22:51:00Z">
                    <w:r w:rsidRPr="005107C3">
                      <w:rPr>
                        <w:rFonts w:eastAsia="Malgun Gothic"/>
                        <w:color w:val="000000"/>
                        <w:sz w:val="14"/>
                        <w:szCs w:val="14"/>
                        <w:lang w:val="en-US" w:eastAsia="ko-KR"/>
                      </w:rPr>
                      <w:t>-1-3i</w:t>
                    </w:r>
                  </w:ins>
                </w:p>
              </w:tc>
            </w:tr>
          </w:tbl>
          <w:p w14:paraId="73DF5FE4" w14:textId="77777777" w:rsidR="004326D9" w:rsidRPr="005107C3" w:rsidRDefault="004326D9" w:rsidP="0001287B">
            <w:pPr>
              <w:snapToGrid w:val="0"/>
              <w:spacing w:beforeLines="50" w:before="180" w:line="264" w:lineRule="auto"/>
              <w:ind w:firstLineChars="100" w:firstLine="140"/>
              <w:jc w:val="center"/>
              <w:rPr>
                <w:ins w:id="5785" w:author="Editorial changes by rapporteur" w:date="2018-10-09T22:51:00Z"/>
                <w:rFonts w:eastAsia="Batang"/>
                <w:sz w:val="14"/>
                <w:szCs w:val="14"/>
              </w:rPr>
            </w:pPr>
          </w:p>
        </w:tc>
      </w:tr>
    </w:tbl>
    <w:p w14:paraId="3BD8AB8A" w14:textId="77777777" w:rsidR="004326D9" w:rsidRPr="00EC24F5" w:rsidRDefault="004326D9" w:rsidP="004326D9">
      <w:pPr>
        <w:pStyle w:val="ListParagraph1"/>
        <w:snapToGrid w:val="0"/>
        <w:spacing w:beforeLines="50" w:before="180" w:line="264" w:lineRule="auto"/>
        <w:ind w:left="800"/>
        <w:rPr>
          <w:ins w:id="5786" w:author="Editorial changes by rapporteur" w:date="2018-10-09T22:51:00Z"/>
          <w:rFonts w:eastAsia="Batang"/>
          <w:szCs w:val="22"/>
          <w:lang w:eastAsia="ko-KR"/>
        </w:rPr>
      </w:pPr>
    </w:p>
    <w:p w14:paraId="02399E5C" w14:textId="77777777" w:rsidR="004326D9" w:rsidRPr="00EC24F5" w:rsidRDefault="004326D9" w:rsidP="004326D9">
      <w:pPr>
        <w:pStyle w:val="ListParagraph1"/>
        <w:snapToGrid w:val="0"/>
        <w:spacing w:beforeLines="50" w:before="180" w:line="264" w:lineRule="auto"/>
        <w:ind w:left="800"/>
        <w:jc w:val="center"/>
        <w:rPr>
          <w:ins w:id="5787" w:author="Editorial changes by rapporteur" w:date="2018-10-09T22:51:00Z"/>
          <w:rFonts w:eastAsia="Batang"/>
          <w:sz w:val="20"/>
          <w:lang w:eastAsia="ko-KR"/>
        </w:rPr>
      </w:pPr>
      <w:ins w:id="5788" w:author="Editorial changes by rapporteur" w:date="2018-10-09T22:51:00Z">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4-5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4</w:t>
        </w:r>
      </w:ins>
    </w:p>
    <w:tbl>
      <w:tblPr>
        <w:tblStyle w:val="TableGrid"/>
        <w:tblW w:w="9303" w:type="dxa"/>
        <w:tblInd w:w="534" w:type="dxa"/>
        <w:tblLayout w:type="fixed"/>
        <w:tblLook w:val="04A0" w:firstRow="1" w:lastRow="0" w:firstColumn="1" w:lastColumn="0" w:noHBand="0" w:noVBand="1"/>
      </w:tblPr>
      <w:tblGrid>
        <w:gridCol w:w="1162"/>
        <w:gridCol w:w="8141"/>
      </w:tblGrid>
      <w:tr w:rsidR="004326D9" w:rsidRPr="00EC24F5" w14:paraId="3BB31639" w14:textId="77777777" w:rsidTr="0001287B">
        <w:trPr>
          <w:ins w:id="5789" w:author="Editorial changes by rapporteur" w:date="2018-10-09T22:51:00Z"/>
        </w:trPr>
        <w:tc>
          <w:tcPr>
            <w:tcW w:w="1162" w:type="dxa"/>
            <w:vAlign w:val="center"/>
          </w:tcPr>
          <w:p w14:paraId="777CDF00" w14:textId="77777777" w:rsidR="004326D9" w:rsidRPr="00EC24F5" w:rsidRDefault="004326D9" w:rsidP="0001287B">
            <w:pPr>
              <w:snapToGrid w:val="0"/>
              <w:spacing w:beforeLines="50" w:before="180" w:after="0" w:line="264" w:lineRule="auto"/>
              <w:jc w:val="center"/>
              <w:rPr>
                <w:ins w:id="5790" w:author="Editorial changes by rapporteur" w:date="2018-10-09T22:51:00Z"/>
                <w:rFonts w:eastAsia="Batang"/>
                <w:lang w:eastAsia="ko-KR"/>
              </w:rPr>
            </w:pPr>
            <w:ins w:id="5791" w:author="Editorial changes by rapporteur" w:date="2018-10-09T22:51:00Z">
              <w:r w:rsidRPr="00EC24F5">
                <w:rPr>
                  <w:rFonts w:eastAsia="Batang"/>
                  <w:lang w:eastAsia="ko-KR"/>
                </w:rPr>
                <w:t># of sequence (</w:t>
              </w:r>
              <w:r w:rsidRPr="00EC24F5">
                <w:rPr>
                  <w:rFonts w:eastAsia="Batang"/>
                  <w:i/>
                  <w:lang w:eastAsia="ko-KR"/>
                </w:rPr>
                <w:t>K</w:t>
              </w:r>
              <w:r w:rsidRPr="00EC24F5">
                <w:rPr>
                  <w:rFonts w:eastAsia="Batang"/>
                  <w:lang w:eastAsia="ko-KR"/>
                </w:rPr>
                <w:t>)</w:t>
              </w:r>
            </w:ins>
          </w:p>
        </w:tc>
        <w:tc>
          <w:tcPr>
            <w:tcW w:w="8141" w:type="dxa"/>
            <w:vAlign w:val="center"/>
          </w:tcPr>
          <w:p w14:paraId="0C83E9F5" w14:textId="77777777" w:rsidR="004326D9" w:rsidRPr="00EC24F5" w:rsidRDefault="004326D9" w:rsidP="0001287B">
            <w:pPr>
              <w:snapToGrid w:val="0"/>
              <w:spacing w:beforeLines="50" w:before="180" w:after="0" w:line="264" w:lineRule="auto"/>
              <w:ind w:firstLineChars="100" w:firstLine="200"/>
              <w:jc w:val="center"/>
              <w:rPr>
                <w:ins w:id="5792" w:author="Editorial changes by rapporteur" w:date="2018-10-09T22:51:00Z"/>
                <w:rFonts w:eastAsia="Batang"/>
                <w:lang w:eastAsia="ko-KR"/>
              </w:rPr>
            </w:pPr>
            <w:ins w:id="5793"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12F4D152" w14:textId="77777777" w:rsidTr="0001287B">
        <w:trPr>
          <w:ins w:id="5794" w:author="Editorial changes by rapporteur" w:date="2018-10-09T22:51:00Z"/>
        </w:trPr>
        <w:tc>
          <w:tcPr>
            <w:tcW w:w="1162" w:type="dxa"/>
            <w:vAlign w:val="center"/>
          </w:tcPr>
          <w:p w14:paraId="606867B7" w14:textId="77777777" w:rsidR="004326D9" w:rsidRPr="00EC24F5" w:rsidRDefault="004326D9" w:rsidP="0001287B">
            <w:pPr>
              <w:snapToGrid w:val="0"/>
              <w:spacing w:beforeLines="50" w:before="180" w:after="0" w:line="264" w:lineRule="auto"/>
              <w:jc w:val="center"/>
              <w:rPr>
                <w:ins w:id="5795" w:author="Editorial changes by rapporteur" w:date="2018-10-09T22:51:00Z"/>
                <w:rFonts w:eastAsia="Batang"/>
                <w:lang w:eastAsia="ko-KR"/>
              </w:rPr>
            </w:pPr>
            <w:ins w:id="5796" w:author="Editorial changes by rapporteur" w:date="2018-10-09T22:51:00Z">
              <w:r w:rsidRPr="00EC24F5">
                <w:rPr>
                  <w:rFonts w:eastAsia="Batang"/>
                  <w:lang w:eastAsia="ko-KR"/>
                </w:rPr>
                <w:t>4</w:t>
              </w:r>
            </w:ins>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4326D9" w:rsidRPr="005107C3" w14:paraId="51160928" w14:textId="77777777" w:rsidTr="0001287B">
              <w:trPr>
                <w:trHeight w:val="330"/>
                <w:jc w:val="center"/>
                <w:ins w:id="5797" w:author="Editorial changes by rapporteur" w:date="2018-10-09T22:51:00Z"/>
              </w:trPr>
              <w:tc>
                <w:tcPr>
                  <w:tcW w:w="1080" w:type="dxa"/>
                  <w:tcBorders>
                    <w:top w:val="nil"/>
                    <w:left w:val="nil"/>
                    <w:bottom w:val="nil"/>
                    <w:right w:val="nil"/>
                  </w:tcBorders>
                  <w:shd w:val="clear" w:color="auto" w:fill="auto"/>
                  <w:vAlign w:val="center"/>
                </w:tcPr>
                <w:p w14:paraId="205FBD9C" w14:textId="77777777" w:rsidR="004326D9" w:rsidRPr="005107C3" w:rsidRDefault="004326D9" w:rsidP="0001287B">
                  <w:pPr>
                    <w:jc w:val="center"/>
                    <w:rPr>
                      <w:ins w:id="5798" w:author="Editorial changes by rapporteur" w:date="2018-10-09T22:51:00Z"/>
                      <w:rFonts w:eastAsia="Malgun Gothic"/>
                      <w:color w:val="000000"/>
                      <w:sz w:val="14"/>
                      <w:szCs w:val="14"/>
                      <w:lang w:val="en-US" w:eastAsia="ko-KR"/>
                    </w:rPr>
                  </w:pPr>
                  <w:ins w:id="5799"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13F9D341" w14:textId="77777777" w:rsidR="004326D9" w:rsidRPr="005107C3" w:rsidRDefault="004326D9" w:rsidP="0001287B">
                  <w:pPr>
                    <w:jc w:val="center"/>
                    <w:rPr>
                      <w:ins w:id="5800" w:author="Editorial changes by rapporteur" w:date="2018-10-09T22:51:00Z"/>
                      <w:rFonts w:eastAsia="Malgun Gothic"/>
                      <w:color w:val="000000"/>
                      <w:sz w:val="14"/>
                      <w:szCs w:val="14"/>
                      <w:lang w:val="en-US" w:eastAsia="ko-KR"/>
                    </w:rPr>
                  </w:pPr>
                  <w:ins w:id="5801"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722A2653" w14:textId="77777777" w:rsidR="004326D9" w:rsidRPr="005107C3" w:rsidRDefault="004326D9" w:rsidP="0001287B">
                  <w:pPr>
                    <w:jc w:val="center"/>
                    <w:rPr>
                      <w:ins w:id="5802" w:author="Editorial changes by rapporteur" w:date="2018-10-09T22:51:00Z"/>
                      <w:rFonts w:eastAsia="Malgun Gothic"/>
                      <w:color w:val="000000"/>
                      <w:sz w:val="14"/>
                      <w:szCs w:val="14"/>
                      <w:lang w:val="en-US" w:eastAsia="ko-KR"/>
                    </w:rPr>
                  </w:pPr>
                  <w:ins w:id="5803"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560D2374" w14:textId="77777777" w:rsidR="004326D9" w:rsidRPr="005107C3" w:rsidRDefault="004326D9" w:rsidP="0001287B">
                  <w:pPr>
                    <w:jc w:val="center"/>
                    <w:rPr>
                      <w:ins w:id="5804" w:author="Editorial changes by rapporteur" w:date="2018-10-09T22:51:00Z"/>
                      <w:rFonts w:eastAsia="Malgun Gothic"/>
                      <w:color w:val="000000"/>
                      <w:sz w:val="14"/>
                      <w:szCs w:val="14"/>
                      <w:lang w:val="en-US" w:eastAsia="ko-KR"/>
                    </w:rPr>
                  </w:pPr>
                  <w:ins w:id="5805" w:author="Editorial changes by rapporteur" w:date="2018-10-09T22:51:00Z">
                    <w:r w:rsidRPr="005107C3">
                      <w:rPr>
                        <w:rFonts w:eastAsia="Malgun Gothic"/>
                        <w:color w:val="000000"/>
                        <w:sz w:val="14"/>
                        <w:szCs w:val="14"/>
                        <w:lang w:val="en-US" w:eastAsia="ko-KR"/>
                      </w:rPr>
                      <w:t>5+5i</w:t>
                    </w:r>
                  </w:ins>
                </w:p>
              </w:tc>
            </w:tr>
            <w:tr w:rsidR="004326D9" w:rsidRPr="005107C3" w14:paraId="24F597AF" w14:textId="77777777" w:rsidTr="0001287B">
              <w:trPr>
                <w:trHeight w:val="330"/>
                <w:jc w:val="center"/>
                <w:ins w:id="5806" w:author="Editorial changes by rapporteur" w:date="2018-10-09T22:51:00Z"/>
              </w:trPr>
              <w:tc>
                <w:tcPr>
                  <w:tcW w:w="1080" w:type="dxa"/>
                  <w:tcBorders>
                    <w:top w:val="nil"/>
                    <w:left w:val="nil"/>
                    <w:bottom w:val="nil"/>
                    <w:right w:val="nil"/>
                  </w:tcBorders>
                  <w:shd w:val="clear" w:color="auto" w:fill="auto"/>
                  <w:vAlign w:val="center"/>
                </w:tcPr>
                <w:p w14:paraId="556A3293" w14:textId="77777777" w:rsidR="004326D9" w:rsidRPr="005107C3" w:rsidRDefault="004326D9" w:rsidP="0001287B">
                  <w:pPr>
                    <w:jc w:val="center"/>
                    <w:rPr>
                      <w:ins w:id="5807" w:author="Editorial changes by rapporteur" w:date="2018-10-09T22:51:00Z"/>
                      <w:rFonts w:eastAsia="Malgun Gothic"/>
                      <w:color w:val="000000"/>
                      <w:sz w:val="14"/>
                      <w:szCs w:val="14"/>
                      <w:lang w:val="en-US" w:eastAsia="ko-KR"/>
                    </w:rPr>
                  </w:pPr>
                  <w:ins w:id="5808"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6231295" w14:textId="77777777" w:rsidR="004326D9" w:rsidRPr="005107C3" w:rsidRDefault="004326D9" w:rsidP="0001287B">
                  <w:pPr>
                    <w:jc w:val="center"/>
                    <w:rPr>
                      <w:ins w:id="5809" w:author="Editorial changes by rapporteur" w:date="2018-10-09T22:51:00Z"/>
                      <w:rFonts w:eastAsia="Malgun Gothic"/>
                      <w:color w:val="000000"/>
                      <w:sz w:val="14"/>
                      <w:szCs w:val="14"/>
                      <w:lang w:val="en-US" w:eastAsia="ko-KR"/>
                    </w:rPr>
                  </w:pPr>
                  <w:ins w:id="5810"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A8CCE85" w14:textId="77777777" w:rsidR="004326D9" w:rsidRPr="005107C3" w:rsidRDefault="004326D9" w:rsidP="0001287B">
                  <w:pPr>
                    <w:jc w:val="center"/>
                    <w:rPr>
                      <w:ins w:id="5811" w:author="Editorial changes by rapporteur" w:date="2018-10-09T22:51:00Z"/>
                      <w:rFonts w:eastAsia="Malgun Gothic"/>
                      <w:color w:val="000000"/>
                      <w:sz w:val="14"/>
                      <w:szCs w:val="14"/>
                      <w:lang w:val="en-US" w:eastAsia="ko-KR"/>
                    </w:rPr>
                  </w:pPr>
                  <w:ins w:id="5812"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36DBAFD7" w14:textId="77777777" w:rsidR="004326D9" w:rsidRPr="005107C3" w:rsidRDefault="004326D9" w:rsidP="0001287B">
                  <w:pPr>
                    <w:jc w:val="center"/>
                    <w:rPr>
                      <w:ins w:id="5813" w:author="Editorial changes by rapporteur" w:date="2018-10-09T22:51:00Z"/>
                      <w:rFonts w:eastAsia="Malgun Gothic"/>
                      <w:color w:val="000000"/>
                      <w:sz w:val="14"/>
                      <w:szCs w:val="14"/>
                      <w:lang w:val="en-US" w:eastAsia="ko-KR"/>
                    </w:rPr>
                  </w:pPr>
                  <w:ins w:id="5814" w:author="Editorial changes by rapporteur" w:date="2018-10-09T22:51:00Z">
                    <w:r w:rsidRPr="005107C3">
                      <w:rPr>
                        <w:rFonts w:eastAsia="Malgun Gothic"/>
                        <w:color w:val="000000"/>
                        <w:sz w:val="14"/>
                        <w:szCs w:val="14"/>
                        <w:lang w:val="en-US" w:eastAsia="ko-KR"/>
                      </w:rPr>
                      <w:t>-5-5i</w:t>
                    </w:r>
                  </w:ins>
                </w:p>
              </w:tc>
            </w:tr>
            <w:tr w:rsidR="004326D9" w:rsidRPr="005107C3" w14:paraId="79AF1EC0" w14:textId="77777777" w:rsidTr="0001287B">
              <w:trPr>
                <w:trHeight w:val="330"/>
                <w:jc w:val="center"/>
                <w:ins w:id="5815" w:author="Editorial changes by rapporteur" w:date="2018-10-09T22:51:00Z"/>
              </w:trPr>
              <w:tc>
                <w:tcPr>
                  <w:tcW w:w="1080" w:type="dxa"/>
                  <w:tcBorders>
                    <w:top w:val="nil"/>
                    <w:left w:val="nil"/>
                    <w:bottom w:val="nil"/>
                    <w:right w:val="nil"/>
                  </w:tcBorders>
                  <w:shd w:val="clear" w:color="auto" w:fill="auto"/>
                  <w:vAlign w:val="center"/>
                </w:tcPr>
                <w:p w14:paraId="7CC8E079" w14:textId="77777777" w:rsidR="004326D9" w:rsidRPr="005107C3" w:rsidRDefault="004326D9" w:rsidP="0001287B">
                  <w:pPr>
                    <w:jc w:val="center"/>
                    <w:rPr>
                      <w:ins w:id="5816" w:author="Editorial changes by rapporteur" w:date="2018-10-09T22:51:00Z"/>
                      <w:rFonts w:eastAsia="Malgun Gothic"/>
                      <w:color w:val="000000"/>
                      <w:sz w:val="14"/>
                      <w:szCs w:val="14"/>
                      <w:lang w:val="en-US" w:eastAsia="ko-KR"/>
                    </w:rPr>
                  </w:pPr>
                  <w:ins w:id="5817"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4158823C" w14:textId="77777777" w:rsidR="004326D9" w:rsidRPr="005107C3" w:rsidRDefault="004326D9" w:rsidP="0001287B">
                  <w:pPr>
                    <w:jc w:val="center"/>
                    <w:rPr>
                      <w:ins w:id="5818" w:author="Editorial changes by rapporteur" w:date="2018-10-09T22:51:00Z"/>
                      <w:rFonts w:eastAsia="Malgun Gothic"/>
                      <w:color w:val="000000"/>
                      <w:sz w:val="14"/>
                      <w:szCs w:val="14"/>
                      <w:lang w:val="en-US" w:eastAsia="ko-KR"/>
                    </w:rPr>
                  </w:pPr>
                  <w:ins w:id="5819"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7B89106F" w14:textId="77777777" w:rsidR="004326D9" w:rsidRPr="005107C3" w:rsidRDefault="004326D9" w:rsidP="0001287B">
                  <w:pPr>
                    <w:jc w:val="center"/>
                    <w:rPr>
                      <w:ins w:id="5820" w:author="Editorial changes by rapporteur" w:date="2018-10-09T22:51:00Z"/>
                      <w:rFonts w:eastAsia="Malgun Gothic"/>
                      <w:color w:val="000000"/>
                      <w:sz w:val="14"/>
                      <w:szCs w:val="14"/>
                      <w:lang w:val="en-US" w:eastAsia="ko-KR"/>
                    </w:rPr>
                  </w:pPr>
                  <w:ins w:id="5821"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54486DF4" w14:textId="77777777" w:rsidR="004326D9" w:rsidRPr="005107C3" w:rsidRDefault="004326D9" w:rsidP="0001287B">
                  <w:pPr>
                    <w:jc w:val="center"/>
                    <w:rPr>
                      <w:ins w:id="5822" w:author="Editorial changes by rapporteur" w:date="2018-10-09T22:51:00Z"/>
                      <w:rFonts w:eastAsia="Malgun Gothic"/>
                      <w:color w:val="000000"/>
                      <w:sz w:val="14"/>
                      <w:szCs w:val="14"/>
                      <w:lang w:val="en-US" w:eastAsia="ko-KR"/>
                    </w:rPr>
                  </w:pPr>
                  <w:ins w:id="5823" w:author="Editorial changes by rapporteur" w:date="2018-10-09T22:51:00Z">
                    <w:r w:rsidRPr="005107C3">
                      <w:rPr>
                        <w:rFonts w:eastAsia="Malgun Gothic"/>
                        <w:color w:val="000000"/>
                        <w:sz w:val="14"/>
                        <w:szCs w:val="14"/>
                        <w:lang w:val="en-US" w:eastAsia="ko-KR"/>
                      </w:rPr>
                      <w:t>-5-5i</w:t>
                    </w:r>
                  </w:ins>
                </w:p>
              </w:tc>
            </w:tr>
            <w:tr w:rsidR="004326D9" w:rsidRPr="005107C3" w14:paraId="1B8A443A" w14:textId="77777777" w:rsidTr="0001287B">
              <w:trPr>
                <w:trHeight w:val="330"/>
                <w:jc w:val="center"/>
                <w:ins w:id="5824" w:author="Editorial changes by rapporteur" w:date="2018-10-09T22:51:00Z"/>
              </w:trPr>
              <w:tc>
                <w:tcPr>
                  <w:tcW w:w="1080" w:type="dxa"/>
                  <w:tcBorders>
                    <w:top w:val="nil"/>
                    <w:left w:val="nil"/>
                    <w:bottom w:val="nil"/>
                    <w:right w:val="nil"/>
                  </w:tcBorders>
                  <w:shd w:val="clear" w:color="auto" w:fill="auto"/>
                  <w:vAlign w:val="center"/>
                </w:tcPr>
                <w:p w14:paraId="4E3BA848" w14:textId="77777777" w:rsidR="004326D9" w:rsidRPr="005107C3" w:rsidRDefault="004326D9" w:rsidP="0001287B">
                  <w:pPr>
                    <w:jc w:val="center"/>
                    <w:rPr>
                      <w:ins w:id="5825" w:author="Editorial changes by rapporteur" w:date="2018-10-09T22:51:00Z"/>
                      <w:rFonts w:eastAsia="Malgun Gothic"/>
                      <w:color w:val="000000"/>
                      <w:sz w:val="14"/>
                      <w:szCs w:val="14"/>
                      <w:lang w:val="en-US" w:eastAsia="ko-KR"/>
                    </w:rPr>
                  </w:pPr>
                  <w:ins w:id="5826"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1B3A7CC" w14:textId="77777777" w:rsidR="004326D9" w:rsidRPr="005107C3" w:rsidRDefault="004326D9" w:rsidP="0001287B">
                  <w:pPr>
                    <w:jc w:val="center"/>
                    <w:rPr>
                      <w:ins w:id="5827" w:author="Editorial changes by rapporteur" w:date="2018-10-09T22:51:00Z"/>
                      <w:rFonts w:eastAsia="Malgun Gothic"/>
                      <w:color w:val="000000"/>
                      <w:sz w:val="14"/>
                      <w:szCs w:val="14"/>
                      <w:lang w:val="en-US" w:eastAsia="ko-KR"/>
                    </w:rPr>
                  </w:pPr>
                  <w:ins w:id="5828"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44392E8D" w14:textId="77777777" w:rsidR="004326D9" w:rsidRPr="005107C3" w:rsidRDefault="004326D9" w:rsidP="0001287B">
                  <w:pPr>
                    <w:jc w:val="center"/>
                    <w:rPr>
                      <w:ins w:id="5829" w:author="Editorial changes by rapporteur" w:date="2018-10-09T22:51:00Z"/>
                      <w:rFonts w:eastAsia="Malgun Gothic"/>
                      <w:color w:val="000000"/>
                      <w:sz w:val="14"/>
                      <w:szCs w:val="14"/>
                      <w:lang w:val="en-US" w:eastAsia="ko-KR"/>
                    </w:rPr>
                  </w:pPr>
                  <w:ins w:id="5830"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0BBB136" w14:textId="77777777" w:rsidR="004326D9" w:rsidRPr="005107C3" w:rsidRDefault="004326D9" w:rsidP="0001287B">
                  <w:pPr>
                    <w:jc w:val="center"/>
                    <w:rPr>
                      <w:ins w:id="5831" w:author="Editorial changes by rapporteur" w:date="2018-10-09T22:51:00Z"/>
                      <w:rFonts w:eastAsia="Malgun Gothic"/>
                      <w:color w:val="000000"/>
                      <w:sz w:val="14"/>
                      <w:szCs w:val="14"/>
                      <w:lang w:val="en-US" w:eastAsia="ko-KR"/>
                    </w:rPr>
                  </w:pPr>
                  <w:ins w:id="5832" w:author="Editorial changes by rapporteur" w:date="2018-10-09T22:51:00Z">
                    <w:r w:rsidRPr="005107C3">
                      <w:rPr>
                        <w:rFonts w:eastAsia="Malgun Gothic"/>
                        <w:color w:val="000000"/>
                        <w:sz w:val="14"/>
                        <w:szCs w:val="14"/>
                        <w:lang w:val="en-US" w:eastAsia="ko-KR"/>
                      </w:rPr>
                      <w:t>5+5i</w:t>
                    </w:r>
                  </w:ins>
                </w:p>
              </w:tc>
            </w:tr>
          </w:tbl>
          <w:p w14:paraId="22683638" w14:textId="77777777" w:rsidR="004326D9" w:rsidRPr="005107C3" w:rsidRDefault="004326D9" w:rsidP="0001287B">
            <w:pPr>
              <w:snapToGrid w:val="0"/>
              <w:spacing w:beforeLines="50" w:before="180" w:after="0" w:line="264" w:lineRule="auto"/>
              <w:ind w:firstLineChars="100" w:firstLine="140"/>
              <w:jc w:val="center"/>
              <w:rPr>
                <w:ins w:id="5833" w:author="Editorial changes by rapporteur" w:date="2018-10-09T22:51:00Z"/>
                <w:rFonts w:eastAsia="Batang"/>
                <w:sz w:val="14"/>
                <w:szCs w:val="14"/>
                <w:lang w:eastAsia="ko-KR"/>
              </w:rPr>
            </w:pPr>
          </w:p>
        </w:tc>
      </w:tr>
      <w:tr w:rsidR="004326D9" w:rsidRPr="00EC24F5" w14:paraId="1156776A" w14:textId="77777777" w:rsidTr="0001287B">
        <w:trPr>
          <w:ins w:id="5834" w:author="Editorial changes by rapporteur" w:date="2018-10-09T22:51:00Z"/>
        </w:trPr>
        <w:tc>
          <w:tcPr>
            <w:tcW w:w="1162" w:type="dxa"/>
            <w:vAlign w:val="center"/>
          </w:tcPr>
          <w:p w14:paraId="550EFB7F" w14:textId="77777777" w:rsidR="004326D9" w:rsidRPr="00EC24F5" w:rsidRDefault="004326D9" w:rsidP="0001287B">
            <w:pPr>
              <w:snapToGrid w:val="0"/>
              <w:spacing w:beforeLines="50" w:before="180" w:after="0" w:line="264" w:lineRule="auto"/>
              <w:jc w:val="center"/>
              <w:rPr>
                <w:ins w:id="5835" w:author="Editorial changes by rapporteur" w:date="2018-10-09T22:51:00Z"/>
                <w:rFonts w:eastAsia="Batang"/>
                <w:lang w:eastAsia="ko-KR"/>
              </w:rPr>
            </w:pPr>
            <w:ins w:id="5836" w:author="Editorial changes by rapporteur" w:date="2018-10-09T22:51:00Z">
              <w:r w:rsidRPr="00EC24F5">
                <w:rPr>
                  <w:rFonts w:eastAsia="Batang"/>
                  <w:lang w:eastAsia="ko-KR"/>
                </w:rPr>
                <w:t>6</w:t>
              </w:r>
            </w:ins>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4326D9" w:rsidRPr="005107C3" w14:paraId="6489BD4C" w14:textId="77777777" w:rsidTr="0001287B">
              <w:trPr>
                <w:trHeight w:val="330"/>
                <w:jc w:val="center"/>
                <w:ins w:id="5837" w:author="Editorial changes by rapporteur" w:date="2018-10-09T22:51:00Z"/>
              </w:trPr>
              <w:tc>
                <w:tcPr>
                  <w:tcW w:w="1080" w:type="dxa"/>
                  <w:tcBorders>
                    <w:top w:val="nil"/>
                    <w:left w:val="nil"/>
                    <w:bottom w:val="nil"/>
                    <w:right w:val="nil"/>
                  </w:tcBorders>
                  <w:shd w:val="clear" w:color="auto" w:fill="auto"/>
                  <w:vAlign w:val="center"/>
                </w:tcPr>
                <w:p w14:paraId="3AD326A1" w14:textId="77777777" w:rsidR="004326D9" w:rsidRPr="005107C3" w:rsidRDefault="004326D9" w:rsidP="0001287B">
                  <w:pPr>
                    <w:jc w:val="center"/>
                    <w:rPr>
                      <w:ins w:id="5838" w:author="Editorial changes by rapporteur" w:date="2018-10-09T22:51:00Z"/>
                      <w:rFonts w:eastAsia="Malgun Gothic"/>
                      <w:color w:val="000000"/>
                      <w:sz w:val="14"/>
                      <w:szCs w:val="14"/>
                      <w:lang w:val="en-US" w:eastAsia="ko-KR"/>
                    </w:rPr>
                  </w:pPr>
                  <w:ins w:id="5839"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517DD31E" w14:textId="77777777" w:rsidR="004326D9" w:rsidRPr="005107C3" w:rsidRDefault="004326D9" w:rsidP="0001287B">
                  <w:pPr>
                    <w:jc w:val="center"/>
                    <w:rPr>
                      <w:ins w:id="5840" w:author="Editorial changes by rapporteur" w:date="2018-10-09T22:51:00Z"/>
                      <w:rFonts w:eastAsia="Malgun Gothic"/>
                      <w:color w:val="000000"/>
                      <w:sz w:val="14"/>
                      <w:szCs w:val="14"/>
                      <w:lang w:val="en-US" w:eastAsia="ko-KR"/>
                    </w:rPr>
                  </w:pPr>
                  <w:ins w:id="5841"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6318FD90" w14:textId="77777777" w:rsidR="004326D9" w:rsidRPr="005107C3" w:rsidRDefault="004326D9" w:rsidP="0001287B">
                  <w:pPr>
                    <w:jc w:val="center"/>
                    <w:rPr>
                      <w:ins w:id="5842" w:author="Editorial changes by rapporteur" w:date="2018-10-09T22:51:00Z"/>
                      <w:rFonts w:eastAsia="Malgun Gothic"/>
                      <w:color w:val="000000"/>
                      <w:sz w:val="14"/>
                      <w:szCs w:val="14"/>
                      <w:lang w:val="en-US" w:eastAsia="ko-KR"/>
                    </w:rPr>
                  </w:pPr>
                  <w:ins w:id="5843"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50C46B15" w14:textId="77777777" w:rsidR="004326D9" w:rsidRPr="005107C3" w:rsidRDefault="004326D9" w:rsidP="0001287B">
                  <w:pPr>
                    <w:jc w:val="center"/>
                    <w:rPr>
                      <w:ins w:id="5844" w:author="Editorial changes by rapporteur" w:date="2018-10-09T22:51:00Z"/>
                      <w:rFonts w:eastAsia="Malgun Gothic"/>
                      <w:color w:val="000000"/>
                      <w:sz w:val="14"/>
                      <w:szCs w:val="14"/>
                      <w:lang w:val="en-US" w:eastAsia="ko-KR"/>
                    </w:rPr>
                  </w:pPr>
                  <w:ins w:id="5845" w:author="Editorial changes by rapporteur" w:date="2018-10-09T22:51:00Z">
                    <w:r w:rsidRPr="005107C3">
                      <w:rPr>
                        <w:rFonts w:eastAsia="Malgun Gothic"/>
                        <w:color w:val="000000"/>
                        <w:sz w:val="14"/>
                        <w:szCs w:val="14"/>
                        <w:lang w:val="en-US" w:eastAsia="ko-KR"/>
                      </w:rPr>
                      <w:t>-1+1i</w:t>
                    </w:r>
                  </w:ins>
                </w:p>
              </w:tc>
              <w:tc>
                <w:tcPr>
                  <w:tcW w:w="1080" w:type="dxa"/>
                  <w:tcBorders>
                    <w:top w:val="nil"/>
                    <w:left w:val="nil"/>
                    <w:bottom w:val="nil"/>
                    <w:right w:val="nil"/>
                  </w:tcBorders>
                  <w:shd w:val="clear" w:color="auto" w:fill="auto"/>
                  <w:vAlign w:val="center"/>
                </w:tcPr>
                <w:p w14:paraId="1A4CE271" w14:textId="77777777" w:rsidR="004326D9" w:rsidRPr="005107C3" w:rsidRDefault="004326D9" w:rsidP="0001287B">
                  <w:pPr>
                    <w:jc w:val="center"/>
                    <w:rPr>
                      <w:ins w:id="5846" w:author="Editorial changes by rapporteur" w:date="2018-10-09T22:51:00Z"/>
                      <w:rFonts w:eastAsia="Malgun Gothic"/>
                      <w:color w:val="000000"/>
                      <w:sz w:val="14"/>
                      <w:szCs w:val="14"/>
                      <w:lang w:val="en-US" w:eastAsia="ko-KR"/>
                    </w:rPr>
                  </w:pPr>
                  <w:ins w:id="5847" w:author="Editorial changes by rapporteur" w:date="2018-10-09T22:51:00Z">
                    <w:r w:rsidRPr="005107C3">
                      <w:rPr>
                        <w:rFonts w:eastAsia="Malgun Gothic"/>
                        <w:color w:val="000000"/>
                        <w:sz w:val="14"/>
                        <w:szCs w:val="14"/>
                        <w:lang w:val="en-US" w:eastAsia="ko-KR"/>
                      </w:rPr>
                      <w:t>-7+5i</w:t>
                    </w:r>
                  </w:ins>
                </w:p>
              </w:tc>
              <w:tc>
                <w:tcPr>
                  <w:tcW w:w="1080" w:type="dxa"/>
                  <w:tcBorders>
                    <w:top w:val="nil"/>
                    <w:left w:val="nil"/>
                    <w:bottom w:val="nil"/>
                    <w:right w:val="nil"/>
                  </w:tcBorders>
                  <w:shd w:val="clear" w:color="auto" w:fill="auto"/>
                  <w:vAlign w:val="center"/>
                </w:tcPr>
                <w:p w14:paraId="1297CC6A" w14:textId="77777777" w:rsidR="004326D9" w:rsidRPr="005107C3" w:rsidRDefault="004326D9" w:rsidP="0001287B">
                  <w:pPr>
                    <w:jc w:val="center"/>
                    <w:rPr>
                      <w:ins w:id="5848" w:author="Editorial changes by rapporteur" w:date="2018-10-09T22:51:00Z"/>
                      <w:rFonts w:eastAsia="Malgun Gothic"/>
                      <w:color w:val="000000"/>
                      <w:sz w:val="14"/>
                      <w:szCs w:val="14"/>
                      <w:lang w:val="en-US" w:eastAsia="ko-KR"/>
                    </w:rPr>
                  </w:pPr>
                  <w:ins w:id="5849" w:author="Editorial changes by rapporteur" w:date="2018-10-09T22:51:00Z">
                    <w:r w:rsidRPr="005107C3">
                      <w:rPr>
                        <w:rFonts w:eastAsia="Malgun Gothic"/>
                        <w:color w:val="000000"/>
                        <w:sz w:val="14"/>
                        <w:szCs w:val="14"/>
                        <w:lang w:val="en-US" w:eastAsia="ko-KR"/>
                      </w:rPr>
                      <w:t>-3+1i</w:t>
                    </w:r>
                  </w:ins>
                </w:p>
              </w:tc>
            </w:tr>
            <w:tr w:rsidR="004326D9" w:rsidRPr="005107C3" w14:paraId="37678A78" w14:textId="77777777" w:rsidTr="0001287B">
              <w:trPr>
                <w:trHeight w:val="330"/>
                <w:jc w:val="center"/>
                <w:ins w:id="5850" w:author="Editorial changes by rapporteur" w:date="2018-10-09T22:51:00Z"/>
              </w:trPr>
              <w:tc>
                <w:tcPr>
                  <w:tcW w:w="1080" w:type="dxa"/>
                  <w:tcBorders>
                    <w:top w:val="nil"/>
                    <w:left w:val="nil"/>
                    <w:bottom w:val="nil"/>
                    <w:right w:val="nil"/>
                  </w:tcBorders>
                  <w:shd w:val="clear" w:color="auto" w:fill="auto"/>
                  <w:vAlign w:val="center"/>
                </w:tcPr>
                <w:p w14:paraId="132FEEB2" w14:textId="77777777" w:rsidR="004326D9" w:rsidRPr="005107C3" w:rsidRDefault="004326D9" w:rsidP="0001287B">
                  <w:pPr>
                    <w:jc w:val="center"/>
                    <w:rPr>
                      <w:ins w:id="5851" w:author="Editorial changes by rapporteur" w:date="2018-10-09T22:51:00Z"/>
                      <w:rFonts w:eastAsia="Malgun Gothic"/>
                      <w:color w:val="000000"/>
                      <w:sz w:val="14"/>
                      <w:szCs w:val="14"/>
                      <w:lang w:val="en-US" w:eastAsia="ko-KR"/>
                    </w:rPr>
                  </w:pPr>
                  <w:ins w:id="5852" w:author="Editorial changes by rapporteur" w:date="2018-10-09T22:51:00Z">
                    <w:r w:rsidRPr="005107C3">
                      <w:rPr>
                        <w:rFonts w:eastAsia="Malgun Gothic"/>
                        <w:color w:val="000000"/>
                        <w:sz w:val="14"/>
                        <w:szCs w:val="14"/>
                        <w:lang w:val="en-US" w:eastAsia="ko-KR"/>
                      </w:rPr>
                      <w:t>-5+1i</w:t>
                    </w:r>
                  </w:ins>
                </w:p>
              </w:tc>
              <w:tc>
                <w:tcPr>
                  <w:tcW w:w="1080" w:type="dxa"/>
                  <w:tcBorders>
                    <w:top w:val="nil"/>
                    <w:left w:val="nil"/>
                    <w:bottom w:val="nil"/>
                    <w:right w:val="nil"/>
                  </w:tcBorders>
                  <w:shd w:val="clear" w:color="auto" w:fill="auto"/>
                  <w:vAlign w:val="center"/>
                </w:tcPr>
                <w:p w14:paraId="30E4CD39" w14:textId="77777777" w:rsidR="004326D9" w:rsidRPr="005107C3" w:rsidRDefault="004326D9" w:rsidP="0001287B">
                  <w:pPr>
                    <w:jc w:val="center"/>
                    <w:rPr>
                      <w:ins w:id="5853" w:author="Editorial changes by rapporteur" w:date="2018-10-09T22:51:00Z"/>
                      <w:rFonts w:eastAsia="Malgun Gothic"/>
                      <w:color w:val="000000"/>
                      <w:sz w:val="14"/>
                      <w:szCs w:val="14"/>
                      <w:lang w:val="en-US" w:eastAsia="ko-KR"/>
                    </w:rPr>
                  </w:pPr>
                  <w:ins w:id="5854" w:author="Editorial changes by rapporteur" w:date="2018-10-09T22:51:00Z">
                    <w:r w:rsidRPr="005107C3">
                      <w:rPr>
                        <w:rFonts w:eastAsia="Malgun Gothic"/>
                        <w:color w:val="000000"/>
                        <w:sz w:val="14"/>
                        <w:szCs w:val="14"/>
                        <w:lang w:val="en-US" w:eastAsia="ko-KR"/>
                      </w:rPr>
                      <w:t>-1-5i</w:t>
                    </w:r>
                  </w:ins>
                </w:p>
              </w:tc>
              <w:tc>
                <w:tcPr>
                  <w:tcW w:w="1080" w:type="dxa"/>
                  <w:tcBorders>
                    <w:top w:val="nil"/>
                    <w:left w:val="nil"/>
                    <w:bottom w:val="nil"/>
                    <w:right w:val="nil"/>
                  </w:tcBorders>
                  <w:shd w:val="clear" w:color="auto" w:fill="auto"/>
                  <w:vAlign w:val="center"/>
                </w:tcPr>
                <w:p w14:paraId="54A1E424" w14:textId="77777777" w:rsidR="004326D9" w:rsidRPr="005107C3" w:rsidRDefault="004326D9" w:rsidP="0001287B">
                  <w:pPr>
                    <w:jc w:val="center"/>
                    <w:rPr>
                      <w:ins w:id="5855" w:author="Editorial changes by rapporteur" w:date="2018-10-09T22:51:00Z"/>
                      <w:rFonts w:eastAsia="Malgun Gothic"/>
                      <w:color w:val="000000"/>
                      <w:sz w:val="14"/>
                      <w:szCs w:val="14"/>
                      <w:lang w:val="en-US" w:eastAsia="ko-KR"/>
                    </w:rPr>
                  </w:pPr>
                  <w:ins w:id="5856"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61BA0A26" w14:textId="77777777" w:rsidR="004326D9" w:rsidRPr="005107C3" w:rsidRDefault="004326D9" w:rsidP="0001287B">
                  <w:pPr>
                    <w:jc w:val="center"/>
                    <w:rPr>
                      <w:ins w:id="5857" w:author="Editorial changes by rapporteur" w:date="2018-10-09T22:51:00Z"/>
                      <w:rFonts w:eastAsia="Malgun Gothic"/>
                      <w:color w:val="000000"/>
                      <w:sz w:val="14"/>
                      <w:szCs w:val="14"/>
                      <w:lang w:val="en-US" w:eastAsia="ko-KR"/>
                    </w:rPr>
                  </w:pPr>
                  <w:ins w:id="5858" w:author="Editorial changes by rapporteur" w:date="2018-10-09T22:51:00Z">
                    <w:r w:rsidRPr="005107C3">
                      <w:rPr>
                        <w:rFonts w:eastAsia="Malgun Gothic"/>
                        <w:color w:val="000000"/>
                        <w:sz w:val="14"/>
                        <w:szCs w:val="14"/>
                        <w:lang w:val="en-US" w:eastAsia="ko-KR"/>
                      </w:rPr>
                      <w:t>3+5i</w:t>
                    </w:r>
                  </w:ins>
                </w:p>
              </w:tc>
              <w:tc>
                <w:tcPr>
                  <w:tcW w:w="1080" w:type="dxa"/>
                  <w:tcBorders>
                    <w:top w:val="nil"/>
                    <w:left w:val="nil"/>
                    <w:bottom w:val="nil"/>
                    <w:right w:val="nil"/>
                  </w:tcBorders>
                  <w:shd w:val="clear" w:color="auto" w:fill="auto"/>
                  <w:vAlign w:val="center"/>
                </w:tcPr>
                <w:p w14:paraId="3924422D" w14:textId="77777777" w:rsidR="004326D9" w:rsidRPr="005107C3" w:rsidRDefault="004326D9" w:rsidP="0001287B">
                  <w:pPr>
                    <w:jc w:val="center"/>
                    <w:rPr>
                      <w:ins w:id="5859" w:author="Editorial changes by rapporteur" w:date="2018-10-09T22:51:00Z"/>
                      <w:rFonts w:eastAsia="Malgun Gothic"/>
                      <w:color w:val="000000"/>
                      <w:sz w:val="14"/>
                      <w:szCs w:val="14"/>
                      <w:lang w:val="en-US" w:eastAsia="ko-KR"/>
                    </w:rPr>
                  </w:pPr>
                  <w:ins w:id="5860" w:author="Editorial changes by rapporteur" w:date="2018-10-09T22:51:00Z">
                    <w:r w:rsidRPr="005107C3">
                      <w:rPr>
                        <w:rFonts w:eastAsia="Malgun Gothic"/>
                        <w:color w:val="000000"/>
                        <w:sz w:val="14"/>
                        <w:szCs w:val="14"/>
                        <w:lang w:val="en-US" w:eastAsia="ko-KR"/>
                      </w:rPr>
                      <w:t>-3-7i</w:t>
                    </w:r>
                  </w:ins>
                </w:p>
              </w:tc>
              <w:tc>
                <w:tcPr>
                  <w:tcW w:w="1080" w:type="dxa"/>
                  <w:tcBorders>
                    <w:top w:val="nil"/>
                    <w:left w:val="nil"/>
                    <w:bottom w:val="nil"/>
                    <w:right w:val="nil"/>
                  </w:tcBorders>
                  <w:shd w:val="clear" w:color="auto" w:fill="auto"/>
                  <w:vAlign w:val="center"/>
                </w:tcPr>
                <w:p w14:paraId="3F0B812E" w14:textId="77777777" w:rsidR="004326D9" w:rsidRPr="005107C3" w:rsidRDefault="004326D9" w:rsidP="0001287B">
                  <w:pPr>
                    <w:jc w:val="center"/>
                    <w:rPr>
                      <w:ins w:id="5861" w:author="Editorial changes by rapporteur" w:date="2018-10-09T22:51:00Z"/>
                      <w:rFonts w:eastAsia="Malgun Gothic"/>
                      <w:color w:val="000000"/>
                      <w:sz w:val="14"/>
                      <w:szCs w:val="14"/>
                      <w:lang w:val="en-US" w:eastAsia="ko-KR"/>
                    </w:rPr>
                  </w:pPr>
                  <w:ins w:id="5862" w:author="Editorial changes by rapporteur" w:date="2018-10-09T22:51:00Z">
                    <w:r w:rsidRPr="005107C3">
                      <w:rPr>
                        <w:rFonts w:eastAsia="Malgun Gothic"/>
                        <w:color w:val="000000"/>
                        <w:sz w:val="14"/>
                        <w:szCs w:val="14"/>
                        <w:lang w:val="en-US" w:eastAsia="ko-KR"/>
                      </w:rPr>
                      <w:t>5+7i</w:t>
                    </w:r>
                  </w:ins>
                </w:p>
              </w:tc>
            </w:tr>
            <w:tr w:rsidR="004326D9" w:rsidRPr="005107C3" w14:paraId="5FFA7081" w14:textId="77777777" w:rsidTr="0001287B">
              <w:trPr>
                <w:trHeight w:val="330"/>
                <w:jc w:val="center"/>
                <w:ins w:id="5863" w:author="Editorial changes by rapporteur" w:date="2018-10-09T22:51:00Z"/>
              </w:trPr>
              <w:tc>
                <w:tcPr>
                  <w:tcW w:w="1080" w:type="dxa"/>
                  <w:tcBorders>
                    <w:top w:val="nil"/>
                    <w:left w:val="nil"/>
                    <w:bottom w:val="nil"/>
                    <w:right w:val="nil"/>
                  </w:tcBorders>
                  <w:shd w:val="clear" w:color="auto" w:fill="auto"/>
                  <w:vAlign w:val="center"/>
                </w:tcPr>
                <w:p w14:paraId="1A37DF62" w14:textId="77777777" w:rsidR="004326D9" w:rsidRPr="005107C3" w:rsidRDefault="004326D9" w:rsidP="0001287B">
                  <w:pPr>
                    <w:jc w:val="center"/>
                    <w:rPr>
                      <w:ins w:id="5864" w:author="Editorial changes by rapporteur" w:date="2018-10-09T22:51:00Z"/>
                      <w:rFonts w:eastAsia="Malgun Gothic"/>
                      <w:color w:val="000000"/>
                      <w:sz w:val="14"/>
                      <w:szCs w:val="14"/>
                      <w:lang w:val="en-US" w:eastAsia="ko-KR"/>
                    </w:rPr>
                  </w:pPr>
                  <w:ins w:id="5865"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6C817882" w14:textId="77777777" w:rsidR="004326D9" w:rsidRPr="005107C3" w:rsidRDefault="004326D9" w:rsidP="0001287B">
                  <w:pPr>
                    <w:jc w:val="center"/>
                    <w:rPr>
                      <w:ins w:id="5866" w:author="Editorial changes by rapporteur" w:date="2018-10-09T22:51:00Z"/>
                      <w:rFonts w:eastAsia="Malgun Gothic"/>
                      <w:color w:val="000000"/>
                      <w:sz w:val="14"/>
                      <w:szCs w:val="14"/>
                      <w:lang w:val="en-US" w:eastAsia="ko-KR"/>
                    </w:rPr>
                  </w:pPr>
                  <w:ins w:id="5867"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3DF8FF20" w14:textId="77777777" w:rsidR="004326D9" w:rsidRPr="005107C3" w:rsidRDefault="004326D9" w:rsidP="0001287B">
                  <w:pPr>
                    <w:jc w:val="center"/>
                    <w:rPr>
                      <w:ins w:id="5868" w:author="Editorial changes by rapporteur" w:date="2018-10-09T22:51:00Z"/>
                      <w:rFonts w:eastAsia="Malgun Gothic"/>
                      <w:color w:val="000000"/>
                      <w:sz w:val="14"/>
                      <w:szCs w:val="14"/>
                      <w:lang w:val="en-US" w:eastAsia="ko-KR"/>
                    </w:rPr>
                  </w:pPr>
                  <w:ins w:id="5869" w:author="Editorial changes by rapporteur" w:date="2018-10-09T22:51: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146037AF" w14:textId="77777777" w:rsidR="004326D9" w:rsidRPr="005107C3" w:rsidRDefault="004326D9" w:rsidP="0001287B">
                  <w:pPr>
                    <w:jc w:val="center"/>
                    <w:rPr>
                      <w:ins w:id="5870" w:author="Editorial changes by rapporteur" w:date="2018-10-09T22:51:00Z"/>
                      <w:rFonts w:eastAsia="Malgun Gothic"/>
                      <w:color w:val="000000"/>
                      <w:sz w:val="14"/>
                      <w:szCs w:val="14"/>
                      <w:lang w:val="en-US" w:eastAsia="ko-KR"/>
                    </w:rPr>
                  </w:pPr>
                  <w:ins w:id="5871"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4A44EBDF" w14:textId="77777777" w:rsidR="004326D9" w:rsidRPr="005107C3" w:rsidRDefault="004326D9" w:rsidP="0001287B">
                  <w:pPr>
                    <w:jc w:val="center"/>
                    <w:rPr>
                      <w:ins w:id="5872" w:author="Editorial changes by rapporteur" w:date="2018-10-09T22:51:00Z"/>
                      <w:rFonts w:eastAsia="Malgun Gothic"/>
                      <w:color w:val="000000"/>
                      <w:sz w:val="14"/>
                      <w:szCs w:val="14"/>
                      <w:lang w:val="en-US" w:eastAsia="ko-KR"/>
                    </w:rPr>
                  </w:pPr>
                  <w:ins w:id="5873" w:author="Editorial changes by rapporteur" w:date="2018-10-09T22:51:00Z">
                    <w:r w:rsidRPr="005107C3">
                      <w:rPr>
                        <w:rFonts w:eastAsia="Malgun Gothic"/>
                        <w:color w:val="000000"/>
                        <w:sz w:val="14"/>
                        <w:szCs w:val="14"/>
                        <w:lang w:val="en-US" w:eastAsia="ko-KR"/>
                      </w:rPr>
                      <w:t>3+3i</w:t>
                    </w:r>
                  </w:ins>
                </w:p>
              </w:tc>
              <w:tc>
                <w:tcPr>
                  <w:tcW w:w="1080" w:type="dxa"/>
                  <w:tcBorders>
                    <w:top w:val="nil"/>
                    <w:left w:val="nil"/>
                    <w:bottom w:val="nil"/>
                    <w:right w:val="nil"/>
                  </w:tcBorders>
                  <w:shd w:val="clear" w:color="auto" w:fill="auto"/>
                  <w:vAlign w:val="center"/>
                </w:tcPr>
                <w:p w14:paraId="5119A5CC" w14:textId="77777777" w:rsidR="004326D9" w:rsidRPr="005107C3" w:rsidRDefault="004326D9" w:rsidP="0001287B">
                  <w:pPr>
                    <w:jc w:val="center"/>
                    <w:rPr>
                      <w:ins w:id="5874" w:author="Editorial changes by rapporteur" w:date="2018-10-09T22:51:00Z"/>
                      <w:rFonts w:eastAsia="Malgun Gothic"/>
                      <w:color w:val="000000"/>
                      <w:sz w:val="14"/>
                      <w:szCs w:val="14"/>
                      <w:lang w:val="en-US" w:eastAsia="ko-KR"/>
                    </w:rPr>
                  </w:pPr>
                  <w:ins w:id="5875" w:author="Editorial changes by rapporteur" w:date="2018-10-09T22:51:00Z">
                    <w:r w:rsidRPr="005107C3">
                      <w:rPr>
                        <w:rFonts w:eastAsia="Malgun Gothic"/>
                        <w:color w:val="000000"/>
                        <w:sz w:val="14"/>
                        <w:szCs w:val="14"/>
                        <w:lang w:val="en-US" w:eastAsia="ko-KR"/>
                      </w:rPr>
                      <w:t>5-7i</w:t>
                    </w:r>
                  </w:ins>
                </w:p>
              </w:tc>
            </w:tr>
            <w:tr w:rsidR="004326D9" w:rsidRPr="005107C3" w14:paraId="67A41744" w14:textId="77777777" w:rsidTr="0001287B">
              <w:trPr>
                <w:trHeight w:val="330"/>
                <w:jc w:val="center"/>
                <w:ins w:id="5876" w:author="Editorial changes by rapporteur" w:date="2018-10-09T22:51:00Z"/>
              </w:trPr>
              <w:tc>
                <w:tcPr>
                  <w:tcW w:w="1080" w:type="dxa"/>
                  <w:tcBorders>
                    <w:top w:val="nil"/>
                    <w:left w:val="nil"/>
                    <w:bottom w:val="nil"/>
                    <w:right w:val="nil"/>
                  </w:tcBorders>
                  <w:shd w:val="clear" w:color="auto" w:fill="auto"/>
                  <w:vAlign w:val="center"/>
                </w:tcPr>
                <w:p w14:paraId="25BAE632" w14:textId="77777777" w:rsidR="004326D9" w:rsidRPr="005107C3" w:rsidRDefault="004326D9" w:rsidP="0001287B">
                  <w:pPr>
                    <w:jc w:val="center"/>
                    <w:rPr>
                      <w:ins w:id="5877" w:author="Editorial changes by rapporteur" w:date="2018-10-09T22:51:00Z"/>
                      <w:rFonts w:eastAsia="Malgun Gothic"/>
                      <w:color w:val="000000"/>
                      <w:sz w:val="14"/>
                      <w:szCs w:val="14"/>
                      <w:lang w:val="en-US" w:eastAsia="ko-KR"/>
                    </w:rPr>
                  </w:pPr>
                  <w:ins w:id="5878"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0E1DE422" w14:textId="77777777" w:rsidR="004326D9" w:rsidRPr="005107C3" w:rsidRDefault="004326D9" w:rsidP="0001287B">
                  <w:pPr>
                    <w:jc w:val="center"/>
                    <w:rPr>
                      <w:ins w:id="5879" w:author="Editorial changes by rapporteur" w:date="2018-10-09T22:51:00Z"/>
                      <w:rFonts w:eastAsia="Malgun Gothic"/>
                      <w:color w:val="000000"/>
                      <w:sz w:val="14"/>
                      <w:szCs w:val="14"/>
                      <w:lang w:val="en-US" w:eastAsia="ko-KR"/>
                    </w:rPr>
                  </w:pPr>
                  <w:ins w:id="5880"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2BC5A945" w14:textId="77777777" w:rsidR="004326D9" w:rsidRPr="005107C3" w:rsidRDefault="004326D9" w:rsidP="0001287B">
                  <w:pPr>
                    <w:jc w:val="center"/>
                    <w:rPr>
                      <w:ins w:id="5881" w:author="Editorial changes by rapporteur" w:date="2018-10-09T22:51:00Z"/>
                      <w:rFonts w:eastAsia="Malgun Gothic"/>
                      <w:color w:val="000000"/>
                      <w:sz w:val="14"/>
                      <w:szCs w:val="14"/>
                      <w:lang w:val="en-US" w:eastAsia="ko-KR"/>
                    </w:rPr>
                  </w:pPr>
                  <w:ins w:id="5882"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58FB8964" w14:textId="77777777" w:rsidR="004326D9" w:rsidRPr="005107C3" w:rsidRDefault="004326D9" w:rsidP="0001287B">
                  <w:pPr>
                    <w:jc w:val="center"/>
                    <w:rPr>
                      <w:ins w:id="5883" w:author="Editorial changes by rapporteur" w:date="2018-10-09T22:51:00Z"/>
                      <w:rFonts w:eastAsia="Malgun Gothic"/>
                      <w:color w:val="000000"/>
                      <w:sz w:val="14"/>
                      <w:szCs w:val="14"/>
                      <w:lang w:val="en-US" w:eastAsia="ko-KR"/>
                    </w:rPr>
                  </w:pPr>
                  <w:ins w:id="5884"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44D2AC8D" w14:textId="77777777" w:rsidR="004326D9" w:rsidRPr="005107C3" w:rsidRDefault="004326D9" w:rsidP="0001287B">
                  <w:pPr>
                    <w:jc w:val="center"/>
                    <w:rPr>
                      <w:ins w:id="5885" w:author="Editorial changes by rapporteur" w:date="2018-10-09T22:51:00Z"/>
                      <w:rFonts w:eastAsia="Malgun Gothic"/>
                      <w:color w:val="000000"/>
                      <w:sz w:val="14"/>
                      <w:szCs w:val="14"/>
                      <w:lang w:val="en-US" w:eastAsia="ko-KR"/>
                    </w:rPr>
                  </w:pPr>
                  <w:ins w:id="5886" w:author="Editorial changes by rapporteur" w:date="2018-10-09T22:51: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6132744A" w14:textId="77777777" w:rsidR="004326D9" w:rsidRPr="005107C3" w:rsidRDefault="004326D9" w:rsidP="0001287B">
                  <w:pPr>
                    <w:jc w:val="center"/>
                    <w:rPr>
                      <w:ins w:id="5887" w:author="Editorial changes by rapporteur" w:date="2018-10-09T22:51:00Z"/>
                      <w:rFonts w:eastAsia="Malgun Gothic"/>
                      <w:color w:val="000000"/>
                      <w:sz w:val="14"/>
                      <w:szCs w:val="14"/>
                      <w:lang w:val="en-US" w:eastAsia="ko-KR"/>
                    </w:rPr>
                  </w:pPr>
                  <w:ins w:id="5888" w:author="Editorial changes by rapporteur" w:date="2018-10-09T22:51:00Z">
                    <w:r w:rsidRPr="005107C3">
                      <w:rPr>
                        <w:rFonts w:eastAsia="Malgun Gothic"/>
                        <w:color w:val="000000"/>
                        <w:sz w:val="14"/>
                        <w:szCs w:val="14"/>
                        <w:lang w:val="en-US" w:eastAsia="ko-KR"/>
                      </w:rPr>
                      <w:t>1+3i</w:t>
                    </w:r>
                  </w:ins>
                </w:p>
              </w:tc>
            </w:tr>
          </w:tbl>
          <w:p w14:paraId="1D1D8A7C" w14:textId="77777777" w:rsidR="004326D9" w:rsidRPr="005107C3" w:rsidRDefault="004326D9" w:rsidP="0001287B">
            <w:pPr>
              <w:snapToGrid w:val="0"/>
              <w:spacing w:beforeLines="50" w:before="180" w:after="0" w:line="264" w:lineRule="auto"/>
              <w:ind w:firstLineChars="100" w:firstLine="140"/>
              <w:jc w:val="center"/>
              <w:rPr>
                <w:ins w:id="5889" w:author="Editorial changes by rapporteur" w:date="2018-10-09T22:51:00Z"/>
                <w:rFonts w:eastAsia="Batang"/>
                <w:sz w:val="14"/>
                <w:szCs w:val="14"/>
                <w:lang w:eastAsia="ko-KR"/>
              </w:rPr>
            </w:pPr>
          </w:p>
        </w:tc>
      </w:tr>
      <w:tr w:rsidR="004326D9" w:rsidRPr="00EC24F5" w14:paraId="650ABC50" w14:textId="77777777" w:rsidTr="0001287B">
        <w:trPr>
          <w:ins w:id="5890" w:author="Editorial changes by rapporteur" w:date="2018-10-09T22:51:00Z"/>
        </w:trPr>
        <w:tc>
          <w:tcPr>
            <w:tcW w:w="1162" w:type="dxa"/>
            <w:vAlign w:val="center"/>
          </w:tcPr>
          <w:p w14:paraId="3D2FD21C" w14:textId="77777777" w:rsidR="004326D9" w:rsidRPr="00EC24F5" w:rsidRDefault="004326D9" w:rsidP="0001287B">
            <w:pPr>
              <w:snapToGrid w:val="0"/>
              <w:spacing w:beforeLines="50" w:before="180" w:after="0" w:line="264" w:lineRule="auto"/>
              <w:jc w:val="center"/>
              <w:rPr>
                <w:ins w:id="5891" w:author="Editorial changes by rapporteur" w:date="2018-10-09T22:51:00Z"/>
                <w:rFonts w:eastAsia="Batang"/>
                <w:lang w:eastAsia="ko-KR"/>
              </w:rPr>
            </w:pPr>
            <w:ins w:id="5892" w:author="Editorial changes by rapporteur" w:date="2018-10-09T22:51:00Z">
              <w:r w:rsidRPr="00EC24F5">
                <w:rPr>
                  <w:rFonts w:eastAsia="Batang"/>
                  <w:lang w:eastAsia="ko-KR"/>
                </w:rPr>
                <w:t>8</w:t>
              </w:r>
            </w:ins>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4326D9" w:rsidRPr="005107C3" w14:paraId="2F40DE2B" w14:textId="77777777" w:rsidTr="0001287B">
              <w:trPr>
                <w:trHeight w:val="330"/>
                <w:jc w:val="center"/>
                <w:ins w:id="5893" w:author="Editorial changes by rapporteur" w:date="2018-10-09T22:51:00Z"/>
              </w:trPr>
              <w:tc>
                <w:tcPr>
                  <w:tcW w:w="964" w:type="dxa"/>
                  <w:tcBorders>
                    <w:top w:val="nil"/>
                    <w:left w:val="nil"/>
                    <w:bottom w:val="nil"/>
                    <w:right w:val="nil"/>
                  </w:tcBorders>
                  <w:shd w:val="clear" w:color="auto" w:fill="auto"/>
                  <w:vAlign w:val="center"/>
                </w:tcPr>
                <w:p w14:paraId="6E9C4347" w14:textId="77777777" w:rsidR="004326D9" w:rsidRPr="005107C3" w:rsidRDefault="004326D9" w:rsidP="0001287B">
                  <w:pPr>
                    <w:jc w:val="center"/>
                    <w:rPr>
                      <w:ins w:id="5894" w:author="Editorial changes by rapporteur" w:date="2018-10-09T22:51:00Z"/>
                      <w:rFonts w:eastAsia="Malgun Gothic"/>
                      <w:color w:val="000000"/>
                      <w:sz w:val="14"/>
                      <w:szCs w:val="14"/>
                      <w:lang w:val="en-US" w:eastAsia="ko-KR"/>
                    </w:rPr>
                  </w:pPr>
                  <w:ins w:id="5895" w:author="Editorial changes by rapporteur" w:date="2018-10-09T22:51: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7BCDE317" w14:textId="77777777" w:rsidR="004326D9" w:rsidRPr="005107C3" w:rsidRDefault="004326D9" w:rsidP="0001287B">
                  <w:pPr>
                    <w:jc w:val="center"/>
                    <w:rPr>
                      <w:ins w:id="5896" w:author="Editorial changes by rapporteur" w:date="2018-10-09T22:51:00Z"/>
                      <w:rFonts w:eastAsia="Malgun Gothic"/>
                      <w:color w:val="000000"/>
                      <w:sz w:val="14"/>
                      <w:szCs w:val="14"/>
                      <w:lang w:val="en-US" w:eastAsia="ko-KR"/>
                    </w:rPr>
                  </w:pPr>
                  <w:ins w:id="5897"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248DE391" w14:textId="77777777" w:rsidR="004326D9" w:rsidRPr="005107C3" w:rsidRDefault="004326D9" w:rsidP="0001287B">
                  <w:pPr>
                    <w:jc w:val="center"/>
                    <w:rPr>
                      <w:ins w:id="5898" w:author="Editorial changes by rapporteur" w:date="2018-10-09T22:51:00Z"/>
                      <w:rFonts w:eastAsia="Malgun Gothic"/>
                      <w:color w:val="000000"/>
                      <w:sz w:val="14"/>
                      <w:szCs w:val="14"/>
                      <w:lang w:val="en-US" w:eastAsia="ko-KR"/>
                    </w:rPr>
                  </w:pPr>
                  <w:ins w:id="5899"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725FEF0A" w14:textId="77777777" w:rsidR="004326D9" w:rsidRPr="005107C3" w:rsidRDefault="004326D9" w:rsidP="0001287B">
                  <w:pPr>
                    <w:jc w:val="center"/>
                    <w:rPr>
                      <w:ins w:id="5900" w:author="Editorial changes by rapporteur" w:date="2018-10-09T22:51:00Z"/>
                      <w:rFonts w:eastAsia="Malgun Gothic"/>
                      <w:color w:val="000000"/>
                      <w:sz w:val="14"/>
                      <w:szCs w:val="14"/>
                      <w:lang w:val="en-US" w:eastAsia="ko-KR"/>
                    </w:rPr>
                  </w:pPr>
                  <w:ins w:id="5901"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656249C4" w14:textId="77777777" w:rsidR="004326D9" w:rsidRPr="005107C3" w:rsidRDefault="004326D9" w:rsidP="0001287B">
                  <w:pPr>
                    <w:jc w:val="center"/>
                    <w:rPr>
                      <w:ins w:id="5902" w:author="Editorial changes by rapporteur" w:date="2018-10-09T22:51:00Z"/>
                      <w:rFonts w:eastAsia="Malgun Gothic"/>
                      <w:color w:val="000000"/>
                      <w:sz w:val="14"/>
                      <w:szCs w:val="14"/>
                      <w:lang w:val="en-US" w:eastAsia="ko-KR"/>
                    </w:rPr>
                  </w:pPr>
                  <w:ins w:id="5903"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06B4DD37" w14:textId="77777777" w:rsidR="004326D9" w:rsidRPr="005107C3" w:rsidRDefault="004326D9" w:rsidP="0001287B">
                  <w:pPr>
                    <w:jc w:val="center"/>
                    <w:rPr>
                      <w:ins w:id="5904" w:author="Editorial changes by rapporteur" w:date="2018-10-09T22:51:00Z"/>
                      <w:rFonts w:eastAsia="Malgun Gothic"/>
                      <w:color w:val="000000"/>
                      <w:sz w:val="14"/>
                      <w:szCs w:val="14"/>
                      <w:lang w:val="en-US" w:eastAsia="ko-KR"/>
                    </w:rPr>
                  </w:pPr>
                  <w:ins w:id="5905" w:author="Editorial changes by rapporteur" w:date="2018-10-09T22:51: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639747DE" w14:textId="77777777" w:rsidR="004326D9" w:rsidRPr="005107C3" w:rsidRDefault="004326D9" w:rsidP="0001287B">
                  <w:pPr>
                    <w:jc w:val="center"/>
                    <w:rPr>
                      <w:ins w:id="5906" w:author="Editorial changes by rapporteur" w:date="2018-10-09T22:51:00Z"/>
                      <w:rFonts w:eastAsia="Malgun Gothic"/>
                      <w:color w:val="000000"/>
                      <w:sz w:val="14"/>
                      <w:szCs w:val="14"/>
                      <w:lang w:val="en-US" w:eastAsia="ko-KR"/>
                    </w:rPr>
                  </w:pPr>
                  <w:ins w:id="5907" w:author="Editorial changes by rapporteur" w:date="2018-10-09T22:51: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3DACF507" w14:textId="77777777" w:rsidR="004326D9" w:rsidRPr="005107C3" w:rsidRDefault="004326D9" w:rsidP="0001287B">
                  <w:pPr>
                    <w:jc w:val="center"/>
                    <w:rPr>
                      <w:ins w:id="5908" w:author="Editorial changes by rapporteur" w:date="2018-10-09T22:51:00Z"/>
                      <w:rFonts w:eastAsia="Malgun Gothic"/>
                      <w:color w:val="000000"/>
                      <w:sz w:val="14"/>
                      <w:szCs w:val="14"/>
                      <w:lang w:val="en-US" w:eastAsia="ko-KR"/>
                    </w:rPr>
                  </w:pPr>
                  <w:ins w:id="5909" w:author="Editorial changes by rapporteur" w:date="2018-10-09T22:51:00Z">
                    <w:r w:rsidRPr="005107C3">
                      <w:rPr>
                        <w:rFonts w:eastAsia="Malgun Gothic"/>
                        <w:color w:val="000000"/>
                        <w:sz w:val="14"/>
                        <w:szCs w:val="14"/>
                        <w:lang w:val="en-US" w:eastAsia="ko-KR"/>
                      </w:rPr>
                      <w:t>-7+7i</w:t>
                    </w:r>
                  </w:ins>
                </w:p>
              </w:tc>
            </w:tr>
            <w:tr w:rsidR="004326D9" w:rsidRPr="005107C3" w14:paraId="24B283F6" w14:textId="77777777" w:rsidTr="0001287B">
              <w:trPr>
                <w:trHeight w:val="330"/>
                <w:jc w:val="center"/>
                <w:ins w:id="5910" w:author="Editorial changes by rapporteur" w:date="2018-10-09T22:51:00Z"/>
              </w:trPr>
              <w:tc>
                <w:tcPr>
                  <w:tcW w:w="964" w:type="dxa"/>
                  <w:tcBorders>
                    <w:top w:val="nil"/>
                    <w:left w:val="nil"/>
                    <w:bottom w:val="nil"/>
                    <w:right w:val="nil"/>
                  </w:tcBorders>
                  <w:shd w:val="clear" w:color="auto" w:fill="auto"/>
                  <w:vAlign w:val="center"/>
                </w:tcPr>
                <w:p w14:paraId="6697DC2E" w14:textId="77777777" w:rsidR="004326D9" w:rsidRPr="005107C3" w:rsidRDefault="004326D9" w:rsidP="0001287B">
                  <w:pPr>
                    <w:jc w:val="center"/>
                    <w:rPr>
                      <w:ins w:id="5911" w:author="Editorial changes by rapporteur" w:date="2018-10-09T22:51:00Z"/>
                      <w:rFonts w:eastAsia="Malgun Gothic"/>
                      <w:color w:val="000000"/>
                      <w:sz w:val="14"/>
                      <w:szCs w:val="14"/>
                      <w:lang w:val="en-US" w:eastAsia="ko-KR"/>
                    </w:rPr>
                  </w:pPr>
                  <w:ins w:id="5912"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6AE6B244" w14:textId="77777777" w:rsidR="004326D9" w:rsidRPr="005107C3" w:rsidRDefault="004326D9" w:rsidP="0001287B">
                  <w:pPr>
                    <w:jc w:val="center"/>
                    <w:rPr>
                      <w:ins w:id="5913" w:author="Editorial changes by rapporteur" w:date="2018-10-09T22:51:00Z"/>
                      <w:rFonts w:eastAsia="Malgun Gothic"/>
                      <w:color w:val="000000"/>
                      <w:sz w:val="14"/>
                      <w:szCs w:val="14"/>
                      <w:lang w:val="en-US" w:eastAsia="ko-KR"/>
                    </w:rPr>
                  </w:pPr>
                  <w:ins w:id="5914"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2F51C793" w14:textId="77777777" w:rsidR="004326D9" w:rsidRPr="005107C3" w:rsidRDefault="004326D9" w:rsidP="0001287B">
                  <w:pPr>
                    <w:jc w:val="center"/>
                    <w:rPr>
                      <w:ins w:id="5915" w:author="Editorial changes by rapporteur" w:date="2018-10-09T22:51:00Z"/>
                      <w:rFonts w:eastAsia="Malgun Gothic"/>
                      <w:color w:val="000000"/>
                      <w:sz w:val="14"/>
                      <w:szCs w:val="14"/>
                      <w:lang w:val="en-US" w:eastAsia="ko-KR"/>
                    </w:rPr>
                  </w:pPr>
                  <w:ins w:id="5916" w:author="Editorial changes by rapporteur" w:date="2018-10-09T22:51: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6F622964" w14:textId="77777777" w:rsidR="004326D9" w:rsidRPr="005107C3" w:rsidRDefault="004326D9" w:rsidP="0001287B">
                  <w:pPr>
                    <w:jc w:val="center"/>
                    <w:rPr>
                      <w:ins w:id="5917" w:author="Editorial changes by rapporteur" w:date="2018-10-09T22:51:00Z"/>
                      <w:rFonts w:eastAsia="Malgun Gothic"/>
                      <w:color w:val="000000"/>
                      <w:sz w:val="14"/>
                      <w:szCs w:val="14"/>
                      <w:lang w:val="en-US" w:eastAsia="ko-KR"/>
                    </w:rPr>
                  </w:pPr>
                  <w:ins w:id="5918"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23DADD1D" w14:textId="77777777" w:rsidR="004326D9" w:rsidRPr="005107C3" w:rsidRDefault="004326D9" w:rsidP="0001287B">
                  <w:pPr>
                    <w:jc w:val="center"/>
                    <w:rPr>
                      <w:ins w:id="5919" w:author="Editorial changes by rapporteur" w:date="2018-10-09T22:51:00Z"/>
                      <w:rFonts w:eastAsia="Malgun Gothic"/>
                      <w:color w:val="000000"/>
                      <w:sz w:val="14"/>
                      <w:szCs w:val="14"/>
                      <w:lang w:val="en-US" w:eastAsia="ko-KR"/>
                    </w:rPr>
                  </w:pPr>
                  <w:ins w:id="5920"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1E6157B6" w14:textId="77777777" w:rsidR="004326D9" w:rsidRPr="005107C3" w:rsidRDefault="004326D9" w:rsidP="0001287B">
                  <w:pPr>
                    <w:jc w:val="center"/>
                    <w:rPr>
                      <w:ins w:id="5921" w:author="Editorial changes by rapporteur" w:date="2018-10-09T22:51:00Z"/>
                      <w:rFonts w:eastAsia="Malgun Gothic"/>
                      <w:color w:val="000000"/>
                      <w:sz w:val="14"/>
                      <w:szCs w:val="14"/>
                      <w:lang w:val="en-US" w:eastAsia="ko-KR"/>
                    </w:rPr>
                  </w:pPr>
                  <w:ins w:id="5922"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176EA11C" w14:textId="77777777" w:rsidR="004326D9" w:rsidRPr="005107C3" w:rsidRDefault="004326D9" w:rsidP="0001287B">
                  <w:pPr>
                    <w:jc w:val="center"/>
                    <w:rPr>
                      <w:ins w:id="5923" w:author="Editorial changes by rapporteur" w:date="2018-10-09T22:51:00Z"/>
                      <w:rFonts w:eastAsia="Malgun Gothic"/>
                      <w:color w:val="000000"/>
                      <w:sz w:val="14"/>
                      <w:szCs w:val="14"/>
                      <w:lang w:val="en-US" w:eastAsia="ko-KR"/>
                    </w:rPr>
                  </w:pPr>
                  <w:ins w:id="5924"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0A27674C" w14:textId="77777777" w:rsidR="004326D9" w:rsidRPr="005107C3" w:rsidRDefault="004326D9" w:rsidP="0001287B">
                  <w:pPr>
                    <w:jc w:val="center"/>
                    <w:rPr>
                      <w:ins w:id="5925" w:author="Editorial changes by rapporteur" w:date="2018-10-09T22:51:00Z"/>
                      <w:rFonts w:eastAsia="Malgun Gothic"/>
                      <w:color w:val="000000"/>
                      <w:sz w:val="14"/>
                      <w:szCs w:val="14"/>
                      <w:lang w:val="en-US" w:eastAsia="ko-KR"/>
                    </w:rPr>
                  </w:pPr>
                  <w:ins w:id="5926" w:author="Editorial changes by rapporteur" w:date="2018-10-09T22:51:00Z">
                    <w:r w:rsidRPr="005107C3">
                      <w:rPr>
                        <w:rFonts w:eastAsia="Malgun Gothic"/>
                        <w:color w:val="000000"/>
                        <w:sz w:val="14"/>
                        <w:szCs w:val="14"/>
                        <w:lang w:val="en-US" w:eastAsia="ko-KR"/>
                      </w:rPr>
                      <w:t>-5+5i</w:t>
                    </w:r>
                  </w:ins>
                </w:p>
              </w:tc>
            </w:tr>
            <w:tr w:rsidR="004326D9" w:rsidRPr="005107C3" w14:paraId="1DE3B1D1" w14:textId="77777777" w:rsidTr="0001287B">
              <w:trPr>
                <w:trHeight w:val="330"/>
                <w:jc w:val="center"/>
                <w:ins w:id="5927" w:author="Editorial changes by rapporteur" w:date="2018-10-09T22:51:00Z"/>
              </w:trPr>
              <w:tc>
                <w:tcPr>
                  <w:tcW w:w="964" w:type="dxa"/>
                  <w:tcBorders>
                    <w:top w:val="nil"/>
                    <w:left w:val="nil"/>
                    <w:bottom w:val="nil"/>
                    <w:right w:val="nil"/>
                  </w:tcBorders>
                  <w:shd w:val="clear" w:color="auto" w:fill="auto"/>
                  <w:vAlign w:val="center"/>
                </w:tcPr>
                <w:p w14:paraId="6F7D346E" w14:textId="77777777" w:rsidR="004326D9" w:rsidRPr="005107C3" w:rsidRDefault="004326D9" w:rsidP="0001287B">
                  <w:pPr>
                    <w:jc w:val="center"/>
                    <w:rPr>
                      <w:ins w:id="5928" w:author="Editorial changes by rapporteur" w:date="2018-10-09T22:51:00Z"/>
                      <w:rFonts w:eastAsia="Malgun Gothic"/>
                      <w:color w:val="000000"/>
                      <w:sz w:val="14"/>
                      <w:szCs w:val="14"/>
                      <w:lang w:val="en-US" w:eastAsia="ko-KR"/>
                    </w:rPr>
                  </w:pPr>
                  <w:ins w:id="5929"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3151456A" w14:textId="77777777" w:rsidR="004326D9" w:rsidRPr="005107C3" w:rsidRDefault="004326D9" w:rsidP="0001287B">
                  <w:pPr>
                    <w:jc w:val="center"/>
                    <w:rPr>
                      <w:ins w:id="5930" w:author="Editorial changes by rapporteur" w:date="2018-10-09T22:51:00Z"/>
                      <w:rFonts w:eastAsia="Malgun Gothic"/>
                      <w:color w:val="000000"/>
                      <w:sz w:val="14"/>
                      <w:szCs w:val="14"/>
                      <w:lang w:val="en-US" w:eastAsia="ko-KR"/>
                    </w:rPr>
                  </w:pPr>
                  <w:ins w:id="5931"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15E0CB40" w14:textId="77777777" w:rsidR="004326D9" w:rsidRPr="005107C3" w:rsidRDefault="004326D9" w:rsidP="0001287B">
                  <w:pPr>
                    <w:jc w:val="center"/>
                    <w:rPr>
                      <w:ins w:id="5932" w:author="Editorial changes by rapporteur" w:date="2018-10-09T22:51:00Z"/>
                      <w:rFonts w:eastAsia="Malgun Gothic"/>
                      <w:color w:val="000000"/>
                      <w:sz w:val="14"/>
                      <w:szCs w:val="14"/>
                      <w:lang w:val="en-US" w:eastAsia="ko-KR"/>
                    </w:rPr>
                  </w:pPr>
                  <w:ins w:id="5933"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6BE2249F" w14:textId="77777777" w:rsidR="004326D9" w:rsidRPr="005107C3" w:rsidRDefault="004326D9" w:rsidP="0001287B">
                  <w:pPr>
                    <w:jc w:val="center"/>
                    <w:rPr>
                      <w:ins w:id="5934" w:author="Editorial changes by rapporteur" w:date="2018-10-09T22:51:00Z"/>
                      <w:rFonts w:eastAsia="Malgun Gothic"/>
                      <w:color w:val="000000"/>
                      <w:sz w:val="14"/>
                      <w:szCs w:val="14"/>
                      <w:lang w:val="en-US" w:eastAsia="ko-KR"/>
                    </w:rPr>
                  </w:pPr>
                  <w:ins w:id="5935"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5DA3E7D0" w14:textId="77777777" w:rsidR="004326D9" w:rsidRPr="005107C3" w:rsidRDefault="004326D9" w:rsidP="0001287B">
                  <w:pPr>
                    <w:jc w:val="center"/>
                    <w:rPr>
                      <w:ins w:id="5936" w:author="Editorial changes by rapporteur" w:date="2018-10-09T22:51:00Z"/>
                      <w:rFonts w:eastAsia="Malgun Gothic"/>
                      <w:color w:val="000000"/>
                      <w:sz w:val="14"/>
                      <w:szCs w:val="14"/>
                      <w:lang w:val="en-US" w:eastAsia="ko-KR"/>
                    </w:rPr>
                  </w:pPr>
                  <w:ins w:id="5937" w:author="Editorial changes by rapporteur" w:date="2018-10-09T22:51: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740100BC" w14:textId="77777777" w:rsidR="004326D9" w:rsidRPr="005107C3" w:rsidRDefault="004326D9" w:rsidP="0001287B">
                  <w:pPr>
                    <w:jc w:val="center"/>
                    <w:rPr>
                      <w:ins w:id="5938" w:author="Editorial changes by rapporteur" w:date="2018-10-09T22:51:00Z"/>
                      <w:rFonts w:eastAsia="Malgun Gothic"/>
                      <w:color w:val="000000"/>
                      <w:sz w:val="14"/>
                      <w:szCs w:val="14"/>
                      <w:lang w:val="en-US" w:eastAsia="ko-KR"/>
                    </w:rPr>
                  </w:pPr>
                  <w:ins w:id="5939"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658614E5" w14:textId="77777777" w:rsidR="004326D9" w:rsidRPr="005107C3" w:rsidRDefault="004326D9" w:rsidP="0001287B">
                  <w:pPr>
                    <w:jc w:val="center"/>
                    <w:rPr>
                      <w:ins w:id="5940" w:author="Editorial changes by rapporteur" w:date="2018-10-09T22:51:00Z"/>
                      <w:rFonts w:eastAsia="Malgun Gothic"/>
                      <w:color w:val="000000"/>
                      <w:sz w:val="14"/>
                      <w:szCs w:val="14"/>
                      <w:lang w:val="en-US" w:eastAsia="ko-KR"/>
                    </w:rPr>
                  </w:pPr>
                  <w:ins w:id="5941" w:author="Editorial changes by rapporteur" w:date="2018-10-09T22:51: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63DC84E8" w14:textId="77777777" w:rsidR="004326D9" w:rsidRPr="005107C3" w:rsidRDefault="004326D9" w:rsidP="0001287B">
                  <w:pPr>
                    <w:jc w:val="center"/>
                    <w:rPr>
                      <w:ins w:id="5942" w:author="Editorial changes by rapporteur" w:date="2018-10-09T22:51:00Z"/>
                      <w:rFonts w:eastAsia="Malgun Gothic"/>
                      <w:color w:val="000000"/>
                      <w:sz w:val="14"/>
                      <w:szCs w:val="14"/>
                      <w:lang w:val="en-US" w:eastAsia="ko-KR"/>
                    </w:rPr>
                  </w:pPr>
                  <w:ins w:id="5943" w:author="Editorial changes by rapporteur" w:date="2018-10-09T22:51:00Z">
                    <w:r w:rsidRPr="005107C3">
                      <w:rPr>
                        <w:rFonts w:eastAsia="Malgun Gothic"/>
                        <w:color w:val="000000"/>
                        <w:sz w:val="14"/>
                        <w:szCs w:val="14"/>
                        <w:lang w:val="en-US" w:eastAsia="ko-KR"/>
                      </w:rPr>
                      <w:t>-1-1i</w:t>
                    </w:r>
                  </w:ins>
                </w:p>
              </w:tc>
            </w:tr>
            <w:tr w:rsidR="004326D9" w:rsidRPr="005107C3" w14:paraId="6AC5D2C8" w14:textId="77777777" w:rsidTr="0001287B">
              <w:trPr>
                <w:trHeight w:val="330"/>
                <w:jc w:val="center"/>
                <w:ins w:id="5944" w:author="Editorial changes by rapporteur" w:date="2018-10-09T22:51:00Z"/>
              </w:trPr>
              <w:tc>
                <w:tcPr>
                  <w:tcW w:w="964" w:type="dxa"/>
                  <w:tcBorders>
                    <w:top w:val="nil"/>
                    <w:left w:val="nil"/>
                    <w:bottom w:val="nil"/>
                    <w:right w:val="nil"/>
                  </w:tcBorders>
                  <w:shd w:val="clear" w:color="auto" w:fill="auto"/>
                  <w:vAlign w:val="center"/>
                </w:tcPr>
                <w:p w14:paraId="43296A3B" w14:textId="77777777" w:rsidR="004326D9" w:rsidRPr="005107C3" w:rsidRDefault="004326D9" w:rsidP="0001287B">
                  <w:pPr>
                    <w:jc w:val="center"/>
                    <w:rPr>
                      <w:ins w:id="5945" w:author="Editorial changes by rapporteur" w:date="2018-10-09T22:51:00Z"/>
                      <w:rFonts w:eastAsia="Malgun Gothic"/>
                      <w:color w:val="000000"/>
                      <w:sz w:val="14"/>
                      <w:szCs w:val="14"/>
                      <w:lang w:val="en-US" w:eastAsia="ko-KR"/>
                    </w:rPr>
                  </w:pPr>
                  <w:ins w:id="5946"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26DD21F7" w14:textId="77777777" w:rsidR="004326D9" w:rsidRPr="005107C3" w:rsidRDefault="004326D9" w:rsidP="0001287B">
                  <w:pPr>
                    <w:jc w:val="center"/>
                    <w:rPr>
                      <w:ins w:id="5947" w:author="Editorial changes by rapporteur" w:date="2018-10-09T22:51:00Z"/>
                      <w:rFonts w:eastAsia="Malgun Gothic"/>
                      <w:color w:val="000000"/>
                      <w:sz w:val="14"/>
                      <w:szCs w:val="14"/>
                      <w:lang w:val="en-US" w:eastAsia="ko-KR"/>
                    </w:rPr>
                  </w:pPr>
                  <w:ins w:id="5948"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0C6CD3FB" w14:textId="77777777" w:rsidR="004326D9" w:rsidRPr="005107C3" w:rsidRDefault="004326D9" w:rsidP="0001287B">
                  <w:pPr>
                    <w:jc w:val="center"/>
                    <w:rPr>
                      <w:ins w:id="5949" w:author="Editorial changes by rapporteur" w:date="2018-10-09T22:51:00Z"/>
                      <w:rFonts w:eastAsia="Malgun Gothic"/>
                      <w:color w:val="000000"/>
                      <w:sz w:val="14"/>
                      <w:szCs w:val="14"/>
                      <w:lang w:val="en-US" w:eastAsia="ko-KR"/>
                    </w:rPr>
                  </w:pPr>
                  <w:ins w:id="5950" w:author="Editorial changes by rapporteur" w:date="2018-10-09T22:51: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460CF017" w14:textId="77777777" w:rsidR="004326D9" w:rsidRPr="005107C3" w:rsidRDefault="004326D9" w:rsidP="0001287B">
                  <w:pPr>
                    <w:jc w:val="center"/>
                    <w:rPr>
                      <w:ins w:id="5951" w:author="Editorial changes by rapporteur" w:date="2018-10-09T22:51:00Z"/>
                      <w:rFonts w:eastAsia="Malgun Gothic"/>
                      <w:color w:val="000000"/>
                      <w:sz w:val="14"/>
                      <w:szCs w:val="14"/>
                      <w:lang w:val="en-US" w:eastAsia="ko-KR"/>
                    </w:rPr>
                  </w:pPr>
                  <w:ins w:id="5952"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79638D20" w14:textId="77777777" w:rsidR="004326D9" w:rsidRPr="005107C3" w:rsidRDefault="004326D9" w:rsidP="0001287B">
                  <w:pPr>
                    <w:jc w:val="center"/>
                    <w:rPr>
                      <w:ins w:id="5953" w:author="Editorial changes by rapporteur" w:date="2018-10-09T22:51:00Z"/>
                      <w:rFonts w:eastAsia="Malgun Gothic"/>
                      <w:color w:val="000000"/>
                      <w:sz w:val="14"/>
                      <w:szCs w:val="14"/>
                      <w:lang w:val="en-US" w:eastAsia="ko-KR"/>
                    </w:rPr>
                  </w:pPr>
                  <w:ins w:id="5954" w:author="Editorial changes by rapporteur" w:date="2018-10-09T22:51: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7B29FE9B" w14:textId="77777777" w:rsidR="004326D9" w:rsidRPr="005107C3" w:rsidRDefault="004326D9" w:rsidP="0001287B">
                  <w:pPr>
                    <w:jc w:val="center"/>
                    <w:rPr>
                      <w:ins w:id="5955" w:author="Editorial changes by rapporteur" w:date="2018-10-09T22:51:00Z"/>
                      <w:rFonts w:eastAsia="Malgun Gothic"/>
                      <w:color w:val="000000"/>
                      <w:sz w:val="14"/>
                      <w:szCs w:val="14"/>
                      <w:lang w:val="en-US" w:eastAsia="ko-KR"/>
                    </w:rPr>
                  </w:pPr>
                  <w:ins w:id="5956" w:author="Editorial changes by rapporteur" w:date="2018-10-09T22:51: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1519756D" w14:textId="77777777" w:rsidR="004326D9" w:rsidRPr="005107C3" w:rsidRDefault="004326D9" w:rsidP="0001287B">
                  <w:pPr>
                    <w:jc w:val="center"/>
                    <w:rPr>
                      <w:ins w:id="5957" w:author="Editorial changes by rapporteur" w:date="2018-10-09T22:51:00Z"/>
                      <w:rFonts w:eastAsia="Malgun Gothic"/>
                      <w:color w:val="000000"/>
                      <w:sz w:val="14"/>
                      <w:szCs w:val="14"/>
                      <w:lang w:val="en-US" w:eastAsia="ko-KR"/>
                    </w:rPr>
                  </w:pPr>
                  <w:ins w:id="5958" w:author="Editorial changes by rapporteur" w:date="2018-10-09T22:51:00Z">
                    <w:r w:rsidRPr="005107C3">
                      <w:rPr>
                        <w:rFonts w:eastAsia="Malgun Gothic"/>
                        <w:color w:val="000000"/>
                        <w:sz w:val="14"/>
                        <w:szCs w:val="14"/>
                        <w:lang w:val="en-US" w:eastAsia="ko-KR"/>
                      </w:rPr>
                      <w:t>7-5i</w:t>
                    </w:r>
                  </w:ins>
                </w:p>
              </w:tc>
              <w:tc>
                <w:tcPr>
                  <w:tcW w:w="964" w:type="dxa"/>
                  <w:tcBorders>
                    <w:top w:val="nil"/>
                    <w:left w:val="nil"/>
                    <w:bottom w:val="nil"/>
                    <w:right w:val="nil"/>
                  </w:tcBorders>
                  <w:shd w:val="clear" w:color="auto" w:fill="auto"/>
                  <w:vAlign w:val="center"/>
                </w:tcPr>
                <w:p w14:paraId="0CBA867B" w14:textId="77777777" w:rsidR="004326D9" w:rsidRPr="005107C3" w:rsidRDefault="004326D9" w:rsidP="0001287B">
                  <w:pPr>
                    <w:jc w:val="center"/>
                    <w:rPr>
                      <w:ins w:id="5959" w:author="Editorial changes by rapporteur" w:date="2018-10-09T22:51:00Z"/>
                      <w:rFonts w:eastAsia="Malgun Gothic"/>
                      <w:color w:val="000000"/>
                      <w:sz w:val="14"/>
                      <w:szCs w:val="14"/>
                      <w:lang w:val="en-US" w:eastAsia="ko-KR"/>
                    </w:rPr>
                  </w:pPr>
                  <w:ins w:id="5960" w:author="Editorial changes by rapporteur" w:date="2018-10-09T22:51:00Z">
                    <w:r w:rsidRPr="005107C3">
                      <w:rPr>
                        <w:rFonts w:eastAsia="Malgun Gothic"/>
                        <w:color w:val="000000"/>
                        <w:sz w:val="14"/>
                        <w:szCs w:val="14"/>
                        <w:lang w:val="en-US" w:eastAsia="ko-KR"/>
                      </w:rPr>
                      <w:t>3+1i</w:t>
                    </w:r>
                  </w:ins>
                </w:p>
              </w:tc>
            </w:tr>
          </w:tbl>
          <w:p w14:paraId="4234220A" w14:textId="77777777" w:rsidR="004326D9" w:rsidRPr="005107C3" w:rsidRDefault="004326D9" w:rsidP="0001287B">
            <w:pPr>
              <w:snapToGrid w:val="0"/>
              <w:spacing w:beforeLines="50" w:before="180" w:after="0" w:line="264" w:lineRule="auto"/>
              <w:ind w:firstLineChars="100" w:firstLine="140"/>
              <w:jc w:val="center"/>
              <w:rPr>
                <w:ins w:id="5961" w:author="Editorial changes by rapporteur" w:date="2018-10-09T22:51:00Z"/>
                <w:rFonts w:eastAsia="Batang"/>
                <w:sz w:val="14"/>
                <w:szCs w:val="14"/>
                <w:lang w:eastAsia="ko-KR"/>
              </w:rPr>
            </w:pPr>
          </w:p>
        </w:tc>
      </w:tr>
      <w:tr w:rsidR="004326D9" w:rsidRPr="00EC24F5" w14:paraId="4567E044" w14:textId="77777777" w:rsidTr="0001287B">
        <w:trPr>
          <w:ins w:id="5962" w:author="Editorial changes by rapporteur" w:date="2018-10-09T22:51:00Z"/>
        </w:trPr>
        <w:tc>
          <w:tcPr>
            <w:tcW w:w="1162" w:type="dxa"/>
            <w:vAlign w:val="center"/>
          </w:tcPr>
          <w:p w14:paraId="67E72B5E" w14:textId="77777777" w:rsidR="004326D9" w:rsidRPr="00EC24F5" w:rsidRDefault="004326D9" w:rsidP="0001287B">
            <w:pPr>
              <w:snapToGrid w:val="0"/>
              <w:spacing w:beforeLines="50" w:before="180" w:after="0" w:line="264" w:lineRule="auto"/>
              <w:jc w:val="center"/>
              <w:rPr>
                <w:ins w:id="5963" w:author="Editorial changes by rapporteur" w:date="2018-10-09T22:51:00Z"/>
                <w:rFonts w:eastAsia="Batang"/>
                <w:lang w:eastAsia="ko-KR"/>
              </w:rPr>
            </w:pPr>
            <w:ins w:id="5964" w:author="Editorial changes by rapporteur" w:date="2018-10-09T22:51:00Z">
              <w:r w:rsidRPr="00EC24F5">
                <w:rPr>
                  <w:rFonts w:eastAsia="Batang"/>
                  <w:lang w:eastAsia="ko-KR"/>
                </w:rPr>
                <w:t>12</w:t>
              </w:r>
            </w:ins>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4326D9" w:rsidRPr="005107C3" w14:paraId="63CEBB58" w14:textId="77777777" w:rsidTr="0001287B">
              <w:trPr>
                <w:trHeight w:val="330"/>
                <w:jc w:val="center"/>
                <w:ins w:id="5965" w:author="Editorial changes by rapporteur" w:date="2018-10-09T22:51:00Z"/>
              </w:trPr>
              <w:tc>
                <w:tcPr>
                  <w:tcW w:w="680" w:type="dxa"/>
                  <w:tcBorders>
                    <w:top w:val="nil"/>
                    <w:left w:val="nil"/>
                    <w:bottom w:val="nil"/>
                    <w:right w:val="nil"/>
                  </w:tcBorders>
                  <w:shd w:val="clear" w:color="auto" w:fill="auto"/>
                  <w:vAlign w:val="center"/>
                </w:tcPr>
                <w:p w14:paraId="2A779AFA" w14:textId="77777777" w:rsidR="004326D9" w:rsidRPr="005107C3" w:rsidRDefault="004326D9" w:rsidP="0001287B">
                  <w:pPr>
                    <w:jc w:val="center"/>
                    <w:rPr>
                      <w:ins w:id="5966" w:author="Editorial changes by rapporteur" w:date="2018-10-09T22:51:00Z"/>
                      <w:rFonts w:eastAsia="Malgun Gothic"/>
                      <w:color w:val="000000"/>
                      <w:sz w:val="14"/>
                      <w:szCs w:val="14"/>
                      <w:lang w:val="en-US" w:eastAsia="ko-KR"/>
                    </w:rPr>
                  </w:pPr>
                  <w:ins w:id="5967"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49813CE4" w14:textId="77777777" w:rsidR="004326D9" w:rsidRPr="005107C3" w:rsidRDefault="004326D9" w:rsidP="0001287B">
                  <w:pPr>
                    <w:jc w:val="center"/>
                    <w:rPr>
                      <w:ins w:id="5968" w:author="Editorial changes by rapporteur" w:date="2018-10-09T22:51:00Z"/>
                      <w:rFonts w:eastAsia="Malgun Gothic"/>
                      <w:color w:val="000000"/>
                      <w:sz w:val="14"/>
                      <w:szCs w:val="14"/>
                      <w:lang w:val="en-US" w:eastAsia="ko-KR"/>
                    </w:rPr>
                  </w:pPr>
                  <w:ins w:id="5969"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7E09C905" w14:textId="77777777" w:rsidR="004326D9" w:rsidRPr="005107C3" w:rsidRDefault="004326D9" w:rsidP="0001287B">
                  <w:pPr>
                    <w:jc w:val="center"/>
                    <w:rPr>
                      <w:ins w:id="5970" w:author="Editorial changes by rapporteur" w:date="2018-10-09T22:51:00Z"/>
                      <w:rFonts w:eastAsia="Malgun Gothic"/>
                      <w:color w:val="000000"/>
                      <w:sz w:val="14"/>
                      <w:szCs w:val="14"/>
                      <w:lang w:val="en-US" w:eastAsia="ko-KR"/>
                    </w:rPr>
                  </w:pPr>
                  <w:ins w:id="5971"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5871CEFC" w14:textId="77777777" w:rsidR="004326D9" w:rsidRPr="005107C3" w:rsidRDefault="004326D9" w:rsidP="0001287B">
                  <w:pPr>
                    <w:jc w:val="center"/>
                    <w:rPr>
                      <w:ins w:id="5972" w:author="Editorial changes by rapporteur" w:date="2018-10-09T22:51:00Z"/>
                      <w:rFonts w:eastAsia="Malgun Gothic"/>
                      <w:color w:val="000000"/>
                      <w:sz w:val="14"/>
                      <w:szCs w:val="14"/>
                      <w:lang w:val="en-US" w:eastAsia="ko-KR"/>
                    </w:rPr>
                  </w:pPr>
                  <w:ins w:id="5973"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211E714A" w14:textId="77777777" w:rsidR="004326D9" w:rsidRPr="005107C3" w:rsidRDefault="004326D9" w:rsidP="0001287B">
                  <w:pPr>
                    <w:jc w:val="center"/>
                    <w:rPr>
                      <w:ins w:id="5974" w:author="Editorial changes by rapporteur" w:date="2018-10-09T22:51:00Z"/>
                      <w:rFonts w:eastAsia="Malgun Gothic"/>
                      <w:color w:val="000000"/>
                      <w:sz w:val="14"/>
                      <w:szCs w:val="14"/>
                      <w:lang w:val="en-US" w:eastAsia="ko-KR"/>
                    </w:rPr>
                  </w:pPr>
                  <w:ins w:id="5975"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27ECF242" w14:textId="77777777" w:rsidR="004326D9" w:rsidRPr="005107C3" w:rsidRDefault="004326D9" w:rsidP="0001287B">
                  <w:pPr>
                    <w:jc w:val="center"/>
                    <w:rPr>
                      <w:ins w:id="5976" w:author="Editorial changes by rapporteur" w:date="2018-10-09T22:51:00Z"/>
                      <w:rFonts w:eastAsia="Malgun Gothic"/>
                      <w:color w:val="000000"/>
                      <w:sz w:val="14"/>
                      <w:szCs w:val="14"/>
                      <w:lang w:val="en-US" w:eastAsia="ko-KR"/>
                    </w:rPr>
                  </w:pPr>
                  <w:ins w:id="5977"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4816A7AA" w14:textId="77777777" w:rsidR="004326D9" w:rsidRPr="005107C3" w:rsidRDefault="004326D9" w:rsidP="0001287B">
                  <w:pPr>
                    <w:jc w:val="center"/>
                    <w:rPr>
                      <w:ins w:id="5978" w:author="Editorial changes by rapporteur" w:date="2018-10-09T22:51:00Z"/>
                      <w:rFonts w:eastAsia="Malgun Gothic"/>
                      <w:color w:val="000000"/>
                      <w:sz w:val="14"/>
                      <w:szCs w:val="14"/>
                      <w:lang w:val="en-US" w:eastAsia="ko-KR"/>
                    </w:rPr>
                  </w:pPr>
                  <w:ins w:id="5979"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282B0EDC" w14:textId="77777777" w:rsidR="004326D9" w:rsidRPr="005107C3" w:rsidRDefault="004326D9" w:rsidP="0001287B">
                  <w:pPr>
                    <w:jc w:val="center"/>
                    <w:rPr>
                      <w:ins w:id="5980" w:author="Editorial changes by rapporteur" w:date="2018-10-09T22:51:00Z"/>
                      <w:rFonts w:eastAsia="Malgun Gothic"/>
                      <w:color w:val="000000"/>
                      <w:sz w:val="14"/>
                      <w:szCs w:val="14"/>
                      <w:lang w:val="en-US" w:eastAsia="ko-KR"/>
                    </w:rPr>
                  </w:pPr>
                  <w:ins w:id="5981" w:author="Editorial changes by rapporteur" w:date="2018-10-09T22:51: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16E5C931" w14:textId="77777777" w:rsidR="004326D9" w:rsidRPr="005107C3" w:rsidRDefault="004326D9" w:rsidP="0001287B">
                  <w:pPr>
                    <w:jc w:val="center"/>
                    <w:rPr>
                      <w:ins w:id="5982" w:author="Editorial changes by rapporteur" w:date="2018-10-09T22:51:00Z"/>
                      <w:rFonts w:eastAsia="Malgun Gothic"/>
                      <w:color w:val="000000"/>
                      <w:sz w:val="14"/>
                      <w:szCs w:val="14"/>
                      <w:lang w:val="en-US" w:eastAsia="ko-KR"/>
                    </w:rPr>
                  </w:pPr>
                  <w:ins w:id="5983"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08642A48" w14:textId="77777777" w:rsidR="004326D9" w:rsidRPr="005107C3" w:rsidRDefault="004326D9" w:rsidP="0001287B">
                  <w:pPr>
                    <w:jc w:val="center"/>
                    <w:rPr>
                      <w:ins w:id="5984" w:author="Editorial changes by rapporteur" w:date="2018-10-09T22:51:00Z"/>
                      <w:rFonts w:eastAsia="Malgun Gothic"/>
                      <w:color w:val="000000"/>
                      <w:sz w:val="14"/>
                      <w:szCs w:val="14"/>
                      <w:lang w:val="en-US" w:eastAsia="ko-KR"/>
                    </w:rPr>
                  </w:pPr>
                  <w:ins w:id="5985"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05B6B898" w14:textId="77777777" w:rsidR="004326D9" w:rsidRPr="005107C3" w:rsidRDefault="004326D9" w:rsidP="0001287B">
                  <w:pPr>
                    <w:jc w:val="center"/>
                    <w:rPr>
                      <w:ins w:id="5986" w:author="Editorial changes by rapporteur" w:date="2018-10-09T22:51:00Z"/>
                      <w:rFonts w:eastAsia="Malgun Gothic"/>
                      <w:color w:val="000000"/>
                      <w:sz w:val="14"/>
                      <w:szCs w:val="14"/>
                      <w:lang w:val="en-US" w:eastAsia="ko-KR"/>
                    </w:rPr>
                  </w:pPr>
                  <w:ins w:id="5987"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4DD447AE" w14:textId="77777777" w:rsidR="004326D9" w:rsidRPr="005107C3" w:rsidRDefault="004326D9" w:rsidP="0001287B">
                  <w:pPr>
                    <w:jc w:val="center"/>
                    <w:rPr>
                      <w:ins w:id="5988" w:author="Editorial changes by rapporteur" w:date="2018-10-09T22:51:00Z"/>
                      <w:rFonts w:eastAsia="Malgun Gothic"/>
                      <w:color w:val="000000"/>
                      <w:sz w:val="14"/>
                      <w:szCs w:val="14"/>
                      <w:lang w:val="en-US" w:eastAsia="ko-KR"/>
                    </w:rPr>
                  </w:pPr>
                  <w:ins w:id="5989" w:author="Editorial changes by rapporteur" w:date="2018-10-09T22:51:00Z">
                    <w:r w:rsidRPr="005107C3">
                      <w:rPr>
                        <w:rFonts w:eastAsia="Malgun Gothic"/>
                        <w:color w:val="000000"/>
                        <w:sz w:val="14"/>
                        <w:szCs w:val="14"/>
                        <w:lang w:val="en-US" w:eastAsia="ko-KR"/>
                      </w:rPr>
                      <w:t>-7-3i</w:t>
                    </w:r>
                  </w:ins>
                </w:p>
              </w:tc>
            </w:tr>
            <w:tr w:rsidR="004326D9" w:rsidRPr="005107C3" w14:paraId="322418AD" w14:textId="77777777" w:rsidTr="0001287B">
              <w:trPr>
                <w:trHeight w:val="330"/>
                <w:jc w:val="center"/>
                <w:ins w:id="5990" w:author="Editorial changes by rapporteur" w:date="2018-10-09T22:51:00Z"/>
              </w:trPr>
              <w:tc>
                <w:tcPr>
                  <w:tcW w:w="680" w:type="dxa"/>
                  <w:tcBorders>
                    <w:top w:val="nil"/>
                    <w:left w:val="nil"/>
                    <w:bottom w:val="nil"/>
                    <w:right w:val="nil"/>
                  </w:tcBorders>
                  <w:shd w:val="clear" w:color="auto" w:fill="auto"/>
                  <w:vAlign w:val="center"/>
                </w:tcPr>
                <w:p w14:paraId="0CF616B5" w14:textId="77777777" w:rsidR="004326D9" w:rsidRPr="005107C3" w:rsidRDefault="004326D9" w:rsidP="0001287B">
                  <w:pPr>
                    <w:jc w:val="center"/>
                    <w:rPr>
                      <w:ins w:id="5991" w:author="Editorial changes by rapporteur" w:date="2018-10-09T22:51:00Z"/>
                      <w:rFonts w:eastAsia="Malgun Gothic"/>
                      <w:color w:val="000000"/>
                      <w:sz w:val="14"/>
                      <w:szCs w:val="14"/>
                      <w:lang w:val="en-US" w:eastAsia="ko-KR"/>
                    </w:rPr>
                  </w:pPr>
                  <w:ins w:id="5992"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57D1DB45" w14:textId="77777777" w:rsidR="004326D9" w:rsidRPr="005107C3" w:rsidRDefault="004326D9" w:rsidP="0001287B">
                  <w:pPr>
                    <w:jc w:val="center"/>
                    <w:rPr>
                      <w:ins w:id="5993" w:author="Editorial changes by rapporteur" w:date="2018-10-09T22:51:00Z"/>
                      <w:rFonts w:eastAsia="Malgun Gothic"/>
                      <w:color w:val="000000"/>
                      <w:sz w:val="14"/>
                      <w:szCs w:val="14"/>
                      <w:lang w:val="en-US" w:eastAsia="ko-KR"/>
                    </w:rPr>
                  </w:pPr>
                  <w:ins w:id="5994"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28D5C4C7" w14:textId="77777777" w:rsidR="004326D9" w:rsidRPr="005107C3" w:rsidRDefault="004326D9" w:rsidP="0001287B">
                  <w:pPr>
                    <w:jc w:val="center"/>
                    <w:rPr>
                      <w:ins w:id="5995" w:author="Editorial changes by rapporteur" w:date="2018-10-09T22:51:00Z"/>
                      <w:rFonts w:eastAsia="Malgun Gothic"/>
                      <w:color w:val="000000"/>
                      <w:sz w:val="14"/>
                      <w:szCs w:val="14"/>
                      <w:lang w:val="en-US" w:eastAsia="ko-KR"/>
                    </w:rPr>
                  </w:pPr>
                  <w:ins w:id="5996"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2BEAD08C" w14:textId="77777777" w:rsidR="004326D9" w:rsidRPr="005107C3" w:rsidRDefault="004326D9" w:rsidP="0001287B">
                  <w:pPr>
                    <w:jc w:val="center"/>
                    <w:rPr>
                      <w:ins w:id="5997" w:author="Editorial changes by rapporteur" w:date="2018-10-09T22:51:00Z"/>
                      <w:rFonts w:eastAsia="Malgun Gothic"/>
                      <w:color w:val="000000"/>
                      <w:sz w:val="14"/>
                      <w:szCs w:val="14"/>
                      <w:lang w:val="en-US" w:eastAsia="ko-KR"/>
                    </w:rPr>
                  </w:pPr>
                  <w:ins w:id="5998"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6A4F64EC" w14:textId="77777777" w:rsidR="004326D9" w:rsidRPr="005107C3" w:rsidRDefault="004326D9" w:rsidP="0001287B">
                  <w:pPr>
                    <w:jc w:val="center"/>
                    <w:rPr>
                      <w:ins w:id="5999" w:author="Editorial changes by rapporteur" w:date="2018-10-09T22:51:00Z"/>
                      <w:rFonts w:eastAsia="Malgun Gothic"/>
                      <w:color w:val="000000"/>
                      <w:sz w:val="14"/>
                      <w:szCs w:val="14"/>
                      <w:lang w:val="en-US" w:eastAsia="ko-KR"/>
                    </w:rPr>
                  </w:pPr>
                  <w:ins w:id="6000"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02DF9851" w14:textId="77777777" w:rsidR="004326D9" w:rsidRPr="005107C3" w:rsidRDefault="004326D9" w:rsidP="0001287B">
                  <w:pPr>
                    <w:jc w:val="center"/>
                    <w:rPr>
                      <w:ins w:id="6001" w:author="Editorial changes by rapporteur" w:date="2018-10-09T22:51:00Z"/>
                      <w:rFonts w:eastAsia="Malgun Gothic"/>
                      <w:color w:val="000000"/>
                      <w:sz w:val="14"/>
                      <w:szCs w:val="14"/>
                      <w:lang w:val="en-US" w:eastAsia="ko-KR"/>
                    </w:rPr>
                  </w:pPr>
                  <w:ins w:id="6002" w:author="Editorial changes by rapporteur" w:date="2018-10-09T22:51: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56E30216" w14:textId="77777777" w:rsidR="004326D9" w:rsidRPr="005107C3" w:rsidRDefault="004326D9" w:rsidP="0001287B">
                  <w:pPr>
                    <w:jc w:val="center"/>
                    <w:rPr>
                      <w:ins w:id="6003" w:author="Editorial changes by rapporteur" w:date="2018-10-09T22:51:00Z"/>
                      <w:rFonts w:eastAsia="Malgun Gothic"/>
                      <w:color w:val="000000"/>
                      <w:sz w:val="14"/>
                      <w:szCs w:val="14"/>
                      <w:lang w:val="en-US" w:eastAsia="ko-KR"/>
                    </w:rPr>
                  </w:pPr>
                  <w:ins w:id="6004"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5DD3FBB5" w14:textId="77777777" w:rsidR="004326D9" w:rsidRPr="005107C3" w:rsidRDefault="004326D9" w:rsidP="0001287B">
                  <w:pPr>
                    <w:jc w:val="center"/>
                    <w:rPr>
                      <w:ins w:id="6005" w:author="Editorial changes by rapporteur" w:date="2018-10-09T22:51:00Z"/>
                      <w:rFonts w:eastAsia="Malgun Gothic"/>
                      <w:color w:val="000000"/>
                      <w:sz w:val="14"/>
                      <w:szCs w:val="14"/>
                      <w:lang w:val="en-US" w:eastAsia="ko-KR"/>
                    </w:rPr>
                  </w:pPr>
                  <w:ins w:id="6006"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286C26F2" w14:textId="77777777" w:rsidR="004326D9" w:rsidRPr="005107C3" w:rsidRDefault="004326D9" w:rsidP="0001287B">
                  <w:pPr>
                    <w:jc w:val="center"/>
                    <w:rPr>
                      <w:ins w:id="6007" w:author="Editorial changes by rapporteur" w:date="2018-10-09T22:51:00Z"/>
                      <w:rFonts w:eastAsia="Malgun Gothic"/>
                      <w:color w:val="000000"/>
                      <w:sz w:val="14"/>
                      <w:szCs w:val="14"/>
                      <w:lang w:val="en-US" w:eastAsia="ko-KR"/>
                    </w:rPr>
                  </w:pPr>
                  <w:ins w:id="6008"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581EE3BC" w14:textId="77777777" w:rsidR="004326D9" w:rsidRPr="005107C3" w:rsidRDefault="004326D9" w:rsidP="0001287B">
                  <w:pPr>
                    <w:jc w:val="center"/>
                    <w:rPr>
                      <w:ins w:id="6009" w:author="Editorial changes by rapporteur" w:date="2018-10-09T22:51:00Z"/>
                      <w:rFonts w:eastAsia="Malgun Gothic"/>
                      <w:color w:val="000000"/>
                      <w:sz w:val="14"/>
                      <w:szCs w:val="14"/>
                      <w:lang w:val="en-US" w:eastAsia="ko-KR"/>
                    </w:rPr>
                  </w:pPr>
                  <w:ins w:id="6010"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34138AA0" w14:textId="77777777" w:rsidR="004326D9" w:rsidRPr="005107C3" w:rsidRDefault="004326D9" w:rsidP="0001287B">
                  <w:pPr>
                    <w:jc w:val="center"/>
                    <w:rPr>
                      <w:ins w:id="6011" w:author="Editorial changes by rapporteur" w:date="2018-10-09T22:51:00Z"/>
                      <w:rFonts w:eastAsia="Malgun Gothic"/>
                      <w:color w:val="000000"/>
                      <w:sz w:val="14"/>
                      <w:szCs w:val="14"/>
                      <w:lang w:val="en-US" w:eastAsia="ko-KR"/>
                    </w:rPr>
                  </w:pPr>
                  <w:ins w:id="6012"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6CB9E21B" w14:textId="77777777" w:rsidR="004326D9" w:rsidRPr="005107C3" w:rsidRDefault="004326D9" w:rsidP="0001287B">
                  <w:pPr>
                    <w:jc w:val="center"/>
                    <w:rPr>
                      <w:ins w:id="6013" w:author="Editorial changes by rapporteur" w:date="2018-10-09T22:51:00Z"/>
                      <w:rFonts w:eastAsia="Malgun Gothic"/>
                      <w:color w:val="000000"/>
                      <w:sz w:val="14"/>
                      <w:szCs w:val="14"/>
                      <w:lang w:val="en-US" w:eastAsia="ko-KR"/>
                    </w:rPr>
                  </w:pPr>
                  <w:ins w:id="6014" w:author="Editorial changes by rapporteur" w:date="2018-10-09T22:51:00Z">
                    <w:r w:rsidRPr="005107C3">
                      <w:rPr>
                        <w:rFonts w:eastAsia="Malgun Gothic"/>
                        <w:color w:val="000000"/>
                        <w:sz w:val="14"/>
                        <w:szCs w:val="14"/>
                        <w:lang w:val="en-US" w:eastAsia="ko-KR"/>
                      </w:rPr>
                      <w:t>1+3i</w:t>
                    </w:r>
                  </w:ins>
                </w:p>
              </w:tc>
            </w:tr>
            <w:tr w:rsidR="004326D9" w:rsidRPr="005107C3" w14:paraId="48BBB85E" w14:textId="77777777" w:rsidTr="0001287B">
              <w:trPr>
                <w:trHeight w:val="330"/>
                <w:jc w:val="center"/>
                <w:ins w:id="6015" w:author="Editorial changes by rapporteur" w:date="2018-10-09T22:51:00Z"/>
              </w:trPr>
              <w:tc>
                <w:tcPr>
                  <w:tcW w:w="680" w:type="dxa"/>
                  <w:tcBorders>
                    <w:top w:val="nil"/>
                    <w:left w:val="nil"/>
                    <w:bottom w:val="nil"/>
                    <w:right w:val="nil"/>
                  </w:tcBorders>
                  <w:shd w:val="clear" w:color="auto" w:fill="auto"/>
                  <w:vAlign w:val="center"/>
                </w:tcPr>
                <w:p w14:paraId="2DD369DC" w14:textId="77777777" w:rsidR="004326D9" w:rsidRPr="005107C3" w:rsidRDefault="004326D9" w:rsidP="0001287B">
                  <w:pPr>
                    <w:jc w:val="center"/>
                    <w:rPr>
                      <w:ins w:id="6016" w:author="Editorial changes by rapporteur" w:date="2018-10-09T22:51:00Z"/>
                      <w:rFonts w:eastAsia="Malgun Gothic"/>
                      <w:color w:val="000000"/>
                      <w:sz w:val="14"/>
                      <w:szCs w:val="14"/>
                      <w:lang w:val="en-US" w:eastAsia="ko-KR"/>
                    </w:rPr>
                  </w:pPr>
                  <w:ins w:id="6017"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2290DB90" w14:textId="77777777" w:rsidR="004326D9" w:rsidRPr="005107C3" w:rsidRDefault="004326D9" w:rsidP="0001287B">
                  <w:pPr>
                    <w:jc w:val="center"/>
                    <w:rPr>
                      <w:ins w:id="6018" w:author="Editorial changes by rapporteur" w:date="2018-10-09T22:51:00Z"/>
                      <w:rFonts w:eastAsia="Malgun Gothic"/>
                      <w:color w:val="000000"/>
                      <w:sz w:val="14"/>
                      <w:szCs w:val="14"/>
                      <w:lang w:val="en-US" w:eastAsia="ko-KR"/>
                    </w:rPr>
                  </w:pPr>
                  <w:ins w:id="6019"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2A43F775" w14:textId="77777777" w:rsidR="004326D9" w:rsidRPr="005107C3" w:rsidRDefault="004326D9" w:rsidP="0001287B">
                  <w:pPr>
                    <w:jc w:val="center"/>
                    <w:rPr>
                      <w:ins w:id="6020" w:author="Editorial changes by rapporteur" w:date="2018-10-09T22:51:00Z"/>
                      <w:rFonts w:eastAsia="Malgun Gothic"/>
                      <w:color w:val="000000"/>
                      <w:sz w:val="14"/>
                      <w:szCs w:val="14"/>
                      <w:lang w:val="en-US" w:eastAsia="ko-KR"/>
                    </w:rPr>
                  </w:pPr>
                  <w:ins w:id="6021"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0C791CAC" w14:textId="77777777" w:rsidR="004326D9" w:rsidRPr="005107C3" w:rsidRDefault="004326D9" w:rsidP="0001287B">
                  <w:pPr>
                    <w:jc w:val="center"/>
                    <w:rPr>
                      <w:ins w:id="6022" w:author="Editorial changes by rapporteur" w:date="2018-10-09T22:51:00Z"/>
                      <w:rFonts w:eastAsia="Malgun Gothic"/>
                      <w:color w:val="000000"/>
                      <w:sz w:val="14"/>
                      <w:szCs w:val="14"/>
                      <w:lang w:val="en-US" w:eastAsia="ko-KR"/>
                    </w:rPr>
                  </w:pPr>
                  <w:ins w:id="6023"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1D4DABCF" w14:textId="77777777" w:rsidR="004326D9" w:rsidRPr="005107C3" w:rsidRDefault="004326D9" w:rsidP="0001287B">
                  <w:pPr>
                    <w:jc w:val="center"/>
                    <w:rPr>
                      <w:ins w:id="6024" w:author="Editorial changes by rapporteur" w:date="2018-10-09T22:51:00Z"/>
                      <w:rFonts w:eastAsia="Malgun Gothic"/>
                      <w:color w:val="000000"/>
                      <w:sz w:val="14"/>
                      <w:szCs w:val="14"/>
                      <w:lang w:val="en-US" w:eastAsia="ko-KR"/>
                    </w:rPr>
                  </w:pPr>
                  <w:ins w:id="6025"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47C4D5F4" w14:textId="77777777" w:rsidR="004326D9" w:rsidRPr="005107C3" w:rsidRDefault="004326D9" w:rsidP="0001287B">
                  <w:pPr>
                    <w:jc w:val="center"/>
                    <w:rPr>
                      <w:ins w:id="6026" w:author="Editorial changes by rapporteur" w:date="2018-10-09T22:51:00Z"/>
                      <w:rFonts w:eastAsia="Malgun Gothic"/>
                      <w:color w:val="000000"/>
                      <w:sz w:val="14"/>
                      <w:szCs w:val="14"/>
                      <w:lang w:val="en-US" w:eastAsia="ko-KR"/>
                    </w:rPr>
                  </w:pPr>
                  <w:ins w:id="6027"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6550BC7E" w14:textId="77777777" w:rsidR="004326D9" w:rsidRPr="005107C3" w:rsidRDefault="004326D9" w:rsidP="0001287B">
                  <w:pPr>
                    <w:jc w:val="center"/>
                    <w:rPr>
                      <w:ins w:id="6028" w:author="Editorial changes by rapporteur" w:date="2018-10-09T22:51:00Z"/>
                      <w:rFonts w:eastAsia="Malgun Gothic"/>
                      <w:color w:val="000000"/>
                      <w:sz w:val="14"/>
                      <w:szCs w:val="14"/>
                      <w:lang w:val="en-US" w:eastAsia="ko-KR"/>
                    </w:rPr>
                  </w:pPr>
                  <w:ins w:id="6029"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655C1938" w14:textId="77777777" w:rsidR="004326D9" w:rsidRPr="005107C3" w:rsidRDefault="004326D9" w:rsidP="0001287B">
                  <w:pPr>
                    <w:jc w:val="center"/>
                    <w:rPr>
                      <w:ins w:id="6030" w:author="Editorial changes by rapporteur" w:date="2018-10-09T22:51:00Z"/>
                      <w:rFonts w:eastAsia="Malgun Gothic"/>
                      <w:color w:val="000000"/>
                      <w:sz w:val="14"/>
                      <w:szCs w:val="14"/>
                      <w:lang w:val="en-US" w:eastAsia="ko-KR"/>
                    </w:rPr>
                  </w:pPr>
                  <w:ins w:id="6031"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19406551" w14:textId="77777777" w:rsidR="004326D9" w:rsidRPr="005107C3" w:rsidRDefault="004326D9" w:rsidP="0001287B">
                  <w:pPr>
                    <w:jc w:val="center"/>
                    <w:rPr>
                      <w:ins w:id="6032" w:author="Editorial changes by rapporteur" w:date="2018-10-09T22:51:00Z"/>
                      <w:rFonts w:eastAsia="Malgun Gothic"/>
                      <w:color w:val="000000"/>
                      <w:sz w:val="14"/>
                      <w:szCs w:val="14"/>
                      <w:lang w:val="en-US" w:eastAsia="ko-KR"/>
                    </w:rPr>
                  </w:pPr>
                  <w:ins w:id="6033"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567BA473" w14:textId="77777777" w:rsidR="004326D9" w:rsidRPr="005107C3" w:rsidRDefault="004326D9" w:rsidP="0001287B">
                  <w:pPr>
                    <w:jc w:val="center"/>
                    <w:rPr>
                      <w:ins w:id="6034" w:author="Editorial changes by rapporteur" w:date="2018-10-09T22:51:00Z"/>
                      <w:rFonts w:eastAsia="Malgun Gothic"/>
                      <w:color w:val="000000"/>
                      <w:sz w:val="14"/>
                      <w:szCs w:val="14"/>
                      <w:lang w:val="en-US" w:eastAsia="ko-KR"/>
                    </w:rPr>
                  </w:pPr>
                  <w:ins w:id="6035"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6060A951" w14:textId="77777777" w:rsidR="004326D9" w:rsidRPr="005107C3" w:rsidRDefault="004326D9" w:rsidP="0001287B">
                  <w:pPr>
                    <w:jc w:val="center"/>
                    <w:rPr>
                      <w:ins w:id="6036" w:author="Editorial changes by rapporteur" w:date="2018-10-09T22:51:00Z"/>
                      <w:rFonts w:eastAsia="Malgun Gothic"/>
                      <w:color w:val="000000"/>
                      <w:sz w:val="14"/>
                      <w:szCs w:val="14"/>
                      <w:lang w:val="en-US" w:eastAsia="ko-KR"/>
                    </w:rPr>
                  </w:pPr>
                  <w:ins w:id="6037"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774C6496" w14:textId="77777777" w:rsidR="004326D9" w:rsidRPr="005107C3" w:rsidRDefault="004326D9" w:rsidP="0001287B">
                  <w:pPr>
                    <w:jc w:val="center"/>
                    <w:rPr>
                      <w:ins w:id="6038" w:author="Editorial changes by rapporteur" w:date="2018-10-09T22:51:00Z"/>
                      <w:rFonts w:eastAsia="Malgun Gothic"/>
                      <w:color w:val="000000"/>
                      <w:sz w:val="14"/>
                      <w:szCs w:val="14"/>
                      <w:lang w:val="en-US" w:eastAsia="ko-KR"/>
                    </w:rPr>
                  </w:pPr>
                  <w:ins w:id="6039" w:author="Editorial changes by rapporteur" w:date="2018-10-09T22:51:00Z">
                    <w:r w:rsidRPr="005107C3">
                      <w:rPr>
                        <w:rFonts w:eastAsia="Malgun Gothic"/>
                        <w:color w:val="000000"/>
                        <w:sz w:val="14"/>
                        <w:szCs w:val="14"/>
                        <w:lang w:val="en-US" w:eastAsia="ko-KR"/>
                      </w:rPr>
                      <w:t>-1+7i</w:t>
                    </w:r>
                  </w:ins>
                </w:p>
              </w:tc>
            </w:tr>
            <w:tr w:rsidR="004326D9" w:rsidRPr="005107C3" w14:paraId="3BF192F9" w14:textId="77777777" w:rsidTr="0001287B">
              <w:trPr>
                <w:trHeight w:val="330"/>
                <w:jc w:val="center"/>
                <w:ins w:id="6040" w:author="Editorial changes by rapporteur" w:date="2018-10-09T22:51:00Z"/>
              </w:trPr>
              <w:tc>
                <w:tcPr>
                  <w:tcW w:w="680" w:type="dxa"/>
                  <w:tcBorders>
                    <w:top w:val="nil"/>
                    <w:left w:val="nil"/>
                    <w:bottom w:val="nil"/>
                    <w:right w:val="nil"/>
                  </w:tcBorders>
                  <w:shd w:val="clear" w:color="auto" w:fill="auto"/>
                  <w:vAlign w:val="center"/>
                </w:tcPr>
                <w:p w14:paraId="649CBAF3" w14:textId="77777777" w:rsidR="004326D9" w:rsidRPr="005107C3" w:rsidRDefault="004326D9" w:rsidP="0001287B">
                  <w:pPr>
                    <w:jc w:val="center"/>
                    <w:rPr>
                      <w:ins w:id="6041" w:author="Editorial changes by rapporteur" w:date="2018-10-09T22:51:00Z"/>
                      <w:rFonts w:eastAsia="Malgun Gothic"/>
                      <w:color w:val="000000"/>
                      <w:sz w:val="14"/>
                      <w:szCs w:val="14"/>
                      <w:lang w:val="en-US" w:eastAsia="ko-KR"/>
                    </w:rPr>
                  </w:pPr>
                  <w:ins w:id="6042"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6BBCDD15" w14:textId="77777777" w:rsidR="004326D9" w:rsidRPr="005107C3" w:rsidRDefault="004326D9" w:rsidP="0001287B">
                  <w:pPr>
                    <w:jc w:val="center"/>
                    <w:rPr>
                      <w:ins w:id="6043" w:author="Editorial changes by rapporteur" w:date="2018-10-09T22:51:00Z"/>
                      <w:rFonts w:eastAsia="Malgun Gothic"/>
                      <w:color w:val="000000"/>
                      <w:sz w:val="14"/>
                      <w:szCs w:val="14"/>
                      <w:lang w:val="en-US" w:eastAsia="ko-KR"/>
                    </w:rPr>
                  </w:pPr>
                  <w:ins w:id="6044"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477A628B" w14:textId="77777777" w:rsidR="004326D9" w:rsidRPr="005107C3" w:rsidRDefault="004326D9" w:rsidP="0001287B">
                  <w:pPr>
                    <w:jc w:val="center"/>
                    <w:rPr>
                      <w:ins w:id="6045" w:author="Editorial changes by rapporteur" w:date="2018-10-09T22:51:00Z"/>
                      <w:rFonts w:eastAsia="Malgun Gothic"/>
                      <w:color w:val="000000"/>
                      <w:sz w:val="14"/>
                      <w:szCs w:val="14"/>
                      <w:lang w:val="en-US" w:eastAsia="ko-KR"/>
                    </w:rPr>
                  </w:pPr>
                  <w:ins w:id="6046" w:author="Editorial changes by rapporteur" w:date="2018-10-09T22:51: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3D234856" w14:textId="77777777" w:rsidR="004326D9" w:rsidRPr="005107C3" w:rsidRDefault="004326D9" w:rsidP="0001287B">
                  <w:pPr>
                    <w:jc w:val="center"/>
                    <w:rPr>
                      <w:ins w:id="6047" w:author="Editorial changes by rapporteur" w:date="2018-10-09T22:51:00Z"/>
                      <w:rFonts w:eastAsia="Malgun Gothic"/>
                      <w:color w:val="000000"/>
                      <w:sz w:val="14"/>
                      <w:szCs w:val="14"/>
                      <w:lang w:val="en-US" w:eastAsia="ko-KR"/>
                    </w:rPr>
                  </w:pPr>
                  <w:ins w:id="6048"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0D9ADCEB" w14:textId="77777777" w:rsidR="004326D9" w:rsidRPr="005107C3" w:rsidRDefault="004326D9" w:rsidP="0001287B">
                  <w:pPr>
                    <w:jc w:val="center"/>
                    <w:rPr>
                      <w:ins w:id="6049" w:author="Editorial changes by rapporteur" w:date="2018-10-09T22:51:00Z"/>
                      <w:rFonts w:eastAsia="Malgun Gothic"/>
                      <w:color w:val="000000"/>
                      <w:sz w:val="14"/>
                      <w:szCs w:val="14"/>
                      <w:lang w:val="en-US" w:eastAsia="ko-KR"/>
                    </w:rPr>
                  </w:pPr>
                  <w:ins w:id="6050"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0919D667" w14:textId="77777777" w:rsidR="004326D9" w:rsidRPr="005107C3" w:rsidRDefault="004326D9" w:rsidP="0001287B">
                  <w:pPr>
                    <w:jc w:val="center"/>
                    <w:rPr>
                      <w:ins w:id="6051" w:author="Editorial changes by rapporteur" w:date="2018-10-09T22:51:00Z"/>
                      <w:rFonts w:eastAsia="Malgun Gothic"/>
                      <w:color w:val="000000"/>
                      <w:sz w:val="14"/>
                      <w:szCs w:val="14"/>
                      <w:lang w:val="en-US" w:eastAsia="ko-KR"/>
                    </w:rPr>
                  </w:pPr>
                  <w:ins w:id="6052"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F42D548" w14:textId="77777777" w:rsidR="004326D9" w:rsidRPr="005107C3" w:rsidRDefault="004326D9" w:rsidP="0001287B">
                  <w:pPr>
                    <w:jc w:val="center"/>
                    <w:rPr>
                      <w:ins w:id="6053" w:author="Editorial changes by rapporteur" w:date="2018-10-09T22:51:00Z"/>
                      <w:rFonts w:eastAsia="Malgun Gothic"/>
                      <w:color w:val="000000"/>
                      <w:sz w:val="14"/>
                      <w:szCs w:val="14"/>
                      <w:lang w:val="en-US" w:eastAsia="ko-KR"/>
                    </w:rPr>
                  </w:pPr>
                  <w:ins w:id="6054" w:author="Editorial changes by rapporteur" w:date="2018-10-09T22:51: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01FCF6EA" w14:textId="77777777" w:rsidR="004326D9" w:rsidRPr="005107C3" w:rsidRDefault="004326D9" w:rsidP="0001287B">
                  <w:pPr>
                    <w:jc w:val="center"/>
                    <w:rPr>
                      <w:ins w:id="6055" w:author="Editorial changes by rapporteur" w:date="2018-10-09T22:51:00Z"/>
                      <w:rFonts w:eastAsia="Malgun Gothic"/>
                      <w:color w:val="000000"/>
                      <w:sz w:val="14"/>
                      <w:szCs w:val="14"/>
                      <w:lang w:val="en-US" w:eastAsia="ko-KR"/>
                    </w:rPr>
                  </w:pPr>
                  <w:ins w:id="6056"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6099149F" w14:textId="77777777" w:rsidR="004326D9" w:rsidRPr="005107C3" w:rsidRDefault="004326D9" w:rsidP="0001287B">
                  <w:pPr>
                    <w:jc w:val="center"/>
                    <w:rPr>
                      <w:ins w:id="6057" w:author="Editorial changes by rapporteur" w:date="2018-10-09T22:51:00Z"/>
                      <w:rFonts w:eastAsia="Malgun Gothic"/>
                      <w:color w:val="000000"/>
                      <w:sz w:val="14"/>
                      <w:szCs w:val="14"/>
                      <w:lang w:val="en-US" w:eastAsia="ko-KR"/>
                    </w:rPr>
                  </w:pPr>
                  <w:ins w:id="6058"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6BB8F8A5" w14:textId="77777777" w:rsidR="004326D9" w:rsidRPr="005107C3" w:rsidRDefault="004326D9" w:rsidP="0001287B">
                  <w:pPr>
                    <w:jc w:val="center"/>
                    <w:rPr>
                      <w:ins w:id="6059" w:author="Editorial changes by rapporteur" w:date="2018-10-09T22:51:00Z"/>
                      <w:rFonts w:eastAsia="Malgun Gothic"/>
                      <w:color w:val="000000"/>
                      <w:sz w:val="14"/>
                      <w:szCs w:val="14"/>
                      <w:lang w:val="en-US" w:eastAsia="ko-KR"/>
                    </w:rPr>
                  </w:pPr>
                  <w:ins w:id="6060"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3227BD77" w14:textId="77777777" w:rsidR="004326D9" w:rsidRPr="005107C3" w:rsidRDefault="004326D9" w:rsidP="0001287B">
                  <w:pPr>
                    <w:jc w:val="center"/>
                    <w:rPr>
                      <w:ins w:id="6061" w:author="Editorial changes by rapporteur" w:date="2018-10-09T22:51:00Z"/>
                      <w:rFonts w:eastAsia="Malgun Gothic"/>
                      <w:color w:val="000000"/>
                      <w:sz w:val="14"/>
                      <w:szCs w:val="14"/>
                      <w:lang w:val="en-US" w:eastAsia="ko-KR"/>
                    </w:rPr>
                  </w:pPr>
                  <w:ins w:id="6062"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399C4AE2" w14:textId="77777777" w:rsidR="004326D9" w:rsidRPr="005107C3" w:rsidRDefault="004326D9" w:rsidP="0001287B">
                  <w:pPr>
                    <w:jc w:val="center"/>
                    <w:rPr>
                      <w:ins w:id="6063" w:author="Editorial changes by rapporteur" w:date="2018-10-09T22:51:00Z"/>
                      <w:rFonts w:eastAsia="Malgun Gothic"/>
                      <w:color w:val="000000"/>
                      <w:sz w:val="14"/>
                      <w:szCs w:val="14"/>
                      <w:lang w:val="en-US" w:eastAsia="ko-KR"/>
                    </w:rPr>
                  </w:pPr>
                  <w:ins w:id="6064" w:author="Editorial changes by rapporteur" w:date="2018-10-09T22:51:00Z">
                    <w:r w:rsidRPr="005107C3">
                      <w:rPr>
                        <w:rFonts w:eastAsia="Malgun Gothic"/>
                        <w:color w:val="000000"/>
                        <w:sz w:val="14"/>
                        <w:szCs w:val="14"/>
                        <w:lang w:val="en-US" w:eastAsia="ko-KR"/>
                      </w:rPr>
                      <w:t>-1-1i</w:t>
                    </w:r>
                  </w:ins>
                </w:p>
              </w:tc>
            </w:tr>
          </w:tbl>
          <w:p w14:paraId="3DA03040" w14:textId="77777777" w:rsidR="004326D9" w:rsidRPr="005107C3" w:rsidRDefault="004326D9" w:rsidP="0001287B">
            <w:pPr>
              <w:snapToGrid w:val="0"/>
              <w:spacing w:beforeLines="50" w:before="180" w:after="0" w:line="264" w:lineRule="auto"/>
              <w:ind w:firstLineChars="100" w:firstLine="140"/>
              <w:jc w:val="center"/>
              <w:rPr>
                <w:ins w:id="6065" w:author="Editorial changes by rapporteur" w:date="2018-10-09T22:51:00Z"/>
                <w:rFonts w:eastAsia="Batang"/>
                <w:sz w:val="14"/>
                <w:szCs w:val="14"/>
                <w:lang w:eastAsia="ko-KR"/>
              </w:rPr>
            </w:pPr>
          </w:p>
        </w:tc>
      </w:tr>
      <w:tr w:rsidR="004326D9" w:rsidRPr="00EC24F5" w14:paraId="12996F35" w14:textId="77777777" w:rsidTr="0001287B">
        <w:trPr>
          <w:ins w:id="6066" w:author="Editorial changes by rapporteur" w:date="2018-10-09T22:51:00Z"/>
        </w:trPr>
        <w:tc>
          <w:tcPr>
            <w:tcW w:w="1162" w:type="dxa"/>
            <w:vAlign w:val="center"/>
          </w:tcPr>
          <w:p w14:paraId="3D136273" w14:textId="77777777" w:rsidR="004326D9" w:rsidRPr="00EC24F5" w:rsidRDefault="004326D9" w:rsidP="0001287B">
            <w:pPr>
              <w:snapToGrid w:val="0"/>
              <w:spacing w:beforeLines="50" w:before="180" w:line="264" w:lineRule="auto"/>
              <w:jc w:val="center"/>
              <w:rPr>
                <w:ins w:id="6067" w:author="Editorial changes by rapporteur" w:date="2018-10-09T22:51:00Z"/>
                <w:rFonts w:eastAsia="Batang"/>
                <w:lang w:eastAsia="ko-KR"/>
              </w:rPr>
            </w:pPr>
            <w:ins w:id="6068" w:author="Editorial changes by rapporteur" w:date="2018-10-09T22:51:00Z">
              <w:r w:rsidRPr="00EC24F5">
                <w:rPr>
                  <w:rFonts w:eastAsia="Batang"/>
                  <w:lang w:eastAsia="ko-KR"/>
                </w:rPr>
                <w:t>24</w:t>
              </w:r>
            </w:ins>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4326D9" w:rsidRPr="005107C3" w14:paraId="6A4D2B3F" w14:textId="77777777" w:rsidTr="0001287B">
              <w:trPr>
                <w:trHeight w:val="330"/>
                <w:ins w:id="6069" w:author="Editorial changes by rapporteur" w:date="2018-10-09T22:51:00Z"/>
              </w:trPr>
              <w:tc>
                <w:tcPr>
                  <w:tcW w:w="624" w:type="dxa"/>
                  <w:tcBorders>
                    <w:top w:val="nil"/>
                    <w:left w:val="nil"/>
                    <w:bottom w:val="nil"/>
                    <w:right w:val="nil"/>
                  </w:tcBorders>
                  <w:shd w:val="clear" w:color="auto" w:fill="auto"/>
                  <w:vAlign w:val="center"/>
                </w:tcPr>
                <w:p w14:paraId="2BB4B623" w14:textId="77777777" w:rsidR="004326D9" w:rsidRPr="005107C3" w:rsidRDefault="004326D9" w:rsidP="0001287B">
                  <w:pPr>
                    <w:jc w:val="center"/>
                    <w:rPr>
                      <w:ins w:id="6070" w:author="Editorial changes by rapporteur" w:date="2018-10-09T22:51:00Z"/>
                      <w:rFonts w:eastAsia="Malgun Gothic"/>
                      <w:color w:val="000000"/>
                      <w:sz w:val="14"/>
                      <w:szCs w:val="14"/>
                      <w:lang w:val="sv-SE" w:eastAsia="ko-KR"/>
                    </w:rPr>
                  </w:pPr>
                  <w:ins w:id="6071"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4EBC26D1" w14:textId="77777777" w:rsidR="004326D9" w:rsidRPr="005107C3" w:rsidRDefault="004326D9" w:rsidP="0001287B">
                  <w:pPr>
                    <w:jc w:val="center"/>
                    <w:rPr>
                      <w:ins w:id="6072" w:author="Editorial changes by rapporteur" w:date="2018-10-09T22:51:00Z"/>
                      <w:rFonts w:eastAsia="Malgun Gothic"/>
                      <w:color w:val="000000"/>
                      <w:sz w:val="14"/>
                      <w:szCs w:val="14"/>
                      <w:lang w:val="sv-SE" w:eastAsia="ko-KR"/>
                    </w:rPr>
                  </w:pPr>
                  <w:ins w:id="6073"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232A126B" w14:textId="77777777" w:rsidR="004326D9" w:rsidRPr="005107C3" w:rsidRDefault="004326D9" w:rsidP="0001287B">
                  <w:pPr>
                    <w:jc w:val="center"/>
                    <w:rPr>
                      <w:ins w:id="6074" w:author="Editorial changes by rapporteur" w:date="2018-10-09T22:51:00Z"/>
                      <w:rFonts w:eastAsia="Malgun Gothic"/>
                      <w:color w:val="000000"/>
                      <w:sz w:val="14"/>
                      <w:szCs w:val="14"/>
                      <w:lang w:val="sv-SE" w:eastAsia="ko-KR"/>
                    </w:rPr>
                  </w:pPr>
                  <w:ins w:id="6075"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20115B54" w14:textId="77777777" w:rsidR="004326D9" w:rsidRPr="005107C3" w:rsidRDefault="004326D9" w:rsidP="0001287B">
                  <w:pPr>
                    <w:jc w:val="center"/>
                    <w:rPr>
                      <w:ins w:id="6076" w:author="Editorial changes by rapporteur" w:date="2018-10-09T22:51:00Z"/>
                      <w:rFonts w:eastAsia="Malgun Gothic"/>
                      <w:color w:val="000000"/>
                      <w:sz w:val="14"/>
                      <w:szCs w:val="14"/>
                      <w:lang w:val="sv-SE" w:eastAsia="ko-KR"/>
                    </w:rPr>
                  </w:pPr>
                  <w:ins w:id="6077" w:author="Editorial changes by rapporteur" w:date="2018-10-09T22:51: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54E971CB" w14:textId="77777777" w:rsidR="004326D9" w:rsidRPr="005107C3" w:rsidRDefault="004326D9" w:rsidP="0001287B">
                  <w:pPr>
                    <w:jc w:val="center"/>
                    <w:rPr>
                      <w:ins w:id="6078" w:author="Editorial changes by rapporteur" w:date="2018-10-09T22:51:00Z"/>
                      <w:rFonts w:eastAsia="Malgun Gothic"/>
                      <w:color w:val="000000"/>
                      <w:sz w:val="14"/>
                      <w:szCs w:val="14"/>
                      <w:lang w:val="sv-SE" w:eastAsia="ko-KR"/>
                    </w:rPr>
                  </w:pPr>
                  <w:ins w:id="6079"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1ABF4F24" w14:textId="77777777" w:rsidR="004326D9" w:rsidRPr="005107C3" w:rsidRDefault="004326D9" w:rsidP="0001287B">
                  <w:pPr>
                    <w:jc w:val="center"/>
                    <w:rPr>
                      <w:ins w:id="6080" w:author="Editorial changes by rapporteur" w:date="2018-10-09T22:51:00Z"/>
                      <w:rFonts w:eastAsia="Malgun Gothic"/>
                      <w:color w:val="000000"/>
                      <w:sz w:val="14"/>
                      <w:szCs w:val="14"/>
                      <w:lang w:val="sv-SE" w:eastAsia="ko-KR"/>
                    </w:rPr>
                  </w:pPr>
                  <w:ins w:id="6081"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384BDC1D" w14:textId="77777777" w:rsidR="004326D9" w:rsidRPr="005107C3" w:rsidRDefault="004326D9" w:rsidP="0001287B">
                  <w:pPr>
                    <w:jc w:val="center"/>
                    <w:rPr>
                      <w:ins w:id="6082" w:author="Editorial changes by rapporteur" w:date="2018-10-09T22:51:00Z"/>
                      <w:rFonts w:eastAsia="Malgun Gothic"/>
                      <w:color w:val="000000"/>
                      <w:sz w:val="14"/>
                      <w:szCs w:val="14"/>
                      <w:lang w:val="sv-SE" w:eastAsia="ko-KR"/>
                    </w:rPr>
                  </w:pPr>
                  <w:ins w:id="6083"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51481BAD" w14:textId="77777777" w:rsidR="004326D9" w:rsidRPr="005107C3" w:rsidRDefault="004326D9" w:rsidP="0001287B">
                  <w:pPr>
                    <w:jc w:val="center"/>
                    <w:rPr>
                      <w:ins w:id="6084" w:author="Editorial changes by rapporteur" w:date="2018-10-09T22:51:00Z"/>
                      <w:rFonts w:eastAsia="Malgun Gothic"/>
                      <w:color w:val="000000"/>
                      <w:sz w:val="14"/>
                      <w:szCs w:val="14"/>
                      <w:lang w:val="sv-SE" w:eastAsia="ko-KR"/>
                    </w:rPr>
                  </w:pPr>
                  <w:ins w:id="6085"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565A9F34" w14:textId="77777777" w:rsidR="004326D9" w:rsidRPr="005107C3" w:rsidRDefault="004326D9" w:rsidP="0001287B">
                  <w:pPr>
                    <w:jc w:val="center"/>
                    <w:rPr>
                      <w:ins w:id="6086" w:author="Editorial changes by rapporteur" w:date="2018-10-09T22:51:00Z"/>
                      <w:rFonts w:eastAsia="Malgun Gothic"/>
                      <w:color w:val="000000"/>
                      <w:sz w:val="14"/>
                      <w:szCs w:val="14"/>
                      <w:lang w:val="sv-SE" w:eastAsia="ko-KR"/>
                    </w:rPr>
                  </w:pPr>
                  <w:ins w:id="6087"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6D9A622F" w14:textId="77777777" w:rsidR="004326D9" w:rsidRPr="005107C3" w:rsidRDefault="004326D9" w:rsidP="0001287B">
                  <w:pPr>
                    <w:jc w:val="center"/>
                    <w:rPr>
                      <w:ins w:id="6088" w:author="Editorial changes by rapporteur" w:date="2018-10-09T22:51:00Z"/>
                      <w:rFonts w:eastAsia="Malgun Gothic"/>
                      <w:color w:val="000000"/>
                      <w:sz w:val="14"/>
                      <w:szCs w:val="14"/>
                      <w:lang w:val="sv-SE" w:eastAsia="ko-KR"/>
                    </w:rPr>
                  </w:pPr>
                  <w:ins w:id="6089"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56B58C2D" w14:textId="77777777" w:rsidR="004326D9" w:rsidRPr="005107C3" w:rsidRDefault="004326D9" w:rsidP="0001287B">
                  <w:pPr>
                    <w:jc w:val="center"/>
                    <w:rPr>
                      <w:ins w:id="6090" w:author="Editorial changes by rapporteur" w:date="2018-10-09T22:51:00Z"/>
                      <w:rFonts w:eastAsia="Malgun Gothic"/>
                      <w:color w:val="000000"/>
                      <w:sz w:val="14"/>
                      <w:szCs w:val="14"/>
                      <w:lang w:val="sv-SE" w:eastAsia="ko-KR"/>
                    </w:rPr>
                  </w:pPr>
                  <w:ins w:id="6091"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0DCF71CB" w14:textId="77777777" w:rsidR="004326D9" w:rsidRPr="005107C3" w:rsidRDefault="004326D9" w:rsidP="0001287B">
                  <w:pPr>
                    <w:jc w:val="center"/>
                    <w:rPr>
                      <w:ins w:id="6092" w:author="Editorial changes by rapporteur" w:date="2018-10-09T22:51:00Z"/>
                      <w:rFonts w:eastAsia="Malgun Gothic"/>
                      <w:color w:val="000000"/>
                      <w:sz w:val="14"/>
                      <w:szCs w:val="14"/>
                      <w:lang w:val="sv-SE" w:eastAsia="ko-KR"/>
                    </w:rPr>
                  </w:pPr>
                  <w:ins w:id="6093" w:author="Editorial changes by rapporteur" w:date="2018-10-09T22:51:00Z">
                    <w:r w:rsidRPr="005107C3">
                      <w:rPr>
                        <w:rFonts w:eastAsia="Malgun Gothic"/>
                        <w:color w:val="000000"/>
                        <w:sz w:val="14"/>
                        <w:szCs w:val="14"/>
                        <w:lang w:val="sv-SE" w:eastAsia="ko-KR"/>
                      </w:rPr>
                      <w:t>-7-7i</w:t>
                    </w:r>
                  </w:ins>
                </w:p>
              </w:tc>
            </w:tr>
            <w:tr w:rsidR="004326D9" w:rsidRPr="005107C3" w14:paraId="0958D6C2" w14:textId="77777777" w:rsidTr="0001287B">
              <w:trPr>
                <w:trHeight w:val="330"/>
                <w:ins w:id="6094" w:author="Editorial changes by rapporteur" w:date="2018-10-09T22:51:00Z"/>
              </w:trPr>
              <w:tc>
                <w:tcPr>
                  <w:tcW w:w="624" w:type="dxa"/>
                  <w:tcBorders>
                    <w:top w:val="nil"/>
                    <w:left w:val="nil"/>
                    <w:bottom w:val="nil"/>
                    <w:right w:val="nil"/>
                  </w:tcBorders>
                  <w:shd w:val="clear" w:color="auto" w:fill="auto"/>
                  <w:vAlign w:val="center"/>
                </w:tcPr>
                <w:p w14:paraId="2D80FA10" w14:textId="77777777" w:rsidR="004326D9" w:rsidRPr="005107C3" w:rsidRDefault="004326D9" w:rsidP="0001287B">
                  <w:pPr>
                    <w:jc w:val="center"/>
                    <w:rPr>
                      <w:ins w:id="6095" w:author="Editorial changes by rapporteur" w:date="2018-10-09T22:51:00Z"/>
                      <w:rFonts w:eastAsia="Malgun Gothic"/>
                      <w:color w:val="000000"/>
                      <w:sz w:val="14"/>
                      <w:szCs w:val="14"/>
                      <w:lang w:val="sv-SE" w:eastAsia="ko-KR"/>
                    </w:rPr>
                  </w:pPr>
                  <w:ins w:id="6096"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4805FA0D" w14:textId="77777777" w:rsidR="004326D9" w:rsidRPr="005107C3" w:rsidRDefault="004326D9" w:rsidP="0001287B">
                  <w:pPr>
                    <w:jc w:val="center"/>
                    <w:rPr>
                      <w:ins w:id="6097" w:author="Editorial changes by rapporteur" w:date="2018-10-09T22:51:00Z"/>
                      <w:rFonts w:eastAsia="Malgun Gothic"/>
                      <w:color w:val="000000"/>
                      <w:sz w:val="14"/>
                      <w:szCs w:val="14"/>
                      <w:lang w:val="sv-SE" w:eastAsia="ko-KR"/>
                    </w:rPr>
                  </w:pPr>
                  <w:ins w:id="6098"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28568E14" w14:textId="77777777" w:rsidR="004326D9" w:rsidRPr="005107C3" w:rsidRDefault="004326D9" w:rsidP="0001287B">
                  <w:pPr>
                    <w:jc w:val="center"/>
                    <w:rPr>
                      <w:ins w:id="6099" w:author="Editorial changes by rapporteur" w:date="2018-10-09T22:51:00Z"/>
                      <w:rFonts w:eastAsia="Malgun Gothic"/>
                      <w:color w:val="000000"/>
                      <w:sz w:val="14"/>
                      <w:szCs w:val="14"/>
                      <w:lang w:val="sv-SE" w:eastAsia="ko-KR"/>
                    </w:rPr>
                  </w:pPr>
                  <w:ins w:id="6100"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1B956870" w14:textId="77777777" w:rsidR="004326D9" w:rsidRPr="005107C3" w:rsidRDefault="004326D9" w:rsidP="0001287B">
                  <w:pPr>
                    <w:jc w:val="center"/>
                    <w:rPr>
                      <w:ins w:id="6101" w:author="Editorial changes by rapporteur" w:date="2018-10-09T22:51:00Z"/>
                      <w:rFonts w:eastAsia="Malgun Gothic"/>
                      <w:color w:val="000000"/>
                      <w:sz w:val="14"/>
                      <w:szCs w:val="14"/>
                      <w:lang w:val="sv-SE" w:eastAsia="ko-KR"/>
                    </w:rPr>
                  </w:pPr>
                  <w:ins w:id="6102"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4DD45BFD" w14:textId="77777777" w:rsidR="004326D9" w:rsidRPr="005107C3" w:rsidRDefault="004326D9" w:rsidP="0001287B">
                  <w:pPr>
                    <w:jc w:val="center"/>
                    <w:rPr>
                      <w:ins w:id="6103" w:author="Editorial changes by rapporteur" w:date="2018-10-09T22:51:00Z"/>
                      <w:rFonts w:eastAsia="Malgun Gothic"/>
                      <w:color w:val="000000"/>
                      <w:sz w:val="14"/>
                      <w:szCs w:val="14"/>
                      <w:lang w:val="sv-SE" w:eastAsia="ko-KR"/>
                    </w:rPr>
                  </w:pPr>
                  <w:ins w:id="6104"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66D9E7CD" w14:textId="77777777" w:rsidR="004326D9" w:rsidRPr="005107C3" w:rsidRDefault="004326D9" w:rsidP="0001287B">
                  <w:pPr>
                    <w:jc w:val="center"/>
                    <w:rPr>
                      <w:ins w:id="6105" w:author="Editorial changes by rapporteur" w:date="2018-10-09T22:51:00Z"/>
                      <w:rFonts w:eastAsia="Malgun Gothic"/>
                      <w:color w:val="000000"/>
                      <w:sz w:val="14"/>
                      <w:szCs w:val="14"/>
                      <w:lang w:val="sv-SE" w:eastAsia="ko-KR"/>
                    </w:rPr>
                  </w:pPr>
                  <w:ins w:id="6106"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509E9D15" w14:textId="77777777" w:rsidR="004326D9" w:rsidRPr="005107C3" w:rsidRDefault="004326D9" w:rsidP="0001287B">
                  <w:pPr>
                    <w:jc w:val="center"/>
                    <w:rPr>
                      <w:ins w:id="6107" w:author="Editorial changes by rapporteur" w:date="2018-10-09T22:51:00Z"/>
                      <w:rFonts w:eastAsia="Malgun Gothic"/>
                      <w:color w:val="000000"/>
                      <w:sz w:val="14"/>
                      <w:szCs w:val="14"/>
                      <w:lang w:val="sv-SE" w:eastAsia="ko-KR"/>
                    </w:rPr>
                  </w:pPr>
                  <w:ins w:id="6108"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6FFD00E6" w14:textId="77777777" w:rsidR="004326D9" w:rsidRPr="005107C3" w:rsidRDefault="004326D9" w:rsidP="0001287B">
                  <w:pPr>
                    <w:jc w:val="center"/>
                    <w:rPr>
                      <w:ins w:id="6109" w:author="Editorial changes by rapporteur" w:date="2018-10-09T22:51:00Z"/>
                      <w:rFonts w:eastAsia="Malgun Gothic"/>
                      <w:color w:val="000000"/>
                      <w:sz w:val="14"/>
                      <w:szCs w:val="14"/>
                      <w:lang w:val="sv-SE" w:eastAsia="ko-KR"/>
                    </w:rPr>
                  </w:pPr>
                  <w:ins w:id="6110" w:author="Editorial changes by rapporteur" w:date="2018-10-09T22:51: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58186254" w14:textId="77777777" w:rsidR="004326D9" w:rsidRPr="005107C3" w:rsidRDefault="004326D9" w:rsidP="0001287B">
                  <w:pPr>
                    <w:jc w:val="center"/>
                    <w:rPr>
                      <w:ins w:id="6111" w:author="Editorial changes by rapporteur" w:date="2018-10-09T22:51:00Z"/>
                      <w:rFonts w:eastAsia="Malgun Gothic"/>
                      <w:color w:val="000000"/>
                      <w:sz w:val="14"/>
                      <w:szCs w:val="14"/>
                      <w:lang w:val="sv-SE" w:eastAsia="ko-KR"/>
                    </w:rPr>
                  </w:pPr>
                  <w:ins w:id="6112"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3A810436" w14:textId="77777777" w:rsidR="004326D9" w:rsidRPr="005107C3" w:rsidRDefault="004326D9" w:rsidP="0001287B">
                  <w:pPr>
                    <w:jc w:val="center"/>
                    <w:rPr>
                      <w:ins w:id="6113" w:author="Editorial changes by rapporteur" w:date="2018-10-09T22:51:00Z"/>
                      <w:rFonts w:eastAsia="Malgun Gothic"/>
                      <w:color w:val="000000"/>
                      <w:sz w:val="14"/>
                      <w:szCs w:val="14"/>
                      <w:lang w:val="sv-SE" w:eastAsia="ko-KR"/>
                    </w:rPr>
                  </w:pPr>
                  <w:ins w:id="6114"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028B6157" w14:textId="77777777" w:rsidR="004326D9" w:rsidRPr="005107C3" w:rsidRDefault="004326D9" w:rsidP="0001287B">
                  <w:pPr>
                    <w:jc w:val="center"/>
                    <w:rPr>
                      <w:ins w:id="6115" w:author="Editorial changes by rapporteur" w:date="2018-10-09T22:51:00Z"/>
                      <w:rFonts w:eastAsia="Malgun Gothic"/>
                      <w:color w:val="000000"/>
                      <w:sz w:val="14"/>
                      <w:szCs w:val="14"/>
                      <w:lang w:val="sv-SE" w:eastAsia="ko-KR"/>
                    </w:rPr>
                  </w:pPr>
                  <w:ins w:id="6116"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3821F24A" w14:textId="77777777" w:rsidR="004326D9" w:rsidRPr="005107C3" w:rsidRDefault="004326D9" w:rsidP="0001287B">
                  <w:pPr>
                    <w:jc w:val="center"/>
                    <w:rPr>
                      <w:ins w:id="6117" w:author="Editorial changes by rapporteur" w:date="2018-10-09T22:51:00Z"/>
                      <w:rFonts w:eastAsia="Malgun Gothic"/>
                      <w:color w:val="000000"/>
                      <w:sz w:val="14"/>
                      <w:szCs w:val="14"/>
                      <w:lang w:val="sv-SE" w:eastAsia="ko-KR"/>
                    </w:rPr>
                  </w:pPr>
                  <w:ins w:id="6118" w:author="Editorial changes by rapporteur" w:date="2018-10-09T22:51:00Z">
                    <w:r w:rsidRPr="005107C3">
                      <w:rPr>
                        <w:rFonts w:eastAsia="Malgun Gothic"/>
                        <w:color w:val="000000"/>
                        <w:sz w:val="14"/>
                        <w:szCs w:val="14"/>
                        <w:lang w:val="sv-SE" w:eastAsia="ko-KR"/>
                      </w:rPr>
                      <w:t>-1-5i</w:t>
                    </w:r>
                  </w:ins>
                </w:p>
              </w:tc>
            </w:tr>
            <w:tr w:rsidR="004326D9" w:rsidRPr="005107C3" w14:paraId="79704BB1" w14:textId="77777777" w:rsidTr="0001287B">
              <w:trPr>
                <w:trHeight w:val="330"/>
                <w:ins w:id="6119" w:author="Editorial changes by rapporteur" w:date="2018-10-09T22:51:00Z"/>
              </w:trPr>
              <w:tc>
                <w:tcPr>
                  <w:tcW w:w="624" w:type="dxa"/>
                  <w:tcBorders>
                    <w:top w:val="nil"/>
                    <w:left w:val="nil"/>
                    <w:bottom w:val="nil"/>
                    <w:right w:val="nil"/>
                  </w:tcBorders>
                  <w:shd w:val="clear" w:color="auto" w:fill="auto"/>
                  <w:vAlign w:val="center"/>
                </w:tcPr>
                <w:p w14:paraId="30337ABD" w14:textId="77777777" w:rsidR="004326D9" w:rsidRPr="005107C3" w:rsidRDefault="004326D9" w:rsidP="0001287B">
                  <w:pPr>
                    <w:jc w:val="center"/>
                    <w:rPr>
                      <w:ins w:id="6120" w:author="Editorial changes by rapporteur" w:date="2018-10-09T22:51:00Z"/>
                      <w:rFonts w:eastAsia="Malgun Gothic"/>
                      <w:color w:val="000000"/>
                      <w:sz w:val="14"/>
                      <w:szCs w:val="14"/>
                      <w:lang w:val="sv-SE" w:eastAsia="ko-KR"/>
                    </w:rPr>
                  </w:pPr>
                  <w:ins w:id="6121"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41F86938" w14:textId="77777777" w:rsidR="004326D9" w:rsidRPr="005107C3" w:rsidRDefault="004326D9" w:rsidP="0001287B">
                  <w:pPr>
                    <w:jc w:val="center"/>
                    <w:rPr>
                      <w:ins w:id="6122" w:author="Editorial changes by rapporteur" w:date="2018-10-09T22:51:00Z"/>
                      <w:rFonts w:eastAsia="Malgun Gothic"/>
                      <w:color w:val="000000"/>
                      <w:sz w:val="14"/>
                      <w:szCs w:val="14"/>
                      <w:lang w:val="sv-SE" w:eastAsia="ko-KR"/>
                    </w:rPr>
                  </w:pPr>
                  <w:ins w:id="6123"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71E96AE6" w14:textId="77777777" w:rsidR="004326D9" w:rsidRPr="005107C3" w:rsidRDefault="004326D9" w:rsidP="0001287B">
                  <w:pPr>
                    <w:jc w:val="center"/>
                    <w:rPr>
                      <w:ins w:id="6124" w:author="Editorial changes by rapporteur" w:date="2018-10-09T22:51:00Z"/>
                      <w:rFonts w:eastAsia="Malgun Gothic"/>
                      <w:color w:val="000000"/>
                      <w:sz w:val="14"/>
                      <w:szCs w:val="14"/>
                      <w:lang w:val="sv-SE" w:eastAsia="ko-KR"/>
                    </w:rPr>
                  </w:pPr>
                  <w:ins w:id="6125"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22B6E66D" w14:textId="77777777" w:rsidR="004326D9" w:rsidRPr="005107C3" w:rsidRDefault="004326D9" w:rsidP="0001287B">
                  <w:pPr>
                    <w:jc w:val="center"/>
                    <w:rPr>
                      <w:ins w:id="6126" w:author="Editorial changes by rapporteur" w:date="2018-10-09T22:51:00Z"/>
                      <w:rFonts w:eastAsia="Malgun Gothic"/>
                      <w:color w:val="000000"/>
                      <w:sz w:val="14"/>
                      <w:szCs w:val="14"/>
                      <w:lang w:val="sv-SE" w:eastAsia="ko-KR"/>
                    </w:rPr>
                  </w:pPr>
                  <w:ins w:id="6127"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5DB2BA97" w14:textId="77777777" w:rsidR="004326D9" w:rsidRPr="005107C3" w:rsidRDefault="004326D9" w:rsidP="0001287B">
                  <w:pPr>
                    <w:jc w:val="center"/>
                    <w:rPr>
                      <w:ins w:id="6128" w:author="Editorial changes by rapporteur" w:date="2018-10-09T22:51:00Z"/>
                      <w:rFonts w:eastAsia="Malgun Gothic"/>
                      <w:color w:val="000000"/>
                      <w:sz w:val="14"/>
                      <w:szCs w:val="14"/>
                      <w:lang w:val="sv-SE" w:eastAsia="ko-KR"/>
                    </w:rPr>
                  </w:pPr>
                  <w:ins w:id="6129"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2CAD0846" w14:textId="77777777" w:rsidR="004326D9" w:rsidRPr="005107C3" w:rsidRDefault="004326D9" w:rsidP="0001287B">
                  <w:pPr>
                    <w:jc w:val="center"/>
                    <w:rPr>
                      <w:ins w:id="6130" w:author="Editorial changes by rapporteur" w:date="2018-10-09T22:51:00Z"/>
                      <w:rFonts w:eastAsia="Malgun Gothic"/>
                      <w:color w:val="000000"/>
                      <w:sz w:val="14"/>
                      <w:szCs w:val="14"/>
                      <w:lang w:val="sv-SE" w:eastAsia="ko-KR"/>
                    </w:rPr>
                  </w:pPr>
                  <w:ins w:id="6131" w:author="Editorial changes by rapporteur" w:date="2018-10-09T22:51: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052341F8" w14:textId="77777777" w:rsidR="004326D9" w:rsidRPr="005107C3" w:rsidRDefault="004326D9" w:rsidP="0001287B">
                  <w:pPr>
                    <w:jc w:val="center"/>
                    <w:rPr>
                      <w:ins w:id="6132" w:author="Editorial changes by rapporteur" w:date="2018-10-09T22:51:00Z"/>
                      <w:rFonts w:eastAsia="Malgun Gothic"/>
                      <w:color w:val="000000"/>
                      <w:sz w:val="14"/>
                      <w:szCs w:val="14"/>
                      <w:lang w:val="sv-SE" w:eastAsia="ko-KR"/>
                    </w:rPr>
                  </w:pPr>
                  <w:ins w:id="6133"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34A68715" w14:textId="77777777" w:rsidR="004326D9" w:rsidRPr="005107C3" w:rsidRDefault="004326D9" w:rsidP="0001287B">
                  <w:pPr>
                    <w:jc w:val="center"/>
                    <w:rPr>
                      <w:ins w:id="6134" w:author="Editorial changes by rapporteur" w:date="2018-10-09T22:51:00Z"/>
                      <w:rFonts w:eastAsia="Malgun Gothic"/>
                      <w:color w:val="000000"/>
                      <w:sz w:val="14"/>
                      <w:szCs w:val="14"/>
                      <w:lang w:val="sv-SE" w:eastAsia="ko-KR"/>
                    </w:rPr>
                  </w:pPr>
                  <w:ins w:id="6135"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73990F1C" w14:textId="77777777" w:rsidR="004326D9" w:rsidRPr="005107C3" w:rsidRDefault="004326D9" w:rsidP="0001287B">
                  <w:pPr>
                    <w:jc w:val="center"/>
                    <w:rPr>
                      <w:ins w:id="6136" w:author="Editorial changes by rapporteur" w:date="2018-10-09T22:51:00Z"/>
                      <w:rFonts w:eastAsia="Malgun Gothic"/>
                      <w:color w:val="000000"/>
                      <w:sz w:val="14"/>
                      <w:szCs w:val="14"/>
                      <w:lang w:val="sv-SE" w:eastAsia="ko-KR"/>
                    </w:rPr>
                  </w:pPr>
                  <w:ins w:id="6137"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51E5A73F" w14:textId="77777777" w:rsidR="004326D9" w:rsidRPr="005107C3" w:rsidRDefault="004326D9" w:rsidP="0001287B">
                  <w:pPr>
                    <w:jc w:val="center"/>
                    <w:rPr>
                      <w:ins w:id="6138" w:author="Editorial changes by rapporteur" w:date="2018-10-09T22:51:00Z"/>
                      <w:rFonts w:eastAsia="Malgun Gothic"/>
                      <w:color w:val="000000"/>
                      <w:sz w:val="14"/>
                      <w:szCs w:val="14"/>
                      <w:lang w:val="sv-SE" w:eastAsia="ko-KR"/>
                    </w:rPr>
                  </w:pPr>
                  <w:ins w:id="6139"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724E0250" w14:textId="77777777" w:rsidR="004326D9" w:rsidRPr="005107C3" w:rsidRDefault="004326D9" w:rsidP="0001287B">
                  <w:pPr>
                    <w:jc w:val="center"/>
                    <w:rPr>
                      <w:ins w:id="6140" w:author="Editorial changes by rapporteur" w:date="2018-10-09T22:51:00Z"/>
                      <w:rFonts w:eastAsia="Malgun Gothic"/>
                      <w:color w:val="000000"/>
                      <w:sz w:val="14"/>
                      <w:szCs w:val="14"/>
                      <w:lang w:val="sv-SE" w:eastAsia="ko-KR"/>
                    </w:rPr>
                  </w:pPr>
                  <w:ins w:id="6141"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35BB9C84" w14:textId="77777777" w:rsidR="004326D9" w:rsidRPr="005107C3" w:rsidRDefault="004326D9" w:rsidP="0001287B">
                  <w:pPr>
                    <w:jc w:val="center"/>
                    <w:rPr>
                      <w:ins w:id="6142" w:author="Editorial changes by rapporteur" w:date="2018-10-09T22:51:00Z"/>
                      <w:rFonts w:eastAsia="Malgun Gothic"/>
                      <w:color w:val="000000"/>
                      <w:sz w:val="14"/>
                      <w:szCs w:val="14"/>
                      <w:lang w:val="sv-SE" w:eastAsia="ko-KR"/>
                    </w:rPr>
                  </w:pPr>
                  <w:ins w:id="6143" w:author="Editorial changes by rapporteur" w:date="2018-10-09T22:51:00Z">
                    <w:r w:rsidRPr="005107C3">
                      <w:rPr>
                        <w:rFonts w:eastAsia="Malgun Gothic"/>
                        <w:color w:val="000000"/>
                        <w:sz w:val="14"/>
                        <w:szCs w:val="14"/>
                        <w:lang w:val="sv-SE" w:eastAsia="ko-KR"/>
                      </w:rPr>
                      <w:t>3+1i</w:t>
                    </w:r>
                  </w:ins>
                </w:p>
              </w:tc>
            </w:tr>
            <w:tr w:rsidR="004326D9" w:rsidRPr="005107C3" w14:paraId="7E9C06A7" w14:textId="77777777" w:rsidTr="0001287B">
              <w:trPr>
                <w:trHeight w:val="330"/>
                <w:ins w:id="6144" w:author="Editorial changes by rapporteur" w:date="2018-10-09T22:51:00Z"/>
              </w:trPr>
              <w:tc>
                <w:tcPr>
                  <w:tcW w:w="624" w:type="dxa"/>
                  <w:tcBorders>
                    <w:top w:val="nil"/>
                    <w:left w:val="nil"/>
                    <w:bottom w:val="nil"/>
                    <w:right w:val="nil"/>
                  </w:tcBorders>
                  <w:shd w:val="clear" w:color="auto" w:fill="auto"/>
                  <w:vAlign w:val="center"/>
                </w:tcPr>
                <w:p w14:paraId="6414BA0A" w14:textId="77777777" w:rsidR="004326D9" w:rsidRPr="005107C3" w:rsidRDefault="004326D9" w:rsidP="0001287B">
                  <w:pPr>
                    <w:jc w:val="center"/>
                    <w:rPr>
                      <w:ins w:id="6145" w:author="Editorial changes by rapporteur" w:date="2018-10-09T22:51:00Z"/>
                      <w:rFonts w:eastAsia="Malgun Gothic"/>
                      <w:color w:val="000000"/>
                      <w:sz w:val="14"/>
                      <w:szCs w:val="14"/>
                      <w:lang w:val="sv-SE" w:eastAsia="ko-KR"/>
                    </w:rPr>
                  </w:pPr>
                  <w:ins w:id="6146"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0A31EB7A" w14:textId="77777777" w:rsidR="004326D9" w:rsidRPr="005107C3" w:rsidRDefault="004326D9" w:rsidP="0001287B">
                  <w:pPr>
                    <w:jc w:val="center"/>
                    <w:rPr>
                      <w:ins w:id="6147" w:author="Editorial changes by rapporteur" w:date="2018-10-09T22:51:00Z"/>
                      <w:rFonts w:eastAsia="Malgun Gothic"/>
                      <w:color w:val="000000"/>
                      <w:sz w:val="14"/>
                      <w:szCs w:val="14"/>
                      <w:lang w:val="sv-SE" w:eastAsia="ko-KR"/>
                    </w:rPr>
                  </w:pPr>
                  <w:ins w:id="6148"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382352A1" w14:textId="77777777" w:rsidR="004326D9" w:rsidRPr="005107C3" w:rsidRDefault="004326D9" w:rsidP="0001287B">
                  <w:pPr>
                    <w:jc w:val="center"/>
                    <w:rPr>
                      <w:ins w:id="6149" w:author="Editorial changes by rapporteur" w:date="2018-10-09T22:51:00Z"/>
                      <w:rFonts w:eastAsia="Malgun Gothic"/>
                      <w:color w:val="000000"/>
                      <w:sz w:val="14"/>
                      <w:szCs w:val="14"/>
                      <w:lang w:val="sv-SE" w:eastAsia="ko-KR"/>
                    </w:rPr>
                  </w:pPr>
                  <w:ins w:id="6150"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3E25C3E1" w14:textId="77777777" w:rsidR="004326D9" w:rsidRPr="005107C3" w:rsidRDefault="004326D9" w:rsidP="0001287B">
                  <w:pPr>
                    <w:jc w:val="center"/>
                    <w:rPr>
                      <w:ins w:id="6151" w:author="Editorial changes by rapporteur" w:date="2018-10-09T22:51:00Z"/>
                      <w:rFonts w:eastAsia="Malgun Gothic"/>
                      <w:color w:val="000000"/>
                      <w:sz w:val="14"/>
                      <w:szCs w:val="14"/>
                      <w:lang w:val="sv-SE" w:eastAsia="ko-KR"/>
                    </w:rPr>
                  </w:pPr>
                  <w:ins w:id="6152" w:author="Editorial changes by rapporteur" w:date="2018-10-09T22:51:00Z">
                    <w:r w:rsidRPr="005107C3">
                      <w:rPr>
                        <w:rFonts w:eastAsia="Malgun Gothic"/>
                        <w:color w:val="000000"/>
                        <w:sz w:val="14"/>
                        <w:szCs w:val="14"/>
                        <w:lang w:val="sv-SE" w:eastAsia="ko-KR"/>
                      </w:rPr>
                      <w:t>-7+7i</w:t>
                    </w:r>
                  </w:ins>
                </w:p>
              </w:tc>
              <w:tc>
                <w:tcPr>
                  <w:tcW w:w="624" w:type="dxa"/>
                  <w:tcBorders>
                    <w:top w:val="nil"/>
                    <w:left w:val="nil"/>
                    <w:bottom w:val="nil"/>
                    <w:right w:val="nil"/>
                  </w:tcBorders>
                  <w:shd w:val="clear" w:color="auto" w:fill="auto"/>
                  <w:vAlign w:val="center"/>
                </w:tcPr>
                <w:p w14:paraId="49D85CF7" w14:textId="77777777" w:rsidR="004326D9" w:rsidRPr="005107C3" w:rsidRDefault="004326D9" w:rsidP="0001287B">
                  <w:pPr>
                    <w:jc w:val="center"/>
                    <w:rPr>
                      <w:ins w:id="6153" w:author="Editorial changes by rapporteur" w:date="2018-10-09T22:51:00Z"/>
                      <w:rFonts w:eastAsia="Malgun Gothic"/>
                      <w:color w:val="000000"/>
                      <w:sz w:val="14"/>
                      <w:szCs w:val="14"/>
                      <w:lang w:val="sv-SE" w:eastAsia="ko-KR"/>
                    </w:rPr>
                  </w:pPr>
                  <w:ins w:id="6154"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0C733B7D" w14:textId="77777777" w:rsidR="004326D9" w:rsidRPr="005107C3" w:rsidRDefault="004326D9" w:rsidP="0001287B">
                  <w:pPr>
                    <w:jc w:val="center"/>
                    <w:rPr>
                      <w:ins w:id="6155" w:author="Editorial changes by rapporteur" w:date="2018-10-09T22:51:00Z"/>
                      <w:rFonts w:eastAsia="Malgun Gothic"/>
                      <w:color w:val="000000"/>
                      <w:sz w:val="14"/>
                      <w:szCs w:val="14"/>
                      <w:lang w:val="sv-SE" w:eastAsia="ko-KR"/>
                    </w:rPr>
                  </w:pPr>
                  <w:ins w:id="6156"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3BBDD006" w14:textId="77777777" w:rsidR="004326D9" w:rsidRPr="005107C3" w:rsidRDefault="004326D9" w:rsidP="0001287B">
                  <w:pPr>
                    <w:jc w:val="center"/>
                    <w:rPr>
                      <w:ins w:id="6157" w:author="Editorial changes by rapporteur" w:date="2018-10-09T22:51:00Z"/>
                      <w:rFonts w:eastAsia="Malgun Gothic"/>
                      <w:color w:val="000000"/>
                      <w:sz w:val="14"/>
                      <w:szCs w:val="14"/>
                      <w:lang w:val="sv-SE" w:eastAsia="ko-KR"/>
                    </w:rPr>
                  </w:pPr>
                  <w:ins w:id="6158" w:author="Editorial changes by rapporteur" w:date="2018-10-09T22:51: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7BE2570F" w14:textId="77777777" w:rsidR="004326D9" w:rsidRPr="005107C3" w:rsidRDefault="004326D9" w:rsidP="0001287B">
                  <w:pPr>
                    <w:jc w:val="center"/>
                    <w:rPr>
                      <w:ins w:id="6159" w:author="Editorial changes by rapporteur" w:date="2018-10-09T22:51:00Z"/>
                      <w:rFonts w:eastAsia="Malgun Gothic"/>
                      <w:color w:val="000000"/>
                      <w:sz w:val="14"/>
                      <w:szCs w:val="14"/>
                      <w:lang w:val="sv-SE" w:eastAsia="ko-KR"/>
                    </w:rPr>
                  </w:pPr>
                  <w:ins w:id="6160"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3532D555" w14:textId="77777777" w:rsidR="004326D9" w:rsidRPr="005107C3" w:rsidRDefault="004326D9" w:rsidP="0001287B">
                  <w:pPr>
                    <w:jc w:val="center"/>
                    <w:rPr>
                      <w:ins w:id="6161" w:author="Editorial changes by rapporteur" w:date="2018-10-09T22:51:00Z"/>
                      <w:rFonts w:eastAsia="Malgun Gothic"/>
                      <w:color w:val="000000"/>
                      <w:sz w:val="14"/>
                      <w:szCs w:val="14"/>
                      <w:lang w:val="sv-SE" w:eastAsia="ko-KR"/>
                    </w:rPr>
                  </w:pPr>
                  <w:ins w:id="6162"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7A2EF385" w14:textId="77777777" w:rsidR="004326D9" w:rsidRPr="005107C3" w:rsidRDefault="004326D9" w:rsidP="0001287B">
                  <w:pPr>
                    <w:jc w:val="center"/>
                    <w:rPr>
                      <w:ins w:id="6163" w:author="Editorial changes by rapporteur" w:date="2018-10-09T22:51:00Z"/>
                      <w:rFonts w:eastAsia="Malgun Gothic"/>
                      <w:color w:val="000000"/>
                      <w:sz w:val="14"/>
                      <w:szCs w:val="14"/>
                      <w:lang w:val="sv-SE" w:eastAsia="ko-KR"/>
                    </w:rPr>
                  </w:pPr>
                  <w:ins w:id="6164"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764126C1" w14:textId="77777777" w:rsidR="004326D9" w:rsidRPr="005107C3" w:rsidRDefault="004326D9" w:rsidP="0001287B">
                  <w:pPr>
                    <w:jc w:val="center"/>
                    <w:rPr>
                      <w:ins w:id="6165" w:author="Editorial changes by rapporteur" w:date="2018-10-09T22:51:00Z"/>
                      <w:rFonts w:eastAsia="Malgun Gothic"/>
                      <w:color w:val="000000"/>
                      <w:sz w:val="14"/>
                      <w:szCs w:val="14"/>
                      <w:lang w:val="sv-SE" w:eastAsia="ko-KR"/>
                    </w:rPr>
                  </w:pPr>
                  <w:ins w:id="6166"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3C78BA9E" w14:textId="77777777" w:rsidR="004326D9" w:rsidRPr="005107C3" w:rsidRDefault="004326D9" w:rsidP="0001287B">
                  <w:pPr>
                    <w:jc w:val="center"/>
                    <w:rPr>
                      <w:ins w:id="6167" w:author="Editorial changes by rapporteur" w:date="2018-10-09T22:51:00Z"/>
                      <w:rFonts w:eastAsia="Malgun Gothic"/>
                      <w:color w:val="000000"/>
                      <w:sz w:val="14"/>
                      <w:szCs w:val="14"/>
                      <w:lang w:val="sv-SE" w:eastAsia="ko-KR"/>
                    </w:rPr>
                  </w:pPr>
                  <w:ins w:id="6168" w:author="Editorial changes by rapporteur" w:date="2018-10-09T22:51:00Z">
                    <w:r w:rsidRPr="005107C3">
                      <w:rPr>
                        <w:rFonts w:eastAsia="Malgun Gothic"/>
                        <w:color w:val="000000"/>
                        <w:sz w:val="14"/>
                        <w:szCs w:val="14"/>
                        <w:lang w:val="sv-SE" w:eastAsia="ko-KR"/>
                      </w:rPr>
                      <w:t>-1-5i</w:t>
                    </w:r>
                  </w:ins>
                </w:p>
              </w:tc>
            </w:tr>
          </w:tbl>
          <w:p w14:paraId="42B82AE8" w14:textId="77777777" w:rsidR="004326D9" w:rsidRPr="005107C3" w:rsidRDefault="004326D9" w:rsidP="0001287B">
            <w:pPr>
              <w:snapToGrid w:val="0"/>
              <w:spacing w:beforeLines="50" w:before="180" w:line="264" w:lineRule="auto"/>
              <w:ind w:firstLineChars="100" w:firstLine="140"/>
              <w:jc w:val="center"/>
              <w:rPr>
                <w:ins w:id="6169" w:author="Editorial changes by rapporteur" w:date="2018-10-09T22:51:00Z"/>
                <w:rFonts w:eastAsia="Malgun Gothic"/>
                <w:sz w:val="14"/>
                <w:szCs w:val="14"/>
                <w:lang w:val="sv-SE" w:eastAsia="ko-KR"/>
              </w:rPr>
            </w:pPr>
            <w:ins w:id="6170" w:author="Editorial changes by rapporteur" w:date="2018-10-09T22:51:00Z">
              <w:r w:rsidRPr="005107C3">
                <w:rPr>
                  <w:rFonts w:eastAsia="Malgun Gothic"/>
                  <w:sz w:val="14"/>
                  <w:szCs w:val="14"/>
                  <w:lang w:val="sv-SE" w:eastAsia="ko-KR"/>
                </w:rPr>
                <w:t>…</w:t>
              </w:r>
            </w:ins>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4326D9" w:rsidRPr="005107C3" w14:paraId="67EE38B3" w14:textId="77777777" w:rsidTr="0001287B">
              <w:trPr>
                <w:trHeight w:val="330"/>
                <w:jc w:val="right"/>
                <w:ins w:id="6171" w:author="Editorial changes by rapporteur" w:date="2018-10-09T22:51:00Z"/>
              </w:trPr>
              <w:tc>
                <w:tcPr>
                  <w:tcW w:w="624" w:type="dxa"/>
                  <w:tcBorders>
                    <w:top w:val="nil"/>
                    <w:left w:val="nil"/>
                    <w:bottom w:val="nil"/>
                    <w:right w:val="nil"/>
                  </w:tcBorders>
                  <w:shd w:val="clear" w:color="auto" w:fill="auto"/>
                  <w:vAlign w:val="center"/>
                </w:tcPr>
                <w:p w14:paraId="2E52D209" w14:textId="77777777" w:rsidR="004326D9" w:rsidRPr="005107C3" w:rsidRDefault="004326D9" w:rsidP="0001287B">
                  <w:pPr>
                    <w:jc w:val="center"/>
                    <w:rPr>
                      <w:ins w:id="6172" w:author="Editorial changes by rapporteur" w:date="2018-10-09T22:51:00Z"/>
                      <w:rFonts w:eastAsia="Malgun Gothic"/>
                      <w:color w:val="000000"/>
                      <w:sz w:val="14"/>
                      <w:szCs w:val="14"/>
                      <w:lang w:val="en-US" w:eastAsia="ko-KR"/>
                    </w:rPr>
                  </w:pPr>
                  <w:ins w:id="6173"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3A506F3F" w14:textId="77777777" w:rsidR="004326D9" w:rsidRPr="005107C3" w:rsidRDefault="004326D9" w:rsidP="0001287B">
                  <w:pPr>
                    <w:jc w:val="center"/>
                    <w:rPr>
                      <w:ins w:id="6174" w:author="Editorial changes by rapporteur" w:date="2018-10-09T22:51:00Z"/>
                      <w:rFonts w:eastAsia="Malgun Gothic"/>
                      <w:color w:val="000000"/>
                      <w:sz w:val="14"/>
                      <w:szCs w:val="14"/>
                      <w:lang w:val="en-US" w:eastAsia="ko-KR"/>
                    </w:rPr>
                  </w:pPr>
                  <w:ins w:id="6175"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3AC8A4C5" w14:textId="77777777" w:rsidR="004326D9" w:rsidRPr="005107C3" w:rsidRDefault="004326D9" w:rsidP="0001287B">
                  <w:pPr>
                    <w:jc w:val="center"/>
                    <w:rPr>
                      <w:ins w:id="6176" w:author="Editorial changes by rapporteur" w:date="2018-10-09T22:51:00Z"/>
                      <w:rFonts w:eastAsia="Malgun Gothic"/>
                      <w:color w:val="000000"/>
                      <w:sz w:val="14"/>
                      <w:szCs w:val="14"/>
                      <w:lang w:val="en-US" w:eastAsia="ko-KR"/>
                    </w:rPr>
                  </w:pPr>
                  <w:ins w:id="6177"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3E65EE16" w14:textId="77777777" w:rsidR="004326D9" w:rsidRPr="005107C3" w:rsidRDefault="004326D9" w:rsidP="0001287B">
                  <w:pPr>
                    <w:jc w:val="center"/>
                    <w:rPr>
                      <w:ins w:id="6178" w:author="Editorial changes by rapporteur" w:date="2018-10-09T22:51:00Z"/>
                      <w:rFonts w:eastAsia="Malgun Gothic"/>
                      <w:color w:val="000000"/>
                      <w:sz w:val="14"/>
                      <w:szCs w:val="14"/>
                      <w:lang w:val="en-US" w:eastAsia="ko-KR"/>
                    </w:rPr>
                  </w:pPr>
                  <w:ins w:id="6179"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676B97A2" w14:textId="77777777" w:rsidR="004326D9" w:rsidRPr="005107C3" w:rsidRDefault="004326D9" w:rsidP="0001287B">
                  <w:pPr>
                    <w:jc w:val="center"/>
                    <w:rPr>
                      <w:ins w:id="6180" w:author="Editorial changes by rapporteur" w:date="2018-10-09T22:51:00Z"/>
                      <w:rFonts w:eastAsia="Malgun Gothic"/>
                      <w:color w:val="000000"/>
                      <w:sz w:val="14"/>
                      <w:szCs w:val="14"/>
                      <w:lang w:val="en-US" w:eastAsia="ko-KR"/>
                    </w:rPr>
                  </w:pPr>
                  <w:ins w:id="6181" w:author="Editorial changes by rapporteur" w:date="2018-10-09T22:51:00Z">
                    <w:r w:rsidRPr="005107C3">
                      <w:rPr>
                        <w:rFonts w:eastAsia="Malgun Gothic"/>
                        <w:color w:val="000000"/>
                        <w:sz w:val="14"/>
                        <w:szCs w:val="14"/>
                        <w:lang w:val="en-US" w:eastAsia="ko-KR"/>
                      </w:rPr>
                      <w:t>-5+1i</w:t>
                    </w:r>
                  </w:ins>
                </w:p>
              </w:tc>
              <w:tc>
                <w:tcPr>
                  <w:tcW w:w="624" w:type="dxa"/>
                  <w:tcBorders>
                    <w:top w:val="nil"/>
                    <w:left w:val="nil"/>
                    <w:bottom w:val="nil"/>
                    <w:right w:val="nil"/>
                  </w:tcBorders>
                  <w:shd w:val="clear" w:color="auto" w:fill="auto"/>
                  <w:vAlign w:val="center"/>
                </w:tcPr>
                <w:p w14:paraId="25A5134C" w14:textId="77777777" w:rsidR="004326D9" w:rsidRPr="005107C3" w:rsidRDefault="004326D9" w:rsidP="0001287B">
                  <w:pPr>
                    <w:jc w:val="center"/>
                    <w:rPr>
                      <w:ins w:id="6182" w:author="Editorial changes by rapporteur" w:date="2018-10-09T22:51:00Z"/>
                      <w:rFonts w:eastAsia="Malgun Gothic"/>
                      <w:color w:val="000000"/>
                      <w:sz w:val="14"/>
                      <w:szCs w:val="14"/>
                      <w:lang w:val="en-US" w:eastAsia="ko-KR"/>
                    </w:rPr>
                  </w:pPr>
                  <w:ins w:id="6183"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8E1FE3C" w14:textId="77777777" w:rsidR="004326D9" w:rsidRPr="005107C3" w:rsidRDefault="004326D9" w:rsidP="0001287B">
                  <w:pPr>
                    <w:jc w:val="center"/>
                    <w:rPr>
                      <w:ins w:id="6184" w:author="Editorial changes by rapporteur" w:date="2018-10-09T22:51:00Z"/>
                      <w:rFonts w:eastAsia="Malgun Gothic"/>
                      <w:color w:val="000000"/>
                      <w:sz w:val="14"/>
                      <w:szCs w:val="14"/>
                      <w:lang w:val="en-US" w:eastAsia="ko-KR"/>
                    </w:rPr>
                  </w:pPr>
                  <w:ins w:id="6185"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20E32368" w14:textId="77777777" w:rsidR="004326D9" w:rsidRPr="005107C3" w:rsidRDefault="004326D9" w:rsidP="0001287B">
                  <w:pPr>
                    <w:jc w:val="center"/>
                    <w:rPr>
                      <w:ins w:id="6186" w:author="Editorial changes by rapporteur" w:date="2018-10-09T22:51:00Z"/>
                      <w:rFonts w:eastAsia="Malgun Gothic"/>
                      <w:color w:val="000000"/>
                      <w:sz w:val="14"/>
                      <w:szCs w:val="14"/>
                      <w:lang w:val="en-US" w:eastAsia="ko-KR"/>
                    </w:rPr>
                  </w:pPr>
                  <w:ins w:id="6187"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44D21DEE" w14:textId="77777777" w:rsidR="004326D9" w:rsidRPr="005107C3" w:rsidRDefault="004326D9" w:rsidP="0001287B">
                  <w:pPr>
                    <w:jc w:val="center"/>
                    <w:rPr>
                      <w:ins w:id="6188" w:author="Editorial changes by rapporteur" w:date="2018-10-09T22:51:00Z"/>
                      <w:rFonts w:eastAsia="Malgun Gothic"/>
                      <w:color w:val="000000"/>
                      <w:sz w:val="14"/>
                      <w:szCs w:val="14"/>
                      <w:lang w:val="en-US" w:eastAsia="ko-KR"/>
                    </w:rPr>
                  </w:pPr>
                  <w:ins w:id="6189"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BD3026F" w14:textId="77777777" w:rsidR="004326D9" w:rsidRPr="005107C3" w:rsidRDefault="004326D9" w:rsidP="0001287B">
                  <w:pPr>
                    <w:jc w:val="center"/>
                    <w:rPr>
                      <w:ins w:id="6190" w:author="Editorial changes by rapporteur" w:date="2018-10-09T22:51:00Z"/>
                      <w:rFonts w:eastAsia="Malgun Gothic"/>
                      <w:color w:val="000000"/>
                      <w:sz w:val="14"/>
                      <w:szCs w:val="14"/>
                      <w:lang w:val="en-US" w:eastAsia="ko-KR"/>
                    </w:rPr>
                  </w:pPr>
                  <w:ins w:id="6191"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79114765" w14:textId="77777777" w:rsidR="004326D9" w:rsidRPr="005107C3" w:rsidRDefault="004326D9" w:rsidP="0001287B">
                  <w:pPr>
                    <w:jc w:val="center"/>
                    <w:rPr>
                      <w:ins w:id="6192" w:author="Editorial changes by rapporteur" w:date="2018-10-09T22:51:00Z"/>
                      <w:rFonts w:eastAsia="Malgun Gothic"/>
                      <w:color w:val="000000"/>
                      <w:sz w:val="14"/>
                      <w:szCs w:val="14"/>
                      <w:lang w:val="en-US" w:eastAsia="ko-KR"/>
                    </w:rPr>
                  </w:pPr>
                  <w:ins w:id="6193"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26ECDD30" w14:textId="77777777" w:rsidR="004326D9" w:rsidRPr="005107C3" w:rsidRDefault="004326D9" w:rsidP="0001287B">
                  <w:pPr>
                    <w:jc w:val="center"/>
                    <w:rPr>
                      <w:ins w:id="6194" w:author="Editorial changes by rapporteur" w:date="2018-10-09T22:51:00Z"/>
                      <w:rFonts w:eastAsia="Malgun Gothic"/>
                      <w:color w:val="000000"/>
                      <w:sz w:val="14"/>
                      <w:szCs w:val="14"/>
                      <w:lang w:val="en-US" w:eastAsia="ko-KR"/>
                    </w:rPr>
                  </w:pPr>
                  <w:ins w:id="6195" w:author="Editorial changes by rapporteur" w:date="2018-10-09T22:51:00Z">
                    <w:r w:rsidRPr="005107C3">
                      <w:rPr>
                        <w:rFonts w:eastAsia="Malgun Gothic"/>
                        <w:color w:val="000000"/>
                        <w:sz w:val="14"/>
                        <w:szCs w:val="14"/>
                        <w:lang w:val="en-US" w:eastAsia="ko-KR"/>
                      </w:rPr>
                      <w:t>-5+1i</w:t>
                    </w:r>
                  </w:ins>
                </w:p>
              </w:tc>
            </w:tr>
            <w:tr w:rsidR="004326D9" w:rsidRPr="005107C3" w14:paraId="6465CDFF" w14:textId="77777777" w:rsidTr="0001287B">
              <w:trPr>
                <w:trHeight w:val="330"/>
                <w:jc w:val="right"/>
                <w:ins w:id="6196" w:author="Editorial changes by rapporteur" w:date="2018-10-09T22:51:00Z"/>
              </w:trPr>
              <w:tc>
                <w:tcPr>
                  <w:tcW w:w="624" w:type="dxa"/>
                  <w:tcBorders>
                    <w:top w:val="nil"/>
                    <w:left w:val="nil"/>
                    <w:bottom w:val="nil"/>
                    <w:right w:val="nil"/>
                  </w:tcBorders>
                  <w:shd w:val="clear" w:color="auto" w:fill="auto"/>
                  <w:vAlign w:val="center"/>
                </w:tcPr>
                <w:p w14:paraId="3902290F" w14:textId="77777777" w:rsidR="004326D9" w:rsidRPr="005107C3" w:rsidRDefault="004326D9" w:rsidP="0001287B">
                  <w:pPr>
                    <w:jc w:val="center"/>
                    <w:rPr>
                      <w:ins w:id="6197" w:author="Editorial changes by rapporteur" w:date="2018-10-09T22:51:00Z"/>
                      <w:rFonts w:eastAsia="Malgun Gothic"/>
                      <w:color w:val="000000"/>
                      <w:sz w:val="14"/>
                      <w:szCs w:val="14"/>
                      <w:lang w:val="en-US" w:eastAsia="ko-KR"/>
                    </w:rPr>
                  </w:pPr>
                  <w:ins w:id="6198"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22EDEBDC" w14:textId="77777777" w:rsidR="004326D9" w:rsidRPr="005107C3" w:rsidRDefault="004326D9" w:rsidP="0001287B">
                  <w:pPr>
                    <w:jc w:val="center"/>
                    <w:rPr>
                      <w:ins w:id="6199" w:author="Editorial changes by rapporteur" w:date="2018-10-09T22:51:00Z"/>
                      <w:rFonts w:eastAsia="Malgun Gothic"/>
                      <w:color w:val="000000"/>
                      <w:sz w:val="14"/>
                      <w:szCs w:val="14"/>
                      <w:lang w:val="en-US" w:eastAsia="ko-KR"/>
                    </w:rPr>
                  </w:pPr>
                  <w:ins w:id="6200"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C7E0E5F" w14:textId="77777777" w:rsidR="004326D9" w:rsidRPr="005107C3" w:rsidRDefault="004326D9" w:rsidP="0001287B">
                  <w:pPr>
                    <w:jc w:val="center"/>
                    <w:rPr>
                      <w:ins w:id="6201" w:author="Editorial changes by rapporteur" w:date="2018-10-09T22:51:00Z"/>
                      <w:rFonts w:eastAsia="Malgun Gothic"/>
                      <w:color w:val="000000"/>
                      <w:sz w:val="14"/>
                      <w:szCs w:val="14"/>
                      <w:lang w:val="en-US" w:eastAsia="ko-KR"/>
                    </w:rPr>
                  </w:pPr>
                  <w:ins w:id="6202"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2AFA15E0" w14:textId="77777777" w:rsidR="004326D9" w:rsidRPr="005107C3" w:rsidRDefault="004326D9" w:rsidP="0001287B">
                  <w:pPr>
                    <w:jc w:val="center"/>
                    <w:rPr>
                      <w:ins w:id="6203" w:author="Editorial changes by rapporteur" w:date="2018-10-09T22:51:00Z"/>
                      <w:rFonts w:eastAsia="Malgun Gothic"/>
                      <w:color w:val="000000"/>
                      <w:sz w:val="14"/>
                      <w:szCs w:val="14"/>
                      <w:lang w:val="en-US" w:eastAsia="ko-KR"/>
                    </w:rPr>
                  </w:pPr>
                  <w:ins w:id="6204"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5725F12A" w14:textId="77777777" w:rsidR="004326D9" w:rsidRPr="005107C3" w:rsidRDefault="004326D9" w:rsidP="0001287B">
                  <w:pPr>
                    <w:jc w:val="center"/>
                    <w:rPr>
                      <w:ins w:id="6205" w:author="Editorial changes by rapporteur" w:date="2018-10-09T22:51:00Z"/>
                      <w:rFonts w:eastAsia="Malgun Gothic"/>
                      <w:color w:val="000000"/>
                      <w:sz w:val="14"/>
                      <w:szCs w:val="14"/>
                      <w:lang w:val="en-US" w:eastAsia="ko-KR"/>
                    </w:rPr>
                  </w:pPr>
                  <w:ins w:id="6206"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65A1BA56" w14:textId="77777777" w:rsidR="004326D9" w:rsidRPr="005107C3" w:rsidRDefault="004326D9" w:rsidP="0001287B">
                  <w:pPr>
                    <w:jc w:val="center"/>
                    <w:rPr>
                      <w:ins w:id="6207" w:author="Editorial changes by rapporteur" w:date="2018-10-09T22:51:00Z"/>
                      <w:rFonts w:eastAsia="Malgun Gothic"/>
                      <w:color w:val="000000"/>
                      <w:sz w:val="14"/>
                      <w:szCs w:val="14"/>
                      <w:lang w:val="en-US" w:eastAsia="ko-KR"/>
                    </w:rPr>
                  </w:pPr>
                  <w:ins w:id="6208" w:author="Editorial changes by rapporteur" w:date="2018-10-09T22:51:00Z">
                    <w:r w:rsidRPr="005107C3">
                      <w:rPr>
                        <w:rFonts w:eastAsia="Malgun Gothic"/>
                        <w:color w:val="000000"/>
                        <w:sz w:val="14"/>
                        <w:szCs w:val="14"/>
                        <w:lang w:val="en-US" w:eastAsia="ko-KR"/>
                      </w:rPr>
                      <w:t>5+1i</w:t>
                    </w:r>
                  </w:ins>
                </w:p>
              </w:tc>
              <w:tc>
                <w:tcPr>
                  <w:tcW w:w="624" w:type="dxa"/>
                  <w:tcBorders>
                    <w:top w:val="nil"/>
                    <w:left w:val="nil"/>
                    <w:bottom w:val="nil"/>
                    <w:right w:val="nil"/>
                  </w:tcBorders>
                  <w:shd w:val="clear" w:color="auto" w:fill="auto"/>
                  <w:vAlign w:val="center"/>
                </w:tcPr>
                <w:p w14:paraId="08766C88" w14:textId="77777777" w:rsidR="004326D9" w:rsidRPr="005107C3" w:rsidRDefault="004326D9" w:rsidP="0001287B">
                  <w:pPr>
                    <w:jc w:val="center"/>
                    <w:rPr>
                      <w:ins w:id="6209" w:author="Editorial changes by rapporteur" w:date="2018-10-09T22:51:00Z"/>
                      <w:rFonts w:eastAsia="Malgun Gothic"/>
                      <w:color w:val="000000"/>
                      <w:sz w:val="14"/>
                      <w:szCs w:val="14"/>
                      <w:lang w:val="en-US" w:eastAsia="ko-KR"/>
                    </w:rPr>
                  </w:pPr>
                  <w:ins w:id="6210" w:author="Editorial changes by rapporteur" w:date="2018-10-09T22:51:00Z">
                    <w:r w:rsidRPr="005107C3">
                      <w:rPr>
                        <w:rFonts w:eastAsia="Malgun Gothic"/>
                        <w:color w:val="000000"/>
                        <w:sz w:val="14"/>
                        <w:szCs w:val="14"/>
                        <w:lang w:val="en-US" w:eastAsia="ko-KR"/>
                      </w:rPr>
                      <w:t>7+5i</w:t>
                    </w:r>
                  </w:ins>
                </w:p>
              </w:tc>
              <w:tc>
                <w:tcPr>
                  <w:tcW w:w="624" w:type="dxa"/>
                  <w:tcBorders>
                    <w:top w:val="nil"/>
                    <w:left w:val="nil"/>
                    <w:bottom w:val="nil"/>
                    <w:right w:val="nil"/>
                  </w:tcBorders>
                  <w:shd w:val="clear" w:color="auto" w:fill="auto"/>
                  <w:vAlign w:val="center"/>
                </w:tcPr>
                <w:p w14:paraId="422E577A" w14:textId="77777777" w:rsidR="004326D9" w:rsidRPr="005107C3" w:rsidRDefault="004326D9" w:rsidP="0001287B">
                  <w:pPr>
                    <w:jc w:val="center"/>
                    <w:rPr>
                      <w:ins w:id="6211" w:author="Editorial changes by rapporteur" w:date="2018-10-09T22:51:00Z"/>
                      <w:rFonts w:eastAsia="Malgun Gothic"/>
                      <w:color w:val="000000"/>
                      <w:sz w:val="14"/>
                      <w:szCs w:val="14"/>
                      <w:lang w:val="en-US" w:eastAsia="ko-KR"/>
                    </w:rPr>
                  </w:pPr>
                  <w:ins w:id="6212"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6DEB466" w14:textId="77777777" w:rsidR="004326D9" w:rsidRPr="005107C3" w:rsidRDefault="004326D9" w:rsidP="0001287B">
                  <w:pPr>
                    <w:jc w:val="center"/>
                    <w:rPr>
                      <w:ins w:id="6213" w:author="Editorial changes by rapporteur" w:date="2018-10-09T22:51:00Z"/>
                      <w:rFonts w:eastAsia="Malgun Gothic"/>
                      <w:color w:val="000000"/>
                      <w:sz w:val="14"/>
                      <w:szCs w:val="14"/>
                      <w:lang w:val="en-US" w:eastAsia="ko-KR"/>
                    </w:rPr>
                  </w:pPr>
                  <w:ins w:id="6214"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28BB4EB3" w14:textId="77777777" w:rsidR="004326D9" w:rsidRPr="005107C3" w:rsidRDefault="004326D9" w:rsidP="0001287B">
                  <w:pPr>
                    <w:jc w:val="center"/>
                    <w:rPr>
                      <w:ins w:id="6215" w:author="Editorial changes by rapporteur" w:date="2018-10-09T22:51:00Z"/>
                      <w:rFonts w:eastAsia="Malgun Gothic"/>
                      <w:color w:val="000000"/>
                      <w:sz w:val="14"/>
                      <w:szCs w:val="14"/>
                      <w:lang w:val="en-US" w:eastAsia="ko-KR"/>
                    </w:rPr>
                  </w:pPr>
                  <w:ins w:id="6216"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34C6F1DC" w14:textId="77777777" w:rsidR="004326D9" w:rsidRPr="005107C3" w:rsidRDefault="004326D9" w:rsidP="0001287B">
                  <w:pPr>
                    <w:jc w:val="center"/>
                    <w:rPr>
                      <w:ins w:id="6217" w:author="Editorial changes by rapporteur" w:date="2018-10-09T22:51:00Z"/>
                      <w:rFonts w:eastAsia="Malgun Gothic"/>
                      <w:color w:val="000000"/>
                      <w:sz w:val="14"/>
                      <w:szCs w:val="14"/>
                      <w:lang w:val="en-US" w:eastAsia="ko-KR"/>
                    </w:rPr>
                  </w:pPr>
                  <w:ins w:id="6218"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4F394DAD" w14:textId="77777777" w:rsidR="004326D9" w:rsidRPr="005107C3" w:rsidRDefault="004326D9" w:rsidP="0001287B">
                  <w:pPr>
                    <w:jc w:val="center"/>
                    <w:rPr>
                      <w:ins w:id="6219" w:author="Editorial changes by rapporteur" w:date="2018-10-09T22:51:00Z"/>
                      <w:rFonts w:eastAsia="Malgun Gothic"/>
                      <w:color w:val="000000"/>
                      <w:sz w:val="14"/>
                      <w:szCs w:val="14"/>
                      <w:lang w:val="en-US" w:eastAsia="ko-KR"/>
                    </w:rPr>
                  </w:pPr>
                  <w:ins w:id="6220" w:author="Editorial changes by rapporteur" w:date="2018-10-09T22:51:00Z">
                    <w:r w:rsidRPr="005107C3">
                      <w:rPr>
                        <w:rFonts w:eastAsia="Malgun Gothic"/>
                        <w:color w:val="000000"/>
                        <w:sz w:val="14"/>
                        <w:szCs w:val="14"/>
                        <w:lang w:val="en-US" w:eastAsia="ko-KR"/>
                      </w:rPr>
                      <w:t>3+3i</w:t>
                    </w:r>
                  </w:ins>
                </w:p>
              </w:tc>
            </w:tr>
            <w:tr w:rsidR="004326D9" w:rsidRPr="005107C3" w14:paraId="2955BD2D" w14:textId="77777777" w:rsidTr="0001287B">
              <w:trPr>
                <w:trHeight w:val="330"/>
                <w:jc w:val="right"/>
                <w:ins w:id="6221" w:author="Editorial changes by rapporteur" w:date="2018-10-09T22:51:00Z"/>
              </w:trPr>
              <w:tc>
                <w:tcPr>
                  <w:tcW w:w="624" w:type="dxa"/>
                  <w:tcBorders>
                    <w:top w:val="nil"/>
                    <w:left w:val="nil"/>
                    <w:bottom w:val="nil"/>
                    <w:right w:val="nil"/>
                  </w:tcBorders>
                  <w:shd w:val="clear" w:color="auto" w:fill="auto"/>
                  <w:vAlign w:val="center"/>
                </w:tcPr>
                <w:p w14:paraId="309C9BE9" w14:textId="77777777" w:rsidR="004326D9" w:rsidRPr="005107C3" w:rsidRDefault="004326D9" w:rsidP="0001287B">
                  <w:pPr>
                    <w:jc w:val="center"/>
                    <w:rPr>
                      <w:ins w:id="6222" w:author="Editorial changes by rapporteur" w:date="2018-10-09T22:51:00Z"/>
                      <w:rFonts w:eastAsia="Malgun Gothic"/>
                      <w:color w:val="000000"/>
                      <w:sz w:val="14"/>
                      <w:szCs w:val="14"/>
                      <w:lang w:val="en-US" w:eastAsia="ko-KR"/>
                    </w:rPr>
                  </w:pPr>
                  <w:ins w:id="6223" w:author="Editorial changes by rapporteur" w:date="2018-10-09T22:51: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0315FF2F" w14:textId="77777777" w:rsidR="004326D9" w:rsidRPr="005107C3" w:rsidRDefault="004326D9" w:rsidP="0001287B">
                  <w:pPr>
                    <w:jc w:val="center"/>
                    <w:rPr>
                      <w:ins w:id="6224" w:author="Editorial changes by rapporteur" w:date="2018-10-09T22:51:00Z"/>
                      <w:rFonts w:eastAsia="Malgun Gothic"/>
                      <w:color w:val="000000"/>
                      <w:sz w:val="14"/>
                      <w:szCs w:val="14"/>
                      <w:lang w:val="en-US" w:eastAsia="ko-KR"/>
                    </w:rPr>
                  </w:pPr>
                  <w:ins w:id="6225"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7DEB50C3" w14:textId="77777777" w:rsidR="004326D9" w:rsidRPr="005107C3" w:rsidRDefault="004326D9" w:rsidP="0001287B">
                  <w:pPr>
                    <w:jc w:val="center"/>
                    <w:rPr>
                      <w:ins w:id="6226" w:author="Editorial changes by rapporteur" w:date="2018-10-09T22:51:00Z"/>
                      <w:rFonts w:eastAsia="Malgun Gothic"/>
                      <w:color w:val="000000"/>
                      <w:sz w:val="14"/>
                      <w:szCs w:val="14"/>
                      <w:lang w:val="en-US" w:eastAsia="ko-KR"/>
                    </w:rPr>
                  </w:pPr>
                  <w:ins w:id="6227"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47864CDE" w14:textId="77777777" w:rsidR="004326D9" w:rsidRPr="005107C3" w:rsidRDefault="004326D9" w:rsidP="0001287B">
                  <w:pPr>
                    <w:jc w:val="center"/>
                    <w:rPr>
                      <w:ins w:id="6228" w:author="Editorial changes by rapporteur" w:date="2018-10-09T22:51:00Z"/>
                      <w:rFonts w:eastAsia="Malgun Gothic"/>
                      <w:color w:val="000000"/>
                      <w:sz w:val="14"/>
                      <w:szCs w:val="14"/>
                      <w:lang w:val="en-US" w:eastAsia="ko-KR"/>
                    </w:rPr>
                  </w:pPr>
                  <w:ins w:id="6229"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063FAD27" w14:textId="77777777" w:rsidR="004326D9" w:rsidRPr="005107C3" w:rsidRDefault="004326D9" w:rsidP="0001287B">
                  <w:pPr>
                    <w:jc w:val="center"/>
                    <w:rPr>
                      <w:ins w:id="6230" w:author="Editorial changes by rapporteur" w:date="2018-10-09T22:51:00Z"/>
                      <w:rFonts w:eastAsia="Malgun Gothic"/>
                      <w:color w:val="000000"/>
                      <w:sz w:val="14"/>
                      <w:szCs w:val="14"/>
                      <w:lang w:val="en-US" w:eastAsia="ko-KR"/>
                    </w:rPr>
                  </w:pPr>
                  <w:ins w:id="6231"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53E2761A" w14:textId="77777777" w:rsidR="004326D9" w:rsidRPr="005107C3" w:rsidRDefault="004326D9" w:rsidP="0001287B">
                  <w:pPr>
                    <w:jc w:val="center"/>
                    <w:rPr>
                      <w:ins w:id="6232" w:author="Editorial changes by rapporteur" w:date="2018-10-09T22:51:00Z"/>
                      <w:rFonts w:eastAsia="Malgun Gothic"/>
                      <w:color w:val="000000"/>
                      <w:sz w:val="14"/>
                      <w:szCs w:val="14"/>
                      <w:lang w:val="en-US" w:eastAsia="ko-KR"/>
                    </w:rPr>
                  </w:pPr>
                  <w:ins w:id="6233"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31D9A17B" w14:textId="77777777" w:rsidR="004326D9" w:rsidRPr="005107C3" w:rsidRDefault="004326D9" w:rsidP="0001287B">
                  <w:pPr>
                    <w:jc w:val="center"/>
                    <w:rPr>
                      <w:ins w:id="6234" w:author="Editorial changes by rapporteur" w:date="2018-10-09T22:51:00Z"/>
                      <w:rFonts w:eastAsia="Malgun Gothic"/>
                      <w:color w:val="000000"/>
                      <w:sz w:val="14"/>
                      <w:szCs w:val="14"/>
                      <w:lang w:val="en-US" w:eastAsia="ko-KR"/>
                    </w:rPr>
                  </w:pPr>
                  <w:ins w:id="6235"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0514C3F4" w14:textId="77777777" w:rsidR="004326D9" w:rsidRPr="005107C3" w:rsidRDefault="004326D9" w:rsidP="0001287B">
                  <w:pPr>
                    <w:jc w:val="center"/>
                    <w:rPr>
                      <w:ins w:id="6236" w:author="Editorial changes by rapporteur" w:date="2018-10-09T22:51:00Z"/>
                      <w:rFonts w:eastAsia="Malgun Gothic"/>
                      <w:color w:val="000000"/>
                      <w:sz w:val="14"/>
                      <w:szCs w:val="14"/>
                      <w:lang w:val="en-US" w:eastAsia="ko-KR"/>
                    </w:rPr>
                  </w:pPr>
                  <w:ins w:id="6237"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08AE1A12" w14:textId="77777777" w:rsidR="004326D9" w:rsidRPr="005107C3" w:rsidRDefault="004326D9" w:rsidP="0001287B">
                  <w:pPr>
                    <w:jc w:val="center"/>
                    <w:rPr>
                      <w:ins w:id="6238" w:author="Editorial changes by rapporteur" w:date="2018-10-09T22:51:00Z"/>
                      <w:rFonts w:eastAsia="Malgun Gothic"/>
                      <w:color w:val="000000"/>
                      <w:sz w:val="14"/>
                      <w:szCs w:val="14"/>
                      <w:lang w:val="en-US" w:eastAsia="ko-KR"/>
                    </w:rPr>
                  </w:pPr>
                  <w:ins w:id="6239"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1A2AE162" w14:textId="77777777" w:rsidR="004326D9" w:rsidRPr="005107C3" w:rsidRDefault="004326D9" w:rsidP="0001287B">
                  <w:pPr>
                    <w:jc w:val="center"/>
                    <w:rPr>
                      <w:ins w:id="6240" w:author="Editorial changes by rapporteur" w:date="2018-10-09T22:51:00Z"/>
                      <w:rFonts w:eastAsia="Malgun Gothic"/>
                      <w:color w:val="000000"/>
                      <w:sz w:val="14"/>
                      <w:szCs w:val="14"/>
                      <w:lang w:val="en-US" w:eastAsia="ko-KR"/>
                    </w:rPr>
                  </w:pPr>
                  <w:ins w:id="6241"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7A1532F5" w14:textId="77777777" w:rsidR="004326D9" w:rsidRPr="005107C3" w:rsidRDefault="004326D9" w:rsidP="0001287B">
                  <w:pPr>
                    <w:jc w:val="center"/>
                    <w:rPr>
                      <w:ins w:id="6242" w:author="Editorial changes by rapporteur" w:date="2018-10-09T22:51:00Z"/>
                      <w:rFonts w:eastAsia="Malgun Gothic"/>
                      <w:color w:val="000000"/>
                      <w:sz w:val="14"/>
                      <w:szCs w:val="14"/>
                      <w:lang w:val="en-US" w:eastAsia="ko-KR"/>
                    </w:rPr>
                  </w:pPr>
                  <w:ins w:id="6243"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1A50D05A" w14:textId="77777777" w:rsidR="004326D9" w:rsidRPr="005107C3" w:rsidRDefault="004326D9" w:rsidP="0001287B">
                  <w:pPr>
                    <w:jc w:val="center"/>
                    <w:rPr>
                      <w:ins w:id="6244" w:author="Editorial changes by rapporteur" w:date="2018-10-09T22:51:00Z"/>
                      <w:rFonts w:eastAsia="Malgun Gothic"/>
                      <w:color w:val="000000"/>
                      <w:sz w:val="14"/>
                      <w:szCs w:val="14"/>
                      <w:lang w:val="en-US" w:eastAsia="ko-KR"/>
                    </w:rPr>
                  </w:pPr>
                  <w:ins w:id="6245" w:author="Editorial changes by rapporteur" w:date="2018-10-09T22:51:00Z">
                    <w:r w:rsidRPr="005107C3">
                      <w:rPr>
                        <w:rFonts w:eastAsia="Malgun Gothic"/>
                        <w:color w:val="000000"/>
                        <w:sz w:val="14"/>
                        <w:szCs w:val="14"/>
                        <w:lang w:val="en-US" w:eastAsia="ko-KR"/>
                      </w:rPr>
                      <w:t>-5-7i</w:t>
                    </w:r>
                  </w:ins>
                </w:p>
              </w:tc>
            </w:tr>
            <w:tr w:rsidR="004326D9" w:rsidRPr="005107C3" w14:paraId="2EF48853" w14:textId="77777777" w:rsidTr="0001287B">
              <w:trPr>
                <w:trHeight w:val="330"/>
                <w:jc w:val="right"/>
                <w:ins w:id="6246" w:author="Editorial changes by rapporteur" w:date="2018-10-09T22:51:00Z"/>
              </w:trPr>
              <w:tc>
                <w:tcPr>
                  <w:tcW w:w="624" w:type="dxa"/>
                  <w:tcBorders>
                    <w:top w:val="nil"/>
                    <w:left w:val="nil"/>
                    <w:bottom w:val="nil"/>
                    <w:right w:val="nil"/>
                  </w:tcBorders>
                  <w:shd w:val="clear" w:color="auto" w:fill="auto"/>
                  <w:vAlign w:val="center"/>
                </w:tcPr>
                <w:p w14:paraId="59472ED4" w14:textId="77777777" w:rsidR="004326D9" w:rsidRPr="005107C3" w:rsidRDefault="004326D9" w:rsidP="0001287B">
                  <w:pPr>
                    <w:jc w:val="center"/>
                    <w:rPr>
                      <w:ins w:id="6247" w:author="Editorial changes by rapporteur" w:date="2018-10-09T22:51:00Z"/>
                      <w:rFonts w:eastAsia="Malgun Gothic"/>
                      <w:color w:val="000000"/>
                      <w:sz w:val="14"/>
                      <w:szCs w:val="14"/>
                      <w:lang w:val="en-US" w:eastAsia="ko-KR"/>
                    </w:rPr>
                  </w:pPr>
                  <w:ins w:id="6248"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ADC5FCC" w14:textId="77777777" w:rsidR="004326D9" w:rsidRPr="005107C3" w:rsidRDefault="004326D9" w:rsidP="0001287B">
                  <w:pPr>
                    <w:jc w:val="center"/>
                    <w:rPr>
                      <w:ins w:id="6249" w:author="Editorial changes by rapporteur" w:date="2018-10-09T22:51:00Z"/>
                      <w:rFonts w:eastAsia="Malgun Gothic"/>
                      <w:color w:val="000000"/>
                      <w:sz w:val="14"/>
                      <w:szCs w:val="14"/>
                      <w:lang w:val="en-US" w:eastAsia="ko-KR"/>
                    </w:rPr>
                  </w:pPr>
                  <w:ins w:id="6250"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1353D45A" w14:textId="77777777" w:rsidR="004326D9" w:rsidRPr="005107C3" w:rsidRDefault="004326D9" w:rsidP="0001287B">
                  <w:pPr>
                    <w:jc w:val="center"/>
                    <w:rPr>
                      <w:ins w:id="6251" w:author="Editorial changes by rapporteur" w:date="2018-10-09T22:51:00Z"/>
                      <w:rFonts w:eastAsia="Malgun Gothic"/>
                      <w:color w:val="000000"/>
                      <w:sz w:val="14"/>
                      <w:szCs w:val="14"/>
                      <w:lang w:val="en-US" w:eastAsia="ko-KR"/>
                    </w:rPr>
                  </w:pPr>
                  <w:ins w:id="6252"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12063FDD" w14:textId="77777777" w:rsidR="004326D9" w:rsidRPr="005107C3" w:rsidRDefault="004326D9" w:rsidP="0001287B">
                  <w:pPr>
                    <w:jc w:val="center"/>
                    <w:rPr>
                      <w:ins w:id="6253" w:author="Editorial changes by rapporteur" w:date="2018-10-09T22:51:00Z"/>
                      <w:rFonts w:eastAsia="Malgun Gothic"/>
                      <w:color w:val="000000"/>
                      <w:sz w:val="14"/>
                      <w:szCs w:val="14"/>
                      <w:lang w:val="en-US" w:eastAsia="ko-KR"/>
                    </w:rPr>
                  </w:pPr>
                  <w:ins w:id="6254"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14CCB97C" w14:textId="77777777" w:rsidR="004326D9" w:rsidRPr="005107C3" w:rsidRDefault="004326D9" w:rsidP="0001287B">
                  <w:pPr>
                    <w:jc w:val="center"/>
                    <w:rPr>
                      <w:ins w:id="6255" w:author="Editorial changes by rapporteur" w:date="2018-10-09T22:51:00Z"/>
                      <w:rFonts w:eastAsia="Malgun Gothic"/>
                      <w:color w:val="000000"/>
                      <w:sz w:val="14"/>
                      <w:szCs w:val="14"/>
                      <w:lang w:val="en-US" w:eastAsia="ko-KR"/>
                    </w:rPr>
                  </w:pPr>
                  <w:ins w:id="6256"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CF4865E" w14:textId="77777777" w:rsidR="004326D9" w:rsidRPr="005107C3" w:rsidRDefault="004326D9" w:rsidP="0001287B">
                  <w:pPr>
                    <w:jc w:val="center"/>
                    <w:rPr>
                      <w:ins w:id="6257" w:author="Editorial changes by rapporteur" w:date="2018-10-09T22:51:00Z"/>
                      <w:rFonts w:eastAsia="Malgun Gothic"/>
                      <w:color w:val="000000"/>
                      <w:sz w:val="14"/>
                      <w:szCs w:val="14"/>
                      <w:lang w:val="en-US" w:eastAsia="ko-KR"/>
                    </w:rPr>
                  </w:pPr>
                  <w:ins w:id="6258"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1BD38018" w14:textId="77777777" w:rsidR="004326D9" w:rsidRPr="005107C3" w:rsidRDefault="004326D9" w:rsidP="0001287B">
                  <w:pPr>
                    <w:jc w:val="center"/>
                    <w:rPr>
                      <w:ins w:id="6259" w:author="Editorial changes by rapporteur" w:date="2018-10-09T22:51:00Z"/>
                      <w:rFonts w:eastAsia="Malgun Gothic"/>
                      <w:color w:val="000000"/>
                      <w:sz w:val="14"/>
                      <w:szCs w:val="14"/>
                      <w:lang w:val="en-US" w:eastAsia="ko-KR"/>
                    </w:rPr>
                  </w:pPr>
                  <w:ins w:id="6260"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BE5D82F" w14:textId="77777777" w:rsidR="004326D9" w:rsidRPr="005107C3" w:rsidRDefault="004326D9" w:rsidP="0001287B">
                  <w:pPr>
                    <w:jc w:val="center"/>
                    <w:rPr>
                      <w:ins w:id="6261" w:author="Editorial changes by rapporteur" w:date="2018-10-09T22:51:00Z"/>
                      <w:rFonts w:eastAsia="Malgun Gothic"/>
                      <w:color w:val="000000"/>
                      <w:sz w:val="14"/>
                      <w:szCs w:val="14"/>
                      <w:lang w:val="en-US" w:eastAsia="ko-KR"/>
                    </w:rPr>
                  </w:pPr>
                  <w:ins w:id="6262"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5BA35724" w14:textId="77777777" w:rsidR="004326D9" w:rsidRPr="005107C3" w:rsidRDefault="004326D9" w:rsidP="0001287B">
                  <w:pPr>
                    <w:jc w:val="center"/>
                    <w:rPr>
                      <w:ins w:id="6263" w:author="Editorial changes by rapporteur" w:date="2018-10-09T22:51:00Z"/>
                      <w:rFonts w:eastAsia="Malgun Gothic"/>
                      <w:color w:val="000000"/>
                      <w:sz w:val="14"/>
                      <w:szCs w:val="14"/>
                      <w:lang w:val="en-US" w:eastAsia="ko-KR"/>
                    </w:rPr>
                  </w:pPr>
                  <w:ins w:id="6264"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2452F8A4" w14:textId="77777777" w:rsidR="004326D9" w:rsidRPr="005107C3" w:rsidRDefault="004326D9" w:rsidP="0001287B">
                  <w:pPr>
                    <w:jc w:val="center"/>
                    <w:rPr>
                      <w:ins w:id="6265" w:author="Editorial changes by rapporteur" w:date="2018-10-09T22:51:00Z"/>
                      <w:rFonts w:eastAsia="Malgun Gothic"/>
                      <w:color w:val="000000"/>
                      <w:sz w:val="14"/>
                      <w:szCs w:val="14"/>
                      <w:lang w:val="en-US" w:eastAsia="ko-KR"/>
                    </w:rPr>
                  </w:pPr>
                  <w:ins w:id="6266"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1E196906" w14:textId="77777777" w:rsidR="004326D9" w:rsidRPr="005107C3" w:rsidRDefault="004326D9" w:rsidP="0001287B">
                  <w:pPr>
                    <w:jc w:val="center"/>
                    <w:rPr>
                      <w:ins w:id="6267" w:author="Editorial changes by rapporteur" w:date="2018-10-09T22:51:00Z"/>
                      <w:rFonts w:eastAsia="Malgun Gothic"/>
                      <w:color w:val="000000"/>
                      <w:sz w:val="14"/>
                      <w:szCs w:val="14"/>
                      <w:lang w:val="en-US" w:eastAsia="ko-KR"/>
                    </w:rPr>
                  </w:pPr>
                  <w:ins w:id="6268"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4FDEBC8F" w14:textId="77777777" w:rsidR="004326D9" w:rsidRPr="005107C3" w:rsidRDefault="004326D9" w:rsidP="0001287B">
                  <w:pPr>
                    <w:jc w:val="center"/>
                    <w:rPr>
                      <w:ins w:id="6269" w:author="Editorial changes by rapporteur" w:date="2018-10-09T22:51:00Z"/>
                      <w:rFonts w:eastAsia="Malgun Gothic"/>
                      <w:color w:val="000000"/>
                      <w:sz w:val="14"/>
                      <w:szCs w:val="14"/>
                      <w:lang w:val="en-US" w:eastAsia="ko-KR"/>
                    </w:rPr>
                  </w:pPr>
                  <w:ins w:id="6270" w:author="Editorial changes by rapporteur" w:date="2018-10-09T22:51:00Z">
                    <w:r w:rsidRPr="005107C3">
                      <w:rPr>
                        <w:rFonts w:eastAsia="Malgun Gothic"/>
                        <w:color w:val="000000"/>
                        <w:sz w:val="14"/>
                        <w:szCs w:val="14"/>
                        <w:lang w:val="en-US" w:eastAsia="ko-KR"/>
                      </w:rPr>
                      <w:t>-1+1i</w:t>
                    </w:r>
                  </w:ins>
                </w:p>
              </w:tc>
            </w:tr>
          </w:tbl>
          <w:p w14:paraId="761EB1D7" w14:textId="77777777" w:rsidR="004326D9" w:rsidRPr="005107C3" w:rsidRDefault="004326D9" w:rsidP="0001287B">
            <w:pPr>
              <w:snapToGrid w:val="0"/>
              <w:spacing w:beforeLines="50" w:before="180" w:line="264" w:lineRule="auto"/>
              <w:ind w:firstLineChars="100" w:firstLine="140"/>
              <w:jc w:val="center"/>
              <w:rPr>
                <w:ins w:id="6271" w:author="Editorial changes by rapporteur" w:date="2018-10-09T22:51:00Z"/>
                <w:rFonts w:eastAsia="MS Mincho"/>
                <w:sz w:val="14"/>
                <w:szCs w:val="14"/>
              </w:rPr>
            </w:pPr>
          </w:p>
        </w:tc>
      </w:tr>
    </w:tbl>
    <w:p w14:paraId="234BFF86" w14:textId="77777777" w:rsidR="004326D9" w:rsidRPr="00EC24F5" w:rsidRDefault="004326D9" w:rsidP="004326D9">
      <w:pPr>
        <w:pStyle w:val="ListParagraph1"/>
        <w:snapToGrid w:val="0"/>
        <w:spacing w:beforeLines="50" w:before="180" w:line="264" w:lineRule="auto"/>
        <w:ind w:left="800"/>
        <w:rPr>
          <w:ins w:id="6272" w:author="Editorial changes by rapporteur" w:date="2018-10-09T22:51:00Z"/>
          <w:rFonts w:eastAsia="Batang"/>
          <w:szCs w:val="22"/>
          <w:lang w:eastAsia="ko-KR"/>
        </w:rPr>
      </w:pPr>
    </w:p>
    <w:p w14:paraId="35968528" w14:textId="77777777" w:rsidR="004326D9" w:rsidRPr="00EC24F5" w:rsidRDefault="004326D9" w:rsidP="004326D9">
      <w:pPr>
        <w:pStyle w:val="ListParagraph1"/>
        <w:snapToGrid w:val="0"/>
        <w:spacing w:beforeLines="50" w:before="180" w:line="264" w:lineRule="auto"/>
        <w:ind w:left="800"/>
        <w:rPr>
          <w:ins w:id="6273" w:author="Editorial changes by rapporteur" w:date="2018-10-09T22:51:00Z"/>
          <w:rFonts w:eastAsia="Batang"/>
          <w:sz w:val="20"/>
          <w:lang w:eastAsia="ko-KR"/>
        </w:rPr>
      </w:pPr>
      <w:ins w:id="6274" w:author="Editorial changes by rapporteur" w:date="2018-10-09T22:51:00Z">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.4-6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6</w:t>
        </w:r>
      </w:ins>
    </w:p>
    <w:tbl>
      <w:tblPr>
        <w:tblStyle w:val="TableGrid"/>
        <w:tblW w:w="9303" w:type="dxa"/>
        <w:tblInd w:w="534" w:type="dxa"/>
        <w:tblLayout w:type="fixed"/>
        <w:tblLook w:val="04A0" w:firstRow="1" w:lastRow="0" w:firstColumn="1" w:lastColumn="0" w:noHBand="0" w:noVBand="1"/>
      </w:tblPr>
      <w:tblGrid>
        <w:gridCol w:w="1162"/>
        <w:gridCol w:w="8141"/>
      </w:tblGrid>
      <w:tr w:rsidR="004326D9" w:rsidRPr="00EC24F5" w14:paraId="103D49BF" w14:textId="77777777" w:rsidTr="0001287B">
        <w:trPr>
          <w:ins w:id="6275" w:author="Editorial changes by rapporteur" w:date="2018-10-09T22:51:00Z"/>
        </w:trPr>
        <w:tc>
          <w:tcPr>
            <w:tcW w:w="1162" w:type="dxa"/>
            <w:vAlign w:val="center"/>
          </w:tcPr>
          <w:p w14:paraId="6A7F2253" w14:textId="77777777" w:rsidR="004326D9" w:rsidRPr="00EC24F5" w:rsidRDefault="004326D9" w:rsidP="0001287B">
            <w:pPr>
              <w:snapToGrid w:val="0"/>
              <w:spacing w:beforeLines="50" w:before="180" w:after="0" w:line="264" w:lineRule="auto"/>
              <w:jc w:val="center"/>
              <w:rPr>
                <w:ins w:id="6276" w:author="Editorial changes by rapporteur" w:date="2018-10-09T22:51:00Z"/>
                <w:rFonts w:eastAsia="Batang"/>
                <w:lang w:eastAsia="ko-KR"/>
              </w:rPr>
            </w:pPr>
            <w:ins w:id="6277" w:author="Editorial changes by rapporteur" w:date="2018-10-09T22:51:00Z">
              <w:r w:rsidRPr="00EC24F5">
                <w:rPr>
                  <w:rFonts w:eastAsia="Batang"/>
                  <w:lang w:eastAsia="ko-KR"/>
                </w:rPr>
                <w:t># of sequence (</w:t>
              </w:r>
              <w:r w:rsidRPr="00EC24F5">
                <w:rPr>
                  <w:rFonts w:eastAsia="Batang"/>
                  <w:i/>
                  <w:lang w:eastAsia="ko-KR"/>
                </w:rPr>
                <w:t>K</w:t>
              </w:r>
              <w:r w:rsidRPr="00EC24F5">
                <w:rPr>
                  <w:rFonts w:eastAsia="Batang"/>
                  <w:lang w:eastAsia="ko-KR"/>
                </w:rPr>
                <w:t>)</w:t>
              </w:r>
            </w:ins>
          </w:p>
        </w:tc>
        <w:tc>
          <w:tcPr>
            <w:tcW w:w="8141" w:type="dxa"/>
            <w:vAlign w:val="center"/>
          </w:tcPr>
          <w:p w14:paraId="2A54BF58" w14:textId="77777777" w:rsidR="004326D9" w:rsidRPr="00EC24F5" w:rsidRDefault="004326D9" w:rsidP="0001287B">
            <w:pPr>
              <w:snapToGrid w:val="0"/>
              <w:spacing w:beforeLines="50" w:before="180" w:after="0" w:line="264" w:lineRule="auto"/>
              <w:ind w:firstLineChars="100" w:firstLine="200"/>
              <w:jc w:val="center"/>
              <w:rPr>
                <w:ins w:id="6278" w:author="Editorial changes by rapporteur" w:date="2018-10-09T22:51:00Z"/>
                <w:rFonts w:eastAsia="Batang"/>
                <w:lang w:eastAsia="ko-KR"/>
              </w:rPr>
            </w:pPr>
            <w:ins w:id="6279"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3539969F" w14:textId="77777777" w:rsidTr="0001287B">
        <w:trPr>
          <w:ins w:id="6280" w:author="Editorial changes by rapporteur" w:date="2018-10-09T22:51:00Z"/>
        </w:trPr>
        <w:tc>
          <w:tcPr>
            <w:tcW w:w="1162" w:type="dxa"/>
            <w:vAlign w:val="center"/>
          </w:tcPr>
          <w:p w14:paraId="1A42CF66" w14:textId="77777777" w:rsidR="004326D9" w:rsidRPr="00EC24F5" w:rsidRDefault="004326D9" w:rsidP="0001287B">
            <w:pPr>
              <w:snapToGrid w:val="0"/>
              <w:spacing w:beforeLines="50" w:before="180" w:after="0" w:line="264" w:lineRule="auto"/>
              <w:jc w:val="center"/>
              <w:rPr>
                <w:ins w:id="6281" w:author="Editorial changes by rapporteur" w:date="2018-10-09T22:51:00Z"/>
                <w:rFonts w:eastAsia="Batang"/>
                <w:lang w:eastAsia="ko-KR"/>
              </w:rPr>
            </w:pPr>
            <w:ins w:id="6282" w:author="Editorial changes by rapporteur" w:date="2018-10-09T22:51:00Z">
              <w:r w:rsidRPr="00EC24F5">
                <w:rPr>
                  <w:rFonts w:eastAsia="Batang"/>
                  <w:lang w:eastAsia="ko-KR"/>
                </w:rPr>
                <w:t>6</w:t>
              </w:r>
            </w:ins>
          </w:p>
        </w:tc>
        <w:tc>
          <w:tcPr>
            <w:tcW w:w="8141" w:type="dxa"/>
            <w:vAlign w:val="center"/>
          </w:tcPr>
          <w:tbl>
            <w:tblPr>
              <w:tblW w:w="5784"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tblGrid>
            <w:tr w:rsidR="004326D9" w:rsidRPr="005107C3" w14:paraId="56EA116D" w14:textId="77777777" w:rsidTr="0001287B">
              <w:trPr>
                <w:trHeight w:val="330"/>
                <w:jc w:val="center"/>
                <w:ins w:id="6283" w:author="Editorial changes by rapporteur" w:date="2018-10-09T22:51:00Z"/>
              </w:trPr>
              <w:tc>
                <w:tcPr>
                  <w:tcW w:w="964" w:type="dxa"/>
                  <w:tcBorders>
                    <w:top w:val="nil"/>
                    <w:left w:val="nil"/>
                    <w:bottom w:val="nil"/>
                    <w:right w:val="nil"/>
                  </w:tcBorders>
                  <w:shd w:val="clear" w:color="auto" w:fill="auto"/>
                  <w:vAlign w:val="center"/>
                </w:tcPr>
                <w:p w14:paraId="101B3993" w14:textId="77777777" w:rsidR="004326D9" w:rsidRPr="005107C3" w:rsidRDefault="004326D9" w:rsidP="0001287B">
                  <w:pPr>
                    <w:jc w:val="center"/>
                    <w:rPr>
                      <w:ins w:id="6284" w:author="Editorial changes by rapporteur" w:date="2018-10-09T22:51:00Z"/>
                      <w:rFonts w:eastAsia="Malgun Gothic"/>
                      <w:color w:val="000000"/>
                      <w:sz w:val="14"/>
                      <w:szCs w:val="14"/>
                      <w:lang w:val="en-US" w:eastAsia="ko-KR"/>
                    </w:rPr>
                  </w:pPr>
                  <w:ins w:id="6285"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7F7C74BF" w14:textId="77777777" w:rsidR="004326D9" w:rsidRPr="005107C3" w:rsidRDefault="004326D9" w:rsidP="0001287B">
                  <w:pPr>
                    <w:jc w:val="center"/>
                    <w:rPr>
                      <w:ins w:id="6286" w:author="Editorial changes by rapporteur" w:date="2018-10-09T22:51:00Z"/>
                      <w:rFonts w:eastAsia="Malgun Gothic"/>
                      <w:color w:val="000000"/>
                      <w:sz w:val="14"/>
                      <w:szCs w:val="14"/>
                      <w:lang w:val="en-US" w:eastAsia="ko-KR"/>
                    </w:rPr>
                  </w:pPr>
                  <w:ins w:id="6287" w:author="Editorial changes by rapporteur" w:date="2018-10-09T22:51:00Z">
                    <w:r w:rsidRPr="005107C3">
                      <w:rPr>
                        <w:rFonts w:eastAsia="Malgun Gothic"/>
                        <w:color w:val="000000"/>
                        <w:sz w:val="14"/>
                        <w:szCs w:val="14"/>
                        <w:lang w:val="en-US" w:eastAsia="ko-KR"/>
                      </w:rPr>
                      <w:t>-7-5i</w:t>
                    </w:r>
                  </w:ins>
                </w:p>
              </w:tc>
              <w:tc>
                <w:tcPr>
                  <w:tcW w:w="964" w:type="dxa"/>
                  <w:tcBorders>
                    <w:top w:val="nil"/>
                    <w:left w:val="nil"/>
                    <w:bottom w:val="nil"/>
                    <w:right w:val="nil"/>
                  </w:tcBorders>
                  <w:shd w:val="clear" w:color="auto" w:fill="auto"/>
                  <w:vAlign w:val="center"/>
                </w:tcPr>
                <w:p w14:paraId="6497B401" w14:textId="77777777" w:rsidR="004326D9" w:rsidRPr="005107C3" w:rsidRDefault="004326D9" w:rsidP="0001287B">
                  <w:pPr>
                    <w:jc w:val="center"/>
                    <w:rPr>
                      <w:ins w:id="6288" w:author="Editorial changes by rapporteur" w:date="2018-10-09T22:51:00Z"/>
                      <w:rFonts w:eastAsia="Malgun Gothic"/>
                      <w:color w:val="000000"/>
                      <w:sz w:val="14"/>
                      <w:szCs w:val="14"/>
                      <w:lang w:val="en-US" w:eastAsia="ko-KR"/>
                    </w:rPr>
                  </w:pPr>
                  <w:ins w:id="6289"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2AE16481" w14:textId="77777777" w:rsidR="004326D9" w:rsidRPr="005107C3" w:rsidRDefault="004326D9" w:rsidP="0001287B">
                  <w:pPr>
                    <w:jc w:val="center"/>
                    <w:rPr>
                      <w:ins w:id="6290" w:author="Editorial changes by rapporteur" w:date="2018-10-09T22:51:00Z"/>
                      <w:rFonts w:eastAsia="Malgun Gothic"/>
                      <w:color w:val="000000"/>
                      <w:sz w:val="14"/>
                      <w:szCs w:val="14"/>
                      <w:lang w:val="en-US" w:eastAsia="ko-KR"/>
                    </w:rPr>
                  </w:pPr>
                  <w:ins w:id="6291" w:author="Editorial changes by rapporteur" w:date="2018-10-09T22:51: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23D9700C" w14:textId="77777777" w:rsidR="004326D9" w:rsidRPr="005107C3" w:rsidRDefault="004326D9" w:rsidP="0001287B">
                  <w:pPr>
                    <w:jc w:val="center"/>
                    <w:rPr>
                      <w:ins w:id="6292" w:author="Editorial changes by rapporteur" w:date="2018-10-09T22:51:00Z"/>
                      <w:rFonts w:eastAsia="Malgun Gothic"/>
                      <w:color w:val="000000"/>
                      <w:sz w:val="14"/>
                      <w:szCs w:val="14"/>
                      <w:lang w:val="en-US" w:eastAsia="ko-KR"/>
                    </w:rPr>
                  </w:pPr>
                  <w:ins w:id="6293" w:author="Editorial changes by rapporteur" w:date="2018-10-09T22:51: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67AC4543" w14:textId="77777777" w:rsidR="004326D9" w:rsidRPr="005107C3" w:rsidRDefault="004326D9" w:rsidP="0001287B">
                  <w:pPr>
                    <w:jc w:val="center"/>
                    <w:rPr>
                      <w:ins w:id="6294" w:author="Editorial changes by rapporteur" w:date="2018-10-09T22:51:00Z"/>
                      <w:rFonts w:eastAsia="Malgun Gothic"/>
                      <w:color w:val="000000"/>
                      <w:sz w:val="14"/>
                      <w:szCs w:val="14"/>
                      <w:lang w:val="en-US" w:eastAsia="ko-KR"/>
                    </w:rPr>
                  </w:pPr>
                  <w:ins w:id="6295" w:author="Editorial changes by rapporteur" w:date="2018-10-09T22:51:00Z">
                    <w:r w:rsidRPr="005107C3">
                      <w:rPr>
                        <w:rFonts w:eastAsia="Malgun Gothic"/>
                        <w:color w:val="000000"/>
                        <w:sz w:val="14"/>
                        <w:szCs w:val="14"/>
                        <w:lang w:val="en-US" w:eastAsia="ko-KR"/>
                      </w:rPr>
                      <w:t>-3+7i</w:t>
                    </w:r>
                  </w:ins>
                </w:p>
              </w:tc>
            </w:tr>
            <w:tr w:rsidR="004326D9" w:rsidRPr="005107C3" w14:paraId="3A21D2EE" w14:textId="77777777" w:rsidTr="0001287B">
              <w:trPr>
                <w:trHeight w:val="330"/>
                <w:jc w:val="center"/>
                <w:ins w:id="6296" w:author="Editorial changes by rapporteur" w:date="2018-10-09T22:51:00Z"/>
              </w:trPr>
              <w:tc>
                <w:tcPr>
                  <w:tcW w:w="964" w:type="dxa"/>
                  <w:tcBorders>
                    <w:top w:val="nil"/>
                    <w:left w:val="nil"/>
                    <w:bottom w:val="nil"/>
                    <w:right w:val="nil"/>
                  </w:tcBorders>
                  <w:shd w:val="clear" w:color="auto" w:fill="auto"/>
                  <w:vAlign w:val="center"/>
                </w:tcPr>
                <w:p w14:paraId="6CAB66A0" w14:textId="77777777" w:rsidR="004326D9" w:rsidRPr="005107C3" w:rsidRDefault="004326D9" w:rsidP="0001287B">
                  <w:pPr>
                    <w:jc w:val="center"/>
                    <w:rPr>
                      <w:ins w:id="6297" w:author="Editorial changes by rapporteur" w:date="2018-10-09T22:51:00Z"/>
                      <w:rFonts w:eastAsia="Malgun Gothic"/>
                      <w:color w:val="000000"/>
                      <w:sz w:val="14"/>
                      <w:szCs w:val="14"/>
                      <w:lang w:val="en-US" w:eastAsia="ko-KR"/>
                    </w:rPr>
                  </w:pPr>
                  <w:ins w:id="6298" w:author="Editorial changes by rapporteur" w:date="2018-10-09T22:51:00Z">
                    <w:r w:rsidRPr="005107C3">
                      <w:rPr>
                        <w:rFonts w:eastAsia="Malgun Gothic"/>
                        <w:color w:val="000000"/>
                        <w:sz w:val="14"/>
                        <w:szCs w:val="14"/>
                        <w:lang w:val="en-US" w:eastAsia="ko-KR"/>
                      </w:rPr>
                      <w:t>3+7i</w:t>
                    </w:r>
                  </w:ins>
                </w:p>
              </w:tc>
              <w:tc>
                <w:tcPr>
                  <w:tcW w:w="964" w:type="dxa"/>
                  <w:tcBorders>
                    <w:top w:val="nil"/>
                    <w:left w:val="nil"/>
                    <w:bottom w:val="nil"/>
                    <w:right w:val="nil"/>
                  </w:tcBorders>
                  <w:shd w:val="clear" w:color="auto" w:fill="auto"/>
                  <w:vAlign w:val="center"/>
                </w:tcPr>
                <w:p w14:paraId="068CF4C6" w14:textId="77777777" w:rsidR="004326D9" w:rsidRPr="005107C3" w:rsidRDefault="004326D9" w:rsidP="0001287B">
                  <w:pPr>
                    <w:jc w:val="center"/>
                    <w:rPr>
                      <w:ins w:id="6299" w:author="Editorial changes by rapporteur" w:date="2018-10-09T22:51:00Z"/>
                      <w:rFonts w:eastAsia="Malgun Gothic"/>
                      <w:color w:val="000000"/>
                      <w:sz w:val="14"/>
                      <w:szCs w:val="14"/>
                      <w:lang w:val="en-US" w:eastAsia="ko-KR"/>
                    </w:rPr>
                  </w:pPr>
                  <w:ins w:id="6300"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68971217" w14:textId="77777777" w:rsidR="004326D9" w:rsidRPr="005107C3" w:rsidRDefault="004326D9" w:rsidP="0001287B">
                  <w:pPr>
                    <w:jc w:val="center"/>
                    <w:rPr>
                      <w:ins w:id="6301" w:author="Editorial changes by rapporteur" w:date="2018-10-09T22:51:00Z"/>
                      <w:rFonts w:eastAsia="Malgun Gothic"/>
                      <w:color w:val="000000"/>
                      <w:sz w:val="14"/>
                      <w:szCs w:val="14"/>
                      <w:lang w:val="en-US" w:eastAsia="ko-KR"/>
                    </w:rPr>
                  </w:pPr>
                  <w:ins w:id="6302"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069DE51C" w14:textId="77777777" w:rsidR="004326D9" w:rsidRPr="005107C3" w:rsidRDefault="004326D9" w:rsidP="0001287B">
                  <w:pPr>
                    <w:jc w:val="center"/>
                    <w:rPr>
                      <w:ins w:id="6303" w:author="Editorial changes by rapporteur" w:date="2018-10-09T22:51:00Z"/>
                      <w:rFonts w:eastAsia="Malgun Gothic"/>
                      <w:color w:val="000000"/>
                      <w:sz w:val="14"/>
                      <w:szCs w:val="14"/>
                      <w:lang w:val="en-US" w:eastAsia="ko-KR"/>
                    </w:rPr>
                  </w:pPr>
                  <w:ins w:id="6304"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726B1419" w14:textId="77777777" w:rsidR="004326D9" w:rsidRPr="005107C3" w:rsidRDefault="004326D9" w:rsidP="0001287B">
                  <w:pPr>
                    <w:jc w:val="center"/>
                    <w:rPr>
                      <w:ins w:id="6305" w:author="Editorial changes by rapporteur" w:date="2018-10-09T22:51:00Z"/>
                      <w:rFonts w:eastAsia="Malgun Gothic"/>
                      <w:color w:val="000000"/>
                      <w:sz w:val="14"/>
                      <w:szCs w:val="14"/>
                      <w:lang w:val="en-US" w:eastAsia="ko-KR"/>
                    </w:rPr>
                  </w:pPr>
                  <w:ins w:id="6306" w:author="Editorial changes by rapporteur" w:date="2018-10-09T22:51: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10EEF460" w14:textId="77777777" w:rsidR="004326D9" w:rsidRPr="005107C3" w:rsidRDefault="004326D9" w:rsidP="0001287B">
                  <w:pPr>
                    <w:jc w:val="center"/>
                    <w:rPr>
                      <w:ins w:id="6307" w:author="Editorial changes by rapporteur" w:date="2018-10-09T22:51:00Z"/>
                      <w:rFonts w:eastAsia="Malgun Gothic"/>
                      <w:color w:val="000000"/>
                      <w:sz w:val="14"/>
                      <w:szCs w:val="14"/>
                      <w:lang w:val="en-US" w:eastAsia="ko-KR"/>
                    </w:rPr>
                  </w:pPr>
                  <w:ins w:id="6308" w:author="Editorial changes by rapporteur" w:date="2018-10-09T22:51:00Z">
                    <w:r w:rsidRPr="005107C3">
                      <w:rPr>
                        <w:rFonts w:eastAsia="Malgun Gothic"/>
                        <w:color w:val="000000"/>
                        <w:sz w:val="14"/>
                        <w:szCs w:val="14"/>
                        <w:lang w:val="en-US" w:eastAsia="ko-KR"/>
                      </w:rPr>
                      <w:t>-3+5i</w:t>
                    </w:r>
                  </w:ins>
                </w:p>
              </w:tc>
            </w:tr>
            <w:tr w:rsidR="004326D9" w:rsidRPr="005107C3" w14:paraId="4A4BCB91" w14:textId="77777777" w:rsidTr="0001287B">
              <w:trPr>
                <w:trHeight w:val="330"/>
                <w:jc w:val="center"/>
                <w:ins w:id="6309" w:author="Editorial changes by rapporteur" w:date="2018-10-09T22:51:00Z"/>
              </w:trPr>
              <w:tc>
                <w:tcPr>
                  <w:tcW w:w="964" w:type="dxa"/>
                  <w:tcBorders>
                    <w:top w:val="nil"/>
                    <w:left w:val="nil"/>
                    <w:bottom w:val="nil"/>
                    <w:right w:val="nil"/>
                  </w:tcBorders>
                  <w:shd w:val="clear" w:color="auto" w:fill="auto"/>
                  <w:vAlign w:val="center"/>
                </w:tcPr>
                <w:p w14:paraId="3EA5B5F3" w14:textId="77777777" w:rsidR="004326D9" w:rsidRPr="005107C3" w:rsidRDefault="004326D9" w:rsidP="0001287B">
                  <w:pPr>
                    <w:jc w:val="center"/>
                    <w:rPr>
                      <w:ins w:id="6310" w:author="Editorial changes by rapporteur" w:date="2018-10-09T22:51:00Z"/>
                      <w:rFonts w:eastAsia="Malgun Gothic"/>
                      <w:color w:val="000000"/>
                      <w:sz w:val="14"/>
                      <w:szCs w:val="14"/>
                      <w:lang w:val="en-US" w:eastAsia="ko-KR"/>
                    </w:rPr>
                  </w:pPr>
                  <w:ins w:id="6311"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7641FBAC" w14:textId="77777777" w:rsidR="004326D9" w:rsidRPr="005107C3" w:rsidRDefault="004326D9" w:rsidP="0001287B">
                  <w:pPr>
                    <w:jc w:val="center"/>
                    <w:rPr>
                      <w:ins w:id="6312" w:author="Editorial changes by rapporteur" w:date="2018-10-09T22:51:00Z"/>
                      <w:rFonts w:eastAsia="Malgun Gothic"/>
                      <w:color w:val="000000"/>
                      <w:sz w:val="14"/>
                      <w:szCs w:val="14"/>
                      <w:lang w:val="en-US" w:eastAsia="ko-KR"/>
                    </w:rPr>
                  </w:pPr>
                  <w:ins w:id="6313"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5C60F1DD" w14:textId="77777777" w:rsidR="004326D9" w:rsidRPr="005107C3" w:rsidRDefault="004326D9" w:rsidP="0001287B">
                  <w:pPr>
                    <w:jc w:val="center"/>
                    <w:rPr>
                      <w:ins w:id="6314" w:author="Editorial changes by rapporteur" w:date="2018-10-09T22:51:00Z"/>
                      <w:rFonts w:eastAsia="Malgun Gothic"/>
                      <w:color w:val="000000"/>
                      <w:sz w:val="14"/>
                      <w:szCs w:val="14"/>
                      <w:lang w:val="en-US" w:eastAsia="ko-KR"/>
                    </w:rPr>
                  </w:pPr>
                  <w:ins w:id="6315" w:author="Editorial changes by rapporteur" w:date="2018-10-09T22:51:00Z">
                    <w:r w:rsidRPr="005107C3">
                      <w:rPr>
                        <w:rFonts w:eastAsia="Malgun Gothic"/>
                        <w:color w:val="000000"/>
                        <w:sz w:val="14"/>
                        <w:szCs w:val="14"/>
                        <w:lang w:val="en-US" w:eastAsia="ko-KR"/>
                      </w:rPr>
                      <w:t>-3-3i</w:t>
                    </w:r>
                  </w:ins>
                </w:p>
              </w:tc>
              <w:tc>
                <w:tcPr>
                  <w:tcW w:w="964" w:type="dxa"/>
                  <w:tcBorders>
                    <w:top w:val="nil"/>
                    <w:left w:val="nil"/>
                    <w:bottom w:val="nil"/>
                    <w:right w:val="nil"/>
                  </w:tcBorders>
                  <w:shd w:val="clear" w:color="auto" w:fill="auto"/>
                  <w:vAlign w:val="center"/>
                </w:tcPr>
                <w:p w14:paraId="0E2B9935" w14:textId="77777777" w:rsidR="004326D9" w:rsidRPr="005107C3" w:rsidRDefault="004326D9" w:rsidP="0001287B">
                  <w:pPr>
                    <w:jc w:val="center"/>
                    <w:rPr>
                      <w:ins w:id="6316" w:author="Editorial changes by rapporteur" w:date="2018-10-09T22:51:00Z"/>
                      <w:rFonts w:eastAsia="Malgun Gothic"/>
                      <w:color w:val="000000"/>
                      <w:sz w:val="14"/>
                      <w:szCs w:val="14"/>
                      <w:lang w:val="en-US" w:eastAsia="ko-KR"/>
                    </w:rPr>
                  </w:pPr>
                  <w:ins w:id="6317"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39A14BA3" w14:textId="77777777" w:rsidR="004326D9" w:rsidRPr="005107C3" w:rsidRDefault="004326D9" w:rsidP="0001287B">
                  <w:pPr>
                    <w:jc w:val="center"/>
                    <w:rPr>
                      <w:ins w:id="6318" w:author="Editorial changes by rapporteur" w:date="2018-10-09T22:51:00Z"/>
                      <w:rFonts w:eastAsia="Malgun Gothic"/>
                      <w:color w:val="000000"/>
                      <w:sz w:val="14"/>
                      <w:szCs w:val="14"/>
                      <w:lang w:val="en-US" w:eastAsia="ko-KR"/>
                    </w:rPr>
                  </w:pPr>
                  <w:ins w:id="6319"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7BDF8DB1" w14:textId="77777777" w:rsidR="004326D9" w:rsidRPr="005107C3" w:rsidRDefault="004326D9" w:rsidP="0001287B">
                  <w:pPr>
                    <w:jc w:val="center"/>
                    <w:rPr>
                      <w:ins w:id="6320" w:author="Editorial changes by rapporteur" w:date="2018-10-09T22:51:00Z"/>
                      <w:rFonts w:eastAsia="Malgun Gothic"/>
                      <w:color w:val="000000"/>
                      <w:sz w:val="14"/>
                      <w:szCs w:val="14"/>
                      <w:lang w:val="en-US" w:eastAsia="ko-KR"/>
                    </w:rPr>
                  </w:pPr>
                  <w:ins w:id="6321" w:author="Editorial changes by rapporteur" w:date="2018-10-09T22:51:00Z">
                    <w:r w:rsidRPr="005107C3">
                      <w:rPr>
                        <w:rFonts w:eastAsia="Malgun Gothic"/>
                        <w:color w:val="000000"/>
                        <w:sz w:val="14"/>
                        <w:szCs w:val="14"/>
                        <w:lang w:val="en-US" w:eastAsia="ko-KR"/>
                      </w:rPr>
                      <w:t>1+5i</w:t>
                    </w:r>
                  </w:ins>
                </w:p>
              </w:tc>
            </w:tr>
            <w:tr w:rsidR="004326D9" w:rsidRPr="005107C3" w14:paraId="709B729B" w14:textId="77777777" w:rsidTr="0001287B">
              <w:trPr>
                <w:trHeight w:val="330"/>
                <w:jc w:val="center"/>
                <w:ins w:id="6322" w:author="Editorial changes by rapporteur" w:date="2018-10-09T22:51:00Z"/>
              </w:trPr>
              <w:tc>
                <w:tcPr>
                  <w:tcW w:w="964" w:type="dxa"/>
                  <w:tcBorders>
                    <w:top w:val="nil"/>
                    <w:left w:val="nil"/>
                    <w:bottom w:val="nil"/>
                    <w:right w:val="nil"/>
                  </w:tcBorders>
                  <w:shd w:val="clear" w:color="auto" w:fill="auto"/>
                  <w:vAlign w:val="center"/>
                </w:tcPr>
                <w:p w14:paraId="58CD54B6" w14:textId="77777777" w:rsidR="004326D9" w:rsidRPr="005107C3" w:rsidRDefault="004326D9" w:rsidP="0001287B">
                  <w:pPr>
                    <w:jc w:val="center"/>
                    <w:rPr>
                      <w:ins w:id="6323" w:author="Editorial changes by rapporteur" w:date="2018-10-09T22:51:00Z"/>
                      <w:rFonts w:eastAsia="Malgun Gothic"/>
                      <w:color w:val="000000"/>
                      <w:sz w:val="14"/>
                      <w:szCs w:val="14"/>
                      <w:lang w:val="en-US" w:eastAsia="ko-KR"/>
                    </w:rPr>
                  </w:pPr>
                  <w:ins w:id="6324"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5837BE8E" w14:textId="77777777" w:rsidR="004326D9" w:rsidRPr="005107C3" w:rsidRDefault="004326D9" w:rsidP="0001287B">
                  <w:pPr>
                    <w:jc w:val="center"/>
                    <w:rPr>
                      <w:ins w:id="6325" w:author="Editorial changes by rapporteur" w:date="2018-10-09T22:51:00Z"/>
                      <w:rFonts w:eastAsia="Malgun Gothic"/>
                      <w:color w:val="000000"/>
                      <w:sz w:val="14"/>
                      <w:szCs w:val="14"/>
                      <w:lang w:val="en-US" w:eastAsia="ko-KR"/>
                    </w:rPr>
                  </w:pPr>
                  <w:ins w:id="6326"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6D9631C3" w14:textId="77777777" w:rsidR="004326D9" w:rsidRPr="005107C3" w:rsidRDefault="004326D9" w:rsidP="0001287B">
                  <w:pPr>
                    <w:jc w:val="center"/>
                    <w:rPr>
                      <w:ins w:id="6327" w:author="Editorial changes by rapporteur" w:date="2018-10-09T22:51:00Z"/>
                      <w:rFonts w:eastAsia="Malgun Gothic"/>
                      <w:color w:val="000000"/>
                      <w:sz w:val="14"/>
                      <w:szCs w:val="14"/>
                      <w:lang w:val="en-US" w:eastAsia="ko-KR"/>
                    </w:rPr>
                  </w:pPr>
                  <w:ins w:id="6328"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3600006C" w14:textId="77777777" w:rsidR="004326D9" w:rsidRPr="005107C3" w:rsidRDefault="004326D9" w:rsidP="0001287B">
                  <w:pPr>
                    <w:jc w:val="center"/>
                    <w:rPr>
                      <w:ins w:id="6329" w:author="Editorial changes by rapporteur" w:date="2018-10-09T22:51:00Z"/>
                      <w:rFonts w:eastAsia="Malgun Gothic"/>
                      <w:color w:val="000000"/>
                      <w:sz w:val="14"/>
                      <w:szCs w:val="14"/>
                      <w:lang w:val="en-US" w:eastAsia="ko-KR"/>
                    </w:rPr>
                  </w:pPr>
                  <w:ins w:id="6330"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391D0F5E" w14:textId="77777777" w:rsidR="004326D9" w:rsidRPr="005107C3" w:rsidRDefault="004326D9" w:rsidP="0001287B">
                  <w:pPr>
                    <w:jc w:val="center"/>
                    <w:rPr>
                      <w:ins w:id="6331" w:author="Editorial changes by rapporteur" w:date="2018-10-09T22:51:00Z"/>
                      <w:rFonts w:eastAsia="Malgun Gothic"/>
                      <w:color w:val="000000"/>
                      <w:sz w:val="14"/>
                      <w:szCs w:val="14"/>
                      <w:lang w:val="en-US" w:eastAsia="ko-KR"/>
                    </w:rPr>
                  </w:pPr>
                  <w:ins w:id="6332"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2AE364B6" w14:textId="77777777" w:rsidR="004326D9" w:rsidRPr="005107C3" w:rsidRDefault="004326D9" w:rsidP="0001287B">
                  <w:pPr>
                    <w:jc w:val="center"/>
                    <w:rPr>
                      <w:ins w:id="6333" w:author="Editorial changes by rapporteur" w:date="2018-10-09T22:51:00Z"/>
                      <w:rFonts w:eastAsia="Malgun Gothic"/>
                      <w:color w:val="000000"/>
                      <w:sz w:val="14"/>
                      <w:szCs w:val="14"/>
                      <w:lang w:val="en-US" w:eastAsia="ko-KR"/>
                    </w:rPr>
                  </w:pPr>
                  <w:ins w:id="6334" w:author="Editorial changes by rapporteur" w:date="2018-10-09T22:51:00Z">
                    <w:r w:rsidRPr="005107C3">
                      <w:rPr>
                        <w:rFonts w:eastAsia="Malgun Gothic"/>
                        <w:color w:val="000000"/>
                        <w:sz w:val="14"/>
                        <w:szCs w:val="14"/>
                        <w:lang w:val="en-US" w:eastAsia="ko-KR"/>
                      </w:rPr>
                      <w:t>-3-7i</w:t>
                    </w:r>
                  </w:ins>
                </w:p>
              </w:tc>
            </w:tr>
            <w:tr w:rsidR="004326D9" w:rsidRPr="005107C3" w14:paraId="7FDF22E2" w14:textId="77777777" w:rsidTr="0001287B">
              <w:trPr>
                <w:trHeight w:val="330"/>
                <w:jc w:val="center"/>
                <w:ins w:id="6335" w:author="Editorial changes by rapporteur" w:date="2018-10-09T22:51:00Z"/>
              </w:trPr>
              <w:tc>
                <w:tcPr>
                  <w:tcW w:w="964" w:type="dxa"/>
                  <w:tcBorders>
                    <w:top w:val="nil"/>
                    <w:left w:val="nil"/>
                    <w:bottom w:val="nil"/>
                    <w:right w:val="nil"/>
                  </w:tcBorders>
                  <w:shd w:val="clear" w:color="auto" w:fill="auto"/>
                  <w:vAlign w:val="center"/>
                </w:tcPr>
                <w:p w14:paraId="16889202" w14:textId="77777777" w:rsidR="004326D9" w:rsidRPr="005107C3" w:rsidRDefault="004326D9" w:rsidP="0001287B">
                  <w:pPr>
                    <w:jc w:val="center"/>
                    <w:rPr>
                      <w:ins w:id="6336" w:author="Editorial changes by rapporteur" w:date="2018-10-09T22:51:00Z"/>
                      <w:rFonts w:eastAsia="Malgun Gothic"/>
                      <w:color w:val="000000"/>
                      <w:sz w:val="14"/>
                      <w:szCs w:val="14"/>
                      <w:lang w:val="en-US" w:eastAsia="ko-KR"/>
                    </w:rPr>
                  </w:pPr>
                  <w:ins w:id="6337"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10560735" w14:textId="77777777" w:rsidR="004326D9" w:rsidRPr="005107C3" w:rsidRDefault="004326D9" w:rsidP="0001287B">
                  <w:pPr>
                    <w:jc w:val="center"/>
                    <w:rPr>
                      <w:ins w:id="6338" w:author="Editorial changes by rapporteur" w:date="2018-10-09T22:51:00Z"/>
                      <w:rFonts w:eastAsia="Malgun Gothic"/>
                      <w:color w:val="000000"/>
                      <w:sz w:val="14"/>
                      <w:szCs w:val="14"/>
                      <w:lang w:val="en-US" w:eastAsia="ko-KR"/>
                    </w:rPr>
                  </w:pPr>
                  <w:ins w:id="6339"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4F5F43BC" w14:textId="77777777" w:rsidR="004326D9" w:rsidRPr="005107C3" w:rsidRDefault="004326D9" w:rsidP="0001287B">
                  <w:pPr>
                    <w:jc w:val="center"/>
                    <w:rPr>
                      <w:ins w:id="6340" w:author="Editorial changes by rapporteur" w:date="2018-10-09T22:51:00Z"/>
                      <w:rFonts w:eastAsia="Malgun Gothic"/>
                      <w:color w:val="000000"/>
                      <w:sz w:val="14"/>
                      <w:szCs w:val="14"/>
                      <w:lang w:val="en-US" w:eastAsia="ko-KR"/>
                    </w:rPr>
                  </w:pPr>
                  <w:ins w:id="6341" w:author="Editorial changes by rapporteur" w:date="2018-10-09T22:51:00Z">
                    <w:r w:rsidRPr="005107C3">
                      <w:rPr>
                        <w:rFonts w:eastAsia="Malgun Gothic"/>
                        <w:color w:val="000000"/>
                        <w:sz w:val="14"/>
                        <w:szCs w:val="14"/>
                        <w:lang w:val="en-US" w:eastAsia="ko-KR"/>
                      </w:rPr>
                      <w:t>-5-5i</w:t>
                    </w:r>
                  </w:ins>
                </w:p>
              </w:tc>
              <w:tc>
                <w:tcPr>
                  <w:tcW w:w="964" w:type="dxa"/>
                  <w:tcBorders>
                    <w:top w:val="nil"/>
                    <w:left w:val="nil"/>
                    <w:bottom w:val="nil"/>
                    <w:right w:val="nil"/>
                  </w:tcBorders>
                  <w:shd w:val="clear" w:color="auto" w:fill="auto"/>
                  <w:vAlign w:val="center"/>
                </w:tcPr>
                <w:p w14:paraId="14B66814" w14:textId="77777777" w:rsidR="004326D9" w:rsidRPr="005107C3" w:rsidRDefault="004326D9" w:rsidP="0001287B">
                  <w:pPr>
                    <w:jc w:val="center"/>
                    <w:rPr>
                      <w:ins w:id="6342" w:author="Editorial changes by rapporteur" w:date="2018-10-09T22:51:00Z"/>
                      <w:rFonts w:eastAsia="Malgun Gothic"/>
                      <w:color w:val="000000"/>
                      <w:sz w:val="14"/>
                      <w:szCs w:val="14"/>
                      <w:lang w:val="en-US" w:eastAsia="ko-KR"/>
                    </w:rPr>
                  </w:pPr>
                  <w:ins w:id="6343" w:author="Editorial changes by rapporteur" w:date="2018-10-09T22:51: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34C38682" w14:textId="77777777" w:rsidR="004326D9" w:rsidRPr="005107C3" w:rsidRDefault="004326D9" w:rsidP="0001287B">
                  <w:pPr>
                    <w:jc w:val="center"/>
                    <w:rPr>
                      <w:ins w:id="6344" w:author="Editorial changes by rapporteur" w:date="2018-10-09T22:51:00Z"/>
                      <w:rFonts w:eastAsia="Malgun Gothic"/>
                      <w:color w:val="000000"/>
                      <w:sz w:val="14"/>
                      <w:szCs w:val="14"/>
                      <w:lang w:val="en-US" w:eastAsia="ko-KR"/>
                    </w:rPr>
                  </w:pPr>
                  <w:ins w:id="6345"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4C0BE864" w14:textId="77777777" w:rsidR="004326D9" w:rsidRPr="005107C3" w:rsidRDefault="004326D9" w:rsidP="0001287B">
                  <w:pPr>
                    <w:jc w:val="center"/>
                    <w:rPr>
                      <w:ins w:id="6346" w:author="Editorial changes by rapporteur" w:date="2018-10-09T22:51:00Z"/>
                      <w:rFonts w:eastAsia="Malgun Gothic"/>
                      <w:color w:val="000000"/>
                      <w:sz w:val="14"/>
                      <w:szCs w:val="14"/>
                      <w:lang w:val="en-US" w:eastAsia="ko-KR"/>
                    </w:rPr>
                  </w:pPr>
                  <w:ins w:id="6347" w:author="Editorial changes by rapporteur" w:date="2018-10-09T22:51:00Z">
                    <w:r w:rsidRPr="005107C3">
                      <w:rPr>
                        <w:rFonts w:eastAsia="Malgun Gothic"/>
                        <w:color w:val="000000"/>
                        <w:sz w:val="14"/>
                        <w:szCs w:val="14"/>
                        <w:lang w:val="en-US" w:eastAsia="ko-KR"/>
                      </w:rPr>
                      <w:t>1+3i</w:t>
                    </w:r>
                  </w:ins>
                </w:p>
              </w:tc>
            </w:tr>
            <w:tr w:rsidR="004326D9" w:rsidRPr="005107C3" w14:paraId="6B4EBCFE" w14:textId="77777777" w:rsidTr="0001287B">
              <w:trPr>
                <w:trHeight w:val="330"/>
                <w:jc w:val="center"/>
                <w:ins w:id="6348" w:author="Editorial changes by rapporteur" w:date="2018-10-09T22:51:00Z"/>
              </w:trPr>
              <w:tc>
                <w:tcPr>
                  <w:tcW w:w="964" w:type="dxa"/>
                  <w:tcBorders>
                    <w:top w:val="nil"/>
                    <w:left w:val="nil"/>
                    <w:bottom w:val="nil"/>
                    <w:right w:val="nil"/>
                  </w:tcBorders>
                  <w:shd w:val="clear" w:color="auto" w:fill="auto"/>
                  <w:vAlign w:val="center"/>
                </w:tcPr>
                <w:p w14:paraId="2E4A4126" w14:textId="77777777" w:rsidR="004326D9" w:rsidRPr="005107C3" w:rsidRDefault="004326D9" w:rsidP="0001287B">
                  <w:pPr>
                    <w:jc w:val="center"/>
                    <w:rPr>
                      <w:ins w:id="6349" w:author="Editorial changes by rapporteur" w:date="2018-10-09T22:51:00Z"/>
                      <w:rFonts w:eastAsia="Malgun Gothic"/>
                      <w:color w:val="000000"/>
                      <w:sz w:val="14"/>
                      <w:szCs w:val="14"/>
                      <w:lang w:val="en-US" w:eastAsia="ko-KR"/>
                    </w:rPr>
                  </w:pPr>
                  <w:ins w:id="6350"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71B20AD2" w14:textId="77777777" w:rsidR="004326D9" w:rsidRPr="005107C3" w:rsidRDefault="004326D9" w:rsidP="0001287B">
                  <w:pPr>
                    <w:jc w:val="center"/>
                    <w:rPr>
                      <w:ins w:id="6351" w:author="Editorial changes by rapporteur" w:date="2018-10-09T22:51:00Z"/>
                      <w:rFonts w:eastAsia="Malgun Gothic"/>
                      <w:color w:val="000000"/>
                      <w:sz w:val="14"/>
                      <w:szCs w:val="14"/>
                      <w:lang w:val="en-US" w:eastAsia="ko-KR"/>
                    </w:rPr>
                  </w:pPr>
                  <w:ins w:id="6352" w:author="Editorial changes by rapporteur" w:date="2018-10-09T22:51: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56560715" w14:textId="77777777" w:rsidR="004326D9" w:rsidRPr="005107C3" w:rsidRDefault="004326D9" w:rsidP="0001287B">
                  <w:pPr>
                    <w:jc w:val="center"/>
                    <w:rPr>
                      <w:ins w:id="6353" w:author="Editorial changes by rapporteur" w:date="2018-10-09T22:51:00Z"/>
                      <w:rFonts w:eastAsia="Malgun Gothic"/>
                      <w:color w:val="000000"/>
                      <w:sz w:val="14"/>
                      <w:szCs w:val="14"/>
                      <w:lang w:val="en-US" w:eastAsia="ko-KR"/>
                    </w:rPr>
                  </w:pPr>
                  <w:ins w:id="6354"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3D5AA6F1" w14:textId="77777777" w:rsidR="004326D9" w:rsidRPr="005107C3" w:rsidRDefault="004326D9" w:rsidP="0001287B">
                  <w:pPr>
                    <w:jc w:val="center"/>
                    <w:rPr>
                      <w:ins w:id="6355" w:author="Editorial changes by rapporteur" w:date="2018-10-09T22:51:00Z"/>
                      <w:rFonts w:eastAsia="Malgun Gothic"/>
                      <w:color w:val="000000"/>
                      <w:sz w:val="14"/>
                      <w:szCs w:val="14"/>
                      <w:lang w:val="en-US" w:eastAsia="ko-KR"/>
                    </w:rPr>
                  </w:pPr>
                  <w:ins w:id="6356"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59C33E1F" w14:textId="77777777" w:rsidR="004326D9" w:rsidRPr="005107C3" w:rsidRDefault="004326D9" w:rsidP="0001287B">
                  <w:pPr>
                    <w:jc w:val="center"/>
                    <w:rPr>
                      <w:ins w:id="6357" w:author="Editorial changes by rapporteur" w:date="2018-10-09T22:51:00Z"/>
                      <w:rFonts w:eastAsia="Malgun Gothic"/>
                      <w:color w:val="000000"/>
                      <w:sz w:val="14"/>
                      <w:szCs w:val="14"/>
                      <w:lang w:val="en-US" w:eastAsia="ko-KR"/>
                    </w:rPr>
                  </w:pPr>
                  <w:ins w:id="6358" w:author="Editorial changes by rapporteur" w:date="2018-10-09T22:51: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32330B8C" w14:textId="77777777" w:rsidR="004326D9" w:rsidRPr="005107C3" w:rsidRDefault="004326D9" w:rsidP="0001287B">
                  <w:pPr>
                    <w:jc w:val="center"/>
                    <w:rPr>
                      <w:ins w:id="6359" w:author="Editorial changes by rapporteur" w:date="2018-10-09T22:51:00Z"/>
                      <w:rFonts w:eastAsia="Malgun Gothic"/>
                      <w:color w:val="000000"/>
                      <w:sz w:val="14"/>
                      <w:szCs w:val="14"/>
                      <w:lang w:val="en-US" w:eastAsia="ko-KR"/>
                    </w:rPr>
                  </w:pPr>
                  <w:ins w:id="6360" w:author="Editorial changes by rapporteur" w:date="2018-10-09T22:51:00Z">
                    <w:r w:rsidRPr="005107C3">
                      <w:rPr>
                        <w:rFonts w:eastAsia="Malgun Gothic"/>
                        <w:color w:val="000000"/>
                        <w:sz w:val="14"/>
                        <w:szCs w:val="14"/>
                        <w:lang w:val="en-US" w:eastAsia="ko-KR"/>
                      </w:rPr>
                      <w:t>5-1i</w:t>
                    </w:r>
                  </w:ins>
                </w:p>
              </w:tc>
            </w:tr>
          </w:tbl>
          <w:p w14:paraId="46B552E3" w14:textId="77777777" w:rsidR="004326D9" w:rsidRPr="005107C3" w:rsidRDefault="004326D9" w:rsidP="0001287B">
            <w:pPr>
              <w:snapToGrid w:val="0"/>
              <w:spacing w:beforeLines="50" w:before="180" w:after="0" w:line="264" w:lineRule="auto"/>
              <w:ind w:firstLineChars="100" w:firstLine="140"/>
              <w:jc w:val="center"/>
              <w:rPr>
                <w:ins w:id="6361" w:author="Editorial changes by rapporteur" w:date="2018-10-09T22:51:00Z"/>
                <w:rFonts w:eastAsia="Batang"/>
                <w:sz w:val="14"/>
                <w:szCs w:val="14"/>
                <w:lang w:eastAsia="ko-KR"/>
              </w:rPr>
            </w:pPr>
          </w:p>
        </w:tc>
      </w:tr>
      <w:tr w:rsidR="004326D9" w:rsidRPr="00EC24F5" w14:paraId="46E0E677" w14:textId="77777777" w:rsidTr="0001287B">
        <w:trPr>
          <w:ins w:id="6362" w:author="Editorial changes by rapporteur" w:date="2018-10-09T22:51:00Z"/>
        </w:trPr>
        <w:tc>
          <w:tcPr>
            <w:tcW w:w="1162" w:type="dxa"/>
            <w:vAlign w:val="center"/>
          </w:tcPr>
          <w:p w14:paraId="7D542886" w14:textId="77777777" w:rsidR="004326D9" w:rsidRPr="00EC24F5" w:rsidRDefault="004326D9" w:rsidP="0001287B">
            <w:pPr>
              <w:snapToGrid w:val="0"/>
              <w:spacing w:beforeLines="50" w:before="180" w:after="0" w:line="264" w:lineRule="auto"/>
              <w:jc w:val="center"/>
              <w:rPr>
                <w:ins w:id="6363" w:author="Editorial changes by rapporteur" w:date="2018-10-09T22:51:00Z"/>
                <w:rFonts w:eastAsia="Batang"/>
                <w:lang w:eastAsia="ko-KR"/>
              </w:rPr>
            </w:pPr>
            <w:ins w:id="6364" w:author="Editorial changes by rapporteur" w:date="2018-10-09T22:51:00Z">
              <w:r w:rsidRPr="00EC24F5">
                <w:rPr>
                  <w:rFonts w:eastAsia="Batang"/>
                  <w:lang w:eastAsia="ko-KR"/>
                </w:rPr>
                <w:t>9</w:t>
              </w:r>
            </w:ins>
          </w:p>
        </w:tc>
        <w:tc>
          <w:tcPr>
            <w:tcW w:w="8141" w:type="dxa"/>
            <w:vAlign w:val="center"/>
          </w:tcPr>
          <w:tbl>
            <w:tblPr>
              <w:tblW w:w="7650" w:type="dxa"/>
              <w:jc w:val="center"/>
              <w:tblLayout w:type="fixed"/>
              <w:tblCellMar>
                <w:left w:w="99" w:type="dxa"/>
                <w:right w:w="99" w:type="dxa"/>
              </w:tblCellMar>
              <w:tblLook w:val="04A0" w:firstRow="1" w:lastRow="0" w:firstColumn="1" w:lastColumn="0" w:noHBand="0" w:noVBand="1"/>
            </w:tblPr>
            <w:tblGrid>
              <w:gridCol w:w="850"/>
              <w:gridCol w:w="850"/>
              <w:gridCol w:w="850"/>
              <w:gridCol w:w="850"/>
              <w:gridCol w:w="850"/>
              <w:gridCol w:w="850"/>
              <w:gridCol w:w="850"/>
              <w:gridCol w:w="850"/>
              <w:gridCol w:w="850"/>
            </w:tblGrid>
            <w:tr w:rsidR="004326D9" w:rsidRPr="005107C3" w14:paraId="741FFF8B" w14:textId="77777777" w:rsidTr="0001287B">
              <w:trPr>
                <w:trHeight w:val="330"/>
                <w:jc w:val="center"/>
                <w:ins w:id="6365" w:author="Editorial changes by rapporteur" w:date="2018-10-09T22:51:00Z"/>
              </w:trPr>
              <w:tc>
                <w:tcPr>
                  <w:tcW w:w="850" w:type="dxa"/>
                  <w:tcBorders>
                    <w:top w:val="nil"/>
                    <w:left w:val="nil"/>
                    <w:bottom w:val="nil"/>
                    <w:right w:val="nil"/>
                  </w:tcBorders>
                  <w:shd w:val="clear" w:color="auto" w:fill="auto"/>
                  <w:vAlign w:val="center"/>
                </w:tcPr>
                <w:p w14:paraId="20A3A9EC" w14:textId="77777777" w:rsidR="004326D9" w:rsidRPr="005107C3" w:rsidRDefault="004326D9" w:rsidP="0001287B">
                  <w:pPr>
                    <w:jc w:val="center"/>
                    <w:rPr>
                      <w:ins w:id="6366" w:author="Editorial changes by rapporteur" w:date="2018-10-09T22:51:00Z"/>
                      <w:rFonts w:eastAsia="Malgun Gothic"/>
                      <w:color w:val="000000"/>
                      <w:sz w:val="14"/>
                      <w:szCs w:val="14"/>
                      <w:lang w:val="en-US" w:eastAsia="ko-KR"/>
                    </w:rPr>
                  </w:pPr>
                  <w:ins w:id="6367" w:author="Editorial changes by rapporteur" w:date="2018-10-09T22:51:00Z">
                    <w:r w:rsidRPr="005107C3">
                      <w:rPr>
                        <w:rFonts w:eastAsia="Malgun Gothic"/>
                        <w:color w:val="000000"/>
                        <w:sz w:val="14"/>
                        <w:szCs w:val="14"/>
                        <w:lang w:val="en-US" w:eastAsia="ko-KR"/>
                      </w:rPr>
                      <w:t>-3-7i</w:t>
                    </w:r>
                  </w:ins>
                </w:p>
              </w:tc>
              <w:tc>
                <w:tcPr>
                  <w:tcW w:w="850" w:type="dxa"/>
                  <w:tcBorders>
                    <w:top w:val="nil"/>
                    <w:left w:val="nil"/>
                    <w:bottom w:val="nil"/>
                    <w:right w:val="nil"/>
                  </w:tcBorders>
                  <w:shd w:val="clear" w:color="auto" w:fill="auto"/>
                  <w:vAlign w:val="center"/>
                </w:tcPr>
                <w:p w14:paraId="41BA8559" w14:textId="77777777" w:rsidR="004326D9" w:rsidRPr="005107C3" w:rsidRDefault="004326D9" w:rsidP="0001287B">
                  <w:pPr>
                    <w:jc w:val="center"/>
                    <w:rPr>
                      <w:ins w:id="6368" w:author="Editorial changes by rapporteur" w:date="2018-10-09T22:51:00Z"/>
                      <w:rFonts w:eastAsia="Malgun Gothic"/>
                      <w:color w:val="000000"/>
                      <w:sz w:val="14"/>
                      <w:szCs w:val="14"/>
                      <w:lang w:val="en-US" w:eastAsia="ko-KR"/>
                    </w:rPr>
                  </w:pPr>
                  <w:ins w:id="6369"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2B9A6D2B" w14:textId="77777777" w:rsidR="004326D9" w:rsidRPr="005107C3" w:rsidRDefault="004326D9" w:rsidP="0001287B">
                  <w:pPr>
                    <w:jc w:val="center"/>
                    <w:rPr>
                      <w:ins w:id="6370" w:author="Editorial changes by rapporteur" w:date="2018-10-09T22:51:00Z"/>
                      <w:rFonts w:eastAsia="Malgun Gothic"/>
                      <w:color w:val="000000"/>
                      <w:sz w:val="14"/>
                      <w:szCs w:val="14"/>
                      <w:lang w:val="en-US" w:eastAsia="ko-KR"/>
                    </w:rPr>
                  </w:pPr>
                  <w:ins w:id="6371" w:author="Editorial changes by rapporteur" w:date="2018-10-09T22:51: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5E5AC92F" w14:textId="77777777" w:rsidR="004326D9" w:rsidRPr="005107C3" w:rsidRDefault="004326D9" w:rsidP="0001287B">
                  <w:pPr>
                    <w:jc w:val="center"/>
                    <w:rPr>
                      <w:ins w:id="6372" w:author="Editorial changes by rapporteur" w:date="2018-10-09T22:51:00Z"/>
                      <w:rFonts w:eastAsia="Malgun Gothic"/>
                      <w:color w:val="000000"/>
                      <w:sz w:val="14"/>
                      <w:szCs w:val="14"/>
                      <w:lang w:val="en-US" w:eastAsia="ko-KR"/>
                    </w:rPr>
                  </w:pPr>
                  <w:ins w:id="6373" w:author="Editorial changes by rapporteur" w:date="2018-10-09T22:51:00Z">
                    <w:r w:rsidRPr="005107C3">
                      <w:rPr>
                        <w:rFonts w:eastAsia="Malgun Gothic"/>
                        <w:color w:val="000000"/>
                        <w:sz w:val="14"/>
                        <w:szCs w:val="14"/>
                        <w:lang w:val="en-US" w:eastAsia="ko-KR"/>
                      </w:rPr>
                      <w:t>-7-7i</w:t>
                    </w:r>
                  </w:ins>
                </w:p>
              </w:tc>
              <w:tc>
                <w:tcPr>
                  <w:tcW w:w="850" w:type="dxa"/>
                  <w:tcBorders>
                    <w:top w:val="nil"/>
                    <w:left w:val="nil"/>
                    <w:bottom w:val="nil"/>
                    <w:right w:val="nil"/>
                  </w:tcBorders>
                  <w:shd w:val="clear" w:color="auto" w:fill="auto"/>
                  <w:vAlign w:val="center"/>
                </w:tcPr>
                <w:p w14:paraId="5BE5039D" w14:textId="77777777" w:rsidR="004326D9" w:rsidRPr="005107C3" w:rsidRDefault="004326D9" w:rsidP="0001287B">
                  <w:pPr>
                    <w:jc w:val="center"/>
                    <w:rPr>
                      <w:ins w:id="6374" w:author="Editorial changes by rapporteur" w:date="2018-10-09T22:51:00Z"/>
                      <w:rFonts w:eastAsia="Malgun Gothic"/>
                      <w:color w:val="000000"/>
                      <w:sz w:val="14"/>
                      <w:szCs w:val="14"/>
                      <w:lang w:val="en-US" w:eastAsia="ko-KR"/>
                    </w:rPr>
                  </w:pPr>
                  <w:ins w:id="6375" w:author="Editorial changes by rapporteur" w:date="2018-10-09T22:51:00Z">
                    <w:r w:rsidRPr="005107C3">
                      <w:rPr>
                        <w:rFonts w:eastAsia="Malgun Gothic"/>
                        <w:color w:val="000000"/>
                        <w:sz w:val="14"/>
                        <w:szCs w:val="14"/>
                        <w:lang w:val="en-US" w:eastAsia="ko-KR"/>
                      </w:rPr>
                      <w:t>-5+5i</w:t>
                    </w:r>
                  </w:ins>
                </w:p>
              </w:tc>
              <w:tc>
                <w:tcPr>
                  <w:tcW w:w="850" w:type="dxa"/>
                  <w:tcBorders>
                    <w:top w:val="nil"/>
                    <w:left w:val="nil"/>
                    <w:bottom w:val="nil"/>
                    <w:right w:val="nil"/>
                  </w:tcBorders>
                  <w:shd w:val="clear" w:color="auto" w:fill="auto"/>
                  <w:vAlign w:val="center"/>
                </w:tcPr>
                <w:p w14:paraId="7BC87B51" w14:textId="77777777" w:rsidR="004326D9" w:rsidRPr="005107C3" w:rsidRDefault="004326D9" w:rsidP="0001287B">
                  <w:pPr>
                    <w:jc w:val="center"/>
                    <w:rPr>
                      <w:ins w:id="6376" w:author="Editorial changes by rapporteur" w:date="2018-10-09T22:51:00Z"/>
                      <w:rFonts w:eastAsia="Malgun Gothic"/>
                      <w:color w:val="000000"/>
                      <w:sz w:val="14"/>
                      <w:szCs w:val="14"/>
                      <w:lang w:val="en-US" w:eastAsia="ko-KR"/>
                    </w:rPr>
                  </w:pPr>
                  <w:ins w:id="6377"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552FD819" w14:textId="77777777" w:rsidR="004326D9" w:rsidRPr="005107C3" w:rsidRDefault="004326D9" w:rsidP="0001287B">
                  <w:pPr>
                    <w:jc w:val="center"/>
                    <w:rPr>
                      <w:ins w:id="6378" w:author="Editorial changes by rapporteur" w:date="2018-10-09T22:51:00Z"/>
                      <w:rFonts w:eastAsia="Malgun Gothic"/>
                      <w:color w:val="000000"/>
                      <w:sz w:val="14"/>
                      <w:szCs w:val="14"/>
                      <w:lang w:val="en-US" w:eastAsia="ko-KR"/>
                    </w:rPr>
                  </w:pPr>
                  <w:ins w:id="6379"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278212B9" w14:textId="77777777" w:rsidR="004326D9" w:rsidRPr="005107C3" w:rsidRDefault="004326D9" w:rsidP="0001287B">
                  <w:pPr>
                    <w:jc w:val="center"/>
                    <w:rPr>
                      <w:ins w:id="6380" w:author="Editorial changes by rapporteur" w:date="2018-10-09T22:51:00Z"/>
                      <w:rFonts w:eastAsia="Malgun Gothic"/>
                      <w:color w:val="000000"/>
                      <w:sz w:val="14"/>
                      <w:szCs w:val="14"/>
                      <w:lang w:val="en-US" w:eastAsia="ko-KR"/>
                    </w:rPr>
                  </w:pPr>
                  <w:ins w:id="6381"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4414FC4D" w14:textId="77777777" w:rsidR="004326D9" w:rsidRPr="005107C3" w:rsidRDefault="004326D9" w:rsidP="0001287B">
                  <w:pPr>
                    <w:jc w:val="center"/>
                    <w:rPr>
                      <w:ins w:id="6382" w:author="Editorial changes by rapporteur" w:date="2018-10-09T22:51:00Z"/>
                      <w:rFonts w:eastAsia="Malgun Gothic"/>
                      <w:color w:val="000000"/>
                      <w:sz w:val="14"/>
                      <w:szCs w:val="14"/>
                      <w:lang w:val="en-US" w:eastAsia="ko-KR"/>
                    </w:rPr>
                  </w:pPr>
                  <w:ins w:id="6383" w:author="Editorial changes by rapporteur" w:date="2018-10-09T22:51:00Z">
                    <w:r w:rsidRPr="005107C3">
                      <w:rPr>
                        <w:rFonts w:eastAsia="Malgun Gothic"/>
                        <w:color w:val="000000"/>
                        <w:sz w:val="14"/>
                        <w:szCs w:val="14"/>
                        <w:lang w:val="en-US" w:eastAsia="ko-KR"/>
                      </w:rPr>
                      <w:t>-3+1i</w:t>
                    </w:r>
                  </w:ins>
                </w:p>
              </w:tc>
            </w:tr>
            <w:tr w:rsidR="004326D9" w:rsidRPr="005107C3" w14:paraId="09FE1A71" w14:textId="77777777" w:rsidTr="0001287B">
              <w:trPr>
                <w:trHeight w:val="330"/>
                <w:jc w:val="center"/>
                <w:ins w:id="6384" w:author="Editorial changes by rapporteur" w:date="2018-10-09T22:51:00Z"/>
              </w:trPr>
              <w:tc>
                <w:tcPr>
                  <w:tcW w:w="850" w:type="dxa"/>
                  <w:tcBorders>
                    <w:top w:val="nil"/>
                    <w:left w:val="nil"/>
                    <w:bottom w:val="nil"/>
                    <w:right w:val="nil"/>
                  </w:tcBorders>
                  <w:shd w:val="clear" w:color="auto" w:fill="auto"/>
                  <w:vAlign w:val="center"/>
                </w:tcPr>
                <w:p w14:paraId="0A9B7514" w14:textId="77777777" w:rsidR="004326D9" w:rsidRPr="005107C3" w:rsidRDefault="004326D9" w:rsidP="0001287B">
                  <w:pPr>
                    <w:jc w:val="center"/>
                    <w:rPr>
                      <w:ins w:id="6385" w:author="Editorial changes by rapporteur" w:date="2018-10-09T22:51:00Z"/>
                      <w:rFonts w:eastAsia="Malgun Gothic"/>
                      <w:color w:val="000000"/>
                      <w:sz w:val="14"/>
                      <w:szCs w:val="14"/>
                      <w:lang w:val="en-US" w:eastAsia="ko-KR"/>
                    </w:rPr>
                  </w:pPr>
                  <w:ins w:id="6386" w:author="Editorial changes by rapporteur" w:date="2018-10-09T22:51:00Z">
                    <w:r w:rsidRPr="005107C3">
                      <w:rPr>
                        <w:rFonts w:eastAsia="Malgun Gothic"/>
                        <w:color w:val="000000"/>
                        <w:sz w:val="14"/>
                        <w:szCs w:val="14"/>
                        <w:lang w:val="en-US" w:eastAsia="ko-KR"/>
                      </w:rPr>
                      <w:t>-5+3i</w:t>
                    </w:r>
                  </w:ins>
                </w:p>
              </w:tc>
              <w:tc>
                <w:tcPr>
                  <w:tcW w:w="850" w:type="dxa"/>
                  <w:tcBorders>
                    <w:top w:val="nil"/>
                    <w:left w:val="nil"/>
                    <w:bottom w:val="nil"/>
                    <w:right w:val="nil"/>
                  </w:tcBorders>
                  <w:shd w:val="clear" w:color="auto" w:fill="auto"/>
                  <w:vAlign w:val="center"/>
                </w:tcPr>
                <w:p w14:paraId="08E7443B" w14:textId="77777777" w:rsidR="004326D9" w:rsidRPr="005107C3" w:rsidRDefault="004326D9" w:rsidP="0001287B">
                  <w:pPr>
                    <w:jc w:val="center"/>
                    <w:rPr>
                      <w:ins w:id="6387" w:author="Editorial changes by rapporteur" w:date="2018-10-09T22:51:00Z"/>
                      <w:rFonts w:eastAsia="Malgun Gothic"/>
                      <w:color w:val="000000"/>
                      <w:sz w:val="14"/>
                      <w:szCs w:val="14"/>
                      <w:lang w:val="en-US" w:eastAsia="ko-KR"/>
                    </w:rPr>
                  </w:pPr>
                  <w:ins w:id="6388" w:author="Editorial changes by rapporteur" w:date="2018-10-09T22:51:00Z">
                    <w:r w:rsidRPr="005107C3">
                      <w:rPr>
                        <w:rFonts w:eastAsia="Malgun Gothic"/>
                        <w:color w:val="000000"/>
                        <w:sz w:val="14"/>
                        <w:szCs w:val="14"/>
                        <w:lang w:val="en-US" w:eastAsia="ko-KR"/>
                      </w:rPr>
                      <w:t>5-7i</w:t>
                    </w:r>
                  </w:ins>
                </w:p>
              </w:tc>
              <w:tc>
                <w:tcPr>
                  <w:tcW w:w="850" w:type="dxa"/>
                  <w:tcBorders>
                    <w:top w:val="nil"/>
                    <w:left w:val="nil"/>
                    <w:bottom w:val="nil"/>
                    <w:right w:val="nil"/>
                  </w:tcBorders>
                  <w:shd w:val="clear" w:color="auto" w:fill="auto"/>
                  <w:vAlign w:val="center"/>
                </w:tcPr>
                <w:p w14:paraId="2B31353F" w14:textId="77777777" w:rsidR="004326D9" w:rsidRPr="005107C3" w:rsidRDefault="004326D9" w:rsidP="0001287B">
                  <w:pPr>
                    <w:jc w:val="center"/>
                    <w:rPr>
                      <w:ins w:id="6389" w:author="Editorial changes by rapporteur" w:date="2018-10-09T22:51:00Z"/>
                      <w:rFonts w:eastAsia="Malgun Gothic"/>
                      <w:color w:val="000000"/>
                      <w:sz w:val="14"/>
                      <w:szCs w:val="14"/>
                      <w:lang w:val="en-US" w:eastAsia="ko-KR"/>
                    </w:rPr>
                  </w:pPr>
                  <w:ins w:id="6390" w:author="Editorial changes by rapporteur" w:date="2018-10-09T22:51:00Z">
                    <w:r w:rsidRPr="005107C3">
                      <w:rPr>
                        <w:rFonts w:eastAsia="Malgun Gothic"/>
                        <w:color w:val="000000"/>
                        <w:sz w:val="14"/>
                        <w:szCs w:val="14"/>
                        <w:lang w:val="en-US" w:eastAsia="ko-KR"/>
                      </w:rPr>
                      <w:t>-1+1i</w:t>
                    </w:r>
                  </w:ins>
                </w:p>
              </w:tc>
              <w:tc>
                <w:tcPr>
                  <w:tcW w:w="850" w:type="dxa"/>
                  <w:tcBorders>
                    <w:top w:val="nil"/>
                    <w:left w:val="nil"/>
                    <w:bottom w:val="nil"/>
                    <w:right w:val="nil"/>
                  </w:tcBorders>
                  <w:shd w:val="clear" w:color="auto" w:fill="auto"/>
                  <w:vAlign w:val="center"/>
                </w:tcPr>
                <w:p w14:paraId="19D47301" w14:textId="77777777" w:rsidR="004326D9" w:rsidRPr="005107C3" w:rsidRDefault="004326D9" w:rsidP="0001287B">
                  <w:pPr>
                    <w:jc w:val="center"/>
                    <w:rPr>
                      <w:ins w:id="6391" w:author="Editorial changes by rapporteur" w:date="2018-10-09T22:51:00Z"/>
                      <w:rFonts w:eastAsia="Malgun Gothic"/>
                      <w:color w:val="000000"/>
                      <w:sz w:val="14"/>
                      <w:szCs w:val="14"/>
                      <w:lang w:val="en-US" w:eastAsia="ko-KR"/>
                    </w:rPr>
                  </w:pPr>
                  <w:ins w:id="6392"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064C9AEC" w14:textId="77777777" w:rsidR="004326D9" w:rsidRPr="005107C3" w:rsidRDefault="004326D9" w:rsidP="0001287B">
                  <w:pPr>
                    <w:jc w:val="center"/>
                    <w:rPr>
                      <w:ins w:id="6393" w:author="Editorial changes by rapporteur" w:date="2018-10-09T22:51:00Z"/>
                      <w:rFonts w:eastAsia="Malgun Gothic"/>
                      <w:color w:val="000000"/>
                      <w:sz w:val="14"/>
                      <w:szCs w:val="14"/>
                      <w:lang w:val="en-US" w:eastAsia="ko-KR"/>
                    </w:rPr>
                  </w:pPr>
                  <w:ins w:id="6394"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43E013FE" w14:textId="77777777" w:rsidR="004326D9" w:rsidRPr="005107C3" w:rsidRDefault="004326D9" w:rsidP="0001287B">
                  <w:pPr>
                    <w:jc w:val="center"/>
                    <w:rPr>
                      <w:ins w:id="6395" w:author="Editorial changes by rapporteur" w:date="2018-10-09T22:51:00Z"/>
                      <w:rFonts w:eastAsia="Malgun Gothic"/>
                      <w:color w:val="000000"/>
                      <w:sz w:val="14"/>
                      <w:szCs w:val="14"/>
                      <w:lang w:val="en-US" w:eastAsia="ko-KR"/>
                    </w:rPr>
                  </w:pPr>
                  <w:ins w:id="6396"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066BE353" w14:textId="77777777" w:rsidR="004326D9" w:rsidRPr="005107C3" w:rsidRDefault="004326D9" w:rsidP="0001287B">
                  <w:pPr>
                    <w:jc w:val="center"/>
                    <w:rPr>
                      <w:ins w:id="6397" w:author="Editorial changes by rapporteur" w:date="2018-10-09T22:51:00Z"/>
                      <w:rFonts w:eastAsia="Malgun Gothic"/>
                      <w:color w:val="000000"/>
                      <w:sz w:val="14"/>
                      <w:szCs w:val="14"/>
                      <w:lang w:val="en-US" w:eastAsia="ko-KR"/>
                    </w:rPr>
                  </w:pPr>
                  <w:ins w:id="6398" w:author="Editorial changes by rapporteur" w:date="2018-10-09T22:51:00Z">
                    <w:r w:rsidRPr="005107C3">
                      <w:rPr>
                        <w:rFonts w:eastAsia="Malgun Gothic"/>
                        <w:color w:val="000000"/>
                        <w:sz w:val="14"/>
                        <w:szCs w:val="14"/>
                        <w:lang w:val="en-US" w:eastAsia="ko-KR"/>
                      </w:rPr>
                      <w:t>1-1i</w:t>
                    </w:r>
                  </w:ins>
                </w:p>
              </w:tc>
              <w:tc>
                <w:tcPr>
                  <w:tcW w:w="850" w:type="dxa"/>
                  <w:tcBorders>
                    <w:top w:val="nil"/>
                    <w:left w:val="nil"/>
                    <w:bottom w:val="nil"/>
                    <w:right w:val="nil"/>
                  </w:tcBorders>
                  <w:shd w:val="clear" w:color="auto" w:fill="auto"/>
                  <w:vAlign w:val="center"/>
                </w:tcPr>
                <w:p w14:paraId="73FC97C7" w14:textId="77777777" w:rsidR="004326D9" w:rsidRPr="005107C3" w:rsidRDefault="004326D9" w:rsidP="0001287B">
                  <w:pPr>
                    <w:jc w:val="center"/>
                    <w:rPr>
                      <w:ins w:id="6399" w:author="Editorial changes by rapporteur" w:date="2018-10-09T22:51:00Z"/>
                      <w:rFonts w:eastAsia="Malgun Gothic"/>
                      <w:color w:val="000000"/>
                      <w:sz w:val="14"/>
                      <w:szCs w:val="14"/>
                      <w:lang w:val="en-US" w:eastAsia="ko-KR"/>
                    </w:rPr>
                  </w:pPr>
                  <w:ins w:id="6400" w:author="Editorial changes by rapporteur" w:date="2018-10-09T22:51:00Z">
                    <w:r w:rsidRPr="005107C3">
                      <w:rPr>
                        <w:rFonts w:eastAsia="Malgun Gothic"/>
                        <w:color w:val="000000"/>
                        <w:sz w:val="14"/>
                        <w:szCs w:val="14"/>
                        <w:lang w:val="en-US" w:eastAsia="ko-KR"/>
                      </w:rPr>
                      <w:t>-5+7i</w:t>
                    </w:r>
                  </w:ins>
                </w:p>
              </w:tc>
              <w:tc>
                <w:tcPr>
                  <w:tcW w:w="850" w:type="dxa"/>
                  <w:tcBorders>
                    <w:top w:val="nil"/>
                    <w:left w:val="nil"/>
                    <w:bottom w:val="nil"/>
                    <w:right w:val="nil"/>
                  </w:tcBorders>
                  <w:shd w:val="clear" w:color="auto" w:fill="auto"/>
                  <w:vAlign w:val="center"/>
                </w:tcPr>
                <w:p w14:paraId="3C57A913" w14:textId="77777777" w:rsidR="004326D9" w:rsidRPr="005107C3" w:rsidRDefault="004326D9" w:rsidP="0001287B">
                  <w:pPr>
                    <w:jc w:val="center"/>
                    <w:rPr>
                      <w:ins w:id="6401" w:author="Editorial changes by rapporteur" w:date="2018-10-09T22:51:00Z"/>
                      <w:rFonts w:eastAsia="Malgun Gothic"/>
                      <w:color w:val="000000"/>
                      <w:sz w:val="14"/>
                      <w:szCs w:val="14"/>
                      <w:lang w:val="en-US" w:eastAsia="ko-KR"/>
                    </w:rPr>
                  </w:pPr>
                  <w:ins w:id="6402" w:author="Editorial changes by rapporteur" w:date="2018-10-09T22:51:00Z">
                    <w:r w:rsidRPr="005107C3">
                      <w:rPr>
                        <w:rFonts w:eastAsia="Malgun Gothic"/>
                        <w:color w:val="000000"/>
                        <w:sz w:val="14"/>
                        <w:szCs w:val="14"/>
                        <w:lang w:val="en-US" w:eastAsia="ko-KR"/>
                      </w:rPr>
                      <w:t>-3-7i</w:t>
                    </w:r>
                  </w:ins>
                </w:p>
              </w:tc>
            </w:tr>
            <w:tr w:rsidR="004326D9" w:rsidRPr="005107C3" w14:paraId="5F7C92E9" w14:textId="77777777" w:rsidTr="0001287B">
              <w:trPr>
                <w:trHeight w:val="330"/>
                <w:jc w:val="center"/>
                <w:ins w:id="6403" w:author="Editorial changes by rapporteur" w:date="2018-10-09T22:51:00Z"/>
              </w:trPr>
              <w:tc>
                <w:tcPr>
                  <w:tcW w:w="850" w:type="dxa"/>
                  <w:tcBorders>
                    <w:top w:val="nil"/>
                    <w:left w:val="nil"/>
                    <w:bottom w:val="nil"/>
                    <w:right w:val="nil"/>
                  </w:tcBorders>
                  <w:shd w:val="clear" w:color="auto" w:fill="auto"/>
                  <w:vAlign w:val="center"/>
                </w:tcPr>
                <w:p w14:paraId="74492109" w14:textId="77777777" w:rsidR="004326D9" w:rsidRPr="005107C3" w:rsidRDefault="004326D9" w:rsidP="0001287B">
                  <w:pPr>
                    <w:jc w:val="center"/>
                    <w:rPr>
                      <w:ins w:id="6404" w:author="Editorial changes by rapporteur" w:date="2018-10-09T22:51:00Z"/>
                      <w:rFonts w:eastAsia="Malgun Gothic"/>
                      <w:color w:val="000000"/>
                      <w:sz w:val="14"/>
                      <w:szCs w:val="14"/>
                      <w:lang w:val="en-US" w:eastAsia="ko-KR"/>
                    </w:rPr>
                  </w:pPr>
                  <w:ins w:id="6405" w:author="Editorial changes by rapporteur" w:date="2018-10-09T22:51:00Z">
                    <w:r w:rsidRPr="005107C3">
                      <w:rPr>
                        <w:rFonts w:eastAsia="Malgun Gothic"/>
                        <w:color w:val="000000"/>
                        <w:sz w:val="14"/>
                        <w:szCs w:val="14"/>
                        <w:lang w:val="en-US" w:eastAsia="ko-KR"/>
                      </w:rPr>
                      <w:t>5-3i</w:t>
                    </w:r>
                  </w:ins>
                </w:p>
              </w:tc>
              <w:tc>
                <w:tcPr>
                  <w:tcW w:w="850" w:type="dxa"/>
                  <w:tcBorders>
                    <w:top w:val="nil"/>
                    <w:left w:val="nil"/>
                    <w:bottom w:val="nil"/>
                    <w:right w:val="nil"/>
                  </w:tcBorders>
                  <w:shd w:val="clear" w:color="auto" w:fill="auto"/>
                  <w:vAlign w:val="center"/>
                </w:tcPr>
                <w:p w14:paraId="34855B1E" w14:textId="77777777" w:rsidR="004326D9" w:rsidRPr="005107C3" w:rsidRDefault="004326D9" w:rsidP="0001287B">
                  <w:pPr>
                    <w:jc w:val="center"/>
                    <w:rPr>
                      <w:ins w:id="6406" w:author="Editorial changes by rapporteur" w:date="2018-10-09T22:51:00Z"/>
                      <w:rFonts w:eastAsia="Malgun Gothic"/>
                      <w:color w:val="000000"/>
                      <w:sz w:val="14"/>
                      <w:szCs w:val="14"/>
                      <w:lang w:val="en-US" w:eastAsia="ko-KR"/>
                    </w:rPr>
                  </w:pPr>
                  <w:ins w:id="6407" w:author="Editorial changes by rapporteur" w:date="2018-10-09T22:51:00Z">
                    <w:r w:rsidRPr="005107C3">
                      <w:rPr>
                        <w:rFonts w:eastAsia="Malgun Gothic"/>
                        <w:color w:val="000000"/>
                        <w:sz w:val="14"/>
                        <w:szCs w:val="14"/>
                        <w:lang w:val="en-US" w:eastAsia="ko-KR"/>
                      </w:rPr>
                      <w:t>3-3i</w:t>
                    </w:r>
                  </w:ins>
                </w:p>
              </w:tc>
              <w:tc>
                <w:tcPr>
                  <w:tcW w:w="850" w:type="dxa"/>
                  <w:tcBorders>
                    <w:top w:val="nil"/>
                    <w:left w:val="nil"/>
                    <w:bottom w:val="nil"/>
                    <w:right w:val="nil"/>
                  </w:tcBorders>
                  <w:shd w:val="clear" w:color="auto" w:fill="auto"/>
                  <w:vAlign w:val="center"/>
                </w:tcPr>
                <w:p w14:paraId="7B0569AF" w14:textId="77777777" w:rsidR="004326D9" w:rsidRPr="005107C3" w:rsidRDefault="004326D9" w:rsidP="0001287B">
                  <w:pPr>
                    <w:jc w:val="center"/>
                    <w:rPr>
                      <w:ins w:id="6408" w:author="Editorial changes by rapporteur" w:date="2018-10-09T22:51:00Z"/>
                      <w:rFonts w:eastAsia="Malgun Gothic"/>
                      <w:color w:val="000000"/>
                      <w:sz w:val="14"/>
                      <w:szCs w:val="14"/>
                      <w:lang w:val="en-US" w:eastAsia="ko-KR"/>
                    </w:rPr>
                  </w:pPr>
                  <w:ins w:id="6409" w:author="Editorial changes by rapporteur" w:date="2018-10-09T22:51:00Z">
                    <w:r w:rsidRPr="005107C3">
                      <w:rPr>
                        <w:rFonts w:eastAsia="Malgun Gothic"/>
                        <w:color w:val="000000"/>
                        <w:sz w:val="14"/>
                        <w:szCs w:val="14"/>
                        <w:lang w:val="en-US" w:eastAsia="ko-KR"/>
                      </w:rPr>
                      <w:t>-1-7i</w:t>
                    </w:r>
                  </w:ins>
                </w:p>
              </w:tc>
              <w:tc>
                <w:tcPr>
                  <w:tcW w:w="850" w:type="dxa"/>
                  <w:tcBorders>
                    <w:top w:val="nil"/>
                    <w:left w:val="nil"/>
                    <w:bottom w:val="nil"/>
                    <w:right w:val="nil"/>
                  </w:tcBorders>
                  <w:shd w:val="clear" w:color="auto" w:fill="auto"/>
                  <w:vAlign w:val="center"/>
                </w:tcPr>
                <w:p w14:paraId="19B44BF9" w14:textId="77777777" w:rsidR="004326D9" w:rsidRPr="005107C3" w:rsidRDefault="004326D9" w:rsidP="0001287B">
                  <w:pPr>
                    <w:jc w:val="center"/>
                    <w:rPr>
                      <w:ins w:id="6410" w:author="Editorial changes by rapporteur" w:date="2018-10-09T22:51:00Z"/>
                      <w:rFonts w:eastAsia="Malgun Gothic"/>
                      <w:color w:val="000000"/>
                      <w:sz w:val="14"/>
                      <w:szCs w:val="14"/>
                      <w:lang w:val="en-US" w:eastAsia="ko-KR"/>
                    </w:rPr>
                  </w:pPr>
                  <w:ins w:id="6411" w:author="Editorial changes by rapporteur" w:date="2018-10-09T22:51:00Z">
                    <w:r w:rsidRPr="005107C3">
                      <w:rPr>
                        <w:rFonts w:eastAsia="Malgun Gothic"/>
                        <w:color w:val="000000"/>
                        <w:sz w:val="14"/>
                        <w:szCs w:val="14"/>
                        <w:lang w:val="en-US" w:eastAsia="ko-KR"/>
                      </w:rPr>
                      <w:t>1+7i</w:t>
                    </w:r>
                  </w:ins>
                </w:p>
              </w:tc>
              <w:tc>
                <w:tcPr>
                  <w:tcW w:w="850" w:type="dxa"/>
                  <w:tcBorders>
                    <w:top w:val="nil"/>
                    <w:left w:val="nil"/>
                    <w:bottom w:val="nil"/>
                    <w:right w:val="nil"/>
                  </w:tcBorders>
                  <w:shd w:val="clear" w:color="auto" w:fill="auto"/>
                  <w:vAlign w:val="center"/>
                </w:tcPr>
                <w:p w14:paraId="34D34A6D" w14:textId="77777777" w:rsidR="004326D9" w:rsidRPr="005107C3" w:rsidRDefault="004326D9" w:rsidP="0001287B">
                  <w:pPr>
                    <w:jc w:val="center"/>
                    <w:rPr>
                      <w:ins w:id="6412" w:author="Editorial changes by rapporteur" w:date="2018-10-09T22:51:00Z"/>
                      <w:rFonts w:eastAsia="Malgun Gothic"/>
                      <w:color w:val="000000"/>
                      <w:sz w:val="14"/>
                      <w:szCs w:val="14"/>
                      <w:lang w:val="en-US" w:eastAsia="ko-KR"/>
                    </w:rPr>
                  </w:pPr>
                  <w:ins w:id="6413" w:author="Editorial changes by rapporteur" w:date="2018-10-09T22:51:00Z">
                    <w:r w:rsidRPr="005107C3">
                      <w:rPr>
                        <w:rFonts w:eastAsia="Malgun Gothic"/>
                        <w:color w:val="000000"/>
                        <w:sz w:val="14"/>
                        <w:szCs w:val="14"/>
                        <w:lang w:val="en-US" w:eastAsia="ko-KR"/>
                      </w:rPr>
                      <w:t>-3+5i</w:t>
                    </w:r>
                  </w:ins>
                </w:p>
              </w:tc>
              <w:tc>
                <w:tcPr>
                  <w:tcW w:w="850" w:type="dxa"/>
                  <w:tcBorders>
                    <w:top w:val="nil"/>
                    <w:left w:val="nil"/>
                    <w:bottom w:val="nil"/>
                    <w:right w:val="nil"/>
                  </w:tcBorders>
                  <w:shd w:val="clear" w:color="auto" w:fill="auto"/>
                  <w:vAlign w:val="center"/>
                </w:tcPr>
                <w:p w14:paraId="28DB0F91" w14:textId="77777777" w:rsidR="004326D9" w:rsidRPr="005107C3" w:rsidRDefault="004326D9" w:rsidP="0001287B">
                  <w:pPr>
                    <w:jc w:val="center"/>
                    <w:rPr>
                      <w:ins w:id="6414" w:author="Editorial changes by rapporteur" w:date="2018-10-09T22:51:00Z"/>
                      <w:rFonts w:eastAsia="Malgun Gothic"/>
                      <w:color w:val="000000"/>
                      <w:sz w:val="14"/>
                      <w:szCs w:val="14"/>
                      <w:lang w:val="en-US" w:eastAsia="ko-KR"/>
                    </w:rPr>
                  </w:pPr>
                  <w:ins w:id="6415" w:author="Editorial changes by rapporteur" w:date="2018-10-09T22:51: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76F0EA97" w14:textId="77777777" w:rsidR="004326D9" w:rsidRPr="005107C3" w:rsidRDefault="004326D9" w:rsidP="0001287B">
                  <w:pPr>
                    <w:jc w:val="center"/>
                    <w:rPr>
                      <w:ins w:id="6416" w:author="Editorial changes by rapporteur" w:date="2018-10-09T22:51:00Z"/>
                      <w:rFonts w:eastAsia="Malgun Gothic"/>
                      <w:color w:val="000000"/>
                      <w:sz w:val="14"/>
                      <w:szCs w:val="14"/>
                      <w:lang w:val="en-US" w:eastAsia="ko-KR"/>
                    </w:rPr>
                  </w:pPr>
                  <w:ins w:id="6417" w:author="Editorial changes by rapporteur" w:date="2018-10-09T22:51:00Z">
                    <w:r w:rsidRPr="005107C3">
                      <w:rPr>
                        <w:rFonts w:eastAsia="Malgun Gothic"/>
                        <w:color w:val="000000"/>
                        <w:sz w:val="14"/>
                        <w:szCs w:val="14"/>
                        <w:lang w:val="en-US" w:eastAsia="ko-KR"/>
                      </w:rPr>
                      <w:t>1+1i</w:t>
                    </w:r>
                  </w:ins>
                </w:p>
              </w:tc>
              <w:tc>
                <w:tcPr>
                  <w:tcW w:w="850" w:type="dxa"/>
                  <w:tcBorders>
                    <w:top w:val="nil"/>
                    <w:left w:val="nil"/>
                    <w:bottom w:val="nil"/>
                    <w:right w:val="nil"/>
                  </w:tcBorders>
                  <w:shd w:val="clear" w:color="auto" w:fill="auto"/>
                  <w:vAlign w:val="center"/>
                </w:tcPr>
                <w:p w14:paraId="1364968C" w14:textId="77777777" w:rsidR="004326D9" w:rsidRPr="005107C3" w:rsidRDefault="004326D9" w:rsidP="0001287B">
                  <w:pPr>
                    <w:jc w:val="center"/>
                    <w:rPr>
                      <w:ins w:id="6418" w:author="Editorial changes by rapporteur" w:date="2018-10-09T22:51:00Z"/>
                      <w:rFonts w:eastAsia="Malgun Gothic"/>
                      <w:color w:val="000000"/>
                      <w:sz w:val="14"/>
                      <w:szCs w:val="14"/>
                      <w:lang w:val="en-US" w:eastAsia="ko-KR"/>
                    </w:rPr>
                  </w:pPr>
                  <w:ins w:id="6419" w:author="Editorial changes by rapporteur" w:date="2018-10-09T22:51: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14F03DB9" w14:textId="77777777" w:rsidR="004326D9" w:rsidRPr="005107C3" w:rsidRDefault="004326D9" w:rsidP="0001287B">
                  <w:pPr>
                    <w:jc w:val="center"/>
                    <w:rPr>
                      <w:ins w:id="6420" w:author="Editorial changes by rapporteur" w:date="2018-10-09T22:51:00Z"/>
                      <w:rFonts w:eastAsia="Malgun Gothic"/>
                      <w:color w:val="000000"/>
                      <w:sz w:val="14"/>
                      <w:szCs w:val="14"/>
                      <w:lang w:val="en-US" w:eastAsia="ko-KR"/>
                    </w:rPr>
                  </w:pPr>
                  <w:ins w:id="6421" w:author="Editorial changes by rapporteur" w:date="2018-10-09T22:51:00Z">
                    <w:r w:rsidRPr="005107C3">
                      <w:rPr>
                        <w:rFonts w:eastAsia="Malgun Gothic"/>
                        <w:color w:val="000000"/>
                        <w:sz w:val="14"/>
                        <w:szCs w:val="14"/>
                        <w:lang w:val="en-US" w:eastAsia="ko-KR"/>
                      </w:rPr>
                      <w:t>-1-7i</w:t>
                    </w:r>
                  </w:ins>
                </w:p>
              </w:tc>
            </w:tr>
            <w:tr w:rsidR="004326D9" w:rsidRPr="005107C3" w14:paraId="15AEFFBF" w14:textId="77777777" w:rsidTr="0001287B">
              <w:trPr>
                <w:trHeight w:val="330"/>
                <w:jc w:val="center"/>
                <w:ins w:id="6422" w:author="Editorial changes by rapporteur" w:date="2018-10-09T22:51:00Z"/>
              </w:trPr>
              <w:tc>
                <w:tcPr>
                  <w:tcW w:w="850" w:type="dxa"/>
                  <w:tcBorders>
                    <w:top w:val="nil"/>
                    <w:left w:val="nil"/>
                    <w:bottom w:val="nil"/>
                    <w:right w:val="nil"/>
                  </w:tcBorders>
                  <w:shd w:val="clear" w:color="auto" w:fill="auto"/>
                  <w:vAlign w:val="center"/>
                </w:tcPr>
                <w:p w14:paraId="491CD108" w14:textId="77777777" w:rsidR="004326D9" w:rsidRPr="005107C3" w:rsidRDefault="004326D9" w:rsidP="0001287B">
                  <w:pPr>
                    <w:jc w:val="center"/>
                    <w:rPr>
                      <w:ins w:id="6423" w:author="Editorial changes by rapporteur" w:date="2018-10-09T22:51:00Z"/>
                      <w:rFonts w:eastAsia="Malgun Gothic"/>
                      <w:color w:val="000000"/>
                      <w:sz w:val="14"/>
                      <w:szCs w:val="14"/>
                      <w:lang w:val="en-US" w:eastAsia="ko-KR"/>
                    </w:rPr>
                  </w:pPr>
                  <w:ins w:id="6424" w:author="Editorial changes by rapporteur" w:date="2018-10-09T22:51:00Z">
                    <w:r w:rsidRPr="005107C3">
                      <w:rPr>
                        <w:rFonts w:eastAsia="Malgun Gothic"/>
                        <w:color w:val="000000"/>
                        <w:sz w:val="14"/>
                        <w:szCs w:val="14"/>
                        <w:lang w:val="en-US" w:eastAsia="ko-KR"/>
                      </w:rPr>
                      <w:t>5-1i</w:t>
                    </w:r>
                  </w:ins>
                </w:p>
              </w:tc>
              <w:tc>
                <w:tcPr>
                  <w:tcW w:w="850" w:type="dxa"/>
                  <w:tcBorders>
                    <w:top w:val="nil"/>
                    <w:left w:val="nil"/>
                    <w:bottom w:val="nil"/>
                    <w:right w:val="nil"/>
                  </w:tcBorders>
                  <w:shd w:val="clear" w:color="auto" w:fill="auto"/>
                  <w:vAlign w:val="center"/>
                </w:tcPr>
                <w:p w14:paraId="718BF852" w14:textId="77777777" w:rsidR="004326D9" w:rsidRPr="005107C3" w:rsidRDefault="004326D9" w:rsidP="0001287B">
                  <w:pPr>
                    <w:jc w:val="center"/>
                    <w:rPr>
                      <w:ins w:id="6425" w:author="Editorial changes by rapporteur" w:date="2018-10-09T22:51:00Z"/>
                      <w:rFonts w:eastAsia="Malgun Gothic"/>
                      <w:color w:val="000000"/>
                      <w:sz w:val="14"/>
                      <w:szCs w:val="14"/>
                      <w:lang w:val="en-US" w:eastAsia="ko-KR"/>
                    </w:rPr>
                  </w:pPr>
                  <w:ins w:id="6426" w:author="Editorial changes by rapporteur" w:date="2018-10-09T22:51: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21C24885" w14:textId="77777777" w:rsidR="004326D9" w:rsidRPr="005107C3" w:rsidRDefault="004326D9" w:rsidP="0001287B">
                  <w:pPr>
                    <w:jc w:val="center"/>
                    <w:rPr>
                      <w:ins w:id="6427" w:author="Editorial changes by rapporteur" w:date="2018-10-09T22:51:00Z"/>
                      <w:rFonts w:eastAsia="Malgun Gothic"/>
                      <w:color w:val="000000"/>
                      <w:sz w:val="14"/>
                      <w:szCs w:val="14"/>
                      <w:lang w:val="en-US" w:eastAsia="ko-KR"/>
                    </w:rPr>
                  </w:pPr>
                  <w:ins w:id="6428" w:author="Editorial changes by rapporteur" w:date="2018-10-09T22:51:00Z">
                    <w:r w:rsidRPr="005107C3">
                      <w:rPr>
                        <w:rFonts w:eastAsia="Malgun Gothic"/>
                        <w:color w:val="000000"/>
                        <w:sz w:val="14"/>
                        <w:szCs w:val="14"/>
                        <w:lang w:val="en-US" w:eastAsia="ko-KR"/>
                      </w:rPr>
                      <w:t>3-1i</w:t>
                    </w:r>
                  </w:ins>
                </w:p>
              </w:tc>
              <w:tc>
                <w:tcPr>
                  <w:tcW w:w="850" w:type="dxa"/>
                  <w:tcBorders>
                    <w:top w:val="nil"/>
                    <w:left w:val="nil"/>
                    <w:bottom w:val="nil"/>
                    <w:right w:val="nil"/>
                  </w:tcBorders>
                  <w:shd w:val="clear" w:color="auto" w:fill="auto"/>
                  <w:vAlign w:val="center"/>
                </w:tcPr>
                <w:p w14:paraId="3564CAFE" w14:textId="77777777" w:rsidR="004326D9" w:rsidRPr="005107C3" w:rsidRDefault="004326D9" w:rsidP="0001287B">
                  <w:pPr>
                    <w:jc w:val="center"/>
                    <w:rPr>
                      <w:ins w:id="6429" w:author="Editorial changes by rapporteur" w:date="2018-10-09T22:51:00Z"/>
                      <w:rFonts w:eastAsia="Malgun Gothic"/>
                      <w:color w:val="000000"/>
                      <w:sz w:val="14"/>
                      <w:szCs w:val="14"/>
                      <w:lang w:val="en-US" w:eastAsia="ko-KR"/>
                    </w:rPr>
                  </w:pPr>
                  <w:ins w:id="6430" w:author="Editorial changes by rapporteur" w:date="2018-10-09T22:51:00Z">
                    <w:r w:rsidRPr="005107C3">
                      <w:rPr>
                        <w:rFonts w:eastAsia="Malgun Gothic"/>
                        <w:color w:val="000000"/>
                        <w:sz w:val="14"/>
                        <w:szCs w:val="14"/>
                        <w:lang w:val="en-US" w:eastAsia="ko-KR"/>
                      </w:rPr>
                      <w:t>-3+3i</w:t>
                    </w:r>
                  </w:ins>
                </w:p>
              </w:tc>
              <w:tc>
                <w:tcPr>
                  <w:tcW w:w="850" w:type="dxa"/>
                  <w:tcBorders>
                    <w:top w:val="nil"/>
                    <w:left w:val="nil"/>
                    <w:bottom w:val="nil"/>
                    <w:right w:val="nil"/>
                  </w:tcBorders>
                  <w:shd w:val="clear" w:color="auto" w:fill="auto"/>
                  <w:vAlign w:val="center"/>
                </w:tcPr>
                <w:p w14:paraId="76CC4058" w14:textId="77777777" w:rsidR="004326D9" w:rsidRPr="005107C3" w:rsidRDefault="004326D9" w:rsidP="0001287B">
                  <w:pPr>
                    <w:jc w:val="center"/>
                    <w:rPr>
                      <w:ins w:id="6431" w:author="Editorial changes by rapporteur" w:date="2018-10-09T22:51:00Z"/>
                      <w:rFonts w:eastAsia="Malgun Gothic"/>
                      <w:color w:val="000000"/>
                      <w:sz w:val="14"/>
                      <w:szCs w:val="14"/>
                      <w:lang w:val="en-US" w:eastAsia="ko-KR"/>
                    </w:rPr>
                  </w:pPr>
                  <w:ins w:id="6432" w:author="Editorial changes by rapporteur" w:date="2018-10-09T22:51:00Z">
                    <w:r w:rsidRPr="005107C3">
                      <w:rPr>
                        <w:rFonts w:eastAsia="Malgun Gothic"/>
                        <w:color w:val="000000"/>
                        <w:sz w:val="14"/>
                        <w:szCs w:val="14"/>
                        <w:lang w:val="en-US" w:eastAsia="ko-KR"/>
                      </w:rPr>
                      <w:t>5+1i</w:t>
                    </w:r>
                  </w:ins>
                </w:p>
              </w:tc>
              <w:tc>
                <w:tcPr>
                  <w:tcW w:w="850" w:type="dxa"/>
                  <w:tcBorders>
                    <w:top w:val="nil"/>
                    <w:left w:val="nil"/>
                    <w:bottom w:val="nil"/>
                    <w:right w:val="nil"/>
                  </w:tcBorders>
                  <w:shd w:val="clear" w:color="auto" w:fill="auto"/>
                  <w:vAlign w:val="center"/>
                </w:tcPr>
                <w:p w14:paraId="14CD7A84" w14:textId="77777777" w:rsidR="004326D9" w:rsidRPr="005107C3" w:rsidRDefault="004326D9" w:rsidP="0001287B">
                  <w:pPr>
                    <w:jc w:val="center"/>
                    <w:rPr>
                      <w:ins w:id="6433" w:author="Editorial changes by rapporteur" w:date="2018-10-09T22:51:00Z"/>
                      <w:rFonts w:eastAsia="Malgun Gothic"/>
                      <w:color w:val="000000"/>
                      <w:sz w:val="14"/>
                      <w:szCs w:val="14"/>
                      <w:lang w:val="en-US" w:eastAsia="ko-KR"/>
                    </w:rPr>
                  </w:pPr>
                  <w:ins w:id="6434"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29E1C7E3" w14:textId="77777777" w:rsidR="004326D9" w:rsidRPr="005107C3" w:rsidRDefault="004326D9" w:rsidP="0001287B">
                  <w:pPr>
                    <w:jc w:val="center"/>
                    <w:rPr>
                      <w:ins w:id="6435" w:author="Editorial changes by rapporteur" w:date="2018-10-09T22:51:00Z"/>
                      <w:rFonts w:eastAsia="Malgun Gothic"/>
                      <w:color w:val="000000"/>
                      <w:sz w:val="14"/>
                      <w:szCs w:val="14"/>
                      <w:lang w:val="en-US" w:eastAsia="ko-KR"/>
                    </w:rPr>
                  </w:pPr>
                  <w:ins w:id="6436" w:author="Editorial changes by rapporteur" w:date="2018-10-09T22:51: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55BE1034" w14:textId="77777777" w:rsidR="004326D9" w:rsidRPr="005107C3" w:rsidRDefault="004326D9" w:rsidP="0001287B">
                  <w:pPr>
                    <w:jc w:val="center"/>
                    <w:rPr>
                      <w:ins w:id="6437" w:author="Editorial changes by rapporteur" w:date="2018-10-09T22:51:00Z"/>
                      <w:rFonts w:eastAsia="Malgun Gothic"/>
                      <w:color w:val="000000"/>
                      <w:sz w:val="14"/>
                      <w:szCs w:val="14"/>
                      <w:lang w:val="en-US" w:eastAsia="ko-KR"/>
                    </w:rPr>
                  </w:pPr>
                  <w:ins w:id="6438"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77807254" w14:textId="77777777" w:rsidR="004326D9" w:rsidRPr="005107C3" w:rsidRDefault="004326D9" w:rsidP="0001287B">
                  <w:pPr>
                    <w:jc w:val="center"/>
                    <w:rPr>
                      <w:ins w:id="6439" w:author="Editorial changes by rapporteur" w:date="2018-10-09T22:51:00Z"/>
                      <w:rFonts w:eastAsia="Malgun Gothic"/>
                      <w:color w:val="000000"/>
                      <w:sz w:val="14"/>
                      <w:szCs w:val="14"/>
                      <w:lang w:val="en-US" w:eastAsia="ko-KR"/>
                    </w:rPr>
                  </w:pPr>
                  <w:ins w:id="6440" w:author="Editorial changes by rapporteur" w:date="2018-10-09T22:51:00Z">
                    <w:r w:rsidRPr="005107C3">
                      <w:rPr>
                        <w:rFonts w:eastAsia="Malgun Gothic"/>
                        <w:color w:val="000000"/>
                        <w:sz w:val="14"/>
                        <w:szCs w:val="14"/>
                        <w:lang w:val="en-US" w:eastAsia="ko-KR"/>
                      </w:rPr>
                      <w:t>-7+7i</w:t>
                    </w:r>
                  </w:ins>
                </w:p>
              </w:tc>
            </w:tr>
            <w:tr w:rsidR="004326D9" w:rsidRPr="005107C3" w14:paraId="3494AC06" w14:textId="77777777" w:rsidTr="0001287B">
              <w:trPr>
                <w:trHeight w:val="330"/>
                <w:jc w:val="center"/>
                <w:ins w:id="6441" w:author="Editorial changes by rapporteur" w:date="2018-10-09T22:51:00Z"/>
              </w:trPr>
              <w:tc>
                <w:tcPr>
                  <w:tcW w:w="850" w:type="dxa"/>
                  <w:tcBorders>
                    <w:top w:val="nil"/>
                    <w:left w:val="nil"/>
                    <w:bottom w:val="nil"/>
                    <w:right w:val="nil"/>
                  </w:tcBorders>
                  <w:shd w:val="clear" w:color="auto" w:fill="auto"/>
                  <w:vAlign w:val="center"/>
                </w:tcPr>
                <w:p w14:paraId="75960658" w14:textId="77777777" w:rsidR="004326D9" w:rsidRPr="005107C3" w:rsidRDefault="004326D9" w:rsidP="0001287B">
                  <w:pPr>
                    <w:jc w:val="center"/>
                    <w:rPr>
                      <w:ins w:id="6442" w:author="Editorial changes by rapporteur" w:date="2018-10-09T22:51:00Z"/>
                      <w:rFonts w:eastAsia="Malgun Gothic"/>
                      <w:color w:val="000000"/>
                      <w:sz w:val="14"/>
                      <w:szCs w:val="14"/>
                      <w:lang w:val="en-US" w:eastAsia="ko-KR"/>
                    </w:rPr>
                  </w:pPr>
                  <w:ins w:id="6443" w:author="Editorial changes by rapporteur" w:date="2018-10-09T22:51:00Z">
                    <w:r w:rsidRPr="005107C3">
                      <w:rPr>
                        <w:rFonts w:eastAsia="Malgun Gothic"/>
                        <w:color w:val="000000"/>
                        <w:sz w:val="14"/>
                        <w:szCs w:val="14"/>
                        <w:lang w:val="en-US" w:eastAsia="ko-KR"/>
                      </w:rPr>
                      <w:t>5+5i</w:t>
                    </w:r>
                  </w:ins>
                </w:p>
              </w:tc>
              <w:tc>
                <w:tcPr>
                  <w:tcW w:w="850" w:type="dxa"/>
                  <w:tcBorders>
                    <w:top w:val="nil"/>
                    <w:left w:val="nil"/>
                    <w:bottom w:val="nil"/>
                    <w:right w:val="nil"/>
                  </w:tcBorders>
                  <w:shd w:val="clear" w:color="auto" w:fill="auto"/>
                  <w:vAlign w:val="center"/>
                </w:tcPr>
                <w:p w14:paraId="177E5482" w14:textId="77777777" w:rsidR="004326D9" w:rsidRPr="005107C3" w:rsidRDefault="004326D9" w:rsidP="0001287B">
                  <w:pPr>
                    <w:jc w:val="center"/>
                    <w:rPr>
                      <w:ins w:id="6444" w:author="Editorial changes by rapporteur" w:date="2018-10-09T22:51:00Z"/>
                      <w:rFonts w:eastAsia="Malgun Gothic"/>
                      <w:color w:val="000000"/>
                      <w:sz w:val="14"/>
                      <w:szCs w:val="14"/>
                      <w:lang w:val="en-US" w:eastAsia="ko-KR"/>
                    </w:rPr>
                  </w:pPr>
                  <w:ins w:id="6445"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647CC07D" w14:textId="77777777" w:rsidR="004326D9" w:rsidRPr="005107C3" w:rsidRDefault="004326D9" w:rsidP="0001287B">
                  <w:pPr>
                    <w:jc w:val="center"/>
                    <w:rPr>
                      <w:ins w:id="6446" w:author="Editorial changes by rapporteur" w:date="2018-10-09T22:51:00Z"/>
                      <w:rFonts w:eastAsia="Malgun Gothic"/>
                      <w:color w:val="000000"/>
                      <w:sz w:val="14"/>
                      <w:szCs w:val="14"/>
                      <w:lang w:val="en-US" w:eastAsia="ko-KR"/>
                    </w:rPr>
                  </w:pPr>
                  <w:ins w:id="6447" w:author="Editorial changes by rapporteur" w:date="2018-10-09T22:51: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20F15D45" w14:textId="77777777" w:rsidR="004326D9" w:rsidRPr="005107C3" w:rsidRDefault="004326D9" w:rsidP="0001287B">
                  <w:pPr>
                    <w:jc w:val="center"/>
                    <w:rPr>
                      <w:ins w:id="6448" w:author="Editorial changes by rapporteur" w:date="2018-10-09T22:51:00Z"/>
                      <w:rFonts w:eastAsia="Malgun Gothic"/>
                      <w:color w:val="000000"/>
                      <w:sz w:val="14"/>
                      <w:szCs w:val="14"/>
                      <w:lang w:val="en-US" w:eastAsia="ko-KR"/>
                    </w:rPr>
                  </w:pPr>
                  <w:ins w:id="6449" w:author="Editorial changes by rapporteur" w:date="2018-10-09T22:51:00Z">
                    <w:r w:rsidRPr="005107C3">
                      <w:rPr>
                        <w:rFonts w:eastAsia="Malgun Gothic"/>
                        <w:color w:val="000000"/>
                        <w:sz w:val="14"/>
                        <w:szCs w:val="14"/>
                        <w:lang w:val="en-US" w:eastAsia="ko-KR"/>
                      </w:rPr>
                      <w:t>-5+3i</w:t>
                    </w:r>
                  </w:ins>
                </w:p>
              </w:tc>
              <w:tc>
                <w:tcPr>
                  <w:tcW w:w="850" w:type="dxa"/>
                  <w:tcBorders>
                    <w:top w:val="nil"/>
                    <w:left w:val="nil"/>
                    <w:bottom w:val="nil"/>
                    <w:right w:val="nil"/>
                  </w:tcBorders>
                  <w:shd w:val="clear" w:color="auto" w:fill="auto"/>
                  <w:vAlign w:val="center"/>
                </w:tcPr>
                <w:p w14:paraId="6693DC15" w14:textId="77777777" w:rsidR="004326D9" w:rsidRPr="005107C3" w:rsidRDefault="004326D9" w:rsidP="0001287B">
                  <w:pPr>
                    <w:jc w:val="center"/>
                    <w:rPr>
                      <w:ins w:id="6450" w:author="Editorial changes by rapporteur" w:date="2018-10-09T22:51:00Z"/>
                      <w:rFonts w:eastAsia="Malgun Gothic"/>
                      <w:color w:val="000000"/>
                      <w:sz w:val="14"/>
                      <w:szCs w:val="14"/>
                      <w:lang w:val="en-US" w:eastAsia="ko-KR"/>
                    </w:rPr>
                  </w:pPr>
                  <w:ins w:id="6451" w:author="Editorial changes by rapporteur" w:date="2018-10-09T22:51:00Z">
                    <w:r w:rsidRPr="005107C3">
                      <w:rPr>
                        <w:rFonts w:eastAsia="Malgun Gothic"/>
                        <w:color w:val="000000"/>
                        <w:sz w:val="14"/>
                        <w:szCs w:val="14"/>
                        <w:lang w:val="en-US" w:eastAsia="ko-KR"/>
                      </w:rPr>
                      <w:t>7-5i</w:t>
                    </w:r>
                  </w:ins>
                </w:p>
              </w:tc>
              <w:tc>
                <w:tcPr>
                  <w:tcW w:w="850" w:type="dxa"/>
                  <w:tcBorders>
                    <w:top w:val="nil"/>
                    <w:left w:val="nil"/>
                    <w:bottom w:val="nil"/>
                    <w:right w:val="nil"/>
                  </w:tcBorders>
                  <w:shd w:val="clear" w:color="auto" w:fill="auto"/>
                  <w:vAlign w:val="center"/>
                </w:tcPr>
                <w:p w14:paraId="516EFE6D" w14:textId="77777777" w:rsidR="004326D9" w:rsidRPr="005107C3" w:rsidRDefault="004326D9" w:rsidP="0001287B">
                  <w:pPr>
                    <w:jc w:val="center"/>
                    <w:rPr>
                      <w:ins w:id="6452" w:author="Editorial changes by rapporteur" w:date="2018-10-09T22:51:00Z"/>
                      <w:rFonts w:eastAsia="Malgun Gothic"/>
                      <w:color w:val="000000"/>
                      <w:sz w:val="14"/>
                      <w:szCs w:val="14"/>
                      <w:lang w:val="en-US" w:eastAsia="ko-KR"/>
                    </w:rPr>
                  </w:pPr>
                  <w:ins w:id="6453" w:author="Editorial changes by rapporteur" w:date="2018-10-09T22:51:00Z">
                    <w:r w:rsidRPr="005107C3">
                      <w:rPr>
                        <w:rFonts w:eastAsia="Malgun Gothic"/>
                        <w:color w:val="000000"/>
                        <w:sz w:val="14"/>
                        <w:szCs w:val="14"/>
                        <w:lang w:val="en-US" w:eastAsia="ko-KR"/>
                      </w:rPr>
                      <w:t>3+1i</w:t>
                    </w:r>
                  </w:ins>
                </w:p>
              </w:tc>
              <w:tc>
                <w:tcPr>
                  <w:tcW w:w="850" w:type="dxa"/>
                  <w:tcBorders>
                    <w:top w:val="nil"/>
                    <w:left w:val="nil"/>
                    <w:bottom w:val="nil"/>
                    <w:right w:val="nil"/>
                  </w:tcBorders>
                  <w:shd w:val="clear" w:color="auto" w:fill="auto"/>
                  <w:vAlign w:val="center"/>
                </w:tcPr>
                <w:p w14:paraId="2A236B8C" w14:textId="77777777" w:rsidR="004326D9" w:rsidRPr="005107C3" w:rsidRDefault="004326D9" w:rsidP="0001287B">
                  <w:pPr>
                    <w:jc w:val="center"/>
                    <w:rPr>
                      <w:ins w:id="6454" w:author="Editorial changes by rapporteur" w:date="2018-10-09T22:51:00Z"/>
                      <w:rFonts w:eastAsia="Malgun Gothic"/>
                      <w:color w:val="000000"/>
                      <w:sz w:val="14"/>
                      <w:szCs w:val="14"/>
                      <w:lang w:val="en-US" w:eastAsia="ko-KR"/>
                    </w:rPr>
                  </w:pPr>
                  <w:ins w:id="6455"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2BE1AC6F" w14:textId="77777777" w:rsidR="004326D9" w:rsidRPr="005107C3" w:rsidRDefault="004326D9" w:rsidP="0001287B">
                  <w:pPr>
                    <w:jc w:val="center"/>
                    <w:rPr>
                      <w:ins w:id="6456" w:author="Editorial changes by rapporteur" w:date="2018-10-09T22:51:00Z"/>
                      <w:rFonts w:eastAsia="Malgun Gothic"/>
                      <w:color w:val="000000"/>
                      <w:sz w:val="14"/>
                      <w:szCs w:val="14"/>
                      <w:lang w:val="en-US" w:eastAsia="ko-KR"/>
                    </w:rPr>
                  </w:pPr>
                  <w:ins w:id="6457" w:author="Editorial changes by rapporteur" w:date="2018-10-09T22:51:00Z">
                    <w:r w:rsidRPr="005107C3">
                      <w:rPr>
                        <w:rFonts w:eastAsia="Malgun Gothic"/>
                        <w:color w:val="000000"/>
                        <w:sz w:val="14"/>
                        <w:szCs w:val="14"/>
                        <w:lang w:val="en-US" w:eastAsia="ko-KR"/>
                      </w:rPr>
                      <w:t>3-7i</w:t>
                    </w:r>
                  </w:ins>
                </w:p>
              </w:tc>
              <w:tc>
                <w:tcPr>
                  <w:tcW w:w="850" w:type="dxa"/>
                  <w:tcBorders>
                    <w:top w:val="nil"/>
                    <w:left w:val="nil"/>
                    <w:bottom w:val="nil"/>
                    <w:right w:val="nil"/>
                  </w:tcBorders>
                  <w:shd w:val="clear" w:color="auto" w:fill="auto"/>
                  <w:vAlign w:val="center"/>
                </w:tcPr>
                <w:p w14:paraId="0BA0D83F" w14:textId="77777777" w:rsidR="004326D9" w:rsidRPr="005107C3" w:rsidRDefault="004326D9" w:rsidP="0001287B">
                  <w:pPr>
                    <w:jc w:val="center"/>
                    <w:rPr>
                      <w:ins w:id="6458" w:author="Editorial changes by rapporteur" w:date="2018-10-09T22:51:00Z"/>
                      <w:rFonts w:eastAsia="Malgun Gothic"/>
                      <w:color w:val="000000"/>
                      <w:sz w:val="14"/>
                      <w:szCs w:val="14"/>
                      <w:lang w:val="en-US" w:eastAsia="ko-KR"/>
                    </w:rPr>
                  </w:pPr>
                  <w:ins w:id="6459" w:author="Editorial changes by rapporteur" w:date="2018-10-09T22:51:00Z">
                    <w:r w:rsidRPr="005107C3">
                      <w:rPr>
                        <w:rFonts w:eastAsia="Malgun Gothic"/>
                        <w:color w:val="000000"/>
                        <w:sz w:val="14"/>
                        <w:szCs w:val="14"/>
                        <w:lang w:val="en-US" w:eastAsia="ko-KR"/>
                      </w:rPr>
                      <w:t>-3-3i</w:t>
                    </w:r>
                  </w:ins>
                </w:p>
              </w:tc>
            </w:tr>
            <w:tr w:rsidR="004326D9" w:rsidRPr="005107C3" w14:paraId="51275E44" w14:textId="77777777" w:rsidTr="0001287B">
              <w:trPr>
                <w:trHeight w:val="330"/>
                <w:jc w:val="center"/>
                <w:ins w:id="6460" w:author="Editorial changes by rapporteur" w:date="2018-10-09T22:51:00Z"/>
              </w:trPr>
              <w:tc>
                <w:tcPr>
                  <w:tcW w:w="850" w:type="dxa"/>
                  <w:tcBorders>
                    <w:top w:val="nil"/>
                    <w:left w:val="nil"/>
                    <w:bottom w:val="nil"/>
                    <w:right w:val="nil"/>
                  </w:tcBorders>
                  <w:shd w:val="clear" w:color="auto" w:fill="auto"/>
                  <w:vAlign w:val="center"/>
                </w:tcPr>
                <w:p w14:paraId="4698326E" w14:textId="77777777" w:rsidR="004326D9" w:rsidRPr="005107C3" w:rsidRDefault="004326D9" w:rsidP="0001287B">
                  <w:pPr>
                    <w:jc w:val="center"/>
                    <w:rPr>
                      <w:ins w:id="6461" w:author="Editorial changes by rapporteur" w:date="2018-10-09T22:51:00Z"/>
                      <w:rFonts w:eastAsia="Malgun Gothic"/>
                      <w:color w:val="000000"/>
                      <w:sz w:val="14"/>
                      <w:szCs w:val="14"/>
                      <w:lang w:val="en-US" w:eastAsia="ko-KR"/>
                    </w:rPr>
                  </w:pPr>
                  <w:ins w:id="6462" w:author="Editorial changes by rapporteur" w:date="2018-10-09T22:51:00Z">
                    <w:r w:rsidRPr="005107C3">
                      <w:rPr>
                        <w:rFonts w:eastAsia="Malgun Gothic"/>
                        <w:color w:val="000000"/>
                        <w:sz w:val="14"/>
                        <w:szCs w:val="14"/>
                        <w:lang w:val="en-US" w:eastAsia="ko-KR"/>
                      </w:rPr>
                      <w:t>-1-7i</w:t>
                    </w:r>
                  </w:ins>
                </w:p>
              </w:tc>
              <w:tc>
                <w:tcPr>
                  <w:tcW w:w="850" w:type="dxa"/>
                  <w:tcBorders>
                    <w:top w:val="nil"/>
                    <w:left w:val="nil"/>
                    <w:bottom w:val="nil"/>
                    <w:right w:val="nil"/>
                  </w:tcBorders>
                  <w:shd w:val="clear" w:color="auto" w:fill="auto"/>
                  <w:vAlign w:val="center"/>
                </w:tcPr>
                <w:p w14:paraId="57D36E0A" w14:textId="77777777" w:rsidR="004326D9" w:rsidRPr="005107C3" w:rsidRDefault="004326D9" w:rsidP="0001287B">
                  <w:pPr>
                    <w:jc w:val="center"/>
                    <w:rPr>
                      <w:ins w:id="6463" w:author="Editorial changes by rapporteur" w:date="2018-10-09T22:51:00Z"/>
                      <w:rFonts w:eastAsia="Malgun Gothic"/>
                      <w:color w:val="000000"/>
                      <w:sz w:val="14"/>
                      <w:szCs w:val="14"/>
                      <w:lang w:val="en-US" w:eastAsia="ko-KR"/>
                    </w:rPr>
                  </w:pPr>
                  <w:ins w:id="6464" w:author="Editorial changes by rapporteur" w:date="2018-10-09T22:51:00Z">
                    <w:r w:rsidRPr="005107C3">
                      <w:rPr>
                        <w:rFonts w:eastAsia="Malgun Gothic"/>
                        <w:color w:val="000000"/>
                        <w:sz w:val="14"/>
                        <w:szCs w:val="14"/>
                        <w:lang w:val="en-US" w:eastAsia="ko-KR"/>
                      </w:rPr>
                      <w:t>5-5i</w:t>
                    </w:r>
                  </w:ins>
                </w:p>
              </w:tc>
              <w:tc>
                <w:tcPr>
                  <w:tcW w:w="850" w:type="dxa"/>
                  <w:tcBorders>
                    <w:top w:val="nil"/>
                    <w:left w:val="nil"/>
                    <w:bottom w:val="nil"/>
                    <w:right w:val="nil"/>
                  </w:tcBorders>
                  <w:shd w:val="clear" w:color="auto" w:fill="auto"/>
                  <w:vAlign w:val="center"/>
                </w:tcPr>
                <w:p w14:paraId="65316BCB" w14:textId="77777777" w:rsidR="004326D9" w:rsidRPr="005107C3" w:rsidRDefault="004326D9" w:rsidP="0001287B">
                  <w:pPr>
                    <w:jc w:val="center"/>
                    <w:rPr>
                      <w:ins w:id="6465" w:author="Editorial changes by rapporteur" w:date="2018-10-09T22:51:00Z"/>
                      <w:rFonts w:eastAsia="Malgun Gothic"/>
                      <w:color w:val="000000"/>
                      <w:sz w:val="14"/>
                      <w:szCs w:val="14"/>
                      <w:lang w:val="en-US" w:eastAsia="ko-KR"/>
                    </w:rPr>
                  </w:pPr>
                  <w:ins w:id="6466" w:author="Editorial changes by rapporteur" w:date="2018-10-09T22:51:00Z">
                    <w:r w:rsidRPr="005107C3">
                      <w:rPr>
                        <w:rFonts w:eastAsia="Malgun Gothic"/>
                        <w:color w:val="000000"/>
                        <w:sz w:val="14"/>
                        <w:szCs w:val="14"/>
                        <w:lang w:val="en-US" w:eastAsia="ko-KR"/>
                      </w:rPr>
                      <w:t>5-1i</w:t>
                    </w:r>
                  </w:ins>
                </w:p>
              </w:tc>
              <w:tc>
                <w:tcPr>
                  <w:tcW w:w="850" w:type="dxa"/>
                  <w:tcBorders>
                    <w:top w:val="nil"/>
                    <w:left w:val="nil"/>
                    <w:bottom w:val="nil"/>
                    <w:right w:val="nil"/>
                  </w:tcBorders>
                  <w:shd w:val="clear" w:color="auto" w:fill="auto"/>
                  <w:vAlign w:val="center"/>
                </w:tcPr>
                <w:p w14:paraId="340135BF" w14:textId="77777777" w:rsidR="004326D9" w:rsidRPr="005107C3" w:rsidRDefault="004326D9" w:rsidP="0001287B">
                  <w:pPr>
                    <w:jc w:val="center"/>
                    <w:rPr>
                      <w:ins w:id="6467" w:author="Editorial changes by rapporteur" w:date="2018-10-09T22:51:00Z"/>
                      <w:rFonts w:eastAsia="Malgun Gothic"/>
                      <w:color w:val="000000"/>
                      <w:sz w:val="14"/>
                      <w:szCs w:val="14"/>
                      <w:lang w:val="en-US" w:eastAsia="ko-KR"/>
                    </w:rPr>
                  </w:pPr>
                  <w:ins w:id="6468" w:author="Editorial changes by rapporteur" w:date="2018-10-09T22:51:00Z">
                    <w:r w:rsidRPr="005107C3">
                      <w:rPr>
                        <w:rFonts w:eastAsia="Malgun Gothic"/>
                        <w:color w:val="000000"/>
                        <w:sz w:val="14"/>
                        <w:szCs w:val="14"/>
                        <w:lang w:val="en-US" w:eastAsia="ko-KR"/>
                      </w:rPr>
                      <w:t>-3+3i</w:t>
                    </w:r>
                  </w:ins>
                </w:p>
              </w:tc>
              <w:tc>
                <w:tcPr>
                  <w:tcW w:w="850" w:type="dxa"/>
                  <w:tcBorders>
                    <w:top w:val="nil"/>
                    <w:left w:val="nil"/>
                    <w:bottom w:val="nil"/>
                    <w:right w:val="nil"/>
                  </w:tcBorders>
                  <w:shd w:val="clear" w:color="auto" w:fill="auto"/>
                  <w:vAlign w:val="center"/>
                </w:tcPr>
                <w:p w14:paraId="2D77A28D" w14:textId="77777777" w:rsidR="004326D9" w:rsidRPr="005107C3" w:rsidRDefault="004326D9" w:rsidP="0001287B">
                  <w:pPr>
                    <w:jc w:val="center"/>
                    <w:rPr>
                      <w:ins w:id="6469" w:author="Editorial changes by rapporteur" w:date="2018-10-09T22:51:00Z"/>
                      <w:rFonts w:eastAsia="Malgun Gothic"/>
                      <w:color w:val="000000"/>
                      <w:sz w:val="14"/>
                      <w:szCs w:val="14"/>
                      <w:lang w:val="en-US" w:eastAsia="ko-KR"/>
                    </w:rPr>
                  </w:pPr>
                  <w:ins w:id="6470"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61A3BD9B" w14:textId="77777777" w:rsidR="004326D9" w:rsidRPr="005107C3" w:rsidRDefault="004326D9" w:rsidP="0001287B">
                  <w:pPr>
                    <w:jc w:val="center"/>
                    <w:rPr>
                      <w:ins w:id="6471" w:author="Editorial changes by rapporteur" w:date="2018-10-09T22:51:00Z"/>
                      <w:rFonts w:eastAsia="Malgun Gothic"/>
                      <w:color w:val="000000"/>
                      <w:sz w:val="14"/>
                      <w:szCs w:val="14"/>
                      <w:lang w:val="en-US" w:eastAsia="ko-KR"/>
                    </w:rPr>
                  </w:pPr>
                  <w:ins w:id="6472" w:author="Editorial changes by rapporteur" w:date="2018-10-09T22:51: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61ADE0F6" w14:textId="77777777" w:rsidR="004326D9" w:rsidRPr="005107C3" w:rsidRDefault="004326D9" w:rsidP="0001287B">
                  <w:pPr>
                    <w:jc w:val="center"/>
                    <w:rPr>
                      <w:ins w:id="6473" w:author="Editorial changes by rapporteur" w:date="2018-10-09T22:51:00Z"/>
                      <w:rFonts w:eastAsia="Malgun Gothic"/>
                      <w:color w:val="000000"/>
                      <w:sz w:val="14"/>
                      <w:szCs w:val="14"/>
                      <w:lang w:val="en-US" w:eastAsia="ko-KR"/>
                    </w:rPr>
                  </w:pPr>
                  <w:ins w:id="6474" w:author="Editorial changes by rapporteur" w:date="2018-10-09T22:51: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669C2EA8" w14:textId="77777777" w:rsidR="004326D9" w:rsidRPr="005107C3" w:rsidRDefault="004326D9" w:rsidP="0001287B">
                  <w:pPr>
                    <w:jc w:val="center"/>
                    <w:rPr>
                      <w:ins w:id="6475" w:author="Editorial changes by rapporteur" w:date="2018-10-09T22:51:00Z"/>
                      <w:rFonts w:eastAsia="Malgun Gothic"/>
                      <w:color w:val="000000"/>
                      <w:sz w:val="14"/>
                      <w:szCs w:val="14"/>
                      <w:lang w:val="en-US" w:eastAsia="ko-KR"/>
                    </w:rPr>
                  </w:pPr>
                  <w:ins w:id="6476" w:author="Editorial changes by rapporteur" w:date="2018-10-09T22:51:00Z">
                    <w:r w:rsidRPr="005107C3">
                      <w:rPr>
                        <w:rFonts w:eastAsia="Malgun Gothic"/>
                        <w:color w:val="000000"/>
                        <w:sz w:val="14"/>
                        <w:szCs w:val="14"/>
                        <w:lang w:val="en-US" w:eastAsia="ko-KR"/>
                      </w:rPr>
                      <w:t>3+1i</w:t>
                    </w:r>
                  </w:ins>
                </w:p>
              </w:tc>
              <w:tc>
                <w:tcPr>
                  <w:tcW w:w="850" w:type="dxa"/>
                  <w:tcBorders>
                    <w:top w:val="nil"/>
                    <w:left w:val="nil"/>
                    <w:bottom w:val="nil"/>
                    <w:right w:val="nil"/>
                  </w:tcBorders>
                  <w:shd w:val="clear" w:color="auto" w:fill="auto"/>
                  <w:vAlign w:val="center"/>
                </w:tcPr>
                <w:p w14:paraId="10B6D573" w14:textId="77777777" w:rsidR="004326D9" w:rsidRPr="005107C3" w:rsidRDefault="004326D9" w:rsidP="0001287B">
                  <w:pPr>
                    <w:jc w:val="center"/>
                    <w:rPr>
                      <w:ins w:id="6477" w:author="Editorial changes by rapporteur" w:date="2018-10-09T22:51:00Z"/>
                      <w:rFonts w:eastAsia="Malgun Gothic"/>
                      <w:color w:val="000000"/>
                      <w:sz w:val="14"/>
                      <w:szCs w:val="14"/>
                      <w:lang w:val="en-US" w:eastAsia="ko-KR"/>
                    </w:rPr>
                  </w:pPr>
                  <w:ins w:id="6478" w:author="Editorial changes by rapporteur" w:date="2018-10-09T22:51:00Z">
                    <w:r w:rsidRPr="005107C3">
                      <w:rPr>
                        <w:rFonts w:eastAsia="Malgun Gothic"/>
                        <w:color w:val="000000"/>
                        <w:sz w:val="14"/>
                        <w:szCs w:val="14"/>
                        <w:lang w:val="en-US" w:eastAsia="ko-KR"/>
                      </w:rPr>
                      <w:t>-5+1i</w:t>
                    </w:r>
                  </w:ins>
                </w:p>
              </w:tc>
            </w:tr>
          </w:tbl>
          <w:p w14:paraId="6E582719" w14:textId="77777777" w:rsidR="004326D9" w:rsidRPr="005107C3" w:rsidRDefault="004326D9" w:rsidP="0001287B">
            <w:pPr>
              <w:snapToGrid w:val="0"/>
              <w:spacing w:beforeLines="50" w:before="180" w:after="0" w:line="264" w:lineRule="auto"/>
              <w:ind w:firstLineChars="100" w:firstLine="140"/>
              <w:jc w:val="center"/>
              <w:rPr>
                <w:ins w:id="6479" w:author="Editorial changes by rapporteur" w:date="2018-10-09T22:51:00Z"/>
                <w:rFonts w:eastAsia="Batang"/>
                <w:sz w:val="14"/>
                <w:szCs w:val="14"/>
                <w:lang w:eastAsia="ko-KR"/>
              </w:rPr>
            </w:pPr>
          </w:p>
        </w:tc>
      </w:tr>
      <w:tr w:rsidR="004326D9" w:rsidRPr="00EC24F5" w14:paraId="2AE6784F" w14:textId="77777777" w:rsidTr="0001287B">
        <w:trPr>
          <w:ins w:id="6480" w:author="Editorial changes by rapporteur" w:date="2018-10-09T22:51:00Z"/>
        </w:trPr>
        <w:tc>
          <w:tcPr>
            <w:tcW w:w="1162" w:type="dxa"/>
            <w:vAlign w:val="center"/>
          </w:tcPr>
          <w:p w14:paraId="3CF62ACA" w14:textId="77777777" w:rsidR="004326D9" w:rsidRPr="00EC24F5" w:rsidRDefault="004326D9" w:rsidP="0001287B">
            <w:pPr>
              <w:snapToGrid w:val="0"/>
              <w:spacing w:beforeLines="50" w:before="180" w:after="0" w:line="264" w:lineRule="auto"/>
              <w:jc w:val="center"/>
              <w:rPr>
                <w:ins w:id="6481" w:author="Editorial changes by rapporteur" w:date="2018-10-09T22:51:00Z"/>
                <w:rFonts w:eastAsia="Batang"/>
                <w:lang w:eastAsia="ko-KR"/>
              </w:rPr>
            </w:pPr>
            <w:ins w:id="6482" w:author="Editorial changes by rapporteur" w:date="2018-10-09T22:51:00Z">
              <w:r w:rsidRPr="00EC24F5">
                <w:rPr>
                  <w:rFonts w:eastAsia="Batang"/>
                  <w:lang w:eastAsia="ko-KR"/>
                </w:rPr>
                <w:t>12</w:t>
              </w:r>
            </w:ins>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4326D9" w:rsidRPr="005107C3" w14:paraId="213AFA85" w14:textId="77777777" w:rsidTr="0001287B">
              <w:trPr>
                <w:trHeight w:val="330"/>
                <w:jc w:val="center"/>
                <w:ins w:id="6483" w:author="Editorial changes by rapporteur" w:date="2018-10-09T22:51:00Z"/>
              </w:trPr>
              <w:tc>
                <w:tcPr>
                  <w:tcW w:w="680" w:type="dxa"/>
                  <w:tcBorders>
                    <w:top w:val="nil"/>
                    <w:left w:val="nil"/>
                    <w:bottom w:val="nil"/>
                    <w:right w:val="nil"/>
                  </w:tcBorders>
                  <w:shd w:val="clear" w:color="auto" w:fill="auto"/>
                  <w:vAlign w:val="center"/>
                </w:tcPr>
                <w:p w14:paraId="4AD44CC4" w14:textId="77777777" w:rsidR="004326D9" w:rsidRPr="005107C3" w:rsidRDefault="004326D9" w:rsidP="0001287B">
                  <w:pPr>
                    <w:jc w:val="center"/>
                    <w:rPr>
                      <w:ins w:id="6484" w:author="Editorial changes by rapporteur" w:date="2018-10-09T22:51:00Z"/>
                      <w:rFonts w:eastAsia="Malgun Gothic"/>
                      <w:color w:val="000000"/>
                      <w:sz w:val="14"/>
                      <w:szCs w:val="14"/>
                      <w:lang w:val="en-US" w:eastAsia="ko-KR"/>
                    </w:rPr>
                  </w:pPr>
                  <w:ins w:id="6485"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D91DCAF" w14:textId="77777777" w:rsidR="004326D9" w:rsidRPr="005107C3" w:rsidRDefault="004326D9" w:rsidP="0001287B">
                  <w:pPr>
                    <w:jc w:val="center"/>
                    <w:rPr>
                      <w:ins w:id="6486" w:author="Editorial changes by rapporteur" w:date="2018-10-09T22:51:00Z"/>
                      <w:rFonts w:eastAsia="Malgun Gothic"/>
                      <w:color w:val="000000"/>
                      <w:sz w:val="14"/>
                      <w:szCs w:val="14"/>
                      <w:lang w:val="en-US" w:eastAsia="ko-KR"/>
                    </w:rPr>
                  </w:pPr>
                  <w:ins w:id="6487" w:author="Editorial changes by rapporteur" w:date="2018-10-09T22:51: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6FCC0B79" w14:textId="77777777" w:rsidR="004326D9" w:rsidRPr="005107C3" w:rsidRDefault="004326D9" w:rsidP="0001287B">
                  <w:pPr>
                    <w:jc w:val="center"/>
                    <w:rPr>
                      <w:ins w:id="6488" w:author="Editorial changes by rapporteur" w:date="2018-10-09T22:51:00Z"/>
                      <w:rFonts w:eastAsia="Malgun Gothic"/>
                      <w:color w:val="000000"/>
                      <w:sz w:val="14"/>
                      <w:szCs w:val="14"/>
                      <w:lang w:val="en-US" w:eastAsia="ko-KR"/>
                    </w:rPr>
                  </w:pPr>
                  <w:ins w:id="6489"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01E1225D" w14:textId="77777777" w:rsidR="004326D9" w:rsidRPr="005107C3" w:rsidRDefault="004326D9" w:rsidP="0001287B">
                  <w:pPr>
                    <w:jc w:val="center"/>
                    <w:rPr>
                      <w:ins w:id="6490" w:author="Editorial changes by rapporteur" w:date="2018-10-09T22:51:00Z"/>
                      <w:rFonts w:eastAsia="Malgun Gothic"/>
                      <w:color w:val="000000"/>
                      <w:sz w:val="14"/>
                      <w:szCs w:val="14"/>
                      <w:lang w:val="en-US" w:eastAsia="ko-KR"/>
                    </w:rPr>
                  </w:pPr>
                  <w:ins w:id="6491"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34EFF193" w14:textId="77777777" w:rsidR="004326D9" w:rsidRPr="005107C3" w:rsidRDefault="004326D9" w:rsidP="0001287B">
                  <w:pPr>
                    <w:jc w:val="center"/>
                    <w:rPr>
                      <w:ins w:id="6492" w:author="Editorial changes by rapporteur" w:date="2018-10-09T22:51:00Z"/>
                      <w:rFonts w:eastAsia="Malgun Gothic"/>
                      <w:color w:val="000000"/>
                      <w:sz w:val="14"/>
                      <w:szCs w:val="14"/>
                      <w:lang w:val="en-US" w:eastAsia="ko-KR"/>
                    </w:rPr>
                  </w:pPr>
                  <w:ins w:id="6493"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74135930" w14:textId="77777777" w:rsidR="004326D9" w:rsidRPr="005107C3" w:rsidRDefault="004326D9" w:rsidP="0001287B">
                  <w:pPr>
                    <w:jc w:val="center"/>
                    <w:rPr>
                      <w:ins w:id="6494" w:author="Editorial changes by rapporteur" w:date="2018-10-09T22:51:00Z"/>
                      <w:rFonts w:eastAsia="Malgun Gothic"/>
                      <w:color w:val="000000"/>
                      <w:sz w:val="14"/>
                      <w:szCs w:val="14"/>
                      <w:lang w:val="en-US" w:eastAsia="ko-KR"/>
                    </w:rPr>
                  </w:pPr>
                  <w:ins w:id="6495"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25516D8A" w14:textId="77777777" w:rsidR="004326D9" w:rsidRPr="005107C3" w:rsidRDefault="004326D9" w:rsidP="0001287B">
                  <w:pPr>
                    <w:jc w:val="center"/>
                    <w:rPr>
                      <w:ins w:id="6496" w:author="Editorial changes by rapporteur" w:date="2018-10-09T22:51:00Z"/>
                      <w:rFonts w:eastAsia="Malgun Gothic"/>
                      <w:color w:val="000000"/>
                      <w:sz w:val="14"/>
                      <w:szCs w:val="14"/>
                      <w:lang w:val="en-US" w:eastAsia="ko-KR"/>
                    </w:rPr>
                  </w:pPr>
                  <w:ins w:id="6497"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3FE41E93" w14:textId="77777777" w:rsidR="004326D9" w:rsidRPr="005107C3" w:rsidRDefault="004326D9" w:rsidP="0001287B">
                  <w:pPr>
                    <w:jc w:val="center"/>
                    <w:rPr>
                      <w:ins w:id="6498" w:author="Editorial changes by rapporteur" w:date="2018-10-09T22:51:00Z"/>
                      <w:rFonts w:eastAsia="Malgun Gothic"/>
                      <w:color w:val="000000"/>
                      <w:sz w:val="14"/>
                      <w:szCs w:val="14"/>
                      <w:lang w:val="en-US" w:eastAsia="ko-KR"/>
                    </w:rPr>
                  </w:pPr>
                  <w:ins w:id="6499"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2D75C645" w14:textId="77777777" w:rsidR="004326D9" w:rsidRPr="005107C3" w:rsidRDefault="004326D9" w:rsidP="0001287B">
                  <w:pPr>
                    <w:jc w:val="center"/>
                    <w:rPr>
                      <w:ins w:id="6500" w:author="Editorial changes by rapporteur" w:date="2018-10-09T22:51:00Z"/>
                      <w:rFonts w:eastAsia="Malgun Gothic"/>
                      <w:color w:val="000000"/>
                      <w:sz w:val="14"/>
                      <w:szCs w:val="14"/>
                      <w:lang w:val="en-US" w:eastAsia="ko-KR"/>
                    </w:rPr>
                  </w:pPr>
                  <w:ins w:id="6501"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1A4408E1" w14:textId="77777777" w:rsidR="004326D9" w:rsidRPr="005107C3" w:rsidRDefault="004326D9" w:rsidP="0001287B">
                  <w:pPr>
                    <w:jc w:val="center"/>
                    <w:rPr>
                      <w:ins w:id="6502" w:author="Editorial changes by rapporteur" w:date="2018-10-09T22:51:00Z"/>
                      <w:rFonts w:eastAsia="Malgun Gothic"/>
                      <w:color w:val="000000"/>
                      <w:sz w:val="14"/>
                      <w:szCs w:val="14"/>
                      <w:lang w:val="en-US" w:eastAsia="ko-KR"/>
                    </w:rPr>
                  </w:pPr>
                  <w:ins w:id="6503"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3F1561FA" w14:textId="77777777" w:rsidR="004326D9" w:rsidRPr="005107C3" w:rsidRDefault="004326D9" w:rsidP="0001287B">
                  <w:pPr>
                    <w:jc w:val="center"/>
                    <w:rPr>
                      <w:ins w:id="6504" w:author="Editorial changes by rapporteur" w:date="2018-10-09T22:51:00Z"/>
                      <w:rFonts w:eastAsia="Malgun Gothic"/>
                      <w:color w:val="000000"/>
                      <w:sz w:val="14"/>
                      <w:szCs w:val="14"/>
                      <w:lang w:val="en-US" w:eastAsia="ko-KR"/>
                    </w:rPr>
                  </w:pPr>
                  <w:ins w:id="6505"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325C7D2D" w14:textId="77777777" w:rsidR="004326D9" w:rsidRPr="005107C3" w:rsidRDefault="004326D9" w:rsidP="0001287B">
                  <w:pPr>
                    <w:jc w:val="center"/>
                    <w:rPr>
                      <w:ins w:id="6506" w:author="Editorial changes by rapporteur" w:date="2018-10-09T22:51:00Z"/>
                      <w:rFonts w:eastAsia="Malgun Gothic"/>
                      <w:color w:val="000000"/>
                      <w:sz w:val="14"/>
                      <w:szCs w:val="14"/>
                      <w:lang w:val="en-US" w:eastAsia="ko-KR"/>
                    </w:rPr>
                  </w:pPr>
                  <w:ins w:id="6507" w:author="Editorial changes by rapporteur" w:date="2018-10-09T22:51:00Z">
                    <w:r w:rsidRPr="005107C3">
                      <w:rPr>
                        <w:rFonts w:eastAsia="Malgun Gothic"/>
                        <w:color w:val="000000"/>
                        <w:sz w:val="14"/>
                        <w:szCs w:val="14"/>
                        <w:lang w:val="en-US" w:eastAsia="ko-KR"/>
                      </w:rPr>
                      <w:t>-3+5i</w:t>
                    </w:r>
                  </w:ins>
                </w:p>
              </w:tc>
            </w:tr>
            <w:tr w:rsidR="004326D9" w:rsidRPr="005107C3" w14:paraId="7861D0F4" w14:textId="77777777" w:rsidTr="0001287B">
              <w:trPr>
                <w:trHeight w:val="330"/>
                <w:jc w:val="center"/>
                <w:ins w:id="6508" w:author="Editorial changes by rapporteur" w:date="2018-10-09T22:51:00Z"/>
              </w:trPr>
              <w:tc>
                <w:tcPr>
                  <w:tcW w:w="680" w:type="dxa"/>
                  <w:tcBorders>
                    <w:top w:val="nil"/>
                    <w:left w:val="nil"/>
                    <w:bottom w:val="nil"/>
                    <w:right w:val="nil"/>
                  </w:tcBorders>
                  <w:shd w:val="clear" w:color="auto" w:fill="auto"/>
                  <w:vAlign w:val="center"/>
                </w:tcPr>
                <w:p w14:paraId="6EA98B9E" w14:textId="77777777" w:rsidR="004326D9" w:rsidRPr="005107C3" w:rsidRDefault="004326D9" w:rsidP="0001287B">
                  <w:pPr>
                    <w:jc w:val="center"/>
                    <w:rPr>
                      <w:ins w:id="6509" w:author="Editorial changes by rapporteur" w:date="2018-10-09T22:51:00Z"/>
                      <w:rFonts w:eastAsia="Malgun Gothic"/>
                      <w:color w:val="000000"/>
                      <w:sz w:val="14"/>
                      <w:szCs w:val="14"/>
                      <w:lang w:val="en-US" w:eastAsia="ko-KR"/>
                    </w:rPr>
                  </w:pPr>
                  <w:ins w:id="6510"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795E1B4A" w14:textId="77777777" w:rsidR="004326D9" w:rsidRPr="005107C3" w:rsidRDefault="004326D9" w:rsidP="0001287B">
                  <w:pPr>
                    <w:jc w:val="center"/>
                    <w:rPr>
                      <w:ins w:id="6511" w:author="Editorial changes by rapporteur" w:date="2018-10-09T22:51:00Z"/>
                      <w:rFonts w:eastAsia="Malgun Gothic"/>
                      <w:color w:val="000000"/>
                      <w:sz w:val="14"/>
                      <w:szCs w:val="14"/>
                      <w:lang w:val="en-US" w:eastAsia="ko-KR"/>
                    </w:rPr>
                  </w:pPr>
                  <w:ins w:id="6512"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2A49DF7E" w14:textId="77777777" w:rsidR="004326D9" w:rsidRPr="005107C3" w:rsidRDefault="004326D9" w:rsidP="0001287B">
                  <w:pPr>
                    <w:jc w:val="center"/>
                    <w:rPr>
                      <w:ins w:id="6513" w:author="Editorial changes by rapporteur" w:date="2018-10-09T22:51:00Z"/>
                      <w:rFonts w:eastAsia="Malgun Gothic"/>
                      <w:color w:val="000000"/>
                      <w:sz w:val="14"/>
                      <w:szCs w:val="14"/>
                      <w:lang w:val="en-US" w:eastAsia="ko-KR"/>
                    </w:rPr>
                  </w:pPr>
                  <w:ins w:id="6514"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6F0FB71E" w14:textId="77777777" w:rsidR="004326D9" w:rsidRPr="005107C3" w:rsidRDefault="004326D9" w:rsidP="0001287B">
                  <w:pPr>
                    <w:jc w:val="center"/>
                    <w:rPr>
                      <w:ins w:id="6515" w:author="Editorial changes by rapporteur" w:date="2018-10-09T22:51:00Z"/>
                      <w:rFonts w:eastAsia="Malgun Gothic"/>
                      <w:color w:val="000000"/>
                      <w:sz w:val="14"/>
                      <w:szCs w:val="14"/>
                      <w:lang w:val="en-US" w:eastAsia="ko-KR"/>
                    </w:rPr>
                  </w:pPr>
                  <w:ins w:id="6516"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48F0EBA4" w14:textId="77777777" w:rsidR="004326D9" w:rsidRPr="005107C3" w:rsidRDefault="004326D9" w:rsidP="0001287B">
                  <w:pPr>
                    <w:jc w:val="center"/>
                    <w:rPr>
                      <w:ins w:id="6517" w:author="Editorial changes by rapporteur" w:date="2018-10-09T22:51:00Z"/>
                      <w:rFonts w:eastAsia="Malgun Gothic"/>
                      <w:color w:val="000000"/>
                      <w:sz w:val="14"/>
                      <w:szCs w:val="14"/>
                      <w:lang w:val="en-US" w:eastAsia="ko-KR"/>
                    </w:rPr>
                  </w:pPr>
                  <w:ins w:id="6518"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5D8CC23A" w14:textId="77777777" w:rsidR="004326D9" w:rsidRPr="005107C3" w:rsidRDefault="004326D9" w:rsidP="0001287B">
                  <w:pPr>
                    <w:jc w:val="center"/>
                    <w:rPr>
                      <w:ins w:id="6519" w:author="Editorial changes by rapporteur" w:date="2018-10-09T22:51:00Z"/>
                      <w:rFonts w:eastAsia="Malgun Gothic"/>
                      <w:color w:val="000000"/>
                      <w:sz w:val="14"/>
                      <w:szCs w:val="14"/>
                      <w:lang w:val="en-US" w:eastAsia="ko-KR"/>
                    </w:rPr>
                  </w:pPr>
                  <w:ins w:id="6520"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7C040821" w14:textId="77777777" w:rsidR="004326D9" w:rsidRPr="005107C3" w:rsidRDefault="004326D9" w:rsidP="0001287B">
                  <w:pPr>
                    <w:jc w:val="center"/>
                    <w:rPr>
                      <w:ins w:id="6521" w:author="Editorial changes by rapporteur" w:date="2018-10-09T22:51:00Z"/>
                      <w:rFonts w:eastAsia="Malgun Gothic"/>
                      <w:color w:val="000000"/>
                      <w:sz w:val="14"/>
                      <w:szCs w:val="14"/>
                      <w:lang w:val="en-US" w:eastAsia="ko-KR"/>
                    </w:rPr>
                  </w:pPr>
                  <w:ins w:id="6522"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41B8CAC1" w14:textId="77777777" w:rsidR="004326D9" w:rsidRPr="005107C3" w:rsidRDefault="004326D9" w:rsidP="0001287B">
                  <w:pPr>
                    <w:jc w:val="center"/>
                    <w:rPr>
                      <w:ins w:id="6523" w:author="Editorial changes by rapporteur" w:date="2018-10-09T22:51:00Z"/>
                      <w:rFonts w:eastAsia="Malgun Gothic"/>
                      <w:color w:val="000000"/>
                      <w:sz w:val="14"/>
                      <w:szCs w:val="14"/>
                      <w:lang w:val="en-US" w:eastAsia="ko-KR"/>
                    </w:rPr>
                  </w:pPr>
                  <w:ins w:id="6524"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69473630" w14:textId="77777777" w:rsidR="004326D9" w:rsidRPr="005107C3" w:rsidRDefault="004326D9" w:rsidP="0001287B">
                  <w:pPr>
                    <w:jc w:val="center"/>
                    <w:rPr>
                      <w:ins w:id="6525" w:author="Editorial changes by rapporteur" w:date="2018-10-09T22:51:00Z"/>
                      <w:rFonts w:eastAsia="Malgun Gothic"/>
                      <w:color w:val="000000"/>
                      <w:sz w:val="14"/>
                      <w:szCs w:val="14"/>
                      <w:lang w:val="en-US" w:eastAsia="ko-KR"/>
                    </w:rPr>
                  </w:pPr>
                  <w:ins w:id="6526"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6BF6B4BD" w14:textId="77777777" w:rsidR="004326D9" w:rsidRPr="005107C3" w:rsidRDefault="004326D9" w:rsidP="0001287B">
                  <w:pPr>
                    <w:jc w:val="center"/>
                    <w:rPr>
                      <w:ins w:id="6527" w:author="Editorial changes by rapporteur" w:date="2018-10-09T22:51:00Z"/>
                      <w:rFonts w:eastAsia="Malgun Gothic"/>
                      <w:color w:val="000000"/>
                      <w:sz w:val="14"/>
                      <w:szCs w:val="14"/>
                      <w:lang w:val="en-US" w:eastAsia="ko-KR"/>
                    </w:rPr>
                  </w:pPr>
                  <w:ins w:id="6528"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7280A6AD" w14:textId="77777777" w:rsidR="004326D9" w:rsidRPr="005107C3" w:rsidRDefault="004326D9" w:rsidP="0001287B">
                  <w:pPr>
                    <w:jc w:val="center"/>
                    <w:rPr>
                      <w:ins w:id="6529" w:author="Editorial changes by rapporteur" w:date="2018-10-09T22:51:00Z"/>
                      <w:rFonts w:eastAsia="Malgun Gothic"/>
                      <w:color w:val="000000"/>
                      <w:sz w:val="14"/>
                      <w:szCs w:val="14"/>
                      <w:lang w:val="en-US" w:eastAsia="ko-KR"/>
                    </w:rPr>
                  </w:pPr>
                  <w:ins w:id="6530" w:author="Editorial changes by rapporteur" w:date="2018-10-09T22:51: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4C8729F7" w14:textId="77777777" w:rsidR="004326D9" w:rsidRPr="005107C3" w:rsidRDefault="004326D9" w:rsidP="0001287B">
                  <w:pPr>
                    <w:jc w:val="center"/>
                    <w:rPr>
                      <w:ins w:id="6531" w:author="Editorial changes by rapporteur" w:date="2018-10-09T22:51:00Z"/>
                      <w:rFonts w:eastAsia="Malgun Gothic"/>
                      <w:color w:val="000000"/>
                      <w:sz w:val="14"/>
                      <w:szCs w:val="14"/>
                      <w:lang w:val="en-US" w:eastAsia="ko-KR"/>
                    </w:rPr>
                  </w:pPr>
                  <w:ins w:id="6532" w:author="Editorial changes by rapporteur" w:date="2018-10-09T22:51:00Z">
                    <w:r w:rsidRPr="005107C3">
                      <w:rPr>
                        <w:rFonts w:eastAsia="Malgun Gothic"/>
                        <w:color w:val="000000"/>
                        <w:sz w:val="14"/>
                        <w:szCs w:val="14"/>
                        <w:lang w:val="en-US" w:eastAsia="ko-KR"/>
                      </w:rPr>
                      <w:t>-5-3i</w:t>
                    </w:r>
                  </w:ins>
                </w:p>
              </w:tc>
            </w:tr>
            <w:tr w:rsidR="004326D9" w:rsidRPr="005107C3" w14:paraId="58328BC1" w14:textId="77777777" w:rsidTr="0001287B">
              <w:trPr>
                <w:trHeight w:val="330"/>
                <w:jc w:val="center"/>
                <w:ins w:id="6533" w:author="Editorial changes by rapporteur" w:date="2018-10-09T22:51:00Z"/>
              </w:trPr>
              <w:tc>
                <w:tcPr>
                  <w:tcW w:w="680" w:type="dxa"/>
                  <w:tcBorders>
                    <w:top w:val="nil"/>
                    <w:left w:val="nil"/>
                    <w:bottom w:val="nil"/>
                    <w:right w:val="nil"/>
                  </w:tcBorders>
                  <w:shd w:val="clear" w:color="auto" w:fill="auto"/>
                  <w:vAlign w:val="center"/>
                </w:tcPr>
                <w:p w14:paraId="5B9A13E1" w14:textId="77777777" w:rsidR="004326D9" w:rsidRPr="005107C3" w:rsidRDefault="004326D9" w:rsidP="0001287B">
                  <w:pPr>
                    <w:jc w:val="center"/>
                    <w:rPr>
                      <w:ins w:id="6534" w:author="Editorial changes by rapporteur" w:date="2018-10-09T22:51:00Z"/>
                      <w:rFonts w:eastAsia="Malgun Gothic"/>
                      <w:color w:val="000000"/>
                      <w:sz w:val="14"/>
                      <w:szCs w:val="14"/>
                      <w:lang w:val="en-US" w:eastAsia="ko-KR"/>
                    </w:rPr>
                  </w:pPr>
                  <w:ins w:id="6535" w:author="Editorial changes by rapporteur" w:date="2018-10-09T22:51: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40F986AA" w14:textId="77777777" w:rsidR="004326D9" w:rsidRPr="005107C3" w:rsidRDefault="004326D9" w:rsidP="0001287B">
                  <w:pPr>
                    <w:jc w:val="center"/>
                    <w:rPr>
                      <w:ins w:id="6536" w:author="Editorial changes by rapporteur" w:date="2018-10-09T22:51:00Z"/>
                      <w:rFonts w:eastAsia="Malgun Gothic"/>
                      <w:color w:val="000000"/>
                      <w:sz w:val="14"/>
                      <w:szCs w:val="14"/>
                      <w:lang w:val="en-US" w:eastAsia="ko-KR"/>
                    </w:rPr>
                  </w:pPr>
                  <w:ins w:id="6537"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FAFFF20" w14:textId="77777777" w:rsidR="004326D9" w:rsidRPr="005107C3" w:rsidRDefault="004326D9" w:rsidP="0001287B">
                  <w:pPr>
                    <w:jc w:val="center"/>
                    <w:rPr>
                      <w:ins w:id="6538" w:author="Editorial changes by rapporteur" w:date="2018-10-09T22:51:00Z"/>
                      <w:rFonts w:eastAsia="Malgun Gothic"/>
                      <w:color w:val="000000"/>
                      <w:sz w:val="14"/>
                      <w:szCs w:val="14"/>
                      <w:lang w:val="en-US" w:eastAsia="ko-KR"/>
                    </w:rPr>
                  </w:pPr>
                  <w:ins w:id="6539"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5DDB4085" w14:textId="77777777" w:rsidR="004326D9" w:rsidRPr="005107C3" w:rsidRDefault="004326D9" w:rsidP="0001287B">
                  <w:pPr>
                    <w:jc w:val="center"/>
                    <w:rPr>
                      <w:ins w:id="6540" w:author="Editorial changes by rapporteur" w:date="2018-10-09T22:51:00Z"/>
                      <w:rFonts w:eastAsia="Malgun Gothic"/>
                      <w:color w:val="000000"/>
                      <w:sz w:val="14"/>
                      <w:szCs w:val="14"/>
                      <w:lang w:val="en-US" w:eastAsia="ko-KR"/>
                    </w:rPr>
                  </w:pPr>
                  <w:ins w:id="6541"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3F471C9C" w14:textId="77777777" w:rsidR="004326D9" w:rsidRPr="005107C3" w:rsidRDefault="004326D9" w:rsidP="0001287B">
                  <w:pPr>
                    <w:jc w:val="center"/>
                    <w:rPr>
                      <w:ins w:id="6542" w:author="Editorial changes by rapporteur" w:date="2018-10-09T22:51:00Z"/>
                      <w:rFonts w:eastAsia="Malgun Gothic"/>
                      <w:color w:val="000000"/>
                      <w:sz w:val="14"/>
                      <w:szCs w:val="14"/>
                      <w:lang w:val="en-US" w:eastAsia="ko-KR"/>
                    </w:rPr>
                  </w:pPr>
                  <w:ins w:id="6543"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262174E6" w14:textId="77777777" w:rsidR="004326D9" w:rsidRPr="005107C3" w:rsidRDefault="004326D9" w:rsidP="0001287B">
                  <w:pPr>
                    <w:jc w:val="center"/>
                    <w:rPr>
                      <w:ins w:id="6544" w:author="Editorial changes by rapporteur" w:date="2018-10-09T22:51:00Z"/>
                      <w:rFonts w:eastAsia="Malgun Gothic"/>
                      <w:color w:val="000000"/>
                      <w:sz w:val="14"/>
                      <w:szCs w:val="14"/>
                      <w:lang w:val="en-US" w:eastAsia="ko-KR"/>
                    </w:rPr>
                  </w:pPr>
                  <w:ins w:id="6545"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6C8E686E" w14:textId="77777777" w:rsidR="004326D9" w:rsidRPr="005107C3" w:rsidRDefault="004326D9" w:rsidP="0001287B">
                  <w:pPr>
                    <w:jc w:val="center"/>
                    <w:rPr>
                      <w:ins w:id="6546" w:author="Editorial changes by rapporteur" w:date="2018-10-09T22:51:00Z"/>
                      <w:rFonts w:eastAsia="Malgun Gothic"/>
                      <w:color w:val="000000"/>
                      <w:sz w:val="14"/>
                      <w:szCs w:val="14"/>
                      <w:lang w:val="en-US" w:eastAsia="ko-KR"/>
                    </w:rPr>
                  </w:pPr>
                  <w:ins w:id="6547"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2E492BBD" w14:textId="77777777" w:rsidR="004326D9" w:rsidRPr="005107C3" w:rsidRDefault="004326D9" w:rsidP="0001287B">
                  <w:pPr>
                    <w:jc w:val="center"/>
                    <w:rPr>
                      <w:ins w:id="6548" w:author="Editorial changes by rapporteur" w:date="2018-10-09T22:51:00Z"/>
                      <w:rFonts w:eastAsia="Malgun Gothic"/>
                      <w:color w:val="000000"/>
                      <w:sz w:val="14"/>
                      <w:szCs w:val="14"/>
                      <w:lang w:val="en-US" w:eastAsia="ko-KR"/>
                    </w:rPr>
                  </w:pPr>
                  <w:ins w:id="6549" w:author="Editorial changes by rapporteur" w:date="2018-10-09T22:51: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481FBB2A" w14:textId="77777777" w:rsidR="004326D9" w:rsidRPr="005107C3" w:rsidRDefault="004326D9" w:rsidP="0001287B">
                  <w:pPr>
                    <w:jc w:val="center"/>
                    <w:rPr>
                      <w:ins w:id="6550" w:author="Editorial changes by rapporteur" w:date="2018-10-09T22:51:00Z"/>
                      <w:rFonts w:eastAsia="Malgun Gothic"/>
                      <w:color w:val="000000"/>
                      <w:sz w:val="14"/>
                      <w:szCs w:val="14"/>
                      <w:lang w:val="en-US" w:eastAsia="ko-KR"/>
                    </w:rPr>
                  </w:pPr>
                  <w:ins w:id="6551"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045C1B5E" w14:textId="77777777" w:rsidR="004326D9" w:rsidRPr="005107C3" w:rsidRDefault="004326D9" w:rsidP="0001287B">
                  <w:pPr>
                    <w:jc w:val="center"/>
                    <w:rPr>
                      <w:ins w:id="6552" w:author="Editorial changes by rapporteur" w:date="2018-10-09T22:51:00Z"/>
                      <w:rFonts w:eastAsia="Malgun Gothic"/>
                      <w:color w:val="000000"/>
                      <w:sz w:val="14"/>
                      <w:szCs w:val="14"/>
                      <w:lang w:val="en-US" w:eastAsia="ko-KR"/>
                    </w:rPr>
                  </w:pPr>
                  <w:ins w:id="6553" w:author="Editorial changes by rapporteur" w:date="2018-10-09T22:51: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5C92A835" w14:textId="77777777" w:rsidR="004326D9" w:rsidRPr="005107C3" w:rsidRDefault="004326D9" w:rsidP="0001287B">
                  <w:pPr>
                    <w:jc w:val="center"/>
                    <w:rPr>
                      <w:ins w:id="6554" w:author="Editorial changes by rapporteur" w:date="2018-10-09T22:51:00Z"/>
                      <w:rFonts w:eastAsia="Malgun Gothic"/>
                      <w:color w:val="000000"/>
                      <w:sz w:val="14"/>
                      <w:szCs w:val="14"/>
                      <w:lang w:val="en-US" w:eastAsia="ko-KR"/>
                    </w:rPr>
                  </w:pPr>
                  <w:ins w:id="6555"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014BE8E7" w14:textId="77777777" w:rsidR="004326D9" w:rsidRPr="005107C3" w:rsidRDefault="004326D9" w:rsidP="0001287B">
                  <w:pPr>
                    <w:jc w:val="center"/>
                    <w:rPr>
                      <w:ins w:id="6556" w:author="Editorial changes by rapporteur" w:date="2018-10-09T22:51:00Z"/>
                      <w:rFonts w:eastAsia="Malgun Gothic"/>
                      <w:color w:val="000000"/>
                      <w:sz w:val="14"/>
                      <w:szCs w:val="14"/>
                      <w:lang w:val="en-US" w:eastAsia="ko-KR"/>
                    </w:rPr>
                  </w:pPr>
                  <w:ins w:id="6557" w:author="Editorial changes by rapporteur" w:date="2018-10-09T22:51:00Z">
                    <w:r w:rsidRPr="005107C3">
                      <w:rPr>
                        <w:rFonts w:eastAsia="Malgun Gothic"/>
                        <w:color w:val="000000"/>
                        <w:sz w:val="14"/>
                        <w:szCs w:val="14"/>
                        <w:lang w:val="en-US" w:eastAsia="ko-KR"/>
                      </w:rPr>
                      <w:t>-7+3i</w:t>
                    </w:r>
                  </w:ins>
                </w:p>
              </w:tc>
            </w:tr>
            <w:tr w:rsidR="004326D9" w:rsidRPr="005107C3" w14:paraId="3FDB4EE7" w14:textId="77777777" w:rsidTr="0001287B">
              <w:trPr>
                <w:trHeight w:val="330"/>
                <w:jc w:val="center"/>
                <w:ins w:id="6558" w:author="Editorial changes by rapporteur" w:date="2018-10-09T22:51:00Z"/>
              </w:trPr>
              <w:tc>
                <w:tcPr>
                  <w:tcW w:w="680" w:type="dxa"/>
                  <w:tcBorders>
                    <w:top w:val="nil"/>
                    <w:left w:val="nil"/>
                    <w:bottom w:val="nil"/>
                    <w:right w:val="nil"/>
                  </w:tcBorders>
                  <w:shd w:val="clear" w:color="auto" w:fill="auto"/>
                  <w:vAlign w:val="center"/>
                </w:tcPr>
                <w:p w14:paraId="262860E7" w14:textId="77777777" w:rsidR="004326D9" w:rsidRPr="005107C3" w:rsidRDefault="004326D9" w:rsidP="0001287B">
                  <w:pPr>
                    <w:jc w:val="center"/>
                    <w:rPr>
                      <w:ins w:id="6559" w:author="Editorial changes by rapporteur" w:date="2018-10-09T22:51:00Z"/>
                      <w:rFonts w:eastAsia="Malgun Gothic"/>
                      <w:color w:val="000000"/>
                      <w:sz w:val="14"/>
                      <w:szCs w:val="14"/>
                      <w:lang w:val="en-US" w:eastAsia="ko-KR"/>
                    </w:rPr>
                  </w:pPr>
                  <w:ins w:id="6560"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761A5189" w14:textId="77777777" w:rsidR="004326D9" w:rsidRPr="005107C3" w:rsidRDefault="004326D9" w:rsidP="0001287B">
                  <w:pPr>
                    <w:jc w:val="center"/>
                    <w:rPr>
                      <w:ins w:id="6561" w:author="Editorial changes by rapporteur" w:date="2018-10-09T22:51:00Z"/>
                      <w:rFonts w:eastAsia="Malgun Gothic"/>
                      <w:color w:val="000000"/>
                      <w:sz w:val="14"/>
                      <w:szCs w:val="14"/>
                      <w:lang w:val="en-US" w:eastAsia="ko-KR"/>
                    </w:rPr>
                  </w:pPr>
                  <w:ins w:id="6562"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6AB6E9E1" w14:textId="77777777" w:rsidR="004326D9" w:rsidRPr="005107C3" w:rsidRDefault="004326D9" w:rsidP="0001287B">
                  <w:pPr>
                    <w:jc w:val="center"/>
                    <w:rPr>
                      <w:ins w:id="6563" w:author="Editorial changes by rapporteur" w:date="2018-10-09T22:51:00Z"/>
                      <w:rFonts w:eastAsia="Malgun Gothic"/>
                      <w:color w:val="000000"/>
                      <w:sz w:val="14"/>
                      <w:szCs w:val="14"/>
                      <w:lang w:val="en-US" w:eastAsia="ko-KR"/>
                    </w:rPr>
                  </w:pPr>
                  <w:ins w:id="6564"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06375959" w14:textId="77777777" w:rsidR="004326D9" w:rsidRPr="005107C3" w:rsidRDefault="004326D9" w:rsidP="0001287B">
                  <w:pPr>
                    <w:jc w:val="center"/>
                    <w:rPr>
                      <w:ins w:id="6565" w:author="Editorial changes by rapporteur" w:date="2018-10-09T22:51:00Z"/>
                      <w:rFonts w:eastAsia="Malgun Gothic"/>
                      <w:color w:val="000000"/>
                      <w:sz w:val="14"/>
                      <w:szCs w:val="14"/>
                      <w:lang w:val="en-US" w:eastAsia="ko-KR"/>
                    </w:rPr>
                  </w:pPr>
                  <w:ins w:id="6566"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146B616F" w14:textId="77777777" w:rsidR="004326D9" w:rsidRPr="005107C3" w:rsidRDefault="004326D9" w:rsidP="0001287B">
                  <w:pPr>
                    <w:jc w:val="center"/>
                    <w:rPr>
                      <w:ins w:id="6567" w:author="Editorial changes by rapporteur" w:date="2018-10-09T22:51:00Z"/>
                      <w:rFonts w:eastAsia="Malgun Gothic"/>
                      <w:color w:val="000000"/>
                      <w:sz w:val="14"/>
                      <w:szCs w:val="14"/>
                      <w:lang w:val="en-US" w:eastAsia="ko-KR"/>
                    </w:rPr>
                  </w:pPr>
                  <w:ins w:id="6568"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76859857" w14:textId="77777777" w:rsidR="004326D9" w:rsidRPr="005107C3" w:rsidRDefault="004326D9" w:rsidP="0001287B">
                  <w:pPr>
                    <w:jc w:val="center"/>
                    <w:rPr>
                      <w:ins w:id="6569" w:author="Editorial changes by rapporteur" w:date="2018-10-09T22:51:00Z"/>
                      <w:rFonts w:eastAsia="Malgun Gothic"/>
                      <w:color w:val="000000"/>
                      <w:sz w:val="14"/>
                      <w:szCs w:val="14"/>
                      <w:lang w:val="en-US" w:eastAsia="ko-KR"/>
                    </w:rPr>
                  </w:pPr>
                  <w:ins w:id="6570"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7E324A92" w14:textId="77777777" w:rsidR="004326D9" w:rsidRPr="005107C3" w:rsidRDefault="004326D9" w:rsidP="0001287B">
                  <w:pPr>
                    <w:jc w:val="center"/>
                    <w:rPr>
                      <w:ins w:id="6571" w:author="Editorial changes by rapporteur" w:date="2018-10-09T22:51:00Z"/>
                      <w:rFonts w:eastAsia="Malgun Gothic"/>
                      <w:color w:val="000000"/>
                      <w:sz w:val="14"/>
                      <w:szCs w:val="14"/>
                      <w:lang w:val="en-US" w:eastAsia="ko-KR"/>
                    </w:rPr>
                  </w:pPr>
                  <w:ins w:id="6572"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6A63C4BD" w14:textId="77777777" w:rsidR="004326D9" w:rsidRPr="005107C3" w:rsidRDefault="004326D9" w:rsidP="0001287B">
                  <w:pPr>
                    <w:jc w:val="center"/>
                    <w:rPr>
                      <w:ins w:id="6573" w:author="Editorial changes by rapporteur" w:date="2018-10-09T22:51:00Z"/>
                      <w:rFonts w:eastAsia="Malgun Gothic"/>
                      <w:color w:val="000000"/>
                      <w:sz w:val="14"/>
                      <w:szCs w:val="14"/>
                      <w:lang w:val="en-US" w:eastAsia="ko-KR"/>
                    </w:rPr>
                  </w:pPr>
                  <w:ins w:id="6574"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107F70B0" w14:textId="77777777" w:rsidR="004326D9" w:rsidRPr="005107C3" w:rsidRDefault="004326D9" w:rsidP="0001287B">
                  <w:pPr>
                    <w:jc w:val="center"/>
                    <w:rPr>
                      <w:ins w:id="6575" w:author="Editorial changes by rapporteur" w:date="2018-10-09T22:51:00Z"/>
                      <w:rFonts w:eastAsia="Malgun Gothic"/>
                      <w:color w:val="000000"/>
                      <w:sz w:val="14"/>
                      <w:szCs w:val="14"/>
                      <w:lang w:val="en-US" w:eastAsia="ko-KR"/>
                    </w:rPr>
                  </w:pPr>
                  <w:ins w:id="6576"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0412C43E" w14:textId="77777777" w:rsidR="004326D9" w:rsidRPr="005107C3" w:rsidRDefault="004326D9" w:rsidP="0001287B">
                  <w:pPr>
                    <w:jc w:val="center"/>
                    <w:rPr>
                      <w:ins w:id="6577" w:author="Editorial changes by rapporteur" w:date="2018-10-09T22:51:00Z"/>
                      <w:rFonts w:eastAsia="Malgun Gothic"/>
                      <w:color w:val="000000"/>
                      <w:sz w:val="14"/>
                      <w:szCs w:val="14"/>
                      <w:lang w:val="en-US" w:eastAsia="ko-KR"/>
                    </w:rPr>
                  </w:pPr>
                  <w:ins w:id="6578"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5EFF29C1" w14:textId="77777777" w:rsidR="004326D9" w:rsidRPr="005107C3" w:rsidRDefault="004326D9" w:rsidP="0001287B">
                  <w:pPr>
                    <w:jc w:val="center"/>
                    <w:rPr>
                      <w:ins w:id="6579" w:author="Editorial changes by rapporteur" w:date="2018-10-09T22:51:00Z"/>
                      <w:rFonts w:eastAsia="Malgun Gothic"/>
                      <w:color w:val="000000"/>
                      <w:sz w:val="14"/>
                      <w:szCs w:val="14"/>
                      <w:lang w:val="en-US" w:eastAsia="ko-KR"/>
                    </w:rPr>
                  </w:pPr>
                  <w:ins w:id="6580"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7DF1C9E5" w14:textId="77777777" w:rsidR="004326D9" w:rsidRPr="005107C3" w:rsidRDefault="004326D9" w:rsidP="0001287B">
                  <w:pPr>
                    <w:jc w:val="center"/>
                    <w:rPr>
                      <w:ins w:id="6581" w:author="Editorial changes by rapporteur" w:date="2018-10-09T22:51:00Z"/>
                      <w:rFonts w:eastAsia="Malgun Gothic"/>
                      <w:color w:val="000000"/>
                      <w:sz w:val="14"/>
                      <w:szCs w:val="14"/>
                      <w:lang w:val="en-US" w:eastAsia="ko-KR"/>
                    </w:rPr>
                  </w:pPr>
                  <w:ins w:id="6582" w:author="Editorial changes by rapporteur" w:date="2018-10-09T22:51:00Z">
                    <w:r w:rsidRPr="005107C3">
                      <w:rPr>
                        <w:rFonts w:eastAsia="Malgun Gothic"/>
                        <w:color w:val="000000"/>
                        <w:sz w:val="14"/>
                        <w:szCs w:val="14"/>
                        <w:lang w:val="en-US" w:eastAsia="ko-KR"/>
                      </w:rPr>
                      <w:t>-5+3i</w:t>
                    </w:r>
                  </w:ins>
                </w:p>
              </w:tc>
            </w:tr>
            <w:tr w:rsidR="004326D9" w:rsidRPr="005107C3" w14:paraId="1E09E015" w14:textId="77777777" w:rsidTr="0001287B">
              <w:trPr>
                <w:trHeight w:val="330"/>
                <w:jc w:val="center"/>
                <w:ins w:id="6583" w:author="Editorial changes by rapporteur" w:date="2018-10-09T22:51:00Z"/>
              </w:trPr>
              <w:tc>
                <w:tcPr>
                  <w:tcW w:w="680" w:type="dxa"/>
                  <w:tcBorders>
                    <w:top w:val="nil"/>
                    <w:left w:val="nil"/>
                    <w:bottom w:val="nil"/>
                    <w:right w:val="nil"/>
                  </w:tcBorders>
                  <w:shd w:val="clear" w:color="auto" w:fill="auto"/>
                  <w:vAlign w:val="center"/>
                </w:tcPr>
                <w:p w14:paraId="5B6EBF5F" w14:textId="77777777" w:rsidR="004326D9" w:rsidRPr="005107C3" w:rsidRDefault="004326D9" w:rsidP="0001287B">
                  <w:pPr>
                    <w:jc w:val="center"/>
                    <w:rPr>
                      <w:ins w:id="6584" w:author="Editorial changes by rapporteur" w:date="2018-10-09T22:51:00Z"/>
                      <w:rFonts w:eastAsia="Malgun Gothic"/>
                      <w:color w:val="000000"/>
                      <w:sz w:val="14"/>
                      <w:szCs w:val="14"/>
                      <w:lang w:val="en-US" w:eastAsia="ko-KR"/>
                    </w:rPr>
                  </w:pPr>
                  <w:ins w:id="6585"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42B075FB" w14:textId="77777777" w:rsidR="004326D9" w:rsidRPr="005107C3" w:rsidRDefault="004326D9" w:rsidP="0001287B">
                  <w:pPr>
                    <w:jc w:val="center"/>
                    <w:rPr>
                      <w:ins w:id="6586" w:author="Editorial changes by rapporteur" w:date="2018-10-09T22:51:00Z"/>
                      <w:rFonts w:eastAsia="Malgun Gothic"/>
                      <w:color w:val="000000"/>
                      <w:sz w:val="14"/>
                      <w:szCs w:val="14"/>
                      <w:lang w:val="en-US" w:eastAsia="ko-KR"/>
                    </w:rPr>
                  </w:pPr>
                  <w:ins w:id="6587"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06AAE931" w14:textId="77777777" w:rsidR="004326D9" w:rsidRPr="005107C3" w:rsidRDefault="004326D9" w:rsidP="0001287B">
                  <w:pPr>
                    <w:jc w:val="center"/>
                    <w:rPr>
                      <w:ins w:id="6588" w:author="Editorial changes by rapporteur" w:date="2018-10-09T22:51:00Z"/>
                      <w:rFonts w:eastAsia="Malgun Gothic"/>
                      <w:color w:val="000000"/>
                      <w:sz w:val="14"/>
                      <w:szCs w:val="14"/>
                      <w:lang w:val="en-US" w:eastAsia="ko-KR"/>
                    </w:rPr>
                  </w:pPr>
                  <w:ins w:id="6589"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65C0A975" w14:textId="77777777" w:rsidR="004326D9" w:rsidRPr="005107C3" w:rsidRDefault="004326D9" w:rsidP="0001287B">
                  <w:pPr>
                    <w:jc w:val="center"/>
                    <w:rPr>
                      <w:ins w:id="6590" w:author="Editorial changes by rapporteur" w:date="2018-10-09T22:51:00Z"/>
                      <w:rFonts w:eastAsia="Malgun Gothic"/>
                      <w:color w:val="000000"/>
                      <w:sz w:val="14"/>
                      <w:szCs w:val="14"/>
                      <w:lang w:val="en-US" w:eastAsia="ko-KR"/>
                    </w:rPr>
                  </w:pPr>
                  <w:ins w:id="6591"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2B31D13C" w14:textId="77777777" w:rsidR="004326D9" w:rsidRPr="005107C3" w:rsidRDefault="004326D9" w:rsidP="0001287B">
                  <w:pPr>
                    <w:jc w:val="center"/>
                    <w:rPr>
                      <w:ins w:id="6592" w:author="Editorial changes by rapporteur" w:date="2018-10-09T22:51:00Z"/>
                      <w:rFonts w:eastAsia="Malgun Gothic"/>
                      <w:color w:val="000000"/>
                      <w:sz w:val="14"/>
                      <w:szCs w:val="14"/>
                      <w:lang w:val="en-US" w:eastAsia="ko-KR"/>
                    </w:rPr>
                  </w:pPr>
                  <w:ins w:id="6593" w:author="Editorial changes by rapporteur" w:date="2018-10-09T22:51: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3134BB92" w14:textId="77777777" w:rsidR="004326D9" w:rsidRPr="005107C3" w:rsidRDefault="004326D9" w:rsidP="0001287B">
                  <w:pPr>
                    <w:jc w:val="center"/>
                    <w:rPr>
                      <w:ins w:id="6594" w:author="Editorial changes by rapporteur" w:date="2018-10-09T22:51:00Z"/>
                      <w:rFonts w:eastAsia="Malgun Gothic"/>
                      <w:color w:val="000000"/>
                      <w:sz w:val="14"/>
                      <w:szCs w:val="14"/>
                      <w:lang w:val="en-US" w:eastAsia="ko-KR"/>
                    </w:rPr>
                  </w:pPr>
                  <w:ins w:id="6595" w:author="Editorial changes by rapporteur" w:date="2018-10-09T22:51: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4F0CA289" w14:textId="77777777" w:rsidR="004326D9" w:rsidRPr="005107C3" w:rsidRDefault="004326D9" w:rsidP="0001287B">
                  <w:pPr>
                    <w:jc w:val="center"/>
                    <w:rPr>
                      <w:ins w:id="6596" w:author="Editorial changes by rapporteur" w:date="2018-10-09T22:51:00Z"/>
                      <w:rFonts w:eastAsia="Malgun Gothic"/>
                      <w:color w:val="000000"/>
                      <w:sz w:val="14"/>
                      <w:szCs w:val="14"/>
                      <w:lang w:val="en-US" w:eastAsia="ko-KR"/>
                    </w:rPr>
                  </w:pPr>
                  <w:ins w:id="6597"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32C43B16" w14:textId="77777777" w:rsidR="004326D9" w:rsidRPr="005107C3" w:rsidRDefault="004326D9" w:rsidP="0001287B">
                  <w:pPr>
                    <w:jc w:val="center"/>
                    <w:rPr>
                      <w:ins w:id="6598" w:author="Editorial changes by rapporteur" w:date="2018-10-09T22:51:00Z"/>
                      <w:rFonts w:eastAsia="Malgun Gothic"/>
                      <w:color w:val="000000"/>
                      <w:sz w:val="14"/>
                      <w:szCs w:val="14"/>
                      <w:lang w:val="en-US" w:eastAsia="ko-KR"/>
                    </w:rPr>
                  </w:pPr>
                  <w:ins w:id="6599"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2D1B8240" w14:textId="77777777" w:rsidR="004326D9" w:rsidRPr="005107C3" w:rsidRDefault="004326D9" w:rsidP="0001287B">
                  <w:pPr>
                    <w:jc w:val="center"/>
                    <w:rPr>
                      <w:ins w:id="6600" w:author="Editorial changes by rapporteur" w:date="2018-10-09T22:51:00Z"/>
                      <w:rFonts w:eastAsia="Malgun Gothic"/>
                      <w:color w:val="000000"/>
                      <w:sz w:val="14"/>
                      <w:szCs w:val="14"/>
                      <w:lang w:val="en-US" w:eastAsia="ko-KR"/>
                    </w:rPr>
                  </w:pPr>
                  <w:ins w:id="6601"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1360A120" w14:textId="77777777" w:rsidR="004326D9" w:rsidRPr="005107C3" w:rsidRDefault="004326D9" w:rsidP="0001287B">
                  <w:pPr>
                    <w:jc w:val="center"/>
                    <w:rPr>
                      <w:ins w:id="6602" w:author="Editorial changes by rapporteur" w:date="2018-10-09T22:51:00Z"/>
                      <w:rFonts w:eastAsia="Malgun Gothic"/>
                      <w:color w:val="000000"/>
                      <w:sz w:val="14"/>
                      <w:szCs w:val="14"/>
                      <w:lang w:val="en-US" w:eastAsia="ko-KR"/>
                    </w:rPr>
                  </w:pPr>
                  <w:ins w:id="6603"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7D121439" w14:textId="77777777" w:rsidR="004326D9" w:rsidRPr="005107C3" w:rsidRDefault="004326D9" w:rsidP="0001287B">
                  <w:pPr>
                    <w:jc w:val="center"/>
                    <w:rPr>
                      <w:ins w:id="6604" w:author="Editorial changes by rapporteur" w:date="2018-10-09T22:51:00Z"/>
                      <w:rFonts w:eastAsia="Malgun Gothic"/>
                      <w:color w:val="000000"/>
                      <w:sz w:val="14"/>
                      <w:szCs w:val="14"/>
                      <w:lang w:val="en-US" w:eastAsia="ko-KR"/>
                    </w:rPr>
                  </w:pPr>
                  <w:ins w:id="6605"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99ED97A" w14:textId="77777777" w:rsidR="004326D9" w:rsidRPr="005107C3" w:rsidRDefault="004326D9" w:rsidP="0001287B">
                  <w:pPr>
                    <w:jc w:val="center"/>
                    <w:rPr>
                      <w:ins w:id="6606" w:author="Editorial changes by rapporteur" w:date="2018-10-09T22:51:00Z"/>
                      <w:rFonts w:eastAsia="Malgun Gothic"/>
                      <w:color w:val="000000"/>
                      <w:sz w:val="14"/>
                      <w:szCs w:val="14"/>
                      <w:lang w:val="en-US" w:eastAsia="ko-KR"/>
                    </w:rPr>
                  </w:pPr>
                  <w:ins w:id="6607" w:author="Editorial changes by rapporteur" w:date="2018-10-09T22:51:00Z">
                    <w:r w:rsidRPr="005107C3">
                      <w:rPr>
                        <w:rFonts w:eastAsia="Malgun Gothic"/>
                        <w:color w:val="000000"/>
                        <w:sz w:val="14"/>
                        <w:szCs w:val="14"/>
                        <w:lang w:val="en-US" w:eastAsia="ko-KR"/>
                      </w:rPr>
                      <w:t>-5-1i</w:t>
                    </w:r>
                  </w:ins>
                </w:p>
              </w:tc>
            </w:tr>
            <w:tr w:rsidR="004326D9" w:rsidRPr="005107C3" w14:paraId="06AB9939" w14:textId="77777777" w:rsidTr="0001287B">
              <w:trPr>
                <w:trHeight w:val="330"/>
                <w:jc w:val="center"/>
                <w:ins w:id="6608" w:author="Editorial changes by rapporteur" w:date="2018-10-09T22:51:00Z"/>
              </w:trPr>
              <w:tc>
                <w:tcPr>
                  <w:tcW w:w="680" w:type="dxa"/>
                  <w:tcBorders>
                    <w:top w:val="nil"/>
                    <w:left w:val="nil"/>
                    <w:bottom w:val="nil"/>
                    <w:right w:val="nil"/>
                  </w:tcBorders>
                  <w:shd w:val="clear" w:color="auto" w:fill="auto"/>
                  <w:vAlign w:val="center"/>
                </w:tcPr>
                <w:p w14:paraId="7BE65965" w14:textId="77777777" w:rsidR="004326D9" w:rsidRPr="005107C3" w:rsidRDefault="004326D9" w:rsidP="0001287B">
                  <w:pPr>
                    <w:jc w:val="center"/>
                    <w:rPr>
                      <w:ins w:id="6609" w:author="Editorial changes by rapporteur" w:date="2018-10-09T22:51:00Z"/>
                      <w:rFonts w:eastAsia="Malgun Gothic"/>
                      <w:color w:val="000000"/>
                      <w:sz w:val="14"/>
                      <w:szCs w:val="14"/>
                      <w:lang w:val="en-US" w:eastAsia="ko-KR"/>
                    </w:rPr>
                  </w:pPr>
                  <w:ins w:id="6610"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4F007ABE" w14:textId="77777777" w:rsidR="004326D9" w:rsidRPr="005107C3" w:rsidRDefault="004326D9" w:rsidP="0001287B">
                  <w:pPr>
                    <w:jc w:val="center"/>
                    <w:rPr>
                      <w:ins w:id="6611" w:author="Editorial changes by rapporteur" w:date="2018-10-09T22:51:00Z"/>
                      <w:rFonts w:eastAsia="Malgun Gothic"/>
                      <w:color w:val="000000"/>
                      <w:sz w:val="14"/>
                      <w:szCs w:val="14"/>
                      <w:lang w:val="en-US" w:eastAsia="ko-KR"/>
                    </w:rPr>
                  </w:pPr>
                  <w:ins w:id="6612"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60719906" w14:textId="77777777" w:rsidR="004326D9" w:rsidRPr="005107C3" w:rsidRDefault="004326D9" w:rsidP="0001287B">
                  <w:pPr>
                    <w:jc w:val="center"/>
                    <w:rPr>
                      <w:ins w:id="6613" w:author="Editorial changes by rapporteur" w:date="2018-10-09T22:51:00Z"/>
                      <w:rFonts w:eastAsia="Malgun Gothic"/>
                      <w:color w:val="000000"/>
                      <w:sz w:val="14"/>
                      <w:szCs w:val="14"/>
                      <w:lang w:val="en-US" w:eastAsia="ko-KR"/>
                    </w:rPr>
                  </w:pPr>
                  <w:ins w:id="6614"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01085865" w14:textId="77777777" w:rsidR="004326D9" w:rsidRPr="005107C3" w:rsidRDefault="004326D9" w:rsidP="0001287B">
                  <w:pPr>
                    <w:jc w:val="center"/>
                    <w:rPr>
                      <w:ins w:id="6615" w:author="Editorial changes by rapporteur" w:date="2018-10-09T22:51:00Z"/>
                      <w:rFonts w:eastAsia="Malgun Gothic"/>
                      <w:color w:val="000000"/>
                      <w:sz w:val="14"/>
                      <w:szCs w:val="14"/>
                      <w:lang w:val="en-US" w:eastAsia="ko-KR"/>
                    </w:rPr>
                  </w:pPr>
                  <w:ins w:id="6616"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833CCAB" w14:textId="77777777" w:rsidR="004326D9" w:rsidRPr="005107C3" w:rsidRDefault="004326D9" w:rsidP="0001287B">
                  <w:pPr>
                    <w:jc w:val="center"/>
                    <w:rPr>
                      <w:ins w:id="6617" w:author="Editorial changes by rapporteur" w:date="2018-10-09T22:51:00Z"/>
                      <w:rFonts w:eastAsia="Malgun Gothic"/>
                      <w:color w:val="000000"/>
                      <w:sz w:val="14"/>
                      <w:szCs w:val="14"/>
                      <w:lang w:val="en-US" w:eastAsia="ko-KR"/>
                    </w:rPr>
                  </w:pPr>
                  <w:ins w:id="6618"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363F9BE2" w14:textId="77777777" w:rsidR="004326D9" w:rsidRPr="005107C3" w:rsidRDefault="004326D9" w:rsidP="0001287B">
                  <w:pPr>
                    <w:jc w:val="center"/>
                    <w:rPr>
                      <w:ins w:id="6619" w:author="Editorial changes by rapporteur" w:date="2018-10-09T22:51:00Z"/>
                      <w:rFonts w:eastAsia="Malgun Gothic"/>
                      <w:color w:val="000000"/>
                      <w:sz w:val="14"/>
                      <w:szCs w:val="14"/>
                      <w:lang w:val="en-US" w:eastAsia="ko-KR"/>
                    </w:rPr>
                  </w:pPr>
                  <w:ins w:id="6620"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14BF149" w14:textId="77777777" w:rsidR="004326D9" w:rsidRPr="005107C3" w:rsidRDefault="004326D9" w:rsidP="0001287B">
                  <w:pPr>
                    <w:jc w:val="center"/>
                    <w:rPr>
                      <w:ins w:id="6621" w:author="Editorial changes by rapporteur" w:date="2018-10-09T22:51:00Z"/>
                      <w:rFonts w:eastAsia="Malgun Gothic"/>
                      <w:color w:val="000000"/>
                      <w:sz w:val="14"/>
                      <w:szCs w:val="14"/>
                      <w:lang w:val="en-US" w:eastAsia="ko-KR"/>
                    </w:rPr>
                  </w:pPr>
                  <w:ins w:id="6622"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1974629A" w14:textId="77777777" w:rsidR="004326D9" w:rsidRPr="005107C3" w:rsidRDefault="004326D9" w:rsidP="0001287B">
                  <w:pPr>
                    <w:jc w:val="center"/>
                    <w:rPr>
                      <w:ins w:id="6623" w:author="Editorial changes by rapporteur" w:date="2018-10-09T22:51:00Z"/>
                      <w:rFonts w:eastAsia="Malgun Gothic"/>
                      <w:color w:val="000000"/>
                      <w:sz w:val="14"/>
                      <w:szCs w:val="14"/>
                      <w:lang w:val="en-US" w:eastAsia="ko-KR"/>
                    </w:rPr>
                  </w:pPr>
                  <w:ins w:id="6624"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20F762B2" w14:textId="77777777" w:rsidR="004326D9" w:rsidRPr="005107C3" w:rsidRDefault="004326D9" w:rsidP="0001287B">
                  <w:pPr>
                    <w:jc w:val="center"/>
                    <w:rPr>
                      <w:ins w:id="6625" w:author="Editorial changes by rapporteur" w:date="2018-10-09T22:51:00Z"/>
                      <w:rFonts w:eastAsia="Malgun Gothic"/>
                      <w:color w:val="000000"/>
                      <w:sz w:val="14"/>
                      <w:szCs w:val="14"/>
                      <w:lang w:val="en-US" w:eastAsia="ko-KR"/>
                    </w:rPr>
                  </w:pPr>
                  <w:ins w:id="6626"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D921BB5" w14:textId="77777777" w:rsidR="004326D9" w:rsidRPr="005107C3" w:rsidRDefault="004326D9" w:rsidP="0001287B">
                  <w:pPr>
                    <w:jc w:val="center"/>
                    <w:rPr>
                      <w:ins w:id="6627" w:author="Editorial changes by rapporteur" w:date="2018-10-09T22:51:00Z"/>
                      <w:rFonts w:eastAsia="Malgun Gothic"/>
                      <w:color w:val="000000"/>
                      <w:sz w:val="14"/>
                      <w:szCs w:val="14"/>
                      <w:lang w:val="en-US" w:eastAsia="ko-KR"/>
                    </w:rPr>
                  </w:pPr>
                  <w:ins w:id="6628"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793DCECF" w14:textId="77777777" w:rsidR="004326D9" w:rsidRPr="005107C3" w:rsidRDefault="004326D9" w:rsidP="0001287B">
                  <w:pPr>
                    <w:jc w:val="center"/>
                    <w:rPr>
                      <w:ins w:id="6629" w:author="Editorial changes by rapporteur" w:date="2018-10-09T22:51:00Z"/>
                      <w:rFonts w:eastAsia="Malgun Gothic"/>
                      <w:color w:val="000000"/>
                      <w:sz w:val="14"/>
                      <w:szCs w:val="14"/>
                      <w:lang w:val="en-US" w:eastAsia="ko-KR"/>
                    </w:rPr>
                  </w:pPr>
                  <w:ins w:id="6630"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5333D628" w14:textId="77777777" w:rsidR="004326D9" w:rsidRPr="005107C3" w:rsidRDefault="004326D9" w:rsidP="0001287B">
                  <w:pPr>
                    <w:jc w:val="center"/>
                    <w:rPr>
                      <w:ins w:id="6631" w:author="Editorial changes by rapporteur" w:date="2018-10-09T22:51:00Z"/>
                      <w:rFonts w:eastAsia="Malgun Gothic"/>
                      <w:color w:val="000000"/>
                      <w:sz w:val="14"/>
                      <w:szCs w:val="14"/>
                      <w:lang w:val="en-US" w:eastAsia="ko-KR"/>
                    </w:rPr>
                  </w:pPr>
                  <w:ins w:id="6632" w:author="Editorial changes by rapporteur" w:date="2018-10-09T22:51:00Z">
                    <w:r w:rsidRPr="005107C3">
                      <w:rPr>
                        <w:rFonts w:eastAsia="Malgun Gothic"/>
                        <w:color w:val="000000"/>
                        <w:sz w:val="14"/>
                        <w:szCs w:val="14"/>
                        <w:lang w:val="en-US" w:eastAsia="ko-KR"/>
                      </w:rPr>
                      <w:t>1+3i</w:t>
                    </w:r>
                  </w:ins>
                </w:p>
              </w:tc>
            </w:tr>
          </w:tbl>
          <w:p w14:paraId="0021C746" w14:textId="77777777" w:rsidR="004326D9" w:rsidRPr="005107C3" w:rsidRDefault="004326D9" w:rsidP="0001287B">
            <w:pPr>
              <w:snapToGrid w:val="0"/>
              <w:spacing w:beforeLines="50" w:before="180" w:after="0" w:line="264" w:lineRule="auto"/>
              <w:ind w:firstLineChars="100" w:firstLine="140"/>
              <w:jc w:val="center"/>
              <w:rPr>
                <w:ins w:id="6633" w:author="Editorial changes by rapporteur" w:date="2018-10-09T22:51:00Z"/>
                <w:rFonts w:eastAsia="Batang"/>
                <w:sz w:val="14"/>
                <w:szCs w:val="14"/>
                <w:lang w:eastAsia="ko-KR"/>
              </w:rPr>
            </w:pPr>
          </w:p>
        </w:tc>
      </w:tr>
      <w:tr w:rsidR="004326D9" w:rsidRPr="00EC24F5" w14:paraId="12D035D1" w14:textId="77777777" w:rsidTr="0001287B">
        <w:trPr>
          <w:ins w:id="6634" w:author="Editorial changes by rapporteur" w:date="2018-10-09T22:51:00Z"/>
        </w:trPr>
        <w:tc>
          <w:tcPr>
            <w:tcW w:w="1162" w:type="dxa"/>
            <w:vAlign w:val="center"/>
          </w:tcPr>
          <w:p w14:paraId="66A24B29" w14:textId="77777777" w:rsidR="004326D9" w:rsidRPr="00EC24F5" w:rsidRDefault="004326D9" w:rsidP="0001287B">
            <w:pPr>
              <w:snapToGrid w:val="0"/>
              <w:spacing w:beforeLines="50" w:before="180" w:after="0" w:line="264" w:lineRule="auto"/>
              <w:jc w:val="center"/>
              <w:rPr>
                <w:ins w:id="6635" w:author="Editorial changes by rapporteur" w:date="2018-10-09T22:51:00Z"/>
                <w:rFonts w:eastAsia="Batang"/>
                <w:lang w:eastAsia="ko-KR"/>
              </w:rPr>
            </w:pPr>
            <w:ins w:id="6636" w:author="Editorial changes by rapporteur" w:date="2018-10-09T22:51:00Z">
              <w:r w:rsidRPr="00EC24F5">
                <w:rPr>
                  <w:rFonts w:eastAsia="Batang"/>
                  <w:lang w:eastAsia="ko-KR"/>
                </w:rPr>
                <w:t>18</w:t>
              </w:r>
            </w:ins>
          </w:p>
        </w:tc>
        <w:tc>
          <w:tcPr>
            <w:tcW w:w="8141" w:type="dxa"/>
            <w:vAlign w:val="center"/>
          </w:tcPr>
          <w:tbl>
            <w:tblPr>
              <w:tblW w:w="7146" w:type="dxa"/>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4326D9" w:rsidRPr="005107C3" w14:paraId="78DC9001" w14:textId="77777777" w:rsidTr="0001287B">
              <w:trPr>
                <w:trHeight w:val="330"/>
                <w:ins w:id="6637" w:author="Editorial changes by rapporteur" w:date="2018-10-09T22:51:00Z"/>
              </w:trPr>
              <w:tc>
                <w:tcPr>
                  <w:tcW w:w="794" w:type="dxa"/>
                  <w:tcBorders>
                    <w:top w:val="nil"/>
                    <w:left w:val="nil"/>
                    <w:bottom w:val="nil"/>
                    <w:right w:val="nil"/>
                  </w:tcBorders>
                  <w:shd w:val="clear" w:color="auto" w:fill="auto"/>
                  <w:vAlign w:val="center"/>
                </w:tcPr>
                <w:p w14:paraId="7B2A51A9" w14:textId="77777777" w:rsidR="004326D9" w:rsidRPr="005107C3" w:rsidRDefault="004326D9" w:rsidP="0001287B">
                  <w:pPr>
                    <w:jc w:val="center"/>
                    <w:rPr>
                      <w:ins w:id="6638" w:author="Editorial changes by rapporteur" w:date="2018-10-09T22:51:00Z"/>
                      <w:rFonts w:eastAsia="Malgun Gothic"/>
                      <w:color w:val="000000"/>
                      <w:sz w:val="14"/>
                      <w:szCs w:val="14"/>
                      <w:lang w:val="sv-SE" w:eastAsia="ko-KR"/>
                    </w:rPr>
                  </w:pPr>
                  <w:ins w:id="6639" w:author="Editorial changes by rapporteur" w:date="2018-10-09T22:51:00Z">
                    <w:r w:rsidRPr="005107C3">
                      <w:rPr>
                        <w:rFonts w:eastAsia="Malgun Gothic"/>
                        <w:color w:val="000000"/>
                        <w:sz w:val="14"/>
                        <w:szCs w:val="14"/>
                        <w:lang w:val="sv-SE" w:eastAsia="ko-KR"/>
                      </w:rPr>
                      <w:t>-1+3i</w:t>
                    </w:r>
                  </w:ins>
                </w:p>
              </w:tc>
              <w:tc>
                <w:tcPr>
                  <w:tcW w:w="794" w:type="dxa"/>
                  <w:tcBorders>
                    <w:top w:val="nil"/>
                    <w:left w:val="nil"/>
                    <w:bottom w:val="nil"/>
                    <w:right w:val="nil"/>
                  </w:tcBorders>
                  <w:shd w:val="clear" w:color="auto" w:fill="auto"/>
                  <w:vAlign w:val="center"/>
                </w:tcPr>
                <w:p w14:paraId="218BC492" w14:textId="77777777" w:rsidR="004326D9" w:rsidRPr="005107C3" w:rsidRDefault="004326D9" w:rsidP="0001287B">
                  <w:pPr>
                    <w:jc w:val="center"/>
                    <w:rPr>
                      <w:ins w:id="6640" w:author="Editorial changes by rapporteur" w:date="2018-10-09T22:51:00Z"/>
                      <w:rFonts w:eastAsia="Malgun Gothic"/>
                      <w:color w:val="000000"/>
                      <w:sz w:val="14"/>
                      <w:szCs w:val="14"/>
                      <w:lang w:val="sv-SE" w:eastAsia="ko-KR"/>
                    </w:rPr>
                  </w:pPr>
                  <w:ins w:id="6641" w:author="Editorial changes by rapporteur" w:date="2018-10-09T22:51: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0A00D867" w14:textId="77777777" w:rsidR="004326D9" w:rsidRPr="005107C3" w:rsidRDefault="004326D9" w:rsidP="0001287B">
                  <w:pPr>
                    <w:jc w:val="center"/>
                    <w:rPr>
                      <w:ins w:id="6642" w:author="Editorial changes by rapporteur" w:date="2018-10-09T22:51:00Z"/>
                      <w:rFonts w:eastAsia="Malgun Gothic"/>
                      <w:color w:val="000000"/>
                      <w:sz w:val="14"/>
                      <w:szCs w:val="14"/>
                      <w:lang w:val="sv-SE" w:eastAsia="ko-KR"/>
                    </w:rPr>
                  </w:pPr>
                  <w:ins w:id="6643" w:author="Editorial changes by rapporteur" w:date="2018-10-09T22:51:00Z">
                    <w:r w:rsidRPr="005107C3">
                      <w:rPr>
                        <w:rFonts w:eastAsia="Malgun Gothic"/>
                        <w:color w:val="000000"/>
                        <w:sz w:val="14"/>
                        <w:szCs w:val="14"/>
                        <w:lang w:val="sv-SE" w:eastAsia="ko-KR"/>
                      </w:rPr>
                      <w:t>-7-5i</w:t>
                    </w:r>
                  </w:ins>
                </w:p>
              </w:tc>
              <w:tc>
                <w:tcPr>
                  <w:tcW w:w="794" w:type="dxa"/>
                  <w:tcBorders>
                    <w:top w:val="nil"/>
                    <w:left w:val="nil"/>
                    <w:bottom w:val="nil"/>
                    <w:right w:val="nil"/>
                  </w:tcBorders>
                  <w:shd w:val="clear" w:color="auto" w:fill="auto"/>
                  <w:vAlign w:val="center"/>
                </w:tcPr>
                <w:p w14:paraId="5D7AA635" w14:textId="77777777" w:rsidR="004326D9" w:rsidRPr="005107C3" w:rsidRDefault="004326D9" w:rsidP="0001287B">
                  <w:pPr>
                    <w:jc w:val="center"/>
                    <w:rPr>
                      <w:ins w:id="6644" w:author="Editorial changes by rapporteur" w:date="2018-10-09T22:51:00Z"/>
                      <w:rFonts w:eastAsia="Malgun Gothic"/>
                      <w:color w:val="000000"/>
                      <w:sz w:val="14"/>
                      <w:szCs w:val="14"/>
                      <w:lang w:val="sv-SE" w:eastAsia="ko-KR"/>
                    </w:rPr>
                  </w:pPr>
                  <w:ins w:id="6645" w:author="Editorial changes by rapporteur" w:date="2018-10-09T22:51:00Z">
                    <w:r w:rsidRPr="005107C3">
                      <w:rPr>
                        <w:rFonts w:eastAsia="Malgun Gothic"/>
                        <w:color w:val="000000"/>
                        <w:sz w:val="14"/>
                        <w:szCs w:val="14"/>
                        <w:lang w:val="sv-SE" w:eastAsia="ko-KR"/>
                      </w:rPr>
                      <w:t>-5+5i</w:t>
                    </w:r>
                  </w:ins>
                </w:p>
              </w:tc>
              <w:tc>
                <w:tcPr>
                  <w:tcW w:w="794" w:type="dxa"/>
                  <w:tcBorders>
                    <w:top w:val="nil"/>
                    <w:left w:val="nil"/>
                    <w:bottom w:val="nil"/>
                    <w:right w:val="nil"/>
                  </w:tcBorders>
                  <w:shd w:val="clear" w:color="auto" w:fill="auto"/>
                  <w:vAlign w:val="center"/>
                </w:tcPr>
                <w:p w14:paraId="45472156" w14:textId="77777777" w:rsidR="004326D9" w:rsidRPr="005107C3" w:rsidRDefault="004326D9" w:rsidP="0001287B">
                  <w:pPr>
                    <w:jc w:val="center"/>
                    <w:rPr>
                      <w:ins w:id="6646" w:author="Editorial changes by rapporteur" w:date="2018-10-09T22:51:00Z"/>
                      <w:rFonts w:eastAsia="Malgun Gothic"/>
                      <w:color w:val="000000"/>
                      <w:sz w:val="14"/>
                      <w:szCs w:val="14"/>
                      <w:lang w:val="sv-SE" w:eastAsia="ko-KR"/>
                    </w:rPr>
                  </w:pPr>
                  <w:ins w:id="6647" w:author="Editorial changes by rapporteur" w:date="2018-10-09T22:51: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54D6B12A" w14:textId="77777777" w:rsidR="004326D9" w:rsidRPr="005107C3" w:rsidRDefault="004326D9" w:rsidP="0001287B">
                  <w:pPr>
                    <w:jc w:val="center"/>
                    <w:rPr>
                      <w:ins w:id="6648" w:author="Editorial changes by rapporteur" w:date="2018-10-09T22:51:00Z"/>
                      <w:rFonts w:eastAsia="Malgun Gothic"/>
                      <w:color w:val="000000"/>
                      <w:sz w:val="14"/>
                      <w:szCs w:val="14"/>
                      <w:lang w:val="sv-SE" w:eastAsia="ko-KR"/>
                    </w:rPr>
                  </w:pPr>
                  <w:ins w:id="6649" w:author="Editorial changes by rapporteur" w:date="2018-10-09T22:51: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4B5778B1" w14:textId="77777777" w:rsidR="004326D9" w:rsidRPr="005107C3" w:rsidRDefault="004326D9" w:rsidP="0001287B">
                  <w:pPr>
                    <w:jc w:val="center"/>
                    <w:rPr>
                      <w:ins w:id="6650" w:author="Editorial changes by rapporteur" w:date="2018-10-09T22:51:00Z"/>
                      <w:rFonts w:eastAsia="Malgun Gothic"/>
                      <w:color w:val="000000"/>
                      <w:sz w:val="14"/>
                      <w:szCs w:val="14"/>
                      <w:lang w:val="sv-SE" w:eastAsia="ko-KR"/>
                    </w:rPr>
                  </w:pPr>
                  <w:ins w:id="6651" w:author="Editorial changes by rapporteur" w:date="2018-10-09T22:51: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75BDEF5F" w14:textId="77777777" w:rsidR="004326D9" w:rsidRPr="005107C3" w:rsidRDefault="004326D9" w:rsidP="0001287B">
                  <w:pPr>
                    <w:jc w:val="center"/>
                    <w:rPr>
                      <w:ins w:id="6652" w:author="Editorial changes by rapporteur" w:date="2018-10-09T22:51:00Z"/>
                      <w:rFonts w:eastAsia="Malgun Gothic"/>
                      <w:color w:val="000000"/>
                      <w:sz w:val="14"/>
                      <w:szCs w:val="14"/>
                      <w:lang w:val="sv-SE" w:eastAsia="ko-KR"/>
                    </w:rPr>
                  </w:pPr>
                  <w:ins w:id="6653" w:author="Editorial changes by rapporteur" w:date="2018-10-09T22:51: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1294FDE2" w14:textId="77777777" w:rsidR="004326D9" w:rsidRPr="005107C3" w:rsidRDefault="004326D9" w:rsidP="0001287B">
                  <w:pPr>
                    <w:jc w:val="center"/>
                    <w:rPr>
                      <w:ins w:id="6654" w:author="Editorial changes by rapporteur" w:date="2018-10-09T22:51:00Z"/>
                      <w:rFonts w:eastAsia="Malgun Gothic"/>
                      <w:color w:val="000000"/>
                      <w:sz w:val="14"/>
                      <w:szCs w:val="14"/>
                      <w:lang w:val="sv-SE" w:eastAsia="ko-KR"/>
                    </w:rPr>
                  </w:pPr>
                  <w:ins w:id="6655" w:author="Editorial changes by rapporteur" w:date="2018-10-09T22:51:00Z">
                    <w:r w:rsidRPr="005107C3">
                      <w:rPr>
                        <w:rFonts w:eastAsia="Malgun Gothic"/>
                        <w:color w:val="000000"/>
                        <w:sz w:val="14"/>
                        <w:szCs w:val="14"/>
                        <w:lang w:val="sv-SE" w:eastAsia="ko-KR"/>
                      </w:rPr>
                      <w:t>-1-5i</w:t>
                    </w:r>
                  </w:ins>
                </w:p>
              </w:tc>
            </w:tr>
            <w:tr w:rsidR="004326D9" w:rsidRPr="005107C3" w14:paraId="19F5CD80" w14:textId="77777777" w:rsidTr="0001287B">
              <w:trPr>
                <w:trHeight w:val="330"/>
                <w:ins w:id="6656" w:author="Editorial changes by rapporteur" w:date="2018-10-09T22:51:00Z"/>
              </w:trPr>
              <w:tc>
                <w:tcPr>
                  <w:tcW w:w="794" w:type="dxa"/>
                  <w:tcBorders>
                    <w:top w:val="nil"/>
                    <w:left w:val="nil"/>
                    <w:bottom w:val="nil"/>
                    <w:right w:val="nil"/>
                  </w:tcBorders>
                  <w:shd w:val="clear" w:color="auto" w:fill="auto"/>
                  <w:vAlign w:val="center"/>
                </w:tcPr>
                <w:p w14:paraId="408D6C73" w14:textId="77777777" w:rsidR="004326D9" w:rsidRPr="005107C3" w:rsidRDefault="004326D9" w:rsidP="0001287B">
                  <w:pPr>
                    <w:jc w:val="center"/>
                    <w:rPr>
                      <w:ins w:id="6657" w:author="Editorial changes by rapporteur" w:date="2018-10-09T22:51:00Z"/>
                      <w:rFonts w:eastAsia="Malgun Gothic"/>
                      <w:color w:val="000000"/>
                      <w:sz w:val="14"/>
                      <w:szCs w:val="14"/>
                      <w:lang w:val="sv-SE" w:eastAsia="ko-KR"/>
                    </w:rPr>
                  </w:pPr>
                  <w:ins w:id="6658" w:author="Editorial changes by rapporteur" w:date="2018-10-09T22:51: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0C865BCF" w14:textId="77777777" w:rsidR="004326D9" w:rsidRPr="005107C3" w:rsidRDefault="004326D9" w:rsidP="0001287B">
                  <w:pPr>
                    <w:jc w:val="center"/>
                    <w:rPr>
                      <w:ins w:id="6659" w:author="Editorial changes by rapporteur" w:date="2018-10-09T22:51:00Z"/>
                      <w:rFonts w:eastAsia="Malgun Gothic"/>
                      <w:color w:val="000000"/>
                      <w:sz w:val="14"/>
                      <w:szCs w:val="14"/>
                      <w:lang w:val="sv-SE" w:eastAsia="ko-KR"/>
                    </w:rPr>
                  </w:pPr>
                  <w:ins w:id="6660" w:author="Editorial changes by rapporteur" w:date="2018-10-09T22:51: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197CDA7C" w14:textId="77777777" w:rsidR="004326D9" w:rsidRPr="005107C3" w:rsidRDefault="004326D9" w:rsidP="0001287B">
                  <w:pPr>
                    <w:jc w:val="center"/>
                    <w:rPr>
                      <w:ins w:id="6661" w:author="Editorial changes by rapporteur" w:date="2018-10-09T22:51:00Z"/>
                      <w:rFonts w:eastAsia="Malgun Gothic"/>
                      <w:color w:val="000000"/>
                      <w:sz w:val="14"/>
                      <w:szCs w:val="14"/>
                      <w:lang w:val="sv-SE" w:eastAsia="ko-KR"/>
                    </w:rPr>
                  </w:pPr>
                  <w:ins w:id="6662"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5D6890F" w14:textId="77777777" w:rsidR="004326D9" w:rsidRPr="005107C3" w:rsidRDefault="004326D9" w:rsidP="0001287B">
                  <w:pPr>
                    <w:jc w:val="center"/>
                    <w:rPr>
                      <w:ins w:id="6663" w:author="Editorial changes by rapporteur" w:date="2018-10-09T22:51:00Z"/>
                      <w:rFonts w:eastAsia="Malgun Gothic"/>
                      <w:color w:val="000000"/>
                      <w:sz w:val="14"/>
                      <w:szCs w:val="14"/>
                      <w:lang w:val="sv-SE" w:eastAsia="ko-KR"/>
                    </w:rPr>
                  </w:pPr>
                  <w:ins w:id="6664" w:author="Editorial changes by rapporteur" w:date="2018-10-09T22:51: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7254DF42" w14:textId="77777777" w:rsidR="004326D9" w:rsidRPr="005107C3" w:rsidRDefault="004326D9" w:rsidP="0001287B">
                  <w:pPr>
                    <w:jc w:val="center"/>
                    <w:rPr>
                      <w:ins w:id="6665" w:author="Editorial changes by rapporteur" w:date="2018-10-09T22:51:00Z"/>
                      <w:rFonts w:eastAsia="Malgun Gothic"/>
                      <w:color w:val="000000"/>
                      <w:sz w:val="14"/>
                      <w:szCs w:val="14"/>
                      <w:lang w:val="sv-SE" w:eastAsia="ko-KR"/>
                    </w:rPr>
                  </w:pPr>
                  <w:ins w:id="6666" w:author="Editorial changes by rapporteur" w:date="2018-10-09T22:51:00Z">
                    <w:r w:rsidRPr="005107C3">
                      <w:rPr>
                        <w:rFonts w:eastAsia="Malgun Gothic"/>
                        <w:color w:val="000000"/>
                        <w:sz w:val="14"/>
                        <w:szCs w:val="14"/>
                        <w:lang w:val="sv-SE" w:eastAsia="ko-KR"/>
                      </w:rPr>
                      <w:t>7-7i</w:t>
                    </w:r>
                  </w:ins>
                </w:p>
              </w:tc>
              <w:tc>
                <w:tcPr>
                  <w:tcW w:w="794" w:type="dxa"/>
                  <w:tcBorders>
                    <w:top w:val="nil"/>
                    <w:left w:val="nil"/>
                    <w:bottom w:val="nil"/>
                    <w:right w:val="nil"/>
                  </w:tcBorders>
                  <w:shd w:val="clear" w:color="auto" w:fill="auto"/>
                  <w:vAlign w:val="center"/>
                </w:tcPr>
                <w:p w14:paraId="3D05ECE0" w14:textId="77777777" w:rsidR="004326D9" w:rsidRPr="005107C3" w:rsidRDefault="004326D9" w:rsidP="0001287B">
                  <w:pPr>
                    <w:jc w:val="center"/>
                    <w:rPr>
                      <w:ins w:id="6667" w:author="Editorial changes by rapporteur" w:date="2018-10-09T22:51:00Z"/>
                      <w:rFonts w:eastAsia="Malgun Gothic"/>
                      <w:color w:val="000000"/>
                      <w:sz w:val="14"/>
                      <w:szCs w:val="14"/>
                      <w:lang w:val="sv-SE" w:eastAsia="ko-KR"/>
                    </w:rPr>
                  </w:pPr>
                  <w:ins w:id="6668" w:author="Editorial changes by rapporteur" w:date="2018-10-09T22:51:00Z">
                    <w:r w:rsidRPr="005107C3">
                      <w:rPr>
                        <w:rFonts w:eastAsia="Malgun Gothic"/>
                        <w:color w:val="000000"/>
                        <w:sz w:val="14"/>
                        <w:szCs w:val="14"/>
                        <w:lang w:val="sv-SE" w:eastAsia="ko-KR"/>
                      </w:rPr>
                      <w:t>1+5i</w:t>
                    </w:r>
                  </w:ins>
                </w:p>
              </w:tc>
              <w:tc>
                <w:tcPr>
                  <w:tcW w:w="794" w:type="dxa"/>
                  <w:tcBorders>
                    <w:top w:val="nil"/>
                    <w:left w:val="nil"/>
                    <w:bottom w:val="nil"/>
                    <w:right w:val="nil"/>
                  </w:tcBorders>
                  <w:shd w:val="clear" w:color="auto" w:fill="auto"/>
                  <w:vAlign w:val="center"/>
                </w:tcPr>
                <w:p w14:paraId="275D17A1" w14:textId="77777777" w:rsidR="004326D9" w:rsidRPr="005107C3" w:rsidRDefault="004326D9" w:rsidP="0001287B">
                  <w:pPr>
                    <w:jc w:val="center"/>
                    <w:rPr>
                      <w:ins w:id="6669" w:author="Editorial changes by rapporteur" w:date="2018-10-09T22:51:00Z"/>
                      <w:rFonts w:eastAsia="Malgun Gothic"/>
                      <w:color w:val="000000"/>
                      <w:sz w:val="14"/>
                      <w:szCs w:val="14"/>
                      <w:lang w:val="sv-SE" w:eastAsia="ko-KR"/>
                    </w:rPr>
                  </w:pPr>
                  <w:ins w:id="6670" w:author="Editorial changes by rapporteur" w:date="2018-10-09T22:51: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3960558E" w14:textId="77777777" w:rsidR="004326D9" w:rsidRPr="005107C3" w:rsidRDefault="004326D9" w:rsidP="0001287B">
                  <w:pPr>
                    <w:jc w:val="center"/>
                    <w:rPr>
                      <w:ins w:id="6671" w:author="Editorial changes by rapporteur" w:date="2018-10-09T22:51:00Z"/>
                      <w:rFonts w:eastAsia="Malgun Gothic"/>
                      <w:color w:val="000000"/>
                      <w:sz w:val="14"/>
                      <w:szCs w:val="14"/>
                      <w:lang w:val="sv-SE" w:eastAsia="ko-KR"/>
                    </w:rPr>
                  </w:pPr>
                  <w:ins w:id="6672" w:author="Editorial changes by rapporteur" w:date="2018-10-09T22:51: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3FBEE8CD" w14:textId="77777777" w:rsidR="004326D9" w:rsidRPr="005107C3" w:rsidRDefault="004326D9" w:rsidP="0001287B">
                  <w:pPr>
                    <w:jc w:val="center"/>
                    <w:rPr>
                      <w:ins w:id="6673" w:author="Editorial changes by rapporteur" w:date="2018-10-09T22:51:00Z"/>
                      <w:rFonts w:eastAsia="Malgun Gothic"/>
                      <w:color w:val="000000"/>
                      <w:sz w:val="14"/>
                      <w:szCs w:val="14"/>
                      <w:lang w:val="sv-SE" w:eastAsia="ko-KR"/>
                    </w:rPr>
                  </w:pPr>
                  <w:ins w:id="6674" w:author="Editorial changes by rapporteur" w:date="2018-10-09T22:51:00Z">
                    <w:r w:rsidRPr="005107C3">
                      <w:rPr>
                        <w:rFonts w:eastAsia="Malgun Gothic"/>
                        <w:color w:val="000000"/>
                        <w:sz w:val="14"/>
                        <w:szCs w:val="14"/>
                        <w:lang w:val="sv-SE" w:eastAsia="ko-KR"/>
                      </w:rPr>
                      <w:t>3+5i</w:t>
                    </w:r>
                  </w:ins>
                </w:p>
              </w:tc>
            </w:tr>
            <w:tr w:rsidR="004326D9" w:rsidRPr="005107C3" w14:paraId="538C6DD2" w14:textId="77777777" w:rsidTr="0001287B">
              <w:trPr>
                <w:trHeight w:val="330"/>
                <w:ins w:id="6675" w:author="Editorial changes by rapporteur" w:date="2018-10-09T22:51:00Z"/>
              </w:trPr>
              <w:tc>
                <w:tcPr>
                  <w:tcW w:w="794" w:type="dxa"/>
                  <w:tcBorders>
                    <w:top w:val="nil"/>
                    <w:left w:val="nil"/>
                    <w:bottom w:val="nil"/>
                    <w:right w:val="nil"/>
                  </w:tcBorders>
                  <w:shd w:val="clear" w:color="auto" w:fill="auto"/>
                  <w:vAlign w:val="center"/>
                </w:tcPr>
                <w:p w14:paraId="05D976DA" w14:textId="77777777" w:rsidR="004326D9" w:rsidRPr="005107C3" w:rsidRDefault="004326D9" w:rsidP="0001287B">
                  <w:pPr>
                    <w:jc w:val="center"/>
                    <w:rPr>
                      <w:ins w:id="6676" w:author="Editorial changes by rapporteur" w:date="2018-10-09T22:51:00Z"/>
                      <w:rFonts w:eastAsia="Malgun Gothic"/>
                      <w:color w:val="000000"/>
                      <w:sz w:val="14"/>
                      <w:szCs w:val="14"/>
                      <w:lang w:val="sv-SE" w:eastAsia="ko-KR"/>
                    </w:rPr>
                  </w:pPr>
                  <w:ins w:id="6677" w:author="Editorial changes by rapporteur" w:date="2018-10-09T22:51:00Z">
                    <w:r w:rsidRPr="005107C3">
                      <w:rPr>
                        <w:rFonts w:eastAsia="Malgun Gothic"/>
                        <w:color w:val="000000"/>
                        <w:sz w:val="14"/>
                        <w:szCs w:val="14"/>
                        <w:lang w:val="sv-SE" w:eastAsia="ko-KR"/>
                      </w:rPr>
                      <w:t>-3-5i</w:t>
                    </w:r>
                  </w:ins>
                </w:p>
              </w:tc>
              <w:tc>
                <w:tcPr>
                  <w:tcW w:w="794" w:type="dxa"/>
                  <w:tcBorders>
                    <w:top w:val="nil"/>
                    <w:left w:val="nil"/>
                    <w:bottom w:val="nil"/>
                    <w:right w:val="nil"/>
                  </w:tcBorders>
                  <w:shd w:val="clear" w:color="auto" w:fill="auto"/>
                  <w:vAlign w:val="center"/>
                </w:tcPr>
                <w:p w14:paraId="02B14A63" w14:textId="77777777" w:rsidR="004326D9" w:rsidRPr="005107C3" w:rsidRDefault="004326D9" w:rsidP="0001287B">
                  <w:pPr>
                    <w:jc w:val="center"/>
                    <w:rPr>
                      <w:ins w:id="6678" w:author="Editorial changes by rapporteur" w:date="2018-10-09T22:51:00Z"/>
                      <w:rFonts w:eastAsia="Malgun Gothic"/>
                      <w:color w:val="000000"/>
                      <w:sz w:val="14"/>
                      <w:szCs w:val="14"/>
                      <w:lang w:val="sv-SE" w:eastAsia="ko-KR"/>
                    </w:rPr>
                  </w:pPr>
                  <w:ins w:id="6679"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67F6C7D" w14:textId="77777777" w:rsidR="004326D9" w:rsidRPr="005107C3" w:rsidRDefault="004326D9" w:rsidP="0001287B">
                  <w:pPr>
                    <w:jc w:val="center"/>
                    <w:rPr>
                      <w:ins w:id="6680" w:author="Editorial changes by rapporteur" w:date="2018-10-09T22:51:00Z"/>
                      <w:rFonts w:eastAsia="Malgun Gothic"/>
                      <w:color w:val="000000"/>
                      <w:sz w:val="14"/>
                      <w:szCs w:val="14"/>
                      <w:lang w:val="sv-SE" w:eastAsia="ko-KR"/>
                    </w:rPr>
                  </w:pPr>
                  <w:ins w:id="6681" w:author="Editorial changes by rapporteur" w:date="2018-10-09T22:51:00Z">
                    <w:r w:rsidRPr="005107C3">
                      <w:rPr>
                        <w:rFonts w:eastAsia="Malgun Gothic"/>
                        <w:color w:val="000000"/>
                        <w:sz w:val="14"/>
                        <w:szCs w:val="14"/>
                        <w:lang w:val="sv-SE" w:eastAsia="ko-KR"/>
                      </w:rPr>
                      <w:t>-7-1i</w:t>
                    </w:r>
                  </w:ins>
                </w:p>
              </w:tc>
              <w:tc>
                <w:tcPr>
                  <w:tcW w:w="794" w:type="dxa"/>
                  <w:tcBorders>
                    <w:top w:val="nil"/>
                    <w:left w:val="nil"/>
                    <w:bottom w:val="nil"/>
                    <w:right w:val="nil"/>
                  </w:tcBorders>
                  <w:shd w:val="clear" w:color="auto" w:fill="auto"/>
                  <w:vAlign w:val="center"/>
                </w:tcPr>
                <w:p w14:paraId="4171DDEA" w14:textId="77777777" w:rsidR="004326D9" w:rsidRPr="005107C3" w:rsidRDefault="004326D9" w:rsidP="0001287B">
                  <w:pPr>
                    <w:jc w:val="center"/>
                    <w:rPr>
                      <w:ins w:id="6682" w:author="Editorial changes by rapporteur" w:date="2018-10-09T22:51:00Z"/>
                      <w:rFonts w:eastAsia="Malgun Gothic"/>
                      <w:color w:val="000000"/>
                      <w:sz w:val="14"/>
                      <w:szCs w:val="14"/>
                      <w:lang w:val="sv-SE" w:eastAsia="ko-KR"/>
                    </w:rPr>
                  </w:pPr>
                  <w:ins w:id="6683"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485B3712" w14:textId="77777777" w:rsidR="004326D9" w:rsidRPr="005107C3" w:rsidRDefault="004326D9" w:rsidP="0001287B">
                  <w:pPr>
                    <w:jc w:val="center"/>
                    <w:rPr>
                      <w:ins w:id="6684" w:author="Editorial changes by rapporteur" w:date="2018-10-09T22:51:00Z"/>
                      <w:rFonts w:eastAsia="Malgun Gothic"/>
                      <w:color w:val="000000"/>
                      <w:sz w:val="14"/>
                      <w:szCs w:val="14"/>
                      <w:lang w:val="sv-SE" w:eastAsia="ko-KR"/>
                    </w:rPr>
                  </w:pPr>
                  <w:ins w:id="6685"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E5C77F1" w14:textId="77777777" w:rsidR="004326D9" w:rsidRPr="005107C3" w:rsidRDefault="004326D9" w:rsidP="0001287B">
                  <w:pPr>
                    <w:jc w:val="center"/>
                    <w:rPr>
                      <w:ins w:id="6686" w:author="Editorial changes by rapporteur" w:date="2018-10-09T22:51:00Z"/>
                      <w:rFonts w:eastAsia="Malgun Gothic"/>
                      <w:color w:val="000000"/>
                      <w:sz w:val="14"/>
                      <w:szCs w:val="14"/>
                      <w:lang w:val="sv-SE" w:eastAsia="ko-KR"/>
                    </w:rPr>
                  </w:pPr>
                  <w:ins w:id="6687" w:author="Editorial changes by rapporteur" w:date="2018-10-09T22:51: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6C72408D" w14:textId="77777777" w:rsidR="004326D9" w:rsidRPr="005107C3" w:rsidRDefault="004326D9" w:rsidP="0001287B">
                  <w:pPr>
                    <w:jc w:val="center"/>
                    <w:rPr>
                      <w:ins w:id="6688" w:author="Editorial changes by rapporteur" w:date="2018-10-09T22:51:00Z"/>
                      <w:rFonts w:eastAsia="Malgun Gothic"/>
                      <w:color w:val="000000"/>
                      <w:sz w:val="14"/>
                      <w:szCs w:val="14"/>
                      <w:lang w:val="sv-SE" w:eastAsia="ko-KR"/>
                    </w:rPr>
                  </w:pPr>
                  <w:ins w:id="6689" w:author="Editorial changes by rapporteur" w:date="2018-10-09T22:51: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76233F8E" w14:textId="77777777" w:rsidR="004326D9" w:rsidRPr="005107C3" w:rsidRDefault="004326D9" w:rsidP="0001287B">
                  <w:pPr>
                    <w:jc w:val="center"/>
                    <w:rPr>
                      <w:ins w:id="6690" w:author="Editorial changes by rapporteur" w:date="2018-10-09T22:51:00Z"/>
                      <w:rFonts w:eastAsia="Malgun Gothic"/>
                      <w:color w:val="000000"/>
                      <w:sz w:val="14"/>
                      <w:szCs w:val="14"/>
                      <w:lang w:val="sv-SE" w:eastAsia="ko-KR"/>
                    </w:rPr>
                  </w:pPr>
                  <w:ins w:id="6691" w:author="Editorial changes by rapporteur" w:date="2018-10-09T22:51:00Z">
                    <w:r w:rsidRPr="005107C3">
                      <w:rPr>
                        <w:rFonts w:eastAsia="Malgun Gothic"/>
                        <w:color w:val="000000"/>
                        <w:sz w:val="14"/>
                        <w:szCs w:val="14"/>
                        <w:lang w:val="sv-SE" w:eastAsia="ko-KR"/>
                      </w:rPr>
                      <w:t>7+3i</w:t>
                    </w:r>
                  </w:ins>
                </w:p>
              </w:tc>
              <w:tc>
                <w:tcPr>
                  <w:tcW w:w="794" w:type="dxa"/>
                  <w:tcBorders>
                    <w:top w:val="nil"/>
                    <w:left w:val="nil"/>
                    <w:bottom w:val="nil"/>
                    <w:right w:val="nil"/>
                  </w:tcBorders>
                  <w:shd w:val="clear" w:color="auto" w:fill="auto"/>
                  <w:vAlign w:val="center"/>
                </w:tcPr>
                <w:p w14:paraId="414A1ECD" w14:textId="77777777" w:rsidR="004326D9" w:rsidRPr="005107C3" w:rsidRDefault="004326D9" w:rsidP="0001287B">
                  <w:pPr>
                    <w:jc w:val="center"/>
                    <w:rPr>
                      <w:ins w:id="6692" w:author="Editorial changes by rapporteur" w:date="2018-10-09T22:51:00Z"/>
                      <w:rFonts w:eastAsia="Malgun Gothic"/>
                      <w:color w:val="000000"/>
                      <w:sz w:val="14"/>
                      <w:szCs w:val="14"/>
                      <w:lang w:val="sv-SE" w:eastAsia="ko-KR"/>
                    </w:rPr>
                  </w:pPr>
                  <w:ins w:id="6693" w:author="Editorial changes by rapporteur" w:date="2018-10-09T22:51:00Z">
                    <w:r w:rsidRPr="005107C3">
                      <w:rPr>
                        <w:rFonts w:eastAsia="Malgun Gothic"/>
                        <w:color w:val="000000"/>
                        <w:sz w:val="14"/>
                        <w:szCs w:val="14"/>
                        <w:lang w:val="sv-SE" w:eastAsia="ko-KR"/>
                      </w:rPr>
                      <w:t>5-5i</w:t>
                    </w:r>
                  </w:ins>
                </w:p>
              </w:tc>
            </w:tr>
            <w:tr w:rsidR="004326D9" w:rsidRPr="005107C3" w14:paraId="34247566" w14:textId="77777777" w:rsidTr="0001287B">
              <w:trPr>
                <w:trHeight w:val="330"/>
                <w:ins w:id="6694" w:author="Editorial changes by rapporteur" w:date="2018-10-09T22:51:00Z"/>
              </w:trPr>
              <w:tc>
                <w:tcPr>
                  <w:tcW w:w="794" w:type="dxa"/>
                  <w:tcBorders>
                    <w:top w:val="nil"/>
                    <w:left w:val="nil"/>
                    <w:bottom w:val="nil"/>
                    <w:right w:val="nil"/>
                  </w:tcBorders>
                  <w:shd w:val="clear" w:color="auto" w:fill="auto"/>
                  <w:vAlign w:val="center"/>
                </w:tcPr>
                <w:p w14:paraId="4D5DF8D7" w14:textId="77777777" w:rsidR="004326D9" w:rsidRPr="005107C3" w:rsidRDefault="004326D9" w:rsidP="0001287B">
                  <w:pPr>
                    <w:jc w:val="center"/>
                    <w:rPr>
                      <w:ins w:id="6695" w:author="Editorial changes by rapporteur" w:date="2018-10-09T22:51:00Z"/>
                      <w:rFonts w:eastAsia="Malgun Gothic"/>
                      <w:color w:val="000000"/>
                      <w:sz w:val="14"/>
                      <w:szCs w:val="14"/>
                      <w:lang w:val="sv-SE" w:eastAsia="ko-KR"/>
                    </w:rPr>
                  </w:pPr>
                  <w:ins w:id="6696" w:author="Editorial changes by rapporteur" w:date="2018-10-09T22:51: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29202AFF" w14:textId="77777777" w:rsidR="004326D9" w:rsidRPr="005107C3" w:rsidRDefault="004326D9" w:rsidP="0001287B">
                  <w:pPr>
                    <w:jc w:val="center"/>
                    <w:rPr>
                      <w:ins w:id="6697" w:author="Editorial changes by rapporteur" w:date="2018-10-09T22:51:00Z"/>
                      <w:rFonts w:eastAsia="Malgun Gothic"/>
                      <w:color w:val="000000"/>
                      <w:sz w:val="14"/>
                      <w:szCs w:val="14"/>
                      <w:lang w:val="sv-SE" w:eastAsia="ko-KR"/>
                    </w:rPr>
                  </w:pPr>
                  <w:ins w:id="6698" w:author="Editorial changes by rapporteur" w:date="2018-10-09T22:51: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521E38C6" w14:textId="77777777" w:rsidR="004326D9" w:rsidRPr="005107C3" w:rsidRDefault="004326D9" w:rsidP="0001287B">
                  <w:pPr>
                    <w:jc w:val="center"/>
                    <w:rPr>
                      <w:ins w:id="6699" w:author="Editorial changes by rapporteur" w:date="2018-10-09T22:51:00Z"/>
                      <w:rFonts w:eastAsia="Malgun Gothic"/>
                      <w:color w:val="000000"/>
                      <w:sz w:val="14"/>
                      <w:szCs w:val="14"/>
                      <w:lang w:val="sv-SE" w:eastAsia="ko-KR"/>
                    </w:rPr>
                  </w:pPr>
                  <w:ins w:id="6700"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C74F059" w14:textId="77777777" w:rsidR="004326D9" w:rsidRPr="005107C3" w:rsidRDefault="004326D9" w:rsidP="0001287B">
                  <w:pPr>
                    <w:jc w:val="center"/>
                    <w:rPr>
                      <w:ins w:id="6701" w:author="Editorial changes by rapporteur" w:date="2018-10-09T22:51:00Z"/>
                      <w:rFonts w:eastAsia="Malgun Gothic"/>
                      <w:color w:val="000000"/>
                      <w:sz w:val="14"/>
                      <w:szCs w:val="14"/>
                      <w:lang w:val="sv-SE" w:eastAsia="ko-KR"/>
                    </w:rPr>
                  </w:pPr>
                  <w:ins w:id="6702" w:author="Editorial changes by rapporteur" w:date="2018-10-09T22:51:00Z">
                    <w:r w:rsidRPr="005107C3">
                      <w:rPr>
                        <w:rFonts w:eastAsia="Malgun Gothic"/>
                        <w:color w:val="000000"/>
                        <w:sz w:val="14"/>
                        <w:szCs w:val="14"/>
                        <w:lang w:val="sv-SE" w:eastAsia="ko-KR"/>
                      </w:rPr>
                      <w:t>7+7i</w:t>
                    </w:r>
                  </w:ins>
                </w:p>
              </w:tc>
              <w:tc>
                <w:tcPr>
                  <w:tcW w:w="794" w:type="dxa"/>
                  <w:tcBorders>
                    <w:top w:val="nil"/>
                    <w:left w:val="nil"/>
                    <w:bottom w:val="nil"/>
                    <w:right w:val="nil"/>
                  </w:tcBorders>
                  <w:shd w:val="clear" w:color="auto" w:fill="auto"/>
                  <w:vAlign w:val="center"/>
                </w:tcPr>
                <w:p w14:paraId="5D35802A" w14:textId="77777777" w:rsidR="004326D9" w:rsidRPr="005107C3" w:rsidRDefault="004326D9" w:rsidP="0001287B">
                  <w:pPr>
                    <w:jc w:val="center"/>
                    <w:rPr>
                      <w:ins w:id="6703" w:author="Editorial changes by rapporteur" w:date="2018-10-09T22:51:00Z"/>
                      <w:rFonts w:eastAsia="Malgun Gothic"/>
                      <w:color w:val="000000"/>
                      <w:sz w:val="14"/>
                      <w:szCs w:val="14"/>
                      <w:lang w:val="sv-SE" w:eastAsia="ko-KR"/>
                    </w:rPr>
                  </w:pPr>
                  <w:ins w:id="6704"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882B295" w14:textId="77777777" w:rsidR="004326D9" w:rsidRPr="005107C3" w:rsidRDefault="004326D9" w:rsidP="0001287B">
                  <w:pPr>
                    <w:jc w:val="center"/>
                    <w:rPr>
                      <w:ins w:id="6705" w:author="Editorial changes by rapporteur" w:date="2018-10-09T22:51:00Z"/>
                      <w:rFonts w:eastAsia="Malgun Gothic"/>
                      <w:color w:val="000000"/>
                      <w:sz w:val="14"/>
                      <w:szCs w:val="14"/>
                      <w:lang w:val="sv-SE" w:eastAsia="ko-KR"/>
                    </w:rPr>
                  </w:pPr>
                  <w:ins w:id="6706"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7909EA79" w14:textId="77777777" w:rsidR="004326D9" w:rsidRPr="005107C3" w:rsidRDefault="004326D9" w:rsidP="0001287B">
                  <w:pPr>
                    <w:jc w:val="center"/>
                    <w:rPr>
                      <w:ins w:id="6707" w:author="Editorial changes by rapporteur" w:date="2018-10-09T22:51:00Z"/>
                      <w:rFonts w:eastAsia="Malgun Gothic"/>
                      <w:color w:val="000000"/>
                      <w:sz w:val="14"/>
                      <w:szCs w:val="14"/>
                      <w:lang w:val="sv-SE" w:eastAsia="ko-KR"/>
                    </w:rPr>
                  </w:pPr>
                  <w:ins w:id="6708" w:author="Editorial changes by rapporteur" w:date="2018-10-09T22:51:00Z">
                    <w:r w:rsidRPr="005107C3">
                      <w:rPr>
                        <w:rFonts w:eastAsia="Malgun Gothic"/>
                        <w:color w:val="000000"/>
                        <w:sz w:val="14"/>
                        <w:szCs w:val="14"/>
                        <w:lang w:val="sv-SE" w:eastAsia="ko-KR"/>
                      </w:rPr>
                      <w:t>-7+5i</w:t>
                    </w:r>
                  </w:ins>
                </w:p>
              </w:tc>
              <w:tc>
                <w:tcPr>
                  <w:tcW w:w="794" w:type="dxa"/>
                  <w:tcBorders>
                    <w:top w:val="nil"/>
                    <w:left w:val="nil"/>
                    <w:bottom w:val="nil"/>
                    <w:right w:val="nil"/>
                  </w:tcBorders>
                  <w:shd w:val="clear" w:color="auto" w:fill="auto"/>
                  <w:vAlign w:val="center"/>
                </w:tcPr>
                <w:p w14:paraId="0C7516D3" w14:textId="77777777" w:rsidR="004326D9" w:rsidRPr="005107C3" w:rsidRDefault="004326D9" w:rsidP="0001287B">
                  <w:pPr>
                    <w:jc w:val="center"/>
                    <w:rPr>
                      <w:ins w:id="6709" w:author="Editorial changes by rapporteur" w:date="2018-10-09T22:51:00Z"/>
                      <w:rFonts w:eastAsia="Malgun Gothic"/>
                      <w:color w:val="000000"/>
                      <w:sz w:val="14"/>
                      <w:szCs w:val="14"/>
                      <w:lang w:val="sv-SE" w:eastAsia="ko-KR"/>
                    </w:rPr>
                  </w:pPr>
                  <w:ins w:id="6710" w:author="Editorial changes by rapporteur" w:date="2018-10-09T22:51:00Z">
                    <w:r w:rsidRPr="005107C3">
                      <w:rPr>
                        <w:rFonts w:eastAsia="Malgun Gothic"/>
                        <w:color w:val="000000"/>
                        <w:sz w:val="14"/>
                        <w:szCs w:val="14"/>
                        <w:lang w:val="sv-SE" w:eastAsia="ko-KR"/>
                      </w:rPr>
                      <w:t>-5+3i</w:t>
                    </w:r>
                  </w:ins>
                </w:p>
              </w:tc>
              <w:tc>
                <w:tcPr>
                  <w:tcW w:w="794" w:type="dxa"/>
                  <w:tcBorders>
                    <w:top w:val="nil"/>
                    <w:left w:val="nil"/>
                    <w:bottom w:val="nil"/>
                    <w:right w:val="nil"/>
                  </w:tcBorders>
                  <w:shd w:val="clear" w:color="auto" w:fill="auto"/>
                  <w:vAlign w:val="center"/>
                </w:tcPr>
                <w:p w14:paraId="02F961AA" w14:textId="77777777" w:rsidR="004326D9" w:rsidRPr="005107C3" w:rsidRDefault="004326D9" w:rsidP="0001287B">
                  <w:pPr>
                    <w:jc w:val="center"/>
                    <w:rPr>
                      <w:ins w:id="6711" w:author="Editorial changes by rapporteur" w:date="2018-10-09T22:51:00Z"/>
                      <w:rFonts w:eastAsia="Malgun Gothic"/>
                      <w:color w:val="000000"/>
                      <w:sz w:val="14"/>
                      <w:szCs w:val="14"/>
                      <w:lang w:val="sv-SE" w:eastAsia="ko-KR"/>
                    </w:rPr>
                  </w:pPr>
                  <w:ins w:id="6712" w:author="Editorial changes by rapporteur" w:date="2018-10-09T22:51:00Z">
                    <w:r w:rsidRPr="005107C3">
                      <w:rPr>
                        <w:rFonts w:eastAsia="Malgun Gothic"/>
                        <w:color w:val="000000"/>
                        <w:sz w:val="14"/>
                        <w:szCs w:val="14"/>
                        <w:lang w:val="sv-SE" w:eastAsia="ko-KR"/>
                      </w:rPr>
                      <w:t>5+3i</w:t>
                    </w:r>
                  </w:ins>
                </w:p>
              </w:tc>
            </w:tr>
            <w:tr w:rsidR="004326D9" w:rsidRPr="005107C3" w14:paraId="7E918B5D" w14:textId="77777777" w:rsidTr="0001287B">
              <w:trPr>
                <w:trHeight w:val="330"/>
                <w:ins w:id="6713" w:author="Editorial changes by rapporteur" w:date="2018-10-09T22:51:00Z"/>
              </w:trPr>
              <w:tc>
                <w:tcPr>
                  <w:tcW w:w="794" w:type="dxa"/>
                  <w:tcBorders>
                    <w:top w:val="nil"/>
                    <w:left w:val="nil"/>
                    <w:bottom w:val="nil"/>
                    <w:right w:val="nil"/>
                  </w:tcBorders>
                  <w:shd w:val="clear" w:color="auto" w:fill="auto"/>
                  <w:vAlign w:val="center"/>
                </w:tcPr>
                <w:p w14:paraId="75B89E33" w14:textId="77777777" w:rsidR="004326D9" w:rsidRPr="005107C3" w:rsidRDefault="004326D9" w:rsidP="0001287B">
                  <w:pPr>
                    <w:jc w:val="center"/>
                    <w:rPr>
                      <w:ins w:id="6714" w:author="Editorial changes by rapporteur" w:date="2018-10-09T22:51:00Z"/>
                      <w:rFonts w:eastAsia="Malgun Gothic"/>
                      <w:color w:val="000000"/>
                      <w:sz w:val="14"/>
                      <w:szCs w:val="14"/>
                      <w:lang w:val="sv-SE" w:eastAsia="ko-KR"/>
                    </w:rPr>
                  </w:pPr>
                  <w:ins w:id="6715" w:author="Editorial changes by rapporteur" w:date="2018-10-09T22:51:00Z">
                    <w:r w:rsidRPr="005107C3">
                      <w:rPr>
                        <w:rFonts w:eastAsia="Malgun Gothic"/>
                        <w:color w:val="000000"/>
                        <w:sz w:val="14"/>
                        <w:szCs w:val="14"/>
                        <w:lang w:val="sv-SE" w:eastAsia="ko-KR"/>
                      </w:rPr>
                      <w:t>-7-7i</w:t>
                    </w:r>
                  </w:ins>
                </w:p>
              </w:tc>
              <w:tc>
                <w:tcPr>
                  <w:tcW w:w="794" w:type="dxa"/>
                  <w:tcBorders>
                    <w:top w:val="nil"/>
                    <w:left w:val="nil"/>
                    <w:bottom w:val="nil"/>
                    <w:right w:val="nil"/>
                  </w:tcBorders>
                  <w:shd w:val="clear" w:color="auto" w:fill="auto"/>
                  <w:vAlign w:val="center"/>
                </w:tcPr>
                <w:p w14:paraId="4699FAB2" w14:textId="77777777" w:rsidR="004326D9" w:rsidRPr="005107C3" w:rsidRDefault="004326D9" w:rsidP="0001287B">
                  <w:pPr>
                    <w:jc w:val="center"/>
                    <w:rPr>
                      <w:ins w:id="6716" w:author="Editorial changes by rapporteur" w:date="2018-10-09T22:51:00Z"/>
                      <w:rFonts w:eastAsia="Malgun Gothic"/>
                      <w:color w:val="000000"/>
                      <w:sz w:val="14"/>
                      <w:szCs w:val="14"/>
                      <w:lang w:val="sv-SE" w:eastAsia="ko-KR"/>
                    </w:rPr>
                  </w:pPr>
                  <w:ins w:id="6717" w:author="Editorial changes by rapporteur" w:date="2018-10-09T22:51:00Z">
                    <w:r w:rsidRPr="005107C3">
                      <w:rPr>
                        <w:rFonts w:eastAsia="Malgun Gothic"/>
                        <w:color w:val="000000"/>
                        <w:sz w:val="14"/>
                        <w:szCs w:val="14"/>
                        <w:lang w:val="sv-SE" w:eastAsia="ko-KR"/>
                      </w:rPr>
                      <w:t>-7-3i</w:t>
                    </w:r>
                  </w:ins>
                </w:p>
              </w:tc>
              <w:tc>
                <w:tcPr>
                  <w:tcW w:w="794" w:type="dxa"/>
                  <w:tcBorders>
                    <w:top w:val="nil"/>
                    <w:left w:val="nil"/>
                    <w:bottom w:val="nil"/>
                    <w:right w:val="nil"/>
                  </w:tcBorders>
                  <w:shd w:val="clear" w:color="auto" w:fill="auto"/>
                  <w:vAlign w:val="center"/>
                </w:tcPr>
                <w:p w14:paraId="1C33555C" w14:textId="77777777" w:rsidR="004326D9" w:rsidRPr="005107C3" w:rsidRDefault="004326D9" w:rsidP="0001287B">
                  <w:pPr>
                    <w:jc w:val="center"/>
                    <w:rPr>
                      <w:ins w:id="6718" w:author="Editorial changes by rapporteur" w:date="2018-10-09T22:51:00Z"/>
                      <w:rFonts w:eastAsia="Malgun Gothic"/>
                      <w:color w:val="000000"/>
                      <w:sz w:val="14"/>
                      <w:szCs w:val="14"/>
                      <w:lang w:val="sv-SE" w:eastAsia="ko-KR"/>
                    </w:rPr>
                  </w:pPr>
                  <w:ins w:id="6719" w:author="Editorial changes by rapporteur" w:date="2018-10-09T22:51: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785E63F7" w14:textId="77777777" w:rsidR="004326D9" w:rsidRPr="005107C3" w:rsidRDefault="004326D9" w:rsidP="0001287B">
                  <w:pPr>
                    <w:jc w:val="center"/>
                    <w:rPr>
                      <w:ins w:id="6720" w:author="Editorial changes by rapporteur" w:date="2018-10-09T22:51:00Z"/>
                      <w:rFonts w:eastAsia="Malgun Gothic"/>
                      <w:color w:val="000000"/>
                      <w:sz w:val="14"/>
                      <w:szCs w:val="14"/>
                      <w:lang w:val="sv-SE" w:eastAsia="ko-KR"/>
                    </w:rPr>
                  </w:pPr>
                  <w:ins w:id="6721" w:author="Editorial changes by rapporteur" w:date="2018-10-09T22:51: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582DE7C0" w14:textId="77777777" w:rsidR="004326D9" w:rsidRPr="005107C3" w:rsidRDefault="004326D9" w:rsidP="0001287B">
                  <w:pPr>
                    <w:jc w:val="center"/>
                    <w:rPr>
                      <w:ins w:id="6722" w:author="Editorial changes by rapporteur" w:date="2018-10-09T22:51:00Z"/>
                      <w:rFonts w:eastAsia="Malgun Gothic"/>
                      <w:color w:val="000000"/>
                      <w:sz w:val="14"/>
                      <w:szCs w:val="14"/>
                      <w:lang w:val="sv-SE" w:eastAsia="ko-KR"/>
                    </w:rPr>
                  </w:pPr>
                  <w:ins w:id="6723" w:author="Editorial changes by rapporteur" w:date="2018-10-09T22:51: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742095AD" w14:textId="77777777" w:rsidR="004326D9" w:rsidRPr="005107C3" w:rsidRDefault="004326D9" w:rsidP="0001287B">
                  <w:pPr>
                    <w:jc w:val="center"/>
                    <w:rPr>
                      <w:ins w:id="6724" w:author="Editorial changes by rapporteur" w:date="2018-10-09T22:51:00Z"/>
                      <w:rFonts w:eastAsia="Malgun Gothic"/>
                      <w:color w:val="000000"/>
                      <w:sz w:val="14"/>
                      <w:szCs w:val="14"/>
                      <w:lang w:val="sv-SE" w:eastAsia="ko-KR"/>
                    </w:rPr>
                  </w:pPr>
                  <w:ins w:id="6725" w:author="Editorial changes by rapporteur" w:date="2018-10-09T22:51: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211B0164" w14:textId="77777777" w:rsidR="004326D9" w:rsidRPr="005107C3" w:rsidRDefault="004326D9" w:rsidP="0001287B">
                  <w:pPr>
                    <w:jc w:val="center"/>
                    <w:rPr>
                      <w:ins w:id="6726" w:author="Editorial changes by rapporteur" w:date="2018-10-09T22:51:00Z"/>
                      <w:rFonts w:eastAsia="Malgun Gothic"/>
                      <w:color w:val="000000"/>
                      <w:sz w:val="14"/>
                      <w:szCs w:val="14"/>
                      <w:lang w:val="sv-SE" w:eastAsia="ko-KR"/>
                    </w:rPr>
                  </w:pPr>
                  <w:ins w:id="6727"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24111067" w14:textId="77777777" w:rsidR="004326D9" w:rsidRPr="005107C3" w:rsidRDefault="004326D9" w:rsidP="0001287B">
                  <w:pPr>
                    <w:jc w:val="center"/>
                    <w:rPr>
                      <w:ins w:id="6728" w:author="Editorial changes by rapporteur" w:date="2018-10-09T22:51:00Z"/>
                      <w:rFonts w:eastAsia="Malgun Gothic"/>
                      <w:color w:val="000000"/>
                      <w:sz w:val="14"/>
                      <w:szCs w:val="14"/>
                      <w:lang w:val="sv-SE" w:eastAsia="ko-KR"/>
                    </w:rPr>
                  </w:pPr>
                  <w:ins w:id="6729" w:author="Editorial changes by rapporteur" w:date="2018-10-09T22:51:00Z">
                    <w:r w:rsidRPr="005107C3">
                      <w:rPr>
                        <w:rFonts w:eastAsia="Malgun Gothic"/>
                        <w:color w:val="000000"/>
                        <w:sz w:val="14"/>
                        <w:szCs w:val="14"/>
                        <w:lang w:val="sv-SE" w:eastAsia="ko-KR"/>
                      </w:rPr>
                      <w:t>1-5i</w:t>
                    </w:r>
                  </w:ins>
                </w:p>
              </w:tc>
              <w:tc>
                <w:tcPr>
                  <w:tcW w:w="794" w:type="dxa"/>
                  <w:tcBorders>
                    <w:top w:val="nil"/>
                    <w:left w:val="nil"/>
                    <w:bottom w:val="nil"/>
                    <w:right w:val="nil"/>
                  </w:tcBorders>
                  <w:shd w:val="clear" w:color="auto" w:fill="auto"/>
                  <w:vAlign w:val="center"/>
                </w:tcPr>
                <w:p w14:paraId="3DAF064D" w14:textId="77777777" w:rsidR="004326D9" w:rsidRPr="005107C3" w:rsidRDefault="004326D9" w:rsidP="0001287B">
                  <w:pPr>
                    <w:jc w:val="center"/>
                    <w:rPr>
                      <w:ins w:id="6730" w:author="Editorial changes by rapporteur" w:date="2018-10-09T22:51:00Z"/>
                      <w:rFonts w:eastAsia="Malgun Gothic"/>
                      <w:color w:val="000000"/>
                      <w:sz w:val="14"/>
                      <w:szCs w:val="14"/>
                      <w:lang w:val="sv-SE" w:eastAsia="ko-KR"/>
                    </w:rPr>
                  </w:pPr>
                  <w:ins w:id="6731" w:author="Editorial changes by rapporteur" w:date="2018-10-09T22:51:00Z">
                    <w:r w:rsidRPr="005107C3">
                      <w:rPr>
                        <w:rFonts w:eastAsia="Malgun Gothic"/>
                        <w:color w:val="000000"/>
                        <w:sz w:val="14"/>
                        <w:szCs w:val="14"/>
                        <w:lang w:val="sv-SE" w:eastAsia="ko-KR"/>
                      </w:rPr>
                      <w:t>1+7i</w:t>
                    </w:r>
                  </w:ins>
                </w:p>
              </w:tc>
            </w:tr>
            <w:tr w:rsidR="004326D9" w:rsidRPr="005107C3" w14:paraId="0F6BD1AC" w14:textId="77777777" w:rsidTr="0001287B">
              <w:trPr>
                <w:trHeight w:val="330"/>
                <w:ins w:id="6732" w:author="Editorial changes by rapporteur" w:date="2018-10-09T22:51:00Z"/>
              </w:trPr>
              <w:tc>
                <w:tcPr>
                  <w:tcW w:w="794" w:type="dxa"/>
                  <w:tcBorders>
                    <w:top w:val="nil"/>
                    <w:left w:val="nil"/>
                    <w:bottom w:val="nil"/>
                    <w:right w:val="nil"/>
                  </w:tcBorders>
                  <w:shd w:val="clear" w:color="auto" w:fill="auto"/>
                  <w:vAlign w:val="center"/>
                </w:tcPr>
                <w:p w14:paraId="309C755C" w14:textId="77777777" w:rsidR="004326D9" w:rsidRPr="005107C3" w:rsidRDefault="004326D9" w:rsidP="0001287B">
                  <w:pPr>
                    <w:jc w:val="center"/>
                    <w:rPr>
                      <w:ins w:id="6733" w:author="Editorial changes by rapporteur" w:date="2018-10-09T22:51:00Z"/>
                      <w:rFonts w:eastAsia="Malgun Gothic"/>
                      <w:color w:val="000000"/>
                      <w:sz w:val="14"/>
                      <w:szCs w:val="14"/>
                      <w:lang w:val="sv-SE" w:eastAsia="ko-KR"/>
                    </w:rPr>
                  </w:pPr>
                  <w:ins w:id="6734" w:author="Editorial changes by rapporteur" w:date="2018-10-09T22:51: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7D4F0696" w14:textId="77777777" w:rsidR="004326D9" w:rsidRPr="005107C3" w:rsidRDefault="004326D9" w:rsidP="0001287B">
                  <w:pPr>
                    <w:jc w:val="center"/>
                    <w:rPr>
                      <w:ins w:id="6735" w:author="Editorial changes by rapporteur" w:date="2018-10-09T22:51:00Z"/>
                      <w:rFonts w:eastAsia="Malgun Gothic"/>
                      <w:color w:val="000000"/>
                      <w:sz w:val="14"/>
                      <w:szCs w:val="14"/>
                      <w:lang w:val="sv-SE" w:eastAsia="ko-KR"/>
                    </w:rPr>
                  </w:pPr>
                  <w:ins w:id="6736" w:author="Editorial changes by rapporteur" w:date="2018-10-09T22:51:00Z">
                    <w:r w:rsidRPr="005107C3">
                      <w:rPr>
                        <w:rFonts w:eastAsia="Malgun Gothic"/>
                        <w:color w:val="000000"/>
                        <w:sz w:val="14"/>
                        <w:szCs w:val="14"/>
                        <w:lang w:val="sv-SE" w:eastAsia="ko-KR"/>
                      </w:rPr>
                      <w:t>-1+7i</w:t>
                    </w:r>
                  </w:ins>
                </w:p>
              </w:tc>
              <w:tc>
                <w:tcPr>
                  <w:tcW w:w="794" w:type="dxa"/>
                  <w:tcBorders>
                    <w:top w:val="nil"/>
                    <w:left w:val="nil"/>
                    <w:bottom w:val="nil"/>
                    <w:right w:val="nil"/>
                  </w:tcBorders>
                  <w:shd w:val="clear" w:color="auto" w:fill="auto"/>
                  <w:vAlign w:val="center"/>
                </w:tcPr>
                <w:p w14:paraId="5BBCA339" w14:textId="77777777" w:rsidR="004326D9" w:rsidRPr="005107C3" w:rsidRDefault="004326D9" w:rsidP="0001287B">
                  <w:pPr>
                    <w:jc w:val="center"/>
                    <w:rPr>
                      <w:ins w:id="6737" w:author="Editorial changes by rapporteur" w:date="2018-10-09T22:51:00Z"/>
                      <w:rFonts w:eastAsia="Malgun Gothic"/>
                      <w:color w:val="000000"/>
                      <w:sz w:val="14"/>
                      <w:szCs w:val="14"/>
                      <w:lang w:val="sv-SE" w:eastAsia="ko-KR"/>
                    </w:rPr>
                  </w:pPr>
                  <w:ins w:id="6738" w:author="Editorial changes by rapporteur" w:date="2018-10-09T22:51: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6ECEAFED" w14:textId="77777777" w:rsidR="004326D9" w:rsidRPr="005107C3" w:rsidRDefault="004326D9" w:rsidP="0001287B">
                  <w:pPr>
                    <w:jc w:val="center"/>
                    <w:rPr>
                      <w:ins w:id="6739" w:author="Editorial changes by rapporteur" w:date="2018-10-09T22:51:00Z"/>
                      <w:rFonts w:eastAsia="Malgun Gothic"/>
                      <w:color w:val="000000"/>
                      <w:sz w:val="14"/>
                      <w:szCs w:val="14"/>
                      <w:lang w:val="sv-SE" w:eastAsia="ko-KR"/>
                    </w:rPr>
                  </w:pPr>
                  <w:ins w:id="6740" w:author="Editorial changes by rapporteur" w:date="2018-10-09T22:51:00Z">
                    <w:r w:rsidRPr="005107C3">
                      <w:rPr>
                        <w:rFonts w:eastAsia="Malgun Gothic"/>
                        <w:color w:val="000000"/>
                        <w:sz w:val="14"/>
                        <w:szCs w:val="14"/>
                        <w:lang w:val="sv-SE" w:eastAsia="ko-KR"/>
                      </w:rPr>
                      <w:t>1+7i</w:t>
                    </w:r>
                  </w:ins>
                </w:p>
              </w:tc>
              <w:tc>
                <w:tcPr>
                  <w:tcW w:w="794" w:type="dxa"/>
                  <w:tcBorders>
                    <w:top w:val="nil"/>
                    <w:left w:val="nil"/>
                    <w:bottom w:val="nil"/>
                    <w:right w:val="nil"/>
                  </w:tcBorders>
                  <w:shd w:val="clear" w:color="auto" w:fill="auto"/>
                  <w:vAlign w:val="center"/>
                </w:tcPr>
                <w:p w14:paraId="0A3FF85C" w14:textId="77777777" w:rsidR="004326D9" w:rsidRPr="005107C3" w:rsidRDefault="004326D9" w:rsidP="0001287B">
                  <w:pPr>
                    <w:jc w:val="center"/>
                    <w:rPr>
                      <w:ins w:id="6741" w:author="Editorial changes by rapporteur" w:date="2018-10-09T22:51:00Z"/>
                      <w:rFonts w:eastAsia="Malgun Gothic"/>
                      <w:color w:val="000000"/>
                      <w:sz w:val="14"/>
                      <w:szCs w:val="14"/>
                      <w:lang w:val="sv-SE" w:eastAsia="ko-KR"/>
                    </w:rPr>
                  </w:pPr>
                  <w:ins w:id="6742" w:author="Editorial changes by rapporteur" w:date="2018-10-09T22:51:00Z">
                    <w:r w:rsidRPr="005107C3">
                      <w:rPr>
                        <w:rFonts w:eastAsia="Malgun Gothic"/>
                        <w:color w:val="000000"/>
                        <w:sz w:val="14"/>
                        <w:szCs w:val="14"/>
                        <w:lang w:val="sv-SE" w:eastAsia="ko-KR"/>
                      </w:rPr>
                      <w:t>3+5i</w:t>
                    </w:r>
                  </w:ins>
                </w:p>
              </w:tc>
              <w:tc>
                <w:tcPr>
                  <w:tcW w:w="794" w:type="dxa"/>
                  <w:tcBorders>
                    <w:top w:val="nil"/>
                    <w:left w:val="nil"/>
                    <w:bottom w:val="nil"/>
                    <w:right w:val="nil"/>
                  </w:tcBorders>
                  <w:shd w:val="clear" w:color="auto" w:fill="auto"/>
                  <w:vAlign w:val="center"/>
                </w:tcPr>
                <w:p w14:paraId="53278C35" w14:textId="77777777" w:rsidR="004326D9" w:rsidRPr="005107C3" w:rsidRDefault="004326D9" w:rsidP="0001287B">
                  <w:pPr>
                    <w:jc w:val="center"/>
                    <w:rPr>
                      <w:ins w:id="6743" w:author="Editorial changes by rapporteur" w:date="2018-10-09T22:51:00Z"/>
                      <w:rFonts w:eastAsia="Malgun Gothic"/>
                      <w:color w:val="000000"/>
                      <w:sz w:val="14"/>
                      <w:szCs w:val="14"/>
                      <w:lang w:val="sv-SE" w:eastAsia="ko-KR"/>
                    </w:rPr>
                  </w:pPr>
                  <w:ins w:id="6744" w:author="Editorial changes by rapporteur" w:date="2018-10-09T22:51:00Z">
                    <w:r w:rsidRPr="005107C3">
                      <w:rPr>
                        <w:rFonts w:eastAsia="Malgun Gothic"/>
                        <w:color w:val="000000"/>
                        <w:sz w:val="14"/>
                        <w:szCs w:val="14"/>
                        <w:lang w:val="sv-SE" w:eastAsia="ko-KR"/>
                      </w:rPr>
                      <w:t>-5-5i</w:t>
                    </w:r>
                  </w:ins>
                </w:p>
              </w:tc>
              <w:tc>
                <w:tcPr>
                  <w:tcW w:w="794" w:type="dxa"/>
                  <w:tcBorders>
                    <w:top w:val="nil"/>
                    <w:left w:val="nil"/>
                    <w:bottom w:val="nil"/>
                    <w:right w:val="nil"/>
                  </w:tcBorders>
                  <w:shd w:val="clear" w:color="auto" w:fill="auto"/>
                  <w:vAlign w:val="center"/>
                </w:tcPr>
                <w:p w14:paraId="2F3A9C3B" w14:textId="77777777" w:rsidR="004326D9" w:rsidRPr="005107C3" w:rsidRDefault="004326D9" w:rsidP="0001287B">
                  <w:pPr>
                    <w:jc w:val="center"/>
                    <w:rPr>
                      <w:ins w:id="6745" w:author="Editorial changes by rapporteur" w:date="2018-10-09T22:51:00Z"/>
                      <w:rFonts w:eastAsia="Malgun Gothic"/>
                      <w:color w:val="000000"/>
                      <w:sz w:val="14"/>
                      <w:szCs w:val="14"/>
                      <w:lang w:val="sv-SE" w:eastAsia="ko-KR"/>
                    </w:rPr>
                  </w:pPr>
                  <w:ins w:id="6746" w:author="Editorial changes by rapporteur" w:date="2018-10-09T22:51:00Z">
                    <w:r w:rsidRPr="005107C3">
                      <w:rPr>
                        <w:rFonts w:eastAsia="Malgun Gothic"/>
                        <w:color w:val="000000"/>
                        <w:sz w:val="14"/>
                        <w:szCs w:val="14"/>
                        <w:lang w:val="sv-SE" w:eastAsia="ko-KR"/>
                      </w:rPr>
                      <w:t>3+5i</w:t>
                    </w:r>
                  </w:ins>
                </w:p>
              </w:tc>
              <w:tc>
                <w:tcPr>
                  <w:tcW w:w="794" w:type="dxa"/>
                  <w:tcBorders>
                    <w:top w:val="nil"/>
                    <w:left w:val="nil"/>
                    <w:bottom w:val="nil"/>
                    <w:right w:val="nil"/>
                  </w:tcBorders>
                  <w:shd w:val="clear" w:color="auto" w:fill="auto"/>
                  <w:vAlign w:val="center"/>
                </w:tcPr>
                <w:p w14:paraId="76884824" w14:textId="77777777" w:rsidR="004326D9" w:rsidRPr="005107C3" w:rsidRDefault="004326D9" w:rsidP="0001287B">
                  <w:pPr>
                    <w:jc w:val="center"/>
                    <w:rPr>
                      <w:ins w:id="6747" w:author="Editorial changes by rapporteur" w:date="2018-10-09T22:51:00Z"/>
                      <w:rFonts w:eastAsia="Malgun Gothic"/>
                      <w:color w:val="000000"/>
                      <w:sz w:val="14"/>
                      <w:szCs w:val="14"/>
                      <w:lang w:val="sv-SE" w:eastAsia="ko-KR"/>
                    </w:rPr>
                  </w:pPr>
                  <w:ins w:id="6748" w:author="Editorial changes by rapporteur" w:date="2018-10-09T22:51:00Z">
                    <w:r w:rsidRPr="005107C3">
                      <w:rPr>
                        <w:rFonts w:eastAsia="Malgun Gothic"/>
                        <w:color w:val="000000"/>
                        <w:sz w:val="14"/>
                        <w:szCs w:val="14"/>
                        <w:lang w:val="sv-SE" w:eastAsia="ko-KR"/>
                      </w:rPr>
                      <w:t>-1-3i</w:t>
                    </w:r>
                  </w:ins>
                </w:p>
              </w:tc>
              <w:tc>
                <w:tcPr>
                  <w:tcW w:w="794" w:type="dxa"/>
                  <w:tcBorders>
                    <w:top w:val="nil"/>
                    <w:left w:val="nil"/>
                    <w:bottom w:val="nil"/>
                    <w:right w:val="nil"/>
                  </w:tcBorders>
                  <w:shd w:val="clear" w:color="auto" w:fill="auto"/>
                  <w:vAlign w:val="center"/>
                </w:tcPr>
                <w:p w14:paraId="65447C92" w14:textId="77777777" w:rsidR="004326D9" w:rsidRPr="005107C3" w:rsidRDefault="004326D9" w:rsidP="0001287B">
                  <w:pPr>
                    <w:jc w:val="center"/>
                    <w:rPr>
                      <w:ins w:id="6749" w:author="Editorial changes by rapporteur" w:date="2018-10-09T22:51:00Z"/>
                      <w:rFonts w:eastAsia="Malgun Gothic"/>
                      <w:color w:val="000000"/>
                      <w:sz w:val="14"/>
                      <w:szCs w:val="14"/>
                      <w:lang w:val="sv-SE" w:eastAsia="ko-KR"/>
                    </w:rPr>
                  </w:pPr>
                  <w:ins w:id="6750" w:author="Editorial changes by rapporteur" w:date="2018-10-09T22:51:00Z">
                    <w:r w:rsidRPr="005107C3">
                      <w:rPr>
                        <w:rFonts w:eastAsia="Malgun Gothic"/>
                        <w:color w:val="000000"/>
                        <w:sz w:val="14"/>
                        <w:szCs w:val="14"/>
                        <w:lang w:val="sv-SE" w:eastAsia="ko-KR"/>
                      </w:rPr>
                      <w:t>-7-1i</w:t>
                    </w:r>
                  </w:ins>
                </w:p>
              </w:tc>
            </w:tr>
          </w:tbl>
          <w:p w14:paraId="365764CA" w14:textId="77777777" w:rsidR="004326D9" w:rsidRPr="005107C3" w:rsidRDefault="004326D9" w:rsidP="0001287B">
            <w:pPr>
              <w:snapToGrid w:val="0"/>
              <w:spacing w:beforeLines="50" w:before="180" w:line="264" w:lineRule="auto"/>
              <w:ind w:firstLineChars="100" w:firstLine="140"/>
              <w:jc w:val="center"/>
              <w:rPr>
                <w:ins w:id="6751" w:author="Editorial changes by rapporteur" w:date="2018-10-09T22:51:00Z"/>
                <w:rFonts w:eastAsia="Malgun Gothic"/>
                <w:sz w:val="14"/>
                <w:szCs w:val="14"/>
                <w:lang w:val="sv-SE" w:eastAsia="ko-KR"/>
              </w:rPr>
            </w:pPr>
            <w:ins w:id="6752" w:author="Editorial changes by rapporteur" w:date="2018-10-09T22:51:00Z">
              <w:r w:rsidRPr="005107C3">
                <w:rPr>
                  <w:rFonts w:eastAsia="Malgun Gothic"/>
                  <w:sz w:val="14"/>
                  <w:szCs w:val="14"/>
                  <w:lang w:val="sv-SE" w:eastAsia="ko-KR"/>
                </w:rPr>
                <w:t>…</w:t>
              </w:r>
            </w:ins>
          </w:p>
          <w:tbl>
            <w:tblPr>
              <w:tblW w:w="7146" w:type="dxa"/>
              <w:jc w:val="right"/>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4326D9" w:rsidRPr="005107C3" w14:paraId="2876F28F" w14:textId="77777777" w:rsidTr="0001287B">
              <w:trPr>
                <w:trHeight w:val="330"/>
                <w:jc w:val="right"/>
                <w:ins w:id="6753" w:author="Editorial changes by rapporteur" w:date="2018-10-09T22:51:00Z"/>
              </w:trPr>
              <w:tc>
                <w:tcPr>
                  <w:tcW w:w="794" w:type="dxa"/>
                  <w:tcBorders>
                    <w:top w:val="nil"/>
                    <w:left w:val="nil"/>
                    <w:bottom w:val="nil"/>
                    <w:right w:val="nil"/>
                  </w:tcBorders>
                  <w:shd w:val="clear" w:color="auto" w:fill="auto"/>
                  <w:vAlign w:val="center"/>
                </w:tcPr>
                <w:p w14:paraId="51C260CA" w14:textId="77777777" w:rsidR="004326D9" w:rsidRPr="005107C3" w:rsidRDefault="004326D9" w:rsidP="0001287B">
                  <w:pPr>
                    <w:jc w:val="center"/>
                    <w:rPr>
                      <w:ins w:id="6754" w:author="Editorial changes by rapporteur" w:date="2018-10-09T22:51:00Z"/>
                      <w:rFonts w:eastAsia="Malgun Gothic"/>
                      <w:color w:val="000000"/>
                      <w:sz w:val="14"/>
                      <w:szCs w:val="14"/>
                      <w:lang w:val="en-US" w:eastAsia="ko-KR"/>
                    </w:rPr>
                  </w:pPr>
                  <w:ins w:id="6755" w:author="Editorial changes by rapporteur" w:date="2018-10-09T22:51:00Z">
                    <w:r w:rsidRPr="005107C3">
                      <w:rPr>
                        <w:rFonts w:eastAsia="Malgun Gothic"/>
                        <w:color w:val="000000"/>
                        <w:sz w:val="14"/>
                        <w:szCs w:val="14"/>
                        <w:lang w:val="en-US" w:eastAsia="ko-KR"/>
                      </w:rPr>
                      <w:t>-1-1i</w:t>
                    </w:r>
                  </w:ins>
                </w:p>
              </w:tc>
              <w:tc>
                <w:tcPr>
                  <w:tcW w:w="794" w:type="dxa"/>
                  <w:tcBorders>
                    <w:top w:val="nil"/>
                    <w:left w:val="nil"/>
                    <w:bottom w:val="nil"/>
                    <w:right w:val="nil"/>
                  </w:tcBorders>
                  <w:shd w:val="clear" w:color="auto" w:fill="auto"/>
                  <w:vAlign w:val="center"/>
                </w:tcPr>
                <w:p w14:paraId="29080332" w14:textId="77777777" w:rsidR="004326D9" w:rsidRPr="005107C3" w:rsidRDefault="004326D9" w:rsidP="0001287B">
                  <w:pPr>
                    <w:jc w:val="center"/>
                    <w:rPr>
                      <w:ins w:id="6756" w:author="Editorial changes by rapporteur" w:date="2018-10-09T22:51:00Z"/>
                      <w:rFonts w:eastAsia="Malgun Gothic"/>
                      <w:color w:val="000000"/>
                      <w:sz w:val="14"/>
                      <w:szCs w:val="14"/>
                      <w:lang w:val="en-US" w:eastAsia="ko-KR"/>
                    </w:rPr>
                  </w:pPr>
                  <w:ins w:id="6757" w:author="Editorial changes by rapporteur" w:date="2018-10-09T22:51: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336F5887" w14:textId="77777777" w:rsidR="004326D9" w:rsidRPr="005107C3" w:rsidRDefault="004326D9" w:rsidP="0001287B">
                  <w:pPr>
                    <w:jc w:val="center"/>
                    <w:rPr>
                      <w:ins w:id="6758" w:author="Editorial changes by rapporteur" w:date="2018-10-09T22:51:00Z"/>
                      <w:rFonts w:eastAsia="Malgun Gothic"/>
                      <w:color w:val="000000"/>
                      <w:sz w:val="14"/>
                      <w:szCs w:val="14"/>
                      <w:lang w:val="en-US" w:eastAsia="ko-KR"/>
                    </w:rPr>
                  </w:pPr>
                  <w:ins w:id="6759" w:author="Editorial changes by rapporteur" w:date="2018-10-09T22:51:00Z">
                    <w:r w:rsidRPr="005107C3">
                      <w:rPr>
                        <w:rFonts w:eastAsia="Malgun Gothic"/>
                        <w:color w:val="000000"/>
                        <w:sz w:val="14"/>
                        <w:szCs w:val="14"/>
                        <w:lang w:val="en-US" w:eastAsia="ko-KR"/>
                      </w:rPr>
                      <w:t>-3+1i</w:t>
                    </w:r>
                  </w:ins>
                </w:p>
              </w:tc>
              <w:tc>
                <w:tcPr>
                  <w:tcW w:w="794" w:type="dxa"/>
                  <w:tcBorders>
                    <w:top w:val="nil"/>
                    <w:left w:val="nil"/>
                    <w:bottom w:val="nil"/>
                    <w:right w:val="nil"/>
                  </w:tcBorders>
                  <w:shd w:val="clear" w:color="auto" w:fill="auto"/>
                  <w:vAlign w:val="center"/>
                </w:tcPr>
                <w:p w14:paraId="51A3F1D5" w14:textId="77777777" w:rsidR="004326D9" w:rsidRPr="005107C3" w:rsidRDefault="004326D9" w:rsidP="0001287B">
                  <w:pPr>
                    <w:jc w:val="center"/>
                    <w:rPr>
                      <w:ins w:id="6760" w:author="Editorial changes by rapporteur" w:date="2018-10-09T22:51:00Z"/>
                      <w:rFonts w:eastAsia="Malgun Gothic"/>
                      <w:color w:val="000000"/>
                      <w:sz w:val="14"/>
                      <w:szCs w:val="14"/>
                      <w:lang w:val="en-US" w:eastAsia="ko-KR"/>
                    </w:rPr>
                  </w:pPr>
                  <w:ins w:id="6761" w:author="Editorial changes by rapporteur" w:date="2018-10-09T22:51:00Z">
                    <w:r w:rsidRPr="005107C3">
                      <w:rPr>
                        <w:rFonts w:eastAsia="Malgun Gothic"/>
                        <w:color w:val="000000"/>
                        <w:sz w:val="14"/>
                        <w:szCs w:val="14"/>
                        <w:lang w:val="en-US" w:eastAsia="ko-KR"/>
                      </w:rPr>
                      <w:t>-5-3i</w:t>
                    </w:r>
                  </w:ins>
                </w:p>
              </w:tc>
              <w:tc>
                <w:tcPr>
                  <w:tcW w:w="794" w:type="dxa"/>
                  <w:tcBorders>
                    <w:top w:val="nil"/>
                    <w:left w:val="nil"/>
                    <w:bottom w:val="nil"/>
                    <w:right w:val="nil"/>
                  </w:tcBorders>
                  <w:shd w:val="clear" w:color="auto" w:fill="auto"/>
                  <w:vAlign w:val="center"/>
                </w:tcPr>
                <w:p w14:paraId="19815A76" w14:textId="77777777" w:rsidR="004326D9" w:rsidRPr="005107C3" w:rsidRDefault="004326D9" w:rsidP="0001287B">
                  <w:pPr>
                    <w:jc w:val="center"/>
                    <w:rPr>
                      <w:ins w:id="6762" w:author="Editorial changes by rapporteur" w:date="2018-10-09T22:51:00Z"/>
                      <w:rFonts w:eastAsia="Malgun Gothic"/>
                      <w:color w:val="000000"/>
                      <w:sz w:val="14"/>
                      <w:szCs w:val="14"/>
                      <w:lang w:val="en-US" w:eastAsia="ko-KR"/>
                    </w:rPr>
                  </w:pPr>
                  <w:ins w:id="6763" w:author="Editorial changes by rapporteur" w:date="2018-10-09T22:51: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127831CB" w14:textId="77777777" w:rsidR="004326D9" w:rsidRPr="005107C3" w:rsidRDefault="004326D9" w:rsidP="0001287B">
                  <w:pPr>
                    <w:jc w:val="center"/>
                    <w:rPr>
                      <w:ins w:id="6764" w:author="Editorial changes by rapporteur" w:date="2018-10-09T22:51:00Z"/>
                      <w:rFonts w:eastAsia="Malgun Gothic"/>
                      <w:color w:val="000000"/>
                      <w:sz w:val="14"/>
                      <w:szCs w:val="14"/>
                      <w:lang w:val="en-US" w:eastAsia="ko-KR"/>
                    </w:rPr>
                  </w:pPr>
                  <w:ins w:id="6765" w:author="Editorial changes by rapporteur" w:date="2018-10-09T22:51:00Z">
                    <w:r w:rsidRPr="005107C3">
                      <w:rPr>
                        <w:rFonts w:eastAsia="Malgun Gothic"/>
                        <w:color w:val="000000"/>
                        <w:sz w:val="14"/>
                        <w:szCs w:val="14"/>
                        <w:lang w:val="en-US" w:eastAsia="ko-KR"/>
                      </w:rPr>
                      <w:t>-7-3i</w:t>
                    </w:r>
                  </w:ins>
                </w:p>
              </w:tc>
              <w:tc>
                <w:tcPr>
                  <w:tcW w:w="794" w:type="dxa"/>
                  <w:tcBorders>
                    <w:top w:val="nil"/>
                    <w:left w:val="nil"/>
                    <w:bottom w:val="nil"/>
                    <w:right w:val="nil"/>
                  </w:tcBorders>
                  <w:shd w:val="clear" w:color="auto" w:fill="auto"/>
                  <w:vAlign w:val="center"/>
                </w:tcPr>
                <w:p w14:paraId="281AF2D1" w14:textId="77777777" w:rsidR="004326D9" w:rsidRPr="005107C3" w:rsidRDefault="004326D9" w:rsidP="0001287B">
                  <w:pPr>
                    <w:jc w:val="center"/>
                    <w:rPr>
                      <w:ins w:id="6766" w:author="Editorial changes by rapporteur" w:date="2018-10-09T22:51:00Z"/>
                      <w:rFonts w:eastAsia="Malgun Gothic"/>
                      <w:color w:val="000000"/>
                      <w:sz w:val="14"/>
                      <w:szCs w:val="14"/>
                      <w:lang w:val="en-US" w:eastAsia="ko-KR"/>
                    </w:rPr>
                  </w:pPr>
                  <w:ins w:id="6767" w:author="Editorial changes by rapporteur" w:date="2018-10-09T22:51: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2CE20D00" w14:textId="77777777" w:rsidR="004326D9" w:rsidRPr="005107C3" w:rsidRDefault="004326D9" w:rsidP="0001287B">
                  <w:pPr>
                    <w:jc w:val="center"/>
                    <w:rPr>
                      <w:ins w:id="6768" w:author="Editorial changes by rapporteur" w:date="2018-10-09T22:51:00Z"/>
                      <w:rFonts w:eastAsia="Malgun Gothic"/>
                      <w:color w:val="000000"/>
                      <w:sz w:val="14"/>
                      <w:szCs w:val="14"/>
                      <w:lang w:val="en-US" w:eastAsia="ko-KR"/>
                    </w:rPr>
                  </w:pPr>
                  <w:ins w:id="6769" w:author="Editorial changes by rapporteur" w:date="2018-10-09T22:51: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77198101" w14:textId="77777777" w:rsidR="004326D9" w:rsidRPr="005107C3" w:rsidRDefault="004326D9" w:rsidP="0001287B">
                  <w:pPr>
                    <w:jc w:val="center"/>
                    <w:rPr>
                      <w:ins w:id="6770" w:author="Editorial changes by rapporteur" w:date="2018-10-09T22:51:00Z"/>
                      <w:rFonts w:eastAsia="Malgun Gothic"/>
                      <w:color w:val="000000"/>
                      <w:sz w:val="14"/>
                      <w:szCs w:val="14"/>
                      <w:lang w:val="en-US" w:eastAsia="ko-KR"/>
                    </w:rPr>
                  </w:pPr>
                  <w:ins w:id="6771" w:author="Editorial changes by rapporteur" w:date="2018-10-09T22:51:00Z">
                    <w:r w:rsidRPr="005107C3">
                      <w:rPr>
                        <w:rFonts w:eastAsia="Malgun Gothic"/>
                        <w:color w:val="000000"/>
                        <w:sz w:val="14"/>
                        <w:szCs w:val="14"/>
                        <w:lang w:val="en-US" w:eastAsia="ko-KR"/>
                      </w:rPr>
                      <w:t>-5-3i</w:t>
                    </w:r>
                  </w:ins>
                </w:p>
              </w:tc>
            </w:tr>
            <w:tr w:rsidR="004326D9" w:rsidRPr="005107C3" w14:paraId="1DF32EF2" w14:textId="77777777" w:rsidTr="0001287B">
              <w:trPr>
                <w:trHeight w:val="330"/>
                <w:jc w:val="right"/>
                <w:ins w:id="6772" w:author="Editorial changes by rapporteur" w:date="2018-10-09T22:51:00Z"/>
              </w:trPr>
              <w:tc>
                <w:tcPr>
                  <w:tcW w:w="794" w:type="dxa"/>
                  <w:tcBorders>
                    <w:top w:val="nil"/>
                    <w:left w:val="nil"/>
                    <w:bottom w:val="nil"/>
                    <w:right w:val="nil"/>
                  </w:tcBorders>
                  <w:shd w:val="clear" w:color="auto" w:fill="auto"/>
                  <w:vAlign w:val="center"/>
                </w:tcPr>
                <w:p w14:paraId="764420B4" w14:textId="77777777" w:rsidR="004326D9" w:rsidRPr="005107C3" w:rsidRDefault="004326D9" w:rsidP="0001287B">
                  <w:pPr>
                    <w:jc w:val="center"/>
                    <w:rPr>
                      <w:ins w:id="6773" w:author="Editorial changes by rapporteur" w:date="2018-10-09T22:51:00Z"/>
                      <w:rFonts w:eastAsia="Malgun Gothic"/>
                      <w:color w:val="000000"/>
                      <w:sz w:val="14"/>
                      <w:szCs w:val="14"/>
                      <w:lang w:val="en-US" w:eastAsia="ko-KR"/>
                    </w:rPr>
                  </w:pPr>
                  <w:ins w:id="6774" w:author="Editorial changes by rapporteur" w:date="2018-10-09T22:51: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2EA7818B" w14:textId="77777777" w:rsidR="004326D9" w:rsidRPr="005107C3" w:rsidRDefault="004326D9" w:rsidP="0001287B">
                  <w:pPr>
                    <w:jc w:val="center"/>
                    <w:rPr>
                      <w:ins w:id="6775" w:author="Editorial changes by rapporteur" w:date="2018-10-09T22:51:00Z"/>
                      <w:rFonts w:eastAsia="Malgun Gothic"/>
                      <w:color w:val="000000"/>
                      <w:sz w:val="14"/>
                      <w:szCs w:val="14"/>
                      <w:lang w:val="en-US" w:eastAsia="ko-KR"/>
                    </w:rPr>
                  </w:pPr>
                  <w:ins w:id="6776" w:author="Editorial changes by rapporteur" w:date="2018-10-09T22:51: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6B21778D" w14:textId="77777777" w:rsidR="004326D9" w:rsidRPr="005107C3" w:rsidRDefault="004326D9" w:rsidP="0001287B">
                  <w:pPr>
                    <w:jc w:val="center"/>
                    <w:rPr>
                      <w:ins w:id="6777" w:author="Editorial changes by rapporteur" w:date="2018-10-09T22:51:00Z"/>
                      <w:rFonts w:eastAsia="Malgun Gothic"/>
                      <w:color w:val="000000"/>
                      <w:sz w:val="14"/>
                      <w:szCs w:val="14"/>
                      <w:lang w:val="en-US" w:eastAsia="ko-KR"/>
                    </w:rPr>
                  </w:pPr>
                  <w:ins w:id="6778" w:author="Editorial changes by rapporteur" w:date="2018-10-09T22:51: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7DF4560D" w14:textId="77777777" w:rsidR="004326D9" w:rsidRPr="005107C3" w:rsidRDefault="004326D9" w:rsidP="0001287B">
                  <w:pPr>
                    <w:jc w:val="center"/>
                    <w:rPr>
                      <w:ins w:id="6779" w:author="Editorial changes by rapporteur" w:date="2018-10-09T22:51:00Z"/>
                      <w:rFonts w:eastAsia="Malgun Gothic"/>
                      <w:color w:val="000000"/>
                      <w:sz w:val="14"/>
                      <w:szCs w:val="14"/>
                      <w:lang w:val="en-US" w:eastAsia="ko-KR"/>
                    </w:rPr>
                  </w:pPr>
                  <w:ins w:id="6780"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21963E6A" w14:textId="77777777" w:rsidR="004326D9" w:rsidRPr="005107C3" w:rsidRDefault="004326D9" w:rsidP="0001287B">
                  <w:pPr>
                    <w:jc w:val="center"/>
                    <w:rPr>
                      <w:ins w:id="6781" w:author="Editorial changes by rapporteur" w:date="2018-10-09T22:51:00Z"/>
                      <w:rFonts w:eastAsia="Malgun Gothic"/>
                      <w:color w:val="000000"/>
                      <w:sz w:val="14"/>
                      <w:szCs w:val="14"/>
                      <w:lang w:val="en-US" w:eastAsia="ko-KR"/>
                    </w:rPr>
                  </w:pPr>
                  <w:ins w:id="6782"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1BE52E91" w14:textId="77777777" w:rsidR="004326D9" w:rsidRPr="005107C3" w:rsidRDefault="004326D9" w:rsidP="0001287B">
                  <w:pPr>
                    <w:jc w:val="center"/>
                    <w:rPr>
                      <w:ins w:id="6783" w:author="Editorial changes by rapporteur" w:date="2018-10-09T22:51:00Z"/>
                      <w:rFonts w:eastAsia="Malgun Gothic"/>
                      <w:color w:val="000000"/>
                      <w:sz w:val="14"/>
                      <w:szCs w:val="14"/>
                      <w:lang w:val="en-US" w:eastAsia="ko-KR"/>
                    </w:rPr>
                  </w:pPr>
                  <w:ins w:id="6784" w:author="Editorial changes by rapporteur" w:date="2018-10-09T22:51: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42384425" w14:textId="77777777" w:rsidR="004326D9" w:rsidRPr="005107C3" w:rsidRDefault="004326D9" w:rsidP="0001287B">
                  <w:pPr>
                    <w:jc w:val="center"/>
                    <w:rPr>
                      <w:ins w:id="6785" w:author="Editorial changes by rapporteur" w:date="2018-10-09T22:51:00Z"/>
                      <w:rFonts w:eastAsia="Malgun Gothic"/>
                      <w:color w:val="000000"/>
                      <w:sz w:val="14"/>
                      <w:szCs w:val="14"/>
                      <w:lang w:val="en-US" w:eastAsia="ko-KR"/>
                    </w:rPr>
                  </w:pPr>
                  <w:ins w:id="6786" w:author="Editorial changes by rapporteur" w:date="2018-10-09T22:51:00Z">
                    <w:r w:rsidRPr="005107C3">
                      <w:rPr>
                        <w:rFonts w:eastAsia="Malgun Gothic"/>
                        <w:color w:val="000000"/>
                        <w:sz w:val="14"/>
                        <w:szCs w:val="14"/>
                        <w:lang w:val="en-US" w:eastAsia="ko-KR"/>
                      </w:rPr>
                      <w:t>-7-7i</w:t>
                    </w:r>
                  </w:ins>
                </w:p>
              </w:tc>
              <w:tc>
                <w:tcPr>
                  <w:tcW w:w="794" w:type="dxa"/>
                  <w:tcBorders>
                    <w:top w:val="nil"/>
                    <w:left w:val="nil"/>
                    <w:bottom w:val="nil"/>
                    <w:right w:val="nil"/>
                  </w:tcBorders>
                  <w:shd w:val="clear" w:color="auto" w:fill="auto"/>
                  <w:vAlign w:val="center"/>
                </w:tcPr>
                <w:p w14:paraId="039B269F" w14:textId="77777777" w:rsidR="004326D9" w:rsidRPr="005107C3" w:rsidRDefault="004326D9" w:rsidP="0001287B">
                  <w:pPr>
                    <w:jc w:val="center"/>
                    <w:rPr>
                      <w:ins w:id="6787" w:author="Editorial changes by rapporteur" w:date="2018-10-09T22:51:00Z"/>
                      <w:rFonts w:eastAsia="Malgun Gothic"/>
                      <w:color w:val="000000"/>
                      <w:sz w:val="14"/>
                      <w:szCs w:val="14"/>
                      <w:lang w:val="en-US" w:eastAsia="ko-KR"/>
                    </w:rPr>
                  </w:pPr>
                  <w:ins w:id="6788" w:author="Editorial changes by rapporteur" w:date="2018-10-09T22:51:00Z">
                    <w:r w:rsidRPr="005107C3">
                      <w:rPr>
                        <w:rFonts w:eastAsia="Malgun Gothic"/>
                        <w:color w:val="000000"/>
                        <w:sz w:val="14"/>
                        <w:szCs w:val="14"/>
                        <w:lang w:val="en-US" w:eastAsia="ko-KR"/>
                      </w:rPr>
                      <w:t>-7-1i</w:t>
                    </w:r>
                  </w:ins>
                </w:p>
              </w:tc>
              <w:tc>
                <w:tcPr>
                  <w:tcW w:w="794" w:type="dxa"/>
                  <w:tcBorders>
                    <w:top w:val="nil"/>
                    <w:left w:val="nil"/>
                    <w:bottom w:val="nil"/>
                    <w:right w:val="nil"/>
                  </w:tcBorders>
                  <w:shd w:val="clear" w:color="auto" w:fill="auto"/>
                  <w:vAlign w:val="center"/>
                </w:tcPr>
                <w:p w14:paraId="722559CE" w14:textId="77777777" w:rsidR="004326D9" w:rsidRPr="005107C3" w:rsidRDefault="004326D9" w:rsidP="0001287B">
                  <w:pPr>
                    <w:jc w:val="center"/>
                    <w:rPr>
                      <w:ins w:id="6789" w:author="Editorial changes by rapporteur" w:date="2018-10-09T22:51:00Z"/>
                      <w:rFonts w:eastAsia="Malgun Gothic"/>
                      <w:color w:val="000000"/>
                      <w:sz w:val="14"/>
                      <w:szCs w:val="14"/>
                      <w:lang w:val="en-US" w:eastAsia="ko-KR"/>
                    </w:rPr>
                  </w:pPr>
                  <w:ins w:id="6790" w:author="Editorial changes by rapporteur" w:date="2018-10-09T22:51:00Z">
                    <w:r w:rsidRPr="005107C3">
                      <w:rPr>
                        <w:rFonts w:eastAsia="Malgun Gothic"/>
                        <w:color w:val="000000"/>
                        <w:sz w:val="14"/>
                        <w:szCs w:val="14"/>
                        <w:lang w:val="en-US" w:eastAsia="ko-KR"/>
                      </w:rPr>
                      <w:t>7-1i</w:t>
                    </w:r>
                  </w:ins>
                </w:p>
              </w:tc>
            </w:tr>
            <w:tr w:rsidR="004326D9" w:rsidRPr="005107C3" w14:paraId="45F148FF" w14:textId="77777777" w:rsidTr="0001287B">
              <w:trPr>
                <w:trHeight w:val="330"/>
                <w:jc w:val="right"/>
                <w:ins w:id="6791" w:author="Editorial changes by rapporteur" w:date="2018-10-09T22:51:00Z"/>
              </w:trPr>
              <w:tc>
                <w:tcPr>
                  <w:tcW w:w="794" w:type="dxa"/>
                  <w:tcBorders>
                    <w:top w:val="nil"/>
                    <w:left w:val="nil"/>
                    <w:bottom w:val="nil"/>
                    <w:right w:val="nil"/>
                  </w:tcBorders>
                  <w:shd w:val="clear" w:color="auto" w:fill="auto"/>
                  <w:vAlign w:val="center"/>
                </w:tcPr>
                <w:p w14:paraId="155CBE2D" w14:textId="77777777" w:rsidR="004326D9" w:rsidRPr="005107C3" w:rsidRDefault="004326D9" w:rsidP="0001287B">
                  <w:pPr>
                    <w:jc w:val="center"/>
                    <w:rPr>
                      <w:ins w:id="6792" w:author="Editorial changes by rapporteur" w:date="2018-10-09T22:51:00Z"/>
                      <w:rFonts w:eastAsia="Malgun Gothic"/>
                      <w:color w:val="000000"/>
                      <w:sz w:val="14"/>
                      <w:szCs w:val="14"/>
                      <w:lang w:val="en-US" w:eastAsia="ko-KR"/>
                    </w:rPr>
                  </w:pPr>
                  <w:ins w:id="6793"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21F88A08" w14:textId="77777777" w:rsidR="004326D9" w:rsidRPr="005107C3" w:rsidRDefault="004326D9" w:rsidP="0001287B">
                  <w:pPr>
                    <w:jc w:val="center"/>
                    <w:rPr>
                      <w:ins w:id="6794" w:author="Editorial changes by rapporteur" w:date="2018-10-09T22:51:00Z"/>
                      <w:rFonts w:eastAsia="Malgun Gothic"/>
                      <w:color w:val="000000"/>
                      <w:sz w:val="14"/>
                      <w:szCs w:val="14"/>
                      <w:lang w:val="en-US" w:eastAsia="ko-KR"/>
                    </w:rPr>
                  </w:pPr>
                  <w:ins w:id="6795"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56D42BE6" w14:textId="77777777" w:rsidR="004326D9" w:rsidRPr="005107C3" w:rsidRDefault="004326D9" w:rsidP="0001287B">
                  <w:pPr>
                    <w:jc w:val="center"/>
                    <w:rPr>
                      <w:ins w:id="6796" w:author="Editorial changes by rapporteur" w:date="2018-10-09T22:51:00Z"/>
                      <w:rFonts w:eastAsia="Malgun Gothic"/>
                      <w:color w:val="000000"/>
                      <w:sz w:val="14"/>
                      <w:szCs w:val="14"/>
                      <w:lang w:val="en-US" w:eastAsia="ko-KR"/>
                    </w:rPr>
                  </w:pPr>
                  <w:ins w:id="6797" w:author="Editorial changes by rapporteur" w:date="2018-10-09T22:51: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24A4EBFA" w14:textId="77777777" w:rsidR="004326D9" w:rsidRPr="005107C3" w:rsidRDefault="004326D9" w:rsidP="0001287B">
                  <w:pPr>
                    <w:jc w:val="center"/>
                    <w:rPr>
                      <w:ins w:id="6798" w:author="Editorial changes by rapporteur" w:date="2018-10-09T22:51:00Z"/>
                      <w:rFonts w:eastAsia="Malgun Gothic"/>
                      <w:color w:val="000000"/>
                      <w:sz w:val="14"/>
                      <w:szCs w:val="14"/>
                      <w:lang w:val="en-US" w:eastAsia="ko-KR"/>
                    </w:rPr>
                  </w:pPr>
                  <w:ins w:id="6799" w:author="Editorial changes by rapporteur" w:date="2018-10-09T22:51: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65FD8BFE" w14:textId="77777777" w:rsidR="004326D9" w:rsidRPr="005107C3" w:rsidRDefault="004326D9" w:rsidP="0001287B">
                  <w:pPr>
                    <w:jc w:val="center"/>
                    <w:rPr>
                      <w:ins w:id="6800" w:author="Editorial changes by rapporteur" w:date="2018-10-09T22:51:00Z"/>
                      <w:rFonts w:eastAsia="Malgun Gothic"/>
                      <w:color w:val="000000"/>
                      <w:sz w:val="14"/>
                      <w:szCs w:val="14"/>
                      <w:lang w:val="en-US" w:eastAsia="ko-KR"/>
                    </w:rPr>
                  </w:pPr>
                  <w:ins w:id="6801" w:author="Editorial changes by rapporteur" w:date="2018-10-09T22:51:00Z">
                    <w:r w:rsidRPr="005107C3">
                      <w:rPr>
                        <w:rFonts w:eastAsia="Malgun Gothic"/>
                        <w:color w:val="000000"/>
                        <w:sz w:val="14"/>
                        <w:szCs w:val="14"/>
                        <w:lang w:val="en-US" w:eastAsia="ko-KR"/>
                      </w:rPr>
                      <w:t>-3+1i</w:t>
                    </w:r>
                  </w:ins>
                </w:p>
              </w:tc>
              <w:tc>
                <w:tcPr>
                  <w:tcW w:w="794" w:type="dxa"/>
                  <w:tcBorders>
                    <w:top w:val="nil"/>
                    <w:left w:val="nil"/>
                    <w:bottom w:val="nil"/>
                    <w:right w:val="nil"/>
                  </w:tcBorders>
                  <w:shd w:val="clear" w:color="auto" w:fill="auto"/>
                  <w:vAlign w:val="center"/>
                </w:tcPr>
                <w:p w14:paraId="4AF075A0" w14:textId="77777777" w:rsidR="004326D9" w:rsidRPr="005107C3" w:rsidRDefault="004326D9" w:rsidP="0001287B">
                  <w:pPr>
                    <w:jc w:val="center"/>
                    <w:rPr>
                      <w:ins w:id="6802" w:author="Editorial changes by rapporteur" w:date="2018-10-09T22:51:00Z"/>
                      <w:rFonts w:eastAsia="Malgun Gothic"/>
                      <w:color w:val="000000"/>
                      <w:sz w:val="14"/>
                      <w:szCs w:val="14"/>
                      <w:lang w:val="en-US" w:eastAsia="ko-KR"/>
                    </w:rPr>
                  </w:pPr>
                  <w:ins w:id="6803" w:author="Editorial changes by rapporteur" w:date="2018-10-09T22:51: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05DD599D" w14:textId="77777777" w:rsidR="004326D9" w:rsidRPr="005107C3" w:rsidRDefault="004326D9" w:rsidP="0001287B">
                  <w:pPr>
                    <w:jc w:val="center"/>
                    <w:rPr>
                      <w:ins w:id="6804" w:author="Editorial changes by rapporteur" w:date="2018-10-09T22:51:00Z"/>
                      <w:rFonts w:eastAsia="Malgun Gothic"/>
                      <w:color w:val="000000"/>
                      <w:sz w:val="14"/>
                      <w:szCs w:val="14"/>
                      <w:lang w:val="en-US" w:eastAsia="ko-KR"/>
                    </w:rPr>
                  </w:pPr>
                  <w:ins w:id="6805" w:author="Editorial changes by rapporteur" w:date="2018-10-09T22:51:00Z">
                    <w:r w:rsidRPr="005107C3">
                      <w:rPr>
                        <w:rFonts w:eastAsia="Malgun Gothic"/>
                        <w:color w:val="000000"/>
                        <w:sz w:val="14"/>
                        <w:szCs w:val="14"/>
                        <w:lang w:val="en-US" w:eastAsia="ko-KR"/>
                      </w:rPr>
                      <w:t>-3+5i</w:t>
                    </w:r>
                  </w:ins>
                </w:p>
              </w:tc>
              <w:tc>
                <w:tcPr>
                  <w:tcW w:w="794" w:type="dxa"/>
                  <w:tcBorders>
                    <w:top w:val="nil"/>
                    <w:left w:val="nil"/>
                    <w:bottom w:val="nil"/>
                    <w:right w:val="nil"/>
                  </w:tcBorders>
                  <w:shd w:val="clear" w:color="auto" w:fill="auto"/>
                  <w:vAlign w:val="center"/>
                </w:tcPr>
                <w:p w14:paraId="17C39163" w14:textId="77777777" w:rsidR="004326D9" w:rsidRPr="005107C3" w:rsidRDefault="004326D9" w:rsidP="0001287B">
                  <w:pPr>
                    <w:jc w:val="center"/>
                    <w:rPr>
                      <w:ins w:id="6806" w:author="Editorial changes by rapporteur" w:date="2018-10-09T22:51:00Z"/>
                      <w:rFonts w:eastAsia="Malgun Gothic"/>
                      <w:color w:val="000000"/>
                      <w:sz w:val="14"/>
                      <w:szCs w:val="14"/>
                      <w:lang w:val="en-US" w:eastAsia="ko-KR"/>
                    </w:rPr>
                  </w:pPr>
                  <w:ins w:id="6807" w:author="Editorial changes by rapporteur" w:date="2018-10-09T22:51:00Z">
                    <w:r w:rsidRPr="005107C3">
                      <w:rPr>
                        <w:rFonts w:eastAsia="Malgun Gothic"/>
                        <w:color w:val="000000"/>
                        <w:sz w:val="14"/>
                        <w:szCs w:val="14"/>
                        <w:lang w:val="en-US" w:eastAsia="ko-KR"/>
                      </w:rPr>
                      <w:t>7+3i</w:t>
                    </w:r>
                  </w:ins>
                </w:p>
              </w:tc>
              <w:tc>
                <w:tcPr>
                  <w:tcW w:w="794" w:type="dxa"/>
                  <w:tcBorders>
                    <w:top w:val="nil"/>
                    <w:left w:val="nil"/>
                    <w:bottom w:val="nil"/>
                    <w:right w:val="nil"/>
                  </w:tcBorders>
                  <w:shd w:val="clear" w:color="auto" w:fill="auto"/>
                  <w:vAlign w:val="center"/>
                </w:tcPr>
                <w:p w14:paraId="44AD4307" w14:textId="77777777" w:rsidR="004326D9" w:rsidRPr="005107C3" w:rsidRDefault="004326D9" w:rsidP="0001287B">
                  <w:pPr>
                    <w:jc w:val="center"/>
                    <w:rPr>
                      <w:ins w:id="6808" w:author="Editorial changes by rapporteur" w:date="2018-10-09T22:51:00Z"/>
                      <w:rFonts w:eastAsia="Malgun Gothic"/>
                      <w:color w:val="000000"/>
                      <w:sz w:val="14"/>
                      <w:szCs w:val="14"/>
                      <w:lang w:val="en-US" w:eastAsia="ko-KR"/>
                    </w:rPr>
                  </w:pPr>
                  <w:ins w:id="6809" w:author="Editorial changes by rapporteur" w:date="2018-10-09T22:51:00Z">
                    <w:r w:rsidRPr="005107C3">
                      <w:rPr>
                        <w:rFonts w:eastAsia="Malgun Gothic"/>
                        <w:color w:val="000000"/>
                        <w:sz w:val="14"/>
                        <w:szCs w:val="14"/>
                        <w:lang w:val="en-US" w:eastAsia="ko-KR"/>
                      </w:rPr>
                      <w:t>-3-1i</w:t>
                    </w:r>
                  </w:ins>
                </w:p>
              </w:tc>
            </w:tr>
            <w:tr w:rsidR="004326D9" w:rsidRPr="005107C3" w14:paraId="4620620F" w14:textId="77777777" w:rsidTr="0001287B">
              <w:trPr>
                <w:trHeight w:val="330"/>
                <w:jc w:val="right"/>
                <w:ins w:id="6810" w:author="Editorial changes by rapporteur" w:date="2018-10-09T22:51:00Z"/>
              </w:trPr>
              <w:tc>
                <w:tcPr>
                  <w:tcW w:w="794" w:type="dxa"/>
                  <w:tcBorders>
                    <w:top w:val="nil"/>
                    <w:left w:val="nil"/>
                    <w:bottom w:val="nil"/>
                    <w:right w:val="nil"/>
                  </w:tcBorders>
                  <w:shd w:val="clear" w:color="auto" w:fill="auto"/>
                  <w:vAlign w:val="center"/>
                </w:tcPr>
                <w:p w14:paraId="548A363A" w14:textId="77777777" w:rsidR="004326D9" w:rsidRPr="005107C3" w:rsidRDefault="004326D9" w:rsidP="0001287B">
                  <w:pPr>
                    <w:jc w:val="center"/>
                    <w:rPr>
                      <w:ins w:id="6811" w:author="Editorial changes by rapporteur" w:date="2018-10-09T22:51:00Z"/>
                      <w:rFonts w:eastAsia="Malgun Gothic"/>
                      <w:color w:val="000000"/>
                      <w:sz w:val="14"/>
                      <w:szCs w:val="14"/>
                      <w:lang w:val="en-US" w:eastAsia="ko-KR"/>
                    </w:rPr>
                  </w:pPr>
                  <w:ins w:id="6812" w:author="Editorial changes by rapporteur" w:date="2018-10-09T22:51:00Z">
                    <w:r w:rsidRPr="005107C3">
                      <w:rPr>
                        <w:rFonts w:eastAsia="Malgun Gothic"/>
                        <w:color w:val="000000"/>
                        <w:sz w:val="14"/>
                        <w:szCs w:val="14"/>
                        <w:lang w:val="en-US" w:eastAsia="ko-KR"/>
                      </w:rPr>
                      <w:t>-3+7i</w:t>
                    </w:r>
                  </w:ins>
                </w:p>
              </w:tc>
              <w:tc>
                <w:tcPr>
                  <w:tcW w:w="794" w:type="dxa"/>
                  <w:tcBorders>
                    <w:top w:val="nil"/>
                    <w:left w:val="nil"/>
                    <w:bottom w:val="nil"/>
                    <w:right w:val="nil"/>
                  </w:tcBorders>
                  <w:shd w:val="clear" w:color="auto" w:fill="auto"/>
                  <w:vAlign w:val="center"/>
                </w:tcPr>
                <w:p w14:paraId="554F35DF" w14:textId="77777777" w:rsidR="004326D9" w:rsidRPr="005107C3" w:rsidRDefault="004326D9" w:rsidP="0001287B">
                  <w:pPr>
                    <w:jc w:val="center"/>
                    <w:rPr>
                      <w:ins w:id="6813" w:author="Editorial changes by rapporteur" w:date="2018-10-09T22:51:00Z"/>
                      <w:rFonts w:eastAsia="Malgun Gothic"/>
                      <w:color w:val="000000"/>
                      <w:sz w:val="14"/>
                      <w:szCs w:val="14"/>
                      <w:lang w:val="en-US" w:eastAsia="ko-KR"/>
                    </w:rPr>
                  </w:pPr>
                  <w:ins w:id="6814" w:author="Editorial changes by rapporteur" w:date="2018-10-09T22:51:00Z">
                    <w:r w:rsidRPr="005107C3">
                      <w:rPr>
                        <w:rFonts w:eastAsia="Malgun Gothic"/>
                        <w:color w:val="000000"/>
                        <w:sz w:val="14"/>
                        <w:szCs w:val="14"/>
                        <w:lang w:val="en-US" w:eastAsia="ko-KR"/>
                      </w:rPr>
                      <w:t>3-5i</w:t>
                    </w:r>
                  </w:ins>
                </w:p>
              </w:tc>
              <w:tc>
                <w:tcPr>
                  <w:tcW w:w="794" w:type="dxa"/>
                  <w:tcBorders>
                    <w:top w:val="nil"/>
                    <w:left w:val="nil"/>
                    <w:bottom w:val="nil"/>
                    <w:right w:val="nil"/>
                  </w:tcBorders>
                  <w:shd w:val="clear" w:color="auto" w:fill="auto"/>
                  <w:vAlign w:val="center"/>
                </w:tcPr>
                <w:p w14:paraId="5AD28DF1" w14:textId="77777777" w:rsidR="004326D9" w:rsidRPr="005107C3" w:rsidRDefault="004326D9" w:rsidP="0001287B">
                  <w:pPr>
                    <w:jc w:val="center"/>
                    <w:rPr>
                      <w:ins w:id="6815" w:author="Editorial changes by rapporteur" w:date="2018-10-09T22:51:00Z"/>
                      <w:rFonts w:eastAsia="Malgun Gothic"/>
                      <w:color w:val="000000"/>
                      <w:sz w:val="14"/>
                      <w:szCs w:val="14"/>
                      <w:lang w:val="en-US" w:eastAsia="ko-KR"/>
                    </w:rPr>
                  </w:pPr>
                  <w:ins w:id="6816"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5A9C3FE6" w14:textId="77777777" w:rsidR="004326D9" w:rsidRPr="005107C3" w:rsidRDefault="004326D9" w:rsidP="0001287B">
                  <w:pPr>
                    <w:jc w:val="center"/>
                    <w:rPr>
                      <w:ins w:id="6817" w:author="Editorial changes by rapporteur" w:date="2018-10-09T22:51:00Z"/>
                      <w:rFonts w:eastAsia="Malgun Gothic"/>
                      <w:color w:val="000000"/>
                      <w:sz w:val="14"/>
                      <w:szCs w:val="14"/>
                      <w:lang w:val="en-US" w:eastAsia="ko-KR"/>
                    </w:rPr>
                  </w:pPr>
                  <w:ins w:id="6818"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374C433B" w14:textId="77777777" w:rsidR="004326D9" w:rsidRPr="005107C3" w:rsidRDefault="004326D9" w:rsidP="0001287B">
                  <w:pPr>
                    <w:jc w:val="center"/>
                    <w:rPr>
                      <w:ins w:id="6819" w:author="Editorial changes by rapporteur" w:date="2018-10-09T22:51:00Z"/>
                      <w:rFonts w:eastAsia="Malgun Gothic"/>
                      <w:color w:val="000000"/>
                      <w:sz w:val="14"/>
                      <w:szCs w:val="14"/>
                      <w:lang w:val="en-US" w:eastAsia="ko-KR"/>
                    </w:rPr>
                  </w:pPr>
                  <w:ins w:id="6820" w:author="Editorial changes by rapporteur" w:date="2018-10-09T22:51:00Z">
                    <w:r w:rsidRPr="005107C3">
                      <w:rPr>
                        <w:rFonts w:eastAsia="Malgun Gothic"/>
                        <w:color w:val="000000"/>
                        <w:sz w:val="14"/>
                        <w:szCs w:val="14"/>
                        <w:lang w:val="en-US" w:eastAsia="ko-KR"/>
                      </w:rPr>
                      <w:t>1+1i</w:t>
                    </w:r>
                  </w:ins>
                </w:p>
              </w:tc>
              <w:tc>
                <w:tcPr>
                  <w:tcW w:w="794" w:type="dxa"/>
                  <w:tcBorders>
                    <w:top w:val="nil"/>
                    <w:left w:val="nil"/>
                    <w:bottom w:val="nil"/>
                    <w:right w:val="nil"/>
                  </w:tcBorders>
                  <w:shd w:val="clear" w:color="auto" w:fill="auto"/>
                  <w:vAlign w:val="center"/>
                </w:tcPr>
                <w:p w14:paraId="03BBFEC3" w14:textId="77777777" w:rsidR="004326D9" w:rsidRPr="005107C3" w:rsidRDefault="004326D9" w:rsidP="0001287B">
                  <w:pPr>
                    <w:jc w:val="center"/>
                    <w:rPr>
                      <w:ins w:id="6821" w:author="Editorial changes by rapporteur" w:date="2018-10-09T22:51:00Z"/>
                      <w:rFonts w:eastAsia="Malgun Gothic"/>
                      <w:color w:val="000000"/>
                      <w:sz w:val="14"/>
                      <w:szCs w:val="14"/>
                      <w:lang w:val="en-US" w:eastAsia="ko-KR"/>
                    </w:rPr>
                  </w:pPr>
                  <w:ins w:id="6822" w:author="Editorial changes by rapporteur" w:date="2018-10-09T22:51:00Z">
                    <w:r w:rsidRPr="005107C3">
                      <w:rPr>
                        <w:rFonts w:eastAsia="Malgun Gothic"/>
                        <w:color w:val="000000"/>
                        <w:sz w:val="14"/>
                        <w:szCs w:val="14"/>
                        <w:lang w:val="en-US" w:eastAsia="ko-KR"/>
                      </w:rPr>
                      <w:t>7-1i</w:t>
                    </w:r>
                  </w:ins>
                </w:p>
              </w:tc>
              <w:tc>
                <w:tcPr>
                  <w:tcW w:w="794" w:type="dxa"/>
                  <w:tcBorders>
                    <w:top w:val="nil"/>
                    <w:left w:val="nil"/>
                    <w:bottom w:val="nil"/>
                    <w:right w:val="nil"/>
                  </w:tcBorders>
                  <w:shd w:val="clear" w:color="auto" w:fill="auto"/>
                  <w:vAlign w:val="center"/>
                </w:tcPr>
                <w:p w14:paraId="5E292786" w14:textId="77777777" w:rsidR="004326D9" w:rsidRPr="005107C3" w:rsidRDefault="004326D9" w:rsidP="0001287B">
                  <w:pPr>
                    <w:jc w:val="center"/>
                    <w:rPr>
                      <w:ins w:id="6823" w:author="Editorial changes by rapporteur" w:date="2018-10-09T22:51:00Z"/>
                      <w:rFonts w:eastAsia="Malgun Gothic"/>
                      <w:color w:val="000000"/>
                      <w:sz w:val="14"/>
                      <w:szCs w:val="14"/>
                      <w:lang w:val="en-US" w:eastAsia="ko-KR"/>
                    </w:rPr>
                  </w:pPr>
                  <w:ins w:id="6824" w:author="Editorial changes by rapporteur" w:date="2018-10-09T22:51:00Z">
                    <w:r w:rsidRPr="005107C3">
                      <w:rPr>
                        <w:rFonts w:eastAsia="Malgun Gothic"/>
                        <w:color w:val="000000"/>
                        <w:sz w:val="14"/>
                        <w:szCs w:val="14"/>
                        <w:lang w:val="en-US" w:eastAsia="ko-KR"/>
                      </w:rPr>
                      <w:t>-5+5i</w:t>
                    </w:r>
                  </w:ins>
                </w:p>
              </w:tc>
              <w:tc>
                <w:tcPr>
                  <w:tcW w:w="794" w:type="dxa"/>
                  <w:tcBorders>
                    <w:top w:val="nil"/>
                    <w:left w:val="nil"/>
                    <w:bottom w:val="nil"/>
                    <w:right w:val="nil"/>
                  </w:tcBorders>
                  <w:shd w:val="clear" w:color="auto" w:fill="auto"/>
                  <w:vAlign w:val="center"/>
                </w:tcPr>
                <w:p w14:paraId="6BDE31B8" w14:textId="77777777" w:rsidR="004326D9" w:rsidRPr="005107C3" w:rsidRDefault="004326D9" w:rsidP="0001287B">
                  <w:pPr>
                    <w:jc w:val="center"/>
                    <w:rPr>
                      <w:ins w:id="6825" w:author="Editorial changes by rapporteur" w:date="2018-10-09T22:51:00Z"/>
                      <w:rFonts w:eastAsia="Malgun Gothic"/>
                      <w:color w:val="000000"/>
                      <w:sz w:val="14"/>
                      <w:szCs w:val="14"/>
                      <w:lang w:val="en-US" w:eastAsia="ko-KR"/>
                    </w:rPr>
                  </w:pPr>
                  <w:ins w:id="6826" w:author="Editorial changes by rapporteur" w:date="2018-10-09T22:51: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46264B37" w14:textId="77777777" w:rsidR="004326D9" w:rsidRPr="005107C3" w:rsidRDefault="004326D9" w:rsidP="0001287B">
                  <w:pPr>
                    <w:jc w:val="center"/>
                    <w:rPr>
                      <w:ins w:id="6827" w:author="Editorial changes by rapporteur" w:date="2018-10-09T22:51:00Z"/>
                      <w:rFonts w:eastAsia="Malgun Gothic"/>
                      <w:color w:val="000000"/>
                      <w:sz w:val="14"/>
                      <w:szCs w:val="14"/>
                      <w:lang w:val="en-US" w:eastAsia="ko-KR"/>
                    </w:rPr>
                  </w:pPr>
                  <w:ins w:id="6828" w:author="Editorial changes by rapporteur" w:date="2018-10-09T22:51:00Z">
                    <w:r w:rsidRPr="005107C3">
                      <w:rPr>
                        <w:rFonts w:eastAsia="Malgun Gothic"/>
                        <w:color w:val="000000"/>
                        <w:sz w:val="14"/>
                        <w:szCs w:val="14"/>
                        <w:lang w:val="en-US" w:eastAsia="ko-KR"/>
                      </w:rPr>
                      <w:t>7+1i</w:t>
                    </w:r>
                  </w:ins>
                </w:p>
              </w:tc>
            </w:tr>
            <w:tr w:rsidR="004326D9" w:rsidRPr="005107C3" w14:paraId="751663E3" w14:textId="77777777" w:rsidTr="0001287B">
              <w:trPr>
                <w:trHeight w:val="330"/>
                <w:jc w:val="right"/>
                <w:ins w:id="6829" w:author="Editorial changes by rapporteur" w:date="2018-10-09T22:51:00Z"/>
              </w:trPr>
              <w:tc>
                <w:tcPr>
                  <w:tcW w:w="794" w:type="dxa"/>
                  <w:tcBorders>
                    <w:top w:val="nil"/>
                    <w:left w:val="nil"/>
                    <w:bottom w:val="nil"/>
                    <w:right w:val="nil"/>
                  </w:tcBorders>
                  <w:shd w:val="clear" w:color="auto" w:fill="auto"/>
                  <w:vAlign w:val="center"/>
                </w:tcPr>
                <w:p w14:paraId="635EB48F" w14:textId="77777777" w:rsidR="004326D9" w:rsidRPr="005107C3" w:rsidRDefault="004326D9" w:rsidP="0001287B">
                  <w:pPr>
                    <w:jc w:val="center"/>
                    <w:rPr>
                      <w:ins w:id="6830" w:author="Editorial changes by rapporteur" w:date="2018-10-09T22:51:00Z"/>
                      <w:rFonts w:eastAsia="Malgun Gothic"/>
                      <w:color w:val="000000"/>
                      <w:sz w:val="14"/>
                      <w:szCs w:val="14"/>
                      <w:lang w:val="en-US" w:eastAsia="ko-KR"/>
                    </w:rPr>
                  </w:pPr>
                  <w:ins w:id="6831" w:author="Editorial changes by rapporteur" w:date="2018-10-09T22:51:00Z">
                    <w:r w:rsidRPr="005107C3">
                      <w:rPr>
                        <w:rFonts w:eastAsia="Malgun Gothic"/>
                        <w:color w:val="000000"/>
                        <w:sz w:val="14"/>
                        <w:szCs w:val="14"/>
                        <w:lang w:val="en-US" w:eastAsia="ko-KR"/>
                      </w:rPr>
                      <w:t>-7+5i</w:t>
                    </w:r>
                  </w:ins>
                </w:p>
              </w:tc>
              <w:tc>
                <w:tcPr>
                  <w:tcW w:w="794" w:type="dxa"/>
                  <w:tcBorders>
                    <w:top w:val="nil"/>
                    <w:left w:val="nil"/>
                    <w:bottom w:val="nil"/>
                    <w:right w:val="nil"/>
                  </w:tcBorders>
                  <w:shd w:val="clear" w:color="auto" w:fill="auto"/>
                  <w:vAlign w:val="center"/>
                </w:tcPr>
                <w:p w14:paraId="4341CD5B" w14:textId="77777777" w:rsidR="004326D9" w:rsidRPr="005107C3" w:rsidRDefault="004326D9" w:rsidP="0001287B">
                  <w:pPr>
                    <w:jc w:val="center"/>
                    <w:rPr>
                      <w:ins w:id="6832" w:author="Editorial changes by rapporteur" w:date="2018-10-09T22:51:00Z"/>
                      <w:rFonts w:eastAsia="Malgun Gothic"/>
                      <w:color w:val="000000"/>
                      <w:sz w:val="14"/>
                      <w:szCs w:val="14"/>
                      <w:lang w:val="en-US" w:eastAsia="ko-KR"/>
                    </w:rPr>
                  </w:pPr>
                  <w:ins w:id="6833" w:author="Editorial changes by rapporteur" w:date="2018-10-09T22:51: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4E6FFC1E" w14:textId="77777777" w:rsidR="004326D9" w:rsidRPr="005107C3" w:rsidRDefault="004326D9" w:rsidP="0001287B">
                  <w:pPr>
                    <w:jc w:val="center"/>
                    <w:rPr>
                      <w:ins w:id="6834" w:author="Editorial changes by rapporteur" w:date="2018-10-09T22:51:00Z"/>
                      <w:rFonts w:eastAsia="Malgun Gothic"/>
                      <w:color w:val="000000"/>
                      <w:sz w:val="14"/>
                      <w:szCs w:val="14"/>
                      <w:lang w:val="en-US" w:eastAsia="ko-KR"/>
                    </w:rPr>
                  </w:pPr>
                  <w:ins w:id="6835" w:author="Editorial changes by rapporteur" w:date="2018-10-09T22:51: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3927DF7E" w14:textId="77777777" w:rsidR="004326D9" w:rsidRPr="005107C3" w:rsidRDefault="004326D9" w:rsidP="0001287B">
                  <w:pPr>
                    <w:jc w:val="center"/>
                    <w:rPr>
                      <w:ins w:id="6836" w:author="Editorial changes by rapporteur" w:date="2018-10-09T22:51:00Z"/>
                      <w:rFonts w:eastAsia="Malgun Gothic"/>
                      <w:color w:val="000000"/>
                      <w:sz w:val="14"/>
                      <w:szCs w:val="14"/>
                      <w:lang w:val="en-US" w:eastAsia="ko-KR"/>
                    </w:rPr>
                  </w:pPr>
                  <w:ins w:id="6837" w:author="Editorial changes by rapporteur" w:date="2018-10-09T22:51:00Z">
                    <w:r w:rsidRPr="005107C3">
                      <w:rPr>
                        <w:rFonts w:eastAsia="Malgun Gothic"/>
                        <w:color w:val="000000"/>
                        <w:sz w:val="14"/>
                        <w:szCs w:val="14"/>
                        <w:lang w:val="en-US" w:eastAsia="ko-KR"/>
                      </w:rPr>
                      <w:t>3-1i</w:t>
                    </w:r>
                  </w:ins>
                </w:p>
              </w:tc>
              <w:tc>
                <w:tcPr>
                  <w:tcW w:w="794" w:type="dxa"/>
                  <w:tcBorders>
                    <w:top w:val="nil"/>
                    <w:left w:val="nil"/>
                    <w:bottom w:val="nil"/>
                    <w:right w:val="nil"/>
                  </w:tcBorders>
                  <w:shd w:val="clear" w:color="auto" w:fill="auto"/>
                  <w:vAlign w:val="center"/>
                </w:tcPr>
                <w:p w14:paraId="49B5C162" w14:textId="77777777" w:rsidR="004326D9" w:rsidRPr="005107C3" w:rsidRDefault="004326D9" w:rsidP="0001287B">
                  <w:pPr>
                    <w:jc w:val="center"/>
                    <w:rPr>
                      <w:ins w:id="6838" w:author="Editorial changes by rapporteur" w:date="2018-10-09T22:51:00Z"/>
                      <w:rFonts w:eastAsia="Malgun Gothic"/>
                      <w:color w:val="000000"/>
                      <w:sz w:val="14"/>
                      <w:szCs w:val="14"/>
                      <w:lang w:val="en-US" w:eastAsia="ko-KR"/>
                    </w:rPr>
                  </w:pPr>
                  <w:ins w:id="6839" w:author="Editorial changes by rapporteur" w:date="2018-10-09T22:51:00Z">
                    <w:r w:rsidRPr="005107C3">
                      <w:rPr>
                        <w:rFonts w:eastAsia="Malgun Gothic"/>
                        <w:color w:val="000000"/>
                        <w:sz w:val="14"/>
                        <w:szCs w:val="14"/>
                        <w:lang w:val="en-US" w:eastAsia="ko-KR"/>
                      </w:rPr>
                      <w:t>5+3i</w:t>
                    </w:r>
                  </w:ins>
                </w:p>
              </w:tc>
              <w:tc>
                <w:tcPr>
                  <w:tcW w:w="794" w:type="dxa"/>
                  <w:tcBorders>
                    <w:top w:val="nil"/>
                    <w:left w:val="nil"/>
                    <w:bottom w:val="nil"/>
                    <w:right w:val="nil"/>
                  </w:tcBorders>
                  <w:shd w:val="clear" w:color="auto" w:fill="auto"/>
                  <w:vAlign w:val="center"/>
                </w:tcPr>
                <w:p w14:paraId="5CC8B9EC" w14:textId="77777777" w:rsidR="004326D9" w:rsidRPr="005107C3" w:rsidRDefault="004326D9" w:rsidP="0001287B">
                  <w:pPr>
                    <w:jc w:val="center"/>
                    <w:rPr>
                      <w:ins w:id="6840" w:author="Editorial changes by rapporteur" w:date="2018-10-09T22:51:00Z"/>
                      <w:rFonts w:eastAsia="Malgun Gothic"/>
                      <w:color w:val="000000"/>
                      <w:sz w:val="14"/>
                      <w:szCs w:val="14"/>
                      <w:lang w:val="en-US" w:eastAsia="ko-KR"/>
                    </w:rPr>
                  </w:pPr>
                  <w:ins w:id="6841" w:author="Editorial changes by rapporteur" w:date="2018-10-09T22:51: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1B916D1A" w14:textId="77777777" w:rsidR="004326D9" w:rsidRPr="005107C3" w:rsidRDefault="004326D9" w:rsidP="0001287B">
                  <w:pPr>
                    <w:jc w:val="center"/>
                    <w:rPr>
                      <w:ins w:id="6842" w:author="Editorial changes by rapporteur" w:date="2018-10-09T22:51:00Z"/>
                      <w:rFonts w:eastAsia="Malgun Gothic"/>
                      <w:color w:val="000000"/>
                      <w:sz w:val="14"/>
                      <w:szCs w:val="14"/>
                      <w:lang w:val="en-US" w:eastAsia="ko-KR"/>
                    </w:rPr>
                  </w:pPr>
                  <w:ins w:id="6843" w:author="Editorial changes by rapporteur" w:date="2018-10-09T22:51:00Z">
                    <w:r w:rsidRPr="005107C3">
                      <w:rPr>
                        <w:rFonts w:eastAsia="Malgun Gothic"/>
                        <w:color w:val="000000"/>
                        <w:sz w:val="14"/>
                        <w:szCs w:val="14"/>
                        <w:lang w:val="en-US" w:eastAsia="ko-KR"/>
                      </w:rPr>
                      <w:t>3-3i</w:t>
                    </w:r>
                  </w:ins>
                </w:p>
              </w:tc>
              <w:tc>
                <w:tcPr>
                  <w:tcW w:w="794" w:type="dxa"/>
                  <w:tcBorders>
                    <w:top w:val="nil"/>
                    <w:left w:val="nil"/>
                    <w:bottom w:val="nil"/>
                    <w:right w:val="nil"/>
                  </w:tcBorders>
                  <w:shd w:val="clear" w:color="auto" w:fill="auto"/>
                  <w:vAlign w:val="center"/>
                </w:tcPr>
                <w:p w14:paraId="3513342B" w14:textId="77777777" w:rsidR="004326D9" w:rsidRPr="005107C3" w:rsidRDefault="004326D9" w:rsidP="0001287B">
                  <w:pPr>
                    <w:jc w:val="center"/>
                    <w:rPr>
                      <w:ins w:id="6844" w:author="Editorial changes by rapporteur" w:date="2018-10-09T22:51:00Z"/>
                      <w:rFonts w:eastAsia="Malgun Gothic"/>
                      <w:color w:val="000000"/>
                      <w:sz w:val="14"/>
                      <w:szCs w:val="14"/>
                      <w:lang w:val="en-US" w:eastAsia="ko-KR"/>
                    </w:rPr>
                  </w:pPr>
                  <w:ins w:id="6845"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3CC53887" w14:textId="77777777" w:rsidR="004326D9" w:rsidRPr="005107C3" w:rsidRDefault="004326D9" w:rsidP="0001287B">
                  <w:pPr>
                    <w:jc w:val="center"/>
                    <w:rPr>
                      <w:ins w:id="6846" w:author="Editorial changes by rapporteur" w:date="2018-10-09T22:51:00Z"/>
                      <w:rFonts w:eastAsia="Malgun Gothic"/>
                      <w:color w:val="000000"/>
                      <w:sz w:val="14"/>
                      <w:szCs w:val="14"/>
                      <w:lang w:val="en-US" w:eastAsia="ko-KR"/>
                    </w:rPr>
                  </w:pPr>
                  <w:ins w:id="6847" w:author="Editorial changes by rapporteur" w:date="2018-10-09T22:51:00Z">
                    <w:r w:rsidRPr="005107C3">
                      <w:rPr>
                        <w:rFonts w:eastAsia="Malgun Gothic"/>
                        <w:color w:val="000000"/>
                        <w:sz w:val="14"/>
                        <w:szCs w:val="14"/>
                        <w:lang w:val="en-US" w:eastAsia="ko-KR"/>
                      </w:rPr>
                      <w:t>-3+1i</w:t>
                    </w:r>
                  </w:ins>
                </w:p>
              </w:tc>
            </w:tr>
            <w:tr w:rsidR="004326D9" w:rsidRPr="005107C3" w14:paraId="0CE4BF21" w14:textId="77777777" w:rsidTr="0001287B">
              <w:trPr>
                <w:trHeight w:val="330"/>
                <w:jc w:val="right"/>
                <w:ins w:id="6848" w:author="Editorial changes by rapporteur" w:date="2018-10-09T22:51:00Z"/>
              </w:trPr>
              <w:tc>
                <w:tcPr>
                  <w:tcW w:w="794" w:type="dxa"/>
                  <w:tcBorders>
                    <w:top w:val="nil"/>
                    <w:left w:val="nil"/>
                    <w:bottom w:val="nil"/>
                    <w:right w:val="nil"/>
                  </w:tcBorders>
                  <w:shd w:val="clear" w:color="auto" w:fill="auto"/>
                  <w:vAlign w:val="center"/>
                </w:tcPr>
                <w:p w14:paraId="7702FB4A" w14:textId="77777777" w:rsidR="004326D9" w:rsidRPr="005107C3" w:rsidRDefault="004326D9" w:rsidP="0001287B">
                  <w:pPr>
                    <w:jc w:val="center"/>
                    <w:rPr>
                      <w:ins w:id="6849" w:author="Editorial changes by rapporteur" w:date="2018-10-09T22:51:00Z"/>
                      <w:rFonts w:eastAsia="Malgun Gothic"/>
                      <w:color w:val="000000"/>
                      <w:sz w:val="14"/>
                      <w:szCs w:val="14"/>
                      <w:lang w:val="en-US" w:eastAsia="ko-KR"/>
                    </w:rPr>
                  </w:pPr>
                  <w:ins w:id="6850" w:author="Editorial changes by rapporteur" w:date="2018-10-09T22:51:00Z">
                    <w:r w:rsidRPr="005107C3">
                      <w:rPr>
                        <w:rFonts w:eastAsia="Malgun Gothic"/>
                        <w:color w:val="000000"/>
                        <w:sz w:val="14"/>
                        <w:szCs w:val="14"/>
                        <w:lang w:val="en-US" w:eastAsia="ko-KR"/>
                      </w:rPr>
                      <w:t>7-1i</w:t>
                    </w:r>
                  </w:ins>
                </w:p>
              </w:tc>
              <w:tc>
                <w:tcPr>
                  <w:tcW w:w="794" w:type="dxa"/>
                  <w:tcBorders>
                    <w:top w:val="nil"/>
                    <w:left w:val="nil"/>
                    <w:bottom w:val="nil"/>
                    <w:right w:val="nil"/>
                  </w:tcBorders>
                  <w:shd w:val="clear" w:color="auto" w:fill="auto"/>
                  <w:vAlign w:val="center"/>
                </w:tcPr>
                <w:p w14:paraId="486F4197" w14:textId="77777777" w:rsidR="004326D9" w:rsidRPr="005107C3" w:rsidRDefault="004326D9" w:rsidP="0001287B">
                  <w:pPr>
                    <w:jc w:val="center"/>
                    <w:rPr>
                      <w:ins w:id="6851" w:author="Editorial changes by rapporteur" w:date="2018-10-09T22:51:00Z"/>
                      <w:rFonts w:eastAsia="Malgun Gothic"/>
                      <w:color w:val="000000"/>
                      <w:sz w:val="14"/>
                      <w:szCs w:val="14"/>
                      <w:lang w:val="en-US" w:eastAsia="ko-KR"/>
                    </w:rPr>
                  </w:pPr>
                  <w:ins w:id="6852" w:author="Editorial changes by rapporteur" w:date="2018-10-09T22:51:00Z">
                    <w:r w:rsidRPr="005107C3">
                      <w:rPr>
                        <w:rFonts w:eastAsia="Malgun Gothic"/>
                        <w:color w:val="000000"/>
                        <w:sz w:val="14"/>
                        <w:szCs w:val="14"/>
                        <w:lang w:val="en-US" w:eastAsia="ko-KR"/>
                      </w:rPr>
                      <w:t>3-3i</w:t>
                    </w:r>
                  </w:ins>
                </w:p>
              </w:tc>
              <w:tc>
                <w:tcPr>
                  <w:tcW w:w="794" w:type="dxa"/>
                  <w:tcBorders>
                    <w:top w:val="nil"/>
                    <w:left w:val="nil"/>
                    <w:bottom w:val="nil"/>
                    <w:right w:val="nil"/>
                  </w:tcBorders>
                  <w:shd w:val="clear" w:color="auto" w:fill="auto"/>
                  <w:vAlign w:val="center"/>
                </w:tcPr>
                <w:p w14:paraId="6F34137F" w14:textId="77777777" w:rsidR="004326D9" w:rsidRPr="005107C3" w:rsidRDefault="004326D9" w:rsidP="0001287B">
                  <w:pPr>
                    <w:jc w:val="center"/>
                    <w:rPr>
                      <w:ins w:id="6853" w:author="Editorial changes by rapporteur" w:date="2018-10-09T22:51:00Z"/>
                      <w:rFonts w:eastAsia="Malgun Gothic"/>
                      <w:color w:val="000000"/>
                      <w:sz w:val="14"/>
                      <w:szCs w:val="14"/>
                      <w:lang w:val="en-US" w:eastAsia="ko-KR"/>
                    </w:rPr>
                  </w:pPr>
                  <w:ins w:id="6854" w:author="Editorial changes by rapporteur" w:date="2018-10-09T22:51:00Z">
                    <w:r w:rsidRPr="005107C3">
                      <w:rPr>
                        <w:rFonts w:eastAsia="Malgun Gothic"/>
                        <w:color w:val="000000"/>
                        <w:sz w:val="14"/>
                        <w:szCs w:val="14"/>
                        <w:lang w:val="en-US" w:eastAsia="ko-KR"/>
                      </w:rPr>
                      <w:t>-3+3i</w:t>
                    </w:r>
                  </w:ins>
                </w:p>
              </w:tc>
              <w:tc>
                <w:tcPr>
                  <w:tcW w:w="794" w:type="dxa"/>
                  <w:tcBorders>
                    <w:top w:val="nil"/>
                    <w:left w:val="nil"/>
                    <w:bottom w:val="nil"/>
                    <w:right w:val="nil"/>
                  </w:tcBorders>
                  <w:shd w:val="clear" w:color="auto" w:fill="auto"/>
                  <w:vAlign w:val="center"/>
                </w:tcPr>
                <w:p w14:paraId="3BDCE094" w14:textId="77777777" w:rsidR="004326D9" w:rsidRPr="005107C3" w:rsidRDefault="004326D9" w:rsidP="0001287B">
                  <w:pPr>
                    <w:jc w:val="center"/>
                    <w:rPr>
                      <w:ins w:id="6855" w:author="Editorial changes by rapporteur" w:date="2018-10-09T22:51:00Z"/>
                      <w:rFonts w:eastAsia="Malgun Gothic"/>
                      <w:color w:val="000000"/>
                      <w:sz w:val="14"/>
                      <w:szCs w:val="14"/>
                      <w:lang w:val="en-US" w:eastAsia="ko-KR"/>
                    </w:rPr>
                  </w:pPr>
                  <w:ins w:id="6856" w:author="Editorial changes by rapporteur" w:date="2018-10-09T22:51:00Z">
                    <w:r w:rsidRPr="005107C3">
                      <w:rPr>
                        <w:rFonts w:eastAsia="Malgun Gothic"/>
                        <w:color w:val="000000"/>
                        <w:sz w:val="14"/>
                        <w:szCs w:val="14"/>
                        <w:lang w:val="en-US" w:eastAsia="ko-KR"/>
                      </w:rPr>
                      <w:t>3-7i</w:t>
                    </w:r>
                  </w:ins>
                </w:p>
              </w:tc>
              <w:tc>
                <w:tcPr>
                  <w:tcW w:w="794" w:type="dxa"/>
                  <w:tcBorders>
                    <w:top w:val="nil"/>
                    <w:left w:val="nil"/>
                    <w:bottom w:val="nil"/>
                    <w:right w:val="nil"/>
                  </w:tcBorders>
                  <w:shd w:val="clear" w:color="auto" w:fill="auto"/>
                  <w:vAlign w:val="center"/>
                </w:tcPr>
                <w:p w14:paraId="23A067E8" w14:textId="77777777" w:rsidR="004326D9" w:rsidRPr="005107C3" w:rsidRDefault="004326D9" w:rsidP="0001287B">
                  <w:pPr>
                    <w:jc w:val="center"/>
                    <w:rPr>
                      <w:ins w:id="6857" w:author="Editorial changes by rapporteur" w:date="2018-10-09T22:51:00Z"/>
                      <w:rFonts w:eastAsia="Malgun Gothic"/>
                      <w:color w:val="000000"/>
                      <w:sz w:val="14"/>
                      <w:szCs w:val="14"/>
                      <w:lang w:val="en-US" w:eastAsia="ko-KR"/>
                    </w:rPr>
                  </w:pPr>
                  <w:ins w:id="6858" w:author="Editorial changes by rapporteur" w:date="2018-10-09T22:51:00Z">
                    <w:r w:rsidRPr="005107C3">
                      <w:rPr>
                        <w:rFonts w:eastAsia="Malgun Gothic"/>
                        <w:color w:val="000000"/>
                        <w:sz w:val="14"/>
                        <w:szCs w:val="14"/>
                        <w:lang w:val="en-US" w:eastAsia="ko-KR"/>
                      </w:rPr>
                      <w:t>7+3i</w:t>
                    </w:r>
                  </w:ins>
                </w:p>
              </w:tc>
              <w:tc>
                <w:tcPr>
                  <w:tcW w:w="794" w:type="dxa"/>
                  <w:tcBorders>
                    <w:top w:val="nil"/>
                    <w:left w:val="nil"/>
                    <w:bottom w:val="nil"/>
                    <w:right w:val="nil"/>
                  </w:tcBorders>
                  <w:shd w:val="clear" w:color="auto" w:fill="auto"/>
                  <w:vAlign w:val="center"/>
                </w:tcPr>
                <w:p w14:paraId="5BBEF676" w14:textId="77777777" w:rsidR="004326D9" w:rsidRPr="005107C3" w:rsidRDefault="004326D9" w:rsidP="0001287B">
                  <w:pPr>
                    <w:jc w:val="center"/>
                    <w:rPr>
                      <w:ins w:id="6859" w:author="Editorial changes by rapporteur" w:date="2018-10-09T22:51:00Z"/>
                      <w:rFonts w:eastAsia="Malgun Gothic"/>
                      <w:color w:val="000000"/>
                      <w:sz w:val="14"/>
                      <w:szCs w:val="14"/>
                      <w:lang w:val="en-US" w:eastAsia="ko-KR"/>
                    </w:rPr>
                  </w:pPr>
                  <w:ins w:id="6860" w:author="Editorial changes by rapporteur" w:date="2018-10-09T22:51:00Z">
                    <w:r w:rsidRPr="005107C3">
                      <w:rPr>
                        <w:rFonts w:eastAsia="Malgun Gothic"/>
                        <w:color w:val="000000"/>
                        <w:sz w:val="14"/>
                        <w:szCs w:val="14"/>
                        <w:lang w:val="en-US" w:eastAsia="ko-KR"/>
                      </w:rPr>
                      <w:t>1+1i</w:t>
                    </w:r>
                  </w:ins>
                </w:p>
              </w:tc>
              <w:tc>
                <w:tcPr>
                  <w:tcW w:w="794" w:type="dxa"/>
                  <w:tcBorders>
                    <w:top w:val="nil"/>
                    <w:left w:val="nil"/>
                    <w:bottom w:val="nil"/>
                    <w:right w:val="nil"/>
                  </w:tcBorders>
                  <w:shd w:val="clear" w:color="auto" w:fill="auto"/>
                  <w:vAlign w:val="center"/>
                </w:tcPr>
                <w:p w14:paraId="4801FC23" w14:textId="77777777" w:rsidR="004326D9" w:rsidRPr="005107C3" w:rsidRDefault="004326D9" w:rsidP="0001287B">
                  <w:pPr>
                    <w:jc w:val="center"/>
                    <w:rPr>
                      <w:ins w:id="6861" w:author="Editorial changes by rapporteur" w:date="2018-10-09T22:51:00Z"/>
                      <w:rFonts w:eastAsia="Malgun Gothic"/>
                      <w:color w:val="000000"/>
                      <w:sz w:val="14"/>
                      <w:szCs w:val="14"/>
                      <w:lang w:val="en-US" w:eastAsia="ko-KR"/>
                    </w:rPr>
                  </w:pPr>
                  <w:ins w:id="6862" w:author="Editorial changes by rapporteur" w:date="2018-10-09T22:51:00Z">
                    <w:r w:rsidRPr="005107C3">
                      <w:rPr>
                        <w:rFonts w:eastAsia="Malgun Gothic"/>
                        <w:color w:val="000000"/>
                        <w:sz w:val="14"/>
                        <w:szCs w:val="14"/>
                        <w:lang w:val="en-US" w:eastAsia="ko-KR"/>
                      </w:rPr>
                      <w:t>-3-7i</w:t>
                    </w:r>
                  </w:ins>
                </w:p>
              </w:tc>
              <w:tc>
                <w:tcPr>
                  <w:tcW w:w="794" w:type="dxa"/>
                  <w:tcBorders>
                    <w:top w:val="nil"/>
                    <w:left w:val="nil"/>
                    <w:bottom w:val="nil"/>
                    <w:right w:val="nil"/>
                  </w:tcBorders>
                  <w:shd w:val="clear" w:color="auto" w:fill="auto"/>
                  <w:vAlign w:val="center"/>
                </w:tcPr>
                <w:p w14:paraId="0F329A71" w14:textId="77777777" w:rsidR="004326D9" w:rsidRPr="005107C3" w:rsidRDefault="004326D9" w:rsidP="0001287B">
                  <w:pPr>
                    <w:jc w:val="center"/>
                    <w:rPr>
                      <w:ins w:id="6863" w:author="Editorial changes by rapporteur" w:date="2018-10-09T22:51:00Z"/>
                      <w:rFonts w:eastAsia="Malgun Gothic"/>
                      <w:color w:val="000000"/>
                      <w:sz w:val="14"/>
                      <w:szCs w:val="14"/>
                      <w:lang w:val="en-US" w:eastAsia="ko-KR"/>
                    </w:rPr>
                  </w:pPr>
                  <w:ins w:id="6864" w:author="Editorial changes by rapporteur" w:date="2018-10-09T22:51: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235B9EB8" w14:textId="77777777" w:rsidR="004326D9" w:rsidRPr="005107C3" w:rsidRDefault="004326D9" w:rsidP="0001287B">
                  <w:pPr>
                    <w:jc w:val="center"/>
                    <w:rPr>
                      <w:ins w:id="6865" w:author="Editorial changes by rapporteur" w:date="2018-10-09T22:51:00Z"/>
                      <w:rFonts w:eastAsia="Malgun Gothic"/>
                      <w:color w:val="000000"/>
                      <w:sz w:val="14"/>
                      <w:szCs w:val="14"/>
                      <w:lang w:val="en-US" w:eastAsia="ko-KR"/>
                    </w:rPr>
                  </w:pPr>
                  <w:ins w:id="6866" w:author="Editorial changes by rapporteur" w:date="2018-10-09T22:51:00Z">
                    <w:r w:rsidRPr="005107C3">
                      <w:rPr>
                        <w:rFonts w:eastAsia="Malgun Gothic"/>
                        <w:color w:val="000000"/>
                        <w:sz w:val="14"/>
                        <w:szCs w:val="14"/>
                        <w:lang w:val="en-US" w:eastAsia="ko-KR"/>
                      </w:rPr>
                      <w:t>1-7i</w:t>
                    </w:r>
                  </w:ins>
                </w:p>
              </w:tc>
            </w:tr>
          </w:tbl>
          <w:p w14:paraId="3E851700" w14:textId="77777777" w:rsidR="004326D9" w:rsidRPr="005107C3" w:rsidRDefault="004326D9" w:rsidP="0001287B">
            <w:pPr>
              <w:snapToGrid w:val="0"/>
              <w:spacing w:beforeLines="50" w:before="180" w:after="0" w:line="264" w:lineRule="auto"/>
              <w:ind w:firstLineChars="100" w:firstLine="140"/>
              <w:jc w:val="center"/>
              <w:rPr>
                <w:ins w:id="6867" w:author="Editorial changes by rapporteur" w:date="2018-10-09T22:51:00Z"/>
                <w:rFonts w:eastAsia="Batang"/>
                <w:sz w:val="14"/>
                <w:szCs w:val="14"/>
                <w:lang w:eastAsia="ko-KR"/>
              </w:rPr>
            </w:pPr>
          </w:p>
        </w:tc>
      </w:tr>
      <w:tr w:rsidR="004326D9" w:rsidRPr="00EC24F5" w14:paraId="2055DF8C" w14:textId="77777777" w:rsidTr="0001287B">
        <w:trPr>
          <w:ins w:id="6868" w:author="Editorial changes by rapporteur" w:date="2018-10-09T22:51:00Z"/>
        </w:trPr>
        <w:tc>
          <w:tcPr>
            <w:tcW w:w="1162" w:type="dxa"/>
            <w:vAlign w:val="center"/>
          </w:tcPr>
          <w:p w14:paraId="58AD4C18" w14:textId="77777777" w:rsidR="004326D9" w:rsidRPr="00EC24F5" w:rsidRDefault="004326D9" w:rsidP="0001287B">
            <w:pPr>
              <w:snapToGrid w:val="0"/>
              <w:spacing w:beforeLines="50" w:before="180" w:line="264" w:lineRule="auto"/>
              <w:jc w:val="center"/>
              <w:rPr>
                <w:ins w:id="6869" w:author="Editorial changes by rapporteur" w:date="2018-10-09T22:51:00Z"/>
                <w:rFonts w:eastAsia="Batang"/>
                <w:lang w:eastAsia="ko-KR"/>
              </w:rPr>
            </w:pPr>
            <w:ins w:id="6870" w:author="Editorial changes by rapporteur" w:date="2018-10-09T22:51:00Z">
              <w:r w:rsidRPr="00EC24F5">
                <w:rPr>
                  <w:rFonts w:eastAsia="Batang"/>
                  <w:lang w:eastAsia="ko-KR"/>
                </w:rPr>
                <w:t>24</w:t>
              </w:r>
            </w:ins>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4326D9" w:rsidRPr="005107C3" w14:paraId="3D049672" w14:textId="77777777" w:rsidTr="0001287B">
              <w:trPr>
                <w:trHeight w:val="330"/>
                <w:ins w:id="6871" w:author="Editorial changes by rapporteur" w:date="2018-10-09T22:51:00Z"/>
              </w:trPr>
              <w:tc>
                <w:tcPr>
                  <w:tcW w:w="624" w:type="dxa"/>
                  <w:tcBorders>
                    <w:top w:val="nil"/>
                    <w:left w:val="nil"/>
                    <w:bottom w:val="nil"/>
                    <w:right w:val="nil"/>
                  </w:tcBorders>
                  <w:shd w:val="clear" w:color="auto" w:fill="auto"/>
                  <w:vAlign w:val="center"/>
                </w:tcPr>
                <w:p w14:paraId="0B4D2544" w14:textId="77777777" w:rsidR="004326D9" w:rsidRPr="005107C3" w:rsidRDefault="004326D9" w:rsidP="0001287B">
                  <w:pPr>
                    <w:jc w:val="center"/>
                    <w:rPr>
                      <w:ins w:id="6872" w:author="Editorial changes by rapporteur" w:date="2018-10-09T22:51:00Z"/>
                      <w:rFonts w:eastAsia="Malgun Gothic"/>
                      <w:color w:val="000000"/>
                      <w:sz w:val="14"/>
                      <w:szCs w:val="14"/>
                      <w:lang w:val="sv-SE" w:eastAsia="ko-KR"/>
                    </w:rPr>
                  </w:pPr>
                  <w:ins w:id="6873"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299B4E70" w14:textId="77777777" w:rsidR="004326D9" w:rsidRPr="005107C3" w:rsidRDefault="004326D9" w:rsidP="0001287B">
                  <w:pPr>
                    <w:jc w:val="center"/>
                    <w:rPr>
                      <w:ins w:id="6874" w:author="Editorial changes by rapporteur" w:date="2018-10-09T22:51:00Z"/>
                      <w:rFonts w:eastAsia="Malgun Gothic"/>
                      <w:color w:val="000000"/>
                      <w:sz w:val="14"/>
                      <w:szCs w:val="14"/>
                      <w:lang w:val="sv-SE" w:eastAsia="ko-KR"/>
                    </w:rPr>
                  </w:pPr>
                  <w:ins w:id="6875"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461CE306" w14:textId="77777777" w:rsidR="004326D9" w:rsidRPr="005107C3" w:rsidRDefault="004326D9" w:rsidP="0001287B">
                  <w:pPr>
                    <w:jc w:val="center"/>
                    <w:rPr>
                      <w:ins w:id="6876" w:author="Editorial changes by rapporteur" w:date="2018-10-09T22:51:00Z"/>
                      <w:rFonts w:eastAsia="Malgun Gothic"/>
                      <w:color w:val="000000"/>
                      <w:sz w:val="14"/>
                      <w:szCs w:val="14"/>
                      <w:lang w:val="sv-SE" w:eastAsia="ko-KR"/>
                    </w:rPr>
                  </w:pPr>
                  <w:ins w:id="6877"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5D3E29D4" w14:textId="77777777" w:rsidR="004326D9" w:rsidRPr="005107C3" w:rsidRDefault="004326D9" w:rsidP="0001287B">
                  <w:pPr>
                    <w:jc w:val="center"/>
                    <w:rPr>
                      <w:ins w:id="6878" w:author="Editorial changes by rapporteur" w:date="2018-10-09T22:51:00Z"/>
                      <w:rFonts w:eastAsia="Malgun Gothic"/>
                      <w:color w:val="000000"/>
                      <w:sz w:val="14"/>
                      <w:szCs w:val="14"/>
                      <w:lang w:val="sv-SE" w:eastAsia="ko-KR"/>
                    </w:rPr>
                  </w:pPr>
                  <w:ins w:id="6879"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34D7A340" w14:textId="77777777" w:rsidR="004326D9" w:rsidRPr="005107C3" w:rsidRDefault="004326D9" w:rsidP="0001287B">
                  <w:pPr>
                    <w:jc w:val="center"/>
                    <w:rPr>
                      <w:ins w:id="6880" w:author="Editorial changes by rapporteur" w:date="2018-10-09T22:51:00Z"/>
                      <w:rFonts w:eastAsia="Malgun Gothic"/>
                      <w:color w:val="000000"/>
                      <w:sz w:val="14"/>
                      <w:szCs w:val="14"/>
                      <w:lang w:val="sv-SE" w:eastAsia="ko-KR"/>
                    </w:rPr>
                  </w:pPr>
                  <w:ins w:id="6881"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4F9EA40B" w14:textId="77777777" w:rsidR="004326D9" w:rsidRPr="005107C3" w:rsidRDefault="004326D9" w:rsidP="0001287B">
                  <w:pPr>
                    <w:jc w:val="center"/>
                    <w:rPr>
                      <w:ins w:id="6882" w:author="Editorial changes by rapporteur" w:date="2018-10-09T22:51:00Z"/>
                      <w:rFonts w:eastAsia="Malgun Gothic"/>
                      <w:color w:val="000000"/>
                      <w:sz w:val="14"/>
                      <w:szCs w:val="14"/>
                      <w:lang w:val="sv-SE" w:eastAsia="ko-KR"/>
                    </w:rPr>
                  </w:pPr>
                  <w:ins w:id="6883"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14081304" w14:textId="77777777" w:rsidR="004326D9" w:rsidRPr="005107C3" w:rsidRDefault="004326D9" w:rsidP="0001287B">
                  <w:pPr>
                    <w:jc w:val="center"/>
                    <w:rPr>
                      <w:ins w:id="6884" w:author="Editorial changes by rapporteur" w:date="2018-10-09T22:51:00Z"/>
                      <w:rFonts w:eastAsia="Malgun Gothic"/>
                      <w:color w:val="000000"/>
                      <w:sz w:val="14"/>
                      <w:szCs w:val="14"/>
                      <w:lang w:val="sv-SE" w:eastAsia="ko-KR"/>
                    </w:rPr>
                  </w:pPr>
                  <w:ins w:id="6885"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14CE2BD7" w14:textId="77777777" w:rsidR="004326D9" w:rsidRPr="005107C3" w:rsidRDefault="004326D9" w:rsidP="0001287B">
                  <w:pPr>
                    <w:jc w:val="center"/>
                    <w:rPr>
                      <w:ins w:id="6886" w:author="Editorial changes by rapporteur" w:date="2018-10-09T22:51:00Z"/>
                      <w:rFonts w:eastAsia="Malgun Gothic"/>
                      <w:color w:val="000000"/>
                      <w:sz w:val="14"/>
                      <w:szCs w:val="14"/>
                      <w:lang w:val="sv-SE" w:eastAsia="ko-KR"/>
                    </w:rPr>
                  </w:pPr>
                  <w:ins w:id="6887"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4474911A" w14:textId="77777777" w:rsidR="004326D9" w:rsidRPr="005107C3" w:rsidRDefault="004326D9" w:rsidP="0001287B">
                  <w:pPr>
                    <w:jc w:val="center"/>
                    <w:rPr>
                      <w:ins w:id="6888" w:author="Editorial changes by rapporteur" w:date="2018-10-09T22:51:00Z"/>
                      <w:rFonts w:eastAsia="Malgun Gothic"/>
                      <w:color w:val="000000"/>
                      <w:sz w:val="14"/>
                      <w:szCs w:val="14"/>
                      <w:lang w:val="sv-SE" w:eastAsia="ko-KR"/>
                    </w:rPr>
                  </w:pPr>
                  <w:ins w:id="6889"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46EF5C8D" w14:textId="77777777" w:rsidR="004326D9" w:rsidRPr="005107C3" w:rsidRDefault="004326D9" w:rsidP="0001287B">
                  <w:pPr>
                    <w:jc w:val="center"/>
                    <w:rPr>
                      <w:ins w:id="6890" w:author="Editorial changes by rapporteur" w:date="2018-10-09T22:51:00Z"/>
                      <w:rFonts w:eastAsia="Malgun Gothic"/>
                      <w:color w:val="000000"/>
                      <w:sz w:val="14"/>
                      <w:szCs w:val="14"/>
                      <w:lang w:val="sv-SE" w:eastAsia="ko-KR"/>
                    </w:rPr>
                  </w:pPr>
                  <w:ins w:id="6891"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67BE5959" w14:textId="77777777" w:rsidR="004326D9" w:rsidRPr="005107C3" w:rsidRDefault="004326D9" w:rsidP="0001287B">
                  <w:pPr>
                    <w:jc w:val="center"/>
                    <w:rPr>
                      <w:ins w:id="6892" w:author="Editorial changes by rapporteur" w:date="2018-10-09T22:51:00Z"/>
                      <w:rFonts w:eastAsia="Malgun Gothic"/>
                      <w:color w:val="000000"/>
                      <w:sz w:val="14"/>
                      <w:szCs w:val="14"/>
                      <w:lang w:val="sv-SE" w:eastAsia="ko-KR"/>
                    </w:rPr>
                  </w:pPr>
                  <w:ins w:id="6893"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0C769A28" w14:textId="77777777" w:rsidR="004326D9" w:rsidRPr="005107C3" w:rsidRDefault="004326D9" w:rsidP="0001287B">
                  <w:pPr>
                    <w:jc w:val="center"/>
                    <w:rPr>
                      <w:ins w:id="6894" w:author="Editorial changes by rapporteur" w:date="2018-10-09T22:51:00Z"/>
                      <w:rFonts w:eastAsia="Malgun Gothic"/>
                      <w:color w:val="000000"/>
                      <w:sz w:val="14"/>
                      <w:szCs w:val="14"/>
                      <w:lang w:val="sv-SE" w:eastAsia="ko-KR"/>
                    </w:rPr>
                  </w:pPr>
                  <w:ins w:id="6895" w:author="Editorial changes by rapporteur" w:date="2018-10-09T22:51:00Z">
                    <w:r w:rsidRPr="005107C3">
                      <w:rPr>
                        <w:rFonts w:eastAsia="Malgun Gothic"/>
                        <w:color w:val="000000"/>
                        <w:sz w:val="14"/>
                        <w:szCs w:val="14"/>
                        <w:lang w:val="sv-SE" w:eastAsia="ko-KR"/>
                      </w:rPr>
                      <w:t>-5+1i</w:t>
                    </w:r>
                  </w:ins>
                </w:p>
              </w:tc>
            </w:tr>
            <w:tr w:rsidR="004326D9" w:rsidRPr="005107C3" w14:paraId="77735778" w14:textId="77777777" w:rsidTr="0001287B">
              <w:trPr>
                <w:trHeight w:val="330"/>
                <w:ins w:id="6896" w:author="Editorial changes by rapporteur" w:date="2018-10-09T22:51:00Z"/>
              </w:trPr>
              <w:tc>
                <w:tcPr>
                  <w:tcW w:w="624" w:type="dxa"/>
                  <w:tcBorders>
                    <w:top w:val="nil"/>
                    <w:left w:val="nil"/>
                    <w:bottom w:val="nil"/>
                    <w:right w:val="nil"/>
                  </w:tcBorders>
                  <w:shd w:val="clear" w:color="auto" w:fill="auto"/>
                  <w:vAlign w:val="center"/>
                </w:tcPr>
                <w:p w14:paraId="740C69CE" w14:textId="77777777" w:rsidR="004326D9" w:rsidRPr="005107C3" w:rsidRDefault="004326D9" w:rsidP="0001287B">
                  <w:pPr>
                    <w:jc w:val="center"/>
                    <w:rPr>
                      <w:ins w:id="6897" w:author="Editorial changes by rapporteur" w:date="2018-10-09T22:51:00Z"/>
                      <w:rFonts w:eastAsia="Malgun Gothic"/>
                      <w:color w:val="000000"/>
                      <w:sz w:val="14"/>
                      <w:szCs w:val="14"/>
                      <w:lang w:val="sv-SE" w:eastAsia="ko-KR"/>
                    </w:rPr>
                  </w:pPr>
                  <w:ins w:id="6898"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1B43EE3D" w14:textId="77777777" w:rsidR="004326D9" w:rsidRPr="005107C3" w:rsidRDefault="004326D9" w:rsidP="0001287B">
                  <w:pPr>
                    <w:jc w:val="center"/>
                    <w:rPr>
                      <w:ins w:id="6899" w:author="Editorial changes by rapporteur" w:date="2018-10-09T22:51:00Z"/>
                      <w:rFonts w:eastAsia="Malgun Gothic"/>
                      <w:color w:val="000000"/>
                      <w:sz w:val="14"/>
                      <w:szCs w:val="14"/>
                      <w:lang w:val="sv-SE" w:eastAsia="ko-KR"/>
                    </w:rPr>
                  </w:pPr>
                  <w:ins w:id="6900"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18174AF1" w14:textId="77777777" w:rsidR="004326D9" w:rsidRPr="005107C3" w:rsidRDefault="004326D9" w:rsidP="0001287B">
                  <w:pPr>
                    <w:jc w:val="center"/>
                    <w:rPr>
                      <w:ins w:id="6901" w:author="Editorial changes by rapporteur" w:date="2018-10-09T22:51:00Z"/>
                      <w:rFonts w:eastAsia="Malgun Gothic"/>
                      <w:color w:val="000000"/>
                      <w:sz w:val="14"/>
                      <w:szCs w:val="14"/>
                      <w:lang w:val="sv-SE" w:eastAsia="ko-KR"/>
                    </w:rPr>
                  </w:pPr>
                  <w:ins w:id="6902"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50A2BC8B" w14:textId="77777777" w:rsidR="004326D9" w:rsidRPr="005107C3" w:rsidRDefault="004326D9" w:rsidP="0001287B">
                  <w:pPr>
                    <w:jc w:val="center"/>
                    <w:rPr>
                      <w:ins w:id="6903" w:author="Editorial changes by rapporteur" w:date="2018-10-09T22:51:00Z"/>
                      <w:rFonts w:eastAsia="Malgun Gothic"/>
                      <w:color w:val="000000"/>
                      <w:sz w:val="14"/>
                      <w:szCs w:val="14"/>
                      <w:lang w:val="sv-SE" w:eastAsia="ko-KR"/>
                    </w:rPr>
                  </w:pPr>
                  <w:ins w:id="6904"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0E27F4CB" w14:textId="77777777" w:rsidR="004326D9" w:rsidRPr="005107C3" w:rsidRDefault="004326D9" w:rsidP="0001287B">
                  <w:pPr>
                    <w:jc w:val="center"/>
                    <w:rPr>
                      <w:ins w:id="6905" w:author="Editorial changes by rapporteur" w:date="2018-10-09T22:51:00Z"/>
                      <w:rFonts w:eastAsia="Malgun Gothic"/>
                      <w:color w:val="000000"/>
                      <w:sz w:val="14"/>
                      <w:szCs w:val="14"/>
                      <w:lang w:val="sv-SE" w:eastAsia="ko-KR"/>
                    </w:rPr>
                  </w:pPr>
                  <w:ins w:id="6906"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2DE6D07C" w14:textId="77777777" w:rsidR="004326D9" w:rsidRPr="005107C3" w:rsidRDefault="004326D9" w:rsidP="0001287B">
                  <w:pPr>
                    <w:jc w:val="center"/>
                    <w:rPr>
                      <w:ins w:id="6907" w:author="Editorial changes by rapporteur" w:date="2018-10-09T22:51:00Z"/>
                      <w:rFonts w:eastAsia="Malgun Gothic"/>
                      <w:color w:val="000000"/>
                      <w:sz w:val="14"/>
                      <w:szCs w:val="14"/>
                      <w:lang w:val="sv-SE" w:eastAsia="ko-KR"/>
                    </w:rPr>
                  </w:pPr>
                  <w:ins w:id="6908"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0AD8FC7E" w14:textId="77777777" w:rsidR="004326D9" w:rsidRPr="005107C3" w:rsidRDefault="004326D9" w:rsidP="0001287B">
                  <w:pPr>
                    <w:jc w:val="center"/>
                    <w:rPr>
                      <w:ins w:id="6909" w:author="Editorial changes by rapporteur" w:date="2018-10-09T22:51:00Z"/>
                      <w:rFonts w:eastAsia="Malgun Gothic"/>
                      <w:color w:val="000000"/>
                      <w:sz w:val="14"/>
                      <w:szCs w:val="14"/>
                      <w:lang w:val="sv-SE" w:eastAsia="ko-KR"/>
                    </w:rPr>
                  </w:pPr>
                  <w:ins w:id="6910"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415B2046" w14:textId="77777777" w:rsidR="004326D9" w:rsidRPr="005107C3" w:rsidRDefault="004326D9" w:rsidP="0001287B">
                  <w:pPr>
                    <w:jc w:val="center"/>
                    <w:rPr>
                      <w:ins w:id="6911" w:author="Editorial changes by rapporteur" w:date="2018-10-09T22:51:00Z"/>
                      <w:rFonts w:eastAsia="Malgun Gothic"/>
                      <w:color w:val="000000"/>
                      <w:sz w:val="14"/>
                      <w:szCs w:val="14"/>
                      <w:lang w:val="sv-SE" w:eastAsia="ko-KR"/>
                    </w:rPr>
                  </w:pPr>
                  <w:ins w:id="6912"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5FF2079A" w14:textId="77777777" w:rsidR="004326D9" w:rsidRPr="005107C3" w:rsidRDefault="004326D9" w:rsidP="0001287B">
                  <w:pPr>
                    <w:jc w:val="center"/>
                    <w:rPr>
                      <w:ins w:id="6913" w:author="Editorial changes by rapporteur" w:date="2018-10-09T22:51:00Z"/>
                      <w:rFonts w:eastAsia="Malgun Gothic"/>
                      <w:color w:val="000000"/>
                      <w:sz w:val="14"/>
                      <w:szCs w:val="14"/>
                      <w:lang w:val="sv-SE" w:eastAsia="ko-KR"/>
                    </w:rPr>
                  </w:pPr>
                  <w:ins w:id="6914"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631A878B" w14:textId="77777777" w:rsidR="004326D9" w:rsidRPr="005107C3" w:rsidRDefault="004326D9" w:rsidP="0001287B">
                  <w:pPr>
                    <w:jc w:val="center"/>
                    <w:rPr>
                      <w:ins w:id="6915" w:author="Editorial changes by rapporteur" w:date="2018-10-09T22:51:00Z"/>
                      <w:rFonts w:eastAsia="Malgun Gothic"/>
                      <w:color w:val="000000"/>
                      <w:sz w:val="14"/>
                      <w:szCs w:val="14"/>
                      <w:lang w:val="sv-SE" w:eastAsia="ko-KR"/>
                    </w:rPr>
                  </w:pPr>
                  <w:ins w:id="6916"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0BCECF38" w14:textId="77777777" w:rsidR="004326D9" w:rsidRPr="005107C3" w:rsidRDefault="004326D9" w:rsidP="0001287B">
                  <w:pPr>
                    <w:jc w:val="center"/>
                    <w:rPr>
                      <w:ins w:id="6917" w:author="Editorial changes by rapporteur" w:date="2018-10-09T22:51:00Z"/>
                      <w:rFonts w:eastAsia="Malgun Gothic"/>
                      <w:color w:val="000000"/>
                      <w:sz w:val="14"/>
                      <w:szCs w:val="14"/>
                      <w:lang w:val="sv-SE" w:eastAsia="ko-KR"/>
                    </w:rPr>
                  </w:pPr>
                  <w:ins w:id="6918"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17F04427" w14:textId="77777777" w:rsidR="004326D9" w:rsidRPr="005107C3" w:rsidRDefault="004326D9" w:rsidP="0001287B">
                  <w:pPr>
                    <w:jc w:val="center"/>
                    <w:rPr>
                      <w:ins w:id="6919" w:author="Editorial changes by rapporteur" w:date="2018-10-09T22:51:00Z"/>
                      <w:rFonts w:eastAsia="Malgun Gothic"/>
                      <w:color w:val="000000"/>
                      <w:sz w:val="14"/>
                      <w:szCs w:val="14"/>
                      <w:lang w:val="sv-SE" w:eastAsia="ko-KR"/>
                    </w:rPr>
                  </w:pPr>
                  <w:ins w:id="6920" w:author="Editorial changes by rapporteur" w:date="2018-10-09T22:51:00Z">
                    <w:r w:rsidRPr="005107C3">
                      <w:rPr>
                        <w:rFonts w:eastAsia="Malgun Gothic"/>
                        <w:color w:val="000000"/>
                        <w:sz w:val="14"/>
                        <w:szCs w:val="14"/>
                        <w:lang w:val="sv-SE" w:eastAsia="ko-KR"/>
                      </w:rPr>
                      <w:t>7+7i</w:t>
                    </w:r>
                  </w:ins>
                </w:p>
              </w:tc>
            </w:tr>
            <w:tr w:rsidR="004326D9" w:rsidRPr="005107C3" w14:paraId="6B717966" w14:textId="77777777" w:rsidTr="0001287B">
              <w:trPr>
                <w:trHeight w:val="330"/>
                <w:ins w:id="6921" w:author="Editorial changes by rapporteur" w:date="2018-10-09T22:51:00Z"/>
              </w:trPr>
              <w:tc>
                <w:tcPr>
                  <w:tcW w:w="624" w:type="dxa"/>
                  <w:tcBorders>
                    <w:top w:val="nil"/>
                    <w:left w:val="nil"/>
                    <w:bottom w:val="nil"/>
                    <w:right w:val="nil"/>
                  </w:tcBorders>
                  <w:shd w:val="clear" w:color="auto" w:fill="auto"/>
                  <w:vAlign w:val="center"/>
                </w:tcPr>
                <w:p w14:paraId="1EEF857D" w14:textId="77777777" w:rsidR="004326D9" w:rsidRPr="005107C3" w:rsidRDefault="004326D9" w:rsidP="0001287B">
                  <w:pPr>
                    <w:jc w:val="center"/>
                    <w:rPr>
                      <w:ins w:id="6922" w:author="Editorial changes by rapporteur" w:date="2018-10-09T22:51:00Z"/>
                      <w:rFonts w:eastAsia="Malgun Gothic"/>
                      <w:color w:val="000000"/>
                      <w:sz w:val="14"/>
                      <w:szCs w:val="14"/>
                      <w:lang w:val="sv-SE" w:eastAsia="ko-KR"/>
                    </w:rPr>
                  </w:pPr>
                  <w:ins w:id="6923"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65E0DFA7" w14:textId="77777777" w:rsidR="004326D9" w:rsidRPr="005107C3" w:rsidRDefault="004326D9" w:rsidP="0001287B">
                  <w:pPr>
                    <w:jc w:val="center"/>
                    <w:rPr>
                      <w:ins w:id="6924" w:author="Editorial changes by rapporteur" w:date="2018-10-09T22:51:00Z"/>
                      <w:rFonts w:eastAsia="Malgun Gothic"/>
                      <w:color w:val="000000"/>
                      <w:sz w:val="14"/>
                      <w:szCs w:val="14"/>
                      <w:lang w:val="sv-SE" w:eastAsia="ko-KR"/>
                    </w:rPr>
                  </w:pPr>
                  <w:ins w:id="6925"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7EF1024D" w14:textId="77777777" w:rsidR="004326D9" w:rsidRPr="005107C3" w:rsidRDefault="004326D9" w:rsidP="0001287B">
                  <w:pPr>
                    <w:jc w:val="center"/>
                    <w:rPr>
                      <w:ins w:id="6926" w:author="Editorial changes by rapporteur" w:date="2018-10-09T22:51:00Z"/>
                      <w:rFonts w:eastAsia="Malgun Gothic"/>
                      <w:color w:val="000000"/>
                      <w:sz w:val="14"/>
                      <w:szCs w:val="14"/>
                      <w:lang w:val="sv-SE" w:eastAsia="ko-KR"/>
                    </w:rPr>
                  </w:pPr>
                  <w:ins w:id="6927"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7EF22EBE" w14:textId="77777777" w:rsidR="004326D9" w:rsidRPr="005107C3" w:rsidRDefault="004326D9" w:rsidP="0001287B">
                  <w:pPr>
                    <w:jc w:val="center"/>
                    <w:rPr>
                      <w:ins w:id="6928" w:author="Editorial changes by rapporteur" w:date="2018-10-09T22:51:00Z"/>
                      <w:rFonts w:eastAsia="Malgun Gothic"/>
                      <w:color w:val="000000"/>
                      <w:sz w:val="14"/>
                      <w:szCs w:val="14"/>
                      <w:lang w:val="sv-SE" w:eastAsia="ko-KR"/>
                    </w:rPr>
                  </w:pPr>
                  <w:ins w:id="6929"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2BF82915" w14:textId="77777777" w:rsidR="004326D9" w:rsidRPr="005107C3" w:rsidRDefault="004326D9" w:rsidP="0001287B">
                  <w:pPr>
                    <w:jc w:val="center"/>
                    <w:rPr>
                      <w:ins w:id="6930" w:author="Editorial changes by rapporteur" w:date="2018-10-09T22:51:00Z"/>
                      <w:rFonts w:eastAsia="Malgun Gothic"/>
                      <w:color w:val="000000"/>
                      <w:sz w:val="14"/>
                      <w:szCs w:val="14"/>
                      <w:lang w:val="sv-SE" w:eastAsia="ko-KR"/>
                    </w:rPr>
                  </w:pPr>
                  <w:ins w:id="6931"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6A4CE06B" w14:textId="77777777" w:rsidR="004326D9" w:rsidRPr="005107C3" w:rsidRDefault="004326D9" w:rsidP="0001287B">
                  <w:pPr>
                    <w:jc w:val="center"/>
                    <w:rPr>
                      <w:ins w:id="6932" w:author="Editorial changes by rapporteur" w:date="2018-10-09T22:51:00Z"/>
                      <w:rFonts w:eastAsia="Malgun Gothic"/>
                      <w:color w:val="000000"/>
                      <w:sz w:val="14"/>
                      <w:szCs w:val="14"/>
                      <w:lang w:val="sv-SE" w:eastAsia="ko-KR"/>
                    </w:rPr>
                  </w:pPr>
                  <w:ins w:id="6933"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224A6840" w14:textId="77777777" w:rsidR="004326D9" w:rsidRPr="005107C3" w:rsidRDefault="004326D9" w:rsidP="0001287B">
                  <w:pPr>
                    <w:jc w:val="center"/>
                    <w:rPr>
                      <w:ins w:id="6934" w:author="Editorial changes by rapporteur" w:date="2018-10-09T22:51:00Z"/>
                      <w:rFonts w:eastAsia="Malgun Gothic"/>
                      <w:color w:val="000000"/>
                      <w:sz w:val="14"/>
                      <w:szCs w:val="14"/>
                      <w:lang w:val="sv-SE" w:eastAsia="ko-KR"/>
                    </w:rPr>
                  </w:pPr>
                  <w:ins w:id="6935"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1B8E3100" w14:textId="77777777" w:rsidR="004326D9" w:rsidRPr="005107C3" w:rsidRDefault="004326D9" w:rsidP="0001287B">
                  <w:pPr>
                    <w:jc w:val="center"/>
                    <w:rPr>
                      <w:ins w:id="6936" w:author="Editorial changes by rapporteur" w:date="2018-10-09T22:51:00Z"/>
                      <w:rFonts w:eastAsia="Malgun Gothic"/>
                      <w:color w:val="000000"/>
                      <w:sz w:val="14"/>
                      <w:szCs w:val="14"/>
                      <w:lang w:val="sv-SE" w:eastAsia="ko-KR"/>
                    </w:rPr>
                  </w:pPr>
                  <w:ins w:id="6937"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38FA86FF" w14:textId="77777777" w:rsidR="004326D9" w:rsidRPr="005107C3" w:rsidRDefault="004326D9" w:rsidP="0001287B">
                  <w:pPr>
                    <w:jc w:val="center"/>
                    <w:rPr>
                      <w:ins w:id="6938" w:author="Editorial changes by rapporteur" w:date="2018-10-09T22:51:00Z"/>
                      <w:rFonts w:eastAsia="Malgun Gothic"/>
                      <w:color w:val="000000"/>
                      <w:sz w:val="14"/>
                      <w:szCs w:val="14"/>
                      <w:lang w:val="sv-SE" w:eastAsia="ko-KR"/>
                    </w:rPr>
                  </w:pPr>
                  <w:ins w:id="6939"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7E19AEBD" w14:textId="77777777" w:rsidR="004326D9" w:rsidRPr="005107C3" w:rsidRDefault="004326D9" w:rsidP="0001287B">
                  <w:pPr>
                    <w:jc w:val="center"/>
                    <w:rPr>
                      <w:ins w:id="6940" w:author="Editorial changes by rapporteur" w:date="2018-10-09T22:51:00Z"/>
                      <w:rFonts w:eastAsia="Malgun Gothic"/>
                      <w:color w:val="000000"/>
                      <w:sz w:val="14"/>
                      <w:szCs w:val="14"/>
                      <w:lang w:val="sv-SE" w:eastAsia="ko-KR"/>
                    </w:rPr>
                  </w:pPr>
                  <w:ins w:id="6941"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3A517B27" w14:textId="77777777" w:rsidR="004326D9" w:rsidRPr="005107C3" w:rsidRDefault="004326D9" w:rsidP="0001287B">
                  <w:pPr>
                    <w:jc w:val="center"/>
                    <w:rPr>
                      <w:ins w:id="6942" w:author="Editorial changes by rapporteur" w:date="2018-10-09T22:51:00Z"/>
                      <w:rFonts w:eastAsia="Malgun Gothic"/>
                      <w:color w:val="000000"/>
                      <w:sz w:val="14"/>
                      <w:szCs w:val="14"/>
                      <w:lang w:val="sv-SE" w:eastAsia="ko-KR"/>
                    </w:rPr>
                  </w:pPr>
                  <w:ins w:id="6943"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62EE4F9F" w14:textId="77777777" w:rsidR="004326D9" w:rsidRPr="005107C3" w:rsidRDefault="004326D9" w:rsidP="0001287B">
                  <w:pPr>
                    <w:jc w:val="center"/>
                    <w:rPr>
                      <w:ins w:id="6944" w:author="Editorial changes by rapporteur" w:date="2018-10-09T22:51:00Z"/>
                      <w:rFonts w:eastAsia="Malgun Gothic"/>
                      <w:color w:val="000000"/>
                      <w:sz w:val="14"/>
                      <w:szCs w:val="14"/>
                      <w:lang w:val="sv-SE" w:eastAsia="ko-KR"/>
                    </w:rPr>
                  </w:pPr>
                  <w:ins w:id="6945" w:author="Editorial changes by rapporteur" w:date="2018-10-09T22:51:00Z">
                    <w:r w:rsidRPr="005107C3">
                      <w:rPr>
                        <w:rFonts w:eastAsia="Malgun Gothic"/>
                        <w:color w:val="000000"/>
                        <w:sz w:val="14"/>
                        <w:szCs w:val="14"/>
                        <w:lang w:val="sv-SE" w:eastAsia="ko-KR"/>
                      </w:rPr>
                      <w:t>-7-1i</w:t>
                    </w:r>
                  </w:ins>
                </w:p>
              </w:tc>
            </w:tr>
            <w:tr w:rsidR="004326D9" w:rsidRPr="005107C3" w14:paraId="482FF904" w14:textId="77777777" w:rsidTr="0001287B">
              <w:trPr>
                <w:trHeight w:val="330"/>
                <w:ins w:id="6946" w:author="Editorial changes by rapporteur" w:date="2018-10-09T22:51:00Z"/>
              </w:trPr>
              <w:tc>
                <w:tcPr>
                  <w:tcW w:w="624" w:type="dxa"/>
                  <w:tcBorders>
                    <w:top w:val="nil"/>
                    <w:left w:val="nil"/>
                    <w:bottom w:val="nil"/>
                    <w:right w:val="nil"/>
                  </w:tcBorders>
                  <w:shd w:val="clear" w:color="auto" w:fill="auto"/>
                  <w:vAlign w:val="center"/>
                </w:tcPr>
                <w:p w14:paraId="7B4B3ACF" w14:textId="77777777" w:rsidR="004326D9" w:rsidRPr="005107C3" w:rsidRDefault="004326D9" w:rsidP="0001287B">
                  <w:pPr>
                    <w:jc w:val="center"/>
                    <w:rPr>
                      <w:ins w:id="6947" w:author="Editorial changes by rapporteur" w:date="2018-10-09T22:51:00Z"/>
                      <w:rFonts w:eastAsia="Malgun Gothic"/>
                      <w:color w:val="000000"/>
                      <w:sz w:val="14"/>
                      <w:szCs w:val="14"/>
                      <w:lang w:val="sv-SE" w:eastAsia="ko-KR"/>
                    </w:rPr>
                  </w:pPr>
                  <w:ins w:id="6948"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101C01AD" w14:textId="77777777" w:rsidR="004326D9" w:rsidRPr="005107C3" w:rsidRDefault="004326D9" w:rsidP="0001287B">
                  <w:pPr>
                    <w:jc w:val="center"/>
                    <w:rPr>
                      <w:ins w:id="6949" w:author="Editorial changes by rapporteur" w:date="2018-10-09T22:51:00Z"/>
                      <w:rFonts w:eastAsia="Malgun Gothic"/>
                      <w:color w:val="000000"/>
                      <w:sz w:val="14"/>
                      <w:szCs w:val="14"/>
                      <w:lang w:val="sv-SE" w:eastAsia="ko-KR"/>
                    </w:rPr>
                  </w:pPr>
                  <w:ins w:id="6950"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1D7901AC" w14:textId="77777777" w:rsidR="004326D9" w:rsidRPr="005107C3" w:rsidRDefault="004326D9" w:rsidP="0001287B">
                  <w:pPr>
                    <w:jc w:val="center"/>
                    <w:rPr>
                      <w:ins w:id="6951" w:author="Editorial changes by rapporteur" w:date="2018-10-09T22:51:00Z"/>
                      <w:rFonts w:eastAsia="Malgun Gothic"/>
                      <w:color w:val="000000"/>
                      <w:sz w:val="14"/>
                      <w:szCs w:val="14"/>
                      <w:lang w:val="sv-SE" w:eastAsia="ko-KR"/>
                    </w:rPr>
                  </w:pPr>
                  <w:ins w:id="6952"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4641E353" w14:textId="77777777" w:rsidR="004326D9" w:rsidRPr="005107C3" w:rsidRDefault="004326D9" w:rsidP="0001287B">
                  <w:pPr>
                    <w:jc w:val="center"/>
                    <w:rPr>
                      <w:ins w:id="6953" w:author="Editorial changes by rapporteur" w:date="2018-10-09T22:51:00Z"/>
                      <w:rFonts w:eastAsia="Malgun Gothic"/>
                      <w:color w:val="000000"/>
                      <w:sz w:val="14"/>
                      <w:szCs w:val="14"/>
                      <w:lang w:val="sv-SE" w:eastAsia="ko-KR"/>
                    </w:rPr>
                  </w:pPr>
                  <w:ins w:id="6954"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68BAB7B3" w14:textId="77777777" w:rsidR="004326D9" w:rsidRPr="005107C3" w:rsidRDefault="004326D9" w:rsidP="0001287B">
                  <w:pPr>
                    <w:jc w:val="center"/>
                    <w:rPr>
                      <w:ins w:id="6955" w:author="Editorial changes by rapporteur" w:date="2018-10-09T22:51:00Z"/>
                      <w:rFonts w:eastAsia="Malgun Gothic"/>
                      <w:color w:val="000000"/>
                      <w:sz w:val="14"/>
                      <w:szCs w:val="14"/>
                      <w:lang w:val="sv-SE" w:eastAsia="ko-KR"/>
                    </w:rPr>
                  </w:pPr>
                  <w:ins w:id="6956"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5E2631FB" w14:textId="77777777" w:rsidR="004326D9" w:rsidRPr="005107C3" w:rsidRDefault="004326D9" w:rsidP="0001287B">
                  <w:pPr>
                    <w:jc w:val="center"/>
                    <w:rPr>
                      <w:ins w:id="6957" w:author="Editorial changes by rapporteur" w:date="2018-10-09T22:51:00Z"/>
                      <w:rFonts w:eastAsia="Malgun Gothic"/>
                      <w:color w:val="000000"/>
                      <w:sz w:val="14"/>
                      <w:szCs w:val="14"/>
                      <w:lang w:val="sv-SE" w:eastAsia="ko-KR"/>
                    </w:rPr>
                  </w:pPr>
                  <w:ins w:id="6958"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7A584FDC" w14:textId="77777777" w:rsidR="004326D9" w:rsidRPr="005107C3" w:rsidRDefault="004326D9" w:rsidP="0001287B">
                  <w:pPr>
                    <w:jc w:val="center"/>
                    <w:rPr>
                      <w:ins w:id="6959" w:author="Editorial changes by rapporteur" w:date="2018-10-09T22:51:00Z"/>
                      <w:rFonts w:eastAsia="Malgun Gothic"/>
                      <w:color w:val="000000"/>
                      <w:sz w:val="14"/>
                      <w:szCs w:val="14"/>
                      <w:lang w:val="sv-SE" w:eastAsia="ko-KR"/>
                    </w:rPr>
                  </w:pPr>
                  <w:ins w:id="6960"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28FC976B" w14:textId="77777777" w:rsidR="004326D9" w:rsidRPr="005107C3" w:rsidRDefault="004326D9" w:rsidP="0001287B">
                  <w:pPr>
                    <w:jc w:val="center"/>
                    <w:rPr>
                      <w:ins w:id="6961" w:author="Editorial changes by rapporteur" w:date="2018-10-09T22:51:00Z"/>
                      <w:rFonts w:eastAsia="Malgun Gothic"/>
                      <w:color w:val="000000"/>
                      <w:sz w:val="14"/>
                      <w:szCs w:val="14"/>
                      <w:lang w:val="sv-SE" w:eastAsia="ko-KR"/>
                    </w:rPr>
                  </w:pPr>
                  <w:ins w:id="6962"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7D49BE4E" w14:textId="77777777" w:rsidR="004326D9" w:rsidRPr="005107C3" w:rsidRDefault="004326D9" w:rsidP="0001287B">
                  <w:pPr>
                    <w:jc w:val="center"/>
                    <w:rPr>
                      <w:ins w:id="6963" w:author="Editorial changes by rapporteur" w:date="2018-10-09T22:51:00Z"/>
                      <w:rFonts w:eastAsia="Malgun Gothic"/>
                      <w:color w:val="000000"/>
                      <w:sz w:val="14"/>
                      <w:szCs w:val="14"/>
                      <w:lang w:val="sv-SE" w:eastAsia="ko-KR"/>
                    </w:rPr>
                  </w:pPr>
                  <w:ins w:id="6964"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1116BFC2" w14:textId="77777777" w:rsidR="004326D9" w:rsidRPr="005107C3" w:rsidRDefault="004326D9" w:rsidP="0001287B">
                  <w:pPr>
                    <w:jc w:val="center"/>
                    <w:rPr>
                      <w:ins w:id="6965" w:author="Editorial changes by rapporteur" w:date="2018-10-09T22:51:00Z"/>
                      <w:rFonts w:eastAsia="Malgun Gothic"/>
                      <w:color w:val="000000"/>
                      <w:sz w:val="14"/>
                      <w:szCs w:val="14"/>
                      <w:lang w:val="sv-SE" w:eastAsia="ko-KR"/>
                    </w:rPr>
                  </w:pPr>
                  <w:ins w:id="6966"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30C72E0C" w14:textId="77777777" w:rsidR="004326D9" w:rsidRPr="005107C3" w:rsidRDefault="004326D9" w:rsidP="0001287B">
                  <w:pPr>
                    <w:jc w:val="center"/>
                    <w:rPr>
                      <w:ins w:id="6967" w:author="Editorial changes by rapporteur" w:date="2018-10-09T22:51:00Z"/>
                      <w:rFonts w:eastAsia="Malgun Gothic"/>
                      <w:color w:val="000000"/>
                      <w:sz w:val="14"/>
                      <w:szCs w:val="14"/>
                      <w:lang w:val="sv-SE" w:eastAsia="ko-KR"/>
                    </w:rPr>
                  </w:pPr>
                  <w:ins w:id="6968"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643E6184" w14:textId="77777777" w:rsidR="004326D9" w:rsidRPr="005107C3" w:rsidRDefault="004326D9" w:rsidP="0001287B">
                  <w:pPr>
                    <w:jc w:val="center"/>
                    <w:rPr>
                      <w:ins w:id="6969" w:author="Editorial changes by rapporteur" w:date="2018-10-09T22:51:00Z"/>
                      <w:rFonts w:eastAsia="Malgun Gothic"/>
                      <w:color w:val="000000"/>
                      <w:sz w:val="14"/>
                      <w:szCs w:val="14"/>
                      <w:lang w:val="sv-SE" w:eastAsia="ko-KR"/>
                    </w:rPr>
                  </w:pPr>
                  <w:ins w:id="6970" w:author="Editorial changes by rapporteur" w:date="2018-10-09T22:51:00Z">
                    <w:r w:rsidRPr="005107C3">
                      <w:rPr>
                        <w:rFonts w:eastAsia="Malgun Gothic"/>
                        <w:color w:val="000000"/>
                        <w:sz w:val="14"/>
                        <w:szCs w:val="14"/>
                        <w:lang w:val="sv-SE" w:eastAsia="ko-KR"/>
                      </w:rPr>
                      <w:t>1-3i</w:t>
                    </w:r>
                  </w:ins>
                </w:p>
              </w:tc>
            </w:tr>
            <w:tr w:rsidR="004326D9" w:rsidRPr="005107C3" w14:paraId="037E0A1B" w14:textId="77777777" w:rsidTr="0001287B">
              <w:trPr>
                <w:trHeight w:val="330"/>
                <w:ins w:id="6971" w:author="Editorial changes by rapporteur" w:date="2018-10-09T22:51:00Z"/>
              </w:trPr>
              <w:tc>
                <w:tcPr>
                  <w:tcW w:w="624" w:type="dxa"/>
                  <w:tcBorders>
                    <w:top w:val="nil"/>
                    <w:left w:val="nil"/>
                    <w:bottom w:val="nil"/>
                    <w:right w:val="nil"/>
                  </w:tcBorders>
                  <w:shd w:val="clear" w:color="auto" w:fill="auto"/>
                  <w:vAlign w:val="center"/>
                </w:tcPr>
                <w:p w14:paraId="7370F627" w14:textId="77777777" w:rsidR="004326D9" w:rsidRPr="005107C3" w:rsidRDefault="004326D9" w:rsidP="0001287B">
                  <w:pPr>
                    <w:jc w:val="center"/>
                    <w:rPr>
                      <w:ins w:id="6972" w:author="Editorial changes by rapporteur" w:date="2018-10-09T22:51:00Z"/>
                      <w:rFonts w:eastAsia="Malgun Gothic"/>
                      <w:color w:val="000000"/>
                      <w:sz w:val="14"/>
                      <w:szCs w:val="14"/>
                      <w:lang w:val="sv-SE" w:eastAsia="ko-KR"/>
                    </w:rPr>
                  </w:pPr>
                  <w:ins w:id="6973"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4FA01EFE" w14:textId="77777777" w:rsidR="004326D9" w:rsidRPr="005107C3" w:rsidRDefault="004326D9" w:rsidP="0001287B">
                  <w:pPr>
                    <w:jc w:val="center"/>
                    <w:rPr>
                      <w:ins w:id="6974" w:author="Editorial changes by rapporteur" w:date="2018-10-09T22:51:00Z"/>
                      <w:rFonts w:eastAsia="Malgun Gothic"/>
                      <w:color w:val="000000"/>
                      <w:sz w:val="14"/>
                      <w:szCs w:val="14"/>
                      <w:lang w:val="sv-SE" w:eastAsia="ko-KR"/>
                    </w:rPr>
                  </w:pPr>
                  <w:ins w:id="6975"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4CD1D49C" w14:textId="77777777" w:rsidR="004326D9" w:rsidRPr="005107C3" w:rsidRDefault="004326D9" w:rsidP="0001287B">
                  <w:pPr>
                    <w:jc w:val="center"/>
                    <w:rPr>
                      <w:ins w:id="6976" w:author="Editorial changes by rapporteur" w:date="2018-10-09T22:51:00Z"/>
                      <w:rFonts w:eastAsia="Malgun Gothic"/>
                      <w:color w:val="000000"/>
                      <w:sz w:val="14"/>
                      <w:szCs w:val="14"/>
                      <w:lang w:val="sv-SE" w:eastAsia="ko-KR"/>
                    </w:rPr>
                  </w:pPr>
                  <w:ins w:id="6977"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28D63273" w14:textId="77777777" w:rsidR="004326D9" w:rsidRPr="005107C3" w:rsidRDefault="004326D9" w:rsidP="0001287B">
                  <w:pPr>
                    <w:jc w:val="center"/>
                    <w:rPr>
                      <w:ins w:id="6978" w:author="Editorial changes by rapporteur" w:date="2018-10-09T22:51:00Z"/>
                      <w:rFonts w:eastAsia="Malgun Gothic"/>
                      <w:color w:val="000000"/>
                      <w:sz w:val="14"/>
                      <w:szCs w:val="14"/>
                      <w:lang w:val="sv-SE" w:eastAsia="ko-KR"/>
                    </w:rPr>
                  </w:pPr>
                  <w:ins w:id="6979" w:author="Editorial changes by rapporteur" w:date="2018-10-09T22:51:00Z">
                    <w:r w:rsidRPr="005107C3">
                      <w:rPr>
                        <w:rFonts w:eastAsia="Malgun Gothic"/>
                        <w:color w:val="000000"/>
                        <w:sz w:val="14"/>
                        <w:szCs w:val="14"/>
                        <w:lang w:val="sv-SE" w:eastAsia="ko-KR"/>
                      </w:rPr>
                      <w:t>-7+7i</w:t>
                    </w:r>
                  </w:ins>
                </w:p>
              </w:tc>
              <w:tc>
                <w:tcPr>
                  <w:tcW w:w="624" w:type="dxa"/>
                  <w:tcBorders>
                    <w:top w:val="nil"/>
                    <w:left w:val="nil"/>
                    <w:bottom w:val="nil"/>
                    <w:right w:val="nil"/>
                  </w:tcBorders>
                  <w:shd w:val="clear" w:color="auto" w:fill="auto"/>
                  <w:vAlign w:val="center"/>
                </w:tcPr>
                <w:p w14:paraId="3C5A2E15" w14:textId="77777777" w:rsidR="004326D9" w:rsidRPr="005107C3" w:rsidRDefault="004326D9" w:rsidP="0001287B">
                  <w:pPr>
                    <w:jc w:val="center"/>
                    <w:rPr>
                      <w:ins w:id="6980" w:author="Editorial changes by rapporteur" w:date="2018-10-09T22:51:00Z"/>
                      <w:rFonts w:eastAsia="Malgun Gothic"/>
                      <w:color w:val="000000"/>
                      <w:sz w:val="14"/>
                      <w:szCs w:val="14"/>
                      <w:lang w:val="sv-SE" w:eastAsia="ko-KR"/>
                    </w:rPr>
                  </w:pPr>
                  <w:ins w:id="6981"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6AA6C055" w14:textId="77777777" w:rsidR="004326D9" w:rsidRPr="005107C3" w:rsidRDefault="004326D9" w:rsidP="0001287B">
                  <w:pPr>
                    <w:jc w:val="center"/>
                    <w:rPr>
                      <w:ins w:id="6982" w:author="Editorial changes by rapporteur" w:date="2018-10-09T22:51:00Z"/>
                      <w:rFonts w:eastAsia="Malgun Gothic"/>
                      <w:color w:val="000000"/>
                      <w:sz w:val="14"/>
                      <w:szCs w:val="14"/>
                      <w:lang w:val="sv-SE" w:eastAsia="ko-KR"/>
                    </w:rPr>
                  </w:pPr>
                  <w:ins w:id="6983"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1A2D5B84" w14:textId="77777777" w:rsidR="004326D9" w:rsidRPr="005107C3" w:rsidRDefault="004326D9" w:rsidP="0001287B">
                  <w:pPr>
                    <w:jc w:val="center"/>
                    <w:rPr>
                      <w:ins w:id="6984" w:author="Editorial changes by rapporteur" w:date="2018-10-09T22:51:00Z"/>
                      <w:rFonts w:eastAsia="Malgun Gothic"/>
                      <w:color w:val="000000"/>
                      <w:sz w:val="14"/>
                      <w:szCs w:val="14"/>
                      <w:lang w:val="sv-SE" w:eastAsia="ko-KR"/>
                    </w:rPr>
                  </w:pPr>
                  <w:ins w:id="6985"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591C9A3D" w14:textId="77777777" w:rsidR="004326D9" w:rsidRPr="005107C3" w:rsidRDefault="004326D9" w:rsidP="0001287B">
                  <w:pPr>
                    <w:jc w:val="center"/>
                    <w:rPr>
                      <w:ins w:id="6986" w:author="Editorial changes by rapporteur" w:date="2018-10-09T22:51:00Z"/>
                      <w:rFonts w:eastAsia="Malgun Gothic"/>
                      <w:color w:val="000000"/>
                      <w:sz w:val="14"/>
                      <w:szCs w:val="14"/>
                      <w:lang w:val="sv-SE" w:eastAsia="ko-KR"/>
                    </w:rPr>
                  </w:pPr>
                  <w:ins w:id="6987"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3955F459" w14:textId="77777777" w:rsidR="004326D9" w:rsidRPr="005107C3" w:rsidRDefault="004326D9" w:rsidP="0001287B">
                  <w:pPr>
                    <w:jc w:val="center"/>
                    <w:rPr>
                      <w:ins w:id="6988" w:author="Editorial changes by rapporteur" w:date="2018-10-09T22:51:00Z"/>
                      <w:rFonts w:eastAsia="Malgun Gothic"/>
                      <w:color w:val="000000"/>
                      <w:sz w:val="14"/>
                      <w:szCs w:val="14"/>
                      <w:lang w:val="sv-SE" w:eastAsia="ko-KR"/>
                    </w:rPr>
                  </w:pPr>
                  <w:ins w:id="6989"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318BBA2C" w14:textId="77777777" w:rsidR="004326D9" w:rsidRPr="005107C3" w:rsidRDefault="004326D9" w:rsidP="0001287B">
                  <w:pPr>
                    <w:jc w:val="center"/>
                    <w:rPr>
                      <w:ins w:id="6990" w:author="Editorial changes by rapporteur" w:date="2018-10-09T22:51:00Z"/>
                      <w:rFonts w:eastAsia="Malgun Gothic"/>
                      <w:color w:val="000000"/>
                      <w:sz w:val="14"/>
                      <w:szCs w:val="14"/>
                      <w:lang w:val="sv-SE" w:eastAsia="ko-KR"/>
                    </w:rPr>
                  </w:pPr>
                  <w:ins w:id="6991"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5871FA88" w14:textId="77777777" w:rsidR="004326D9" w:rsidRPr="005107C3" w:rsidRDefault="004326D9" w:rsidP="0001287B">
                  <w:pPr>
                    <w:jc w:val="center"/>
                    <w:rPr>
                      <w:ins w:id="6992" w:author="Editorial changes by rapporteur" w:date="2018-10-09T22:51:00Z"/>
                      <w:rFonts w:eastAsia="Malgun Gothic"/>
                      <w:color w:val="000000"/>
                      <w:sz w:val="14"/>
                      <w:szCs w:val="14"/>
                      <w:lang w:val="sv-SE" w:eastAsia="ko-KR"/>
                    </w:rPr>
                  </w:pPr>
                  <w:ins w:id="6993"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27A5175D" w14:textId="77777777" w:rsidR="004326D9" w:rsidRPr="005107C3" w:rsidRDefault="004326D9" w:rsidP="0001287B">
                  <w:pPr>
                    <w:jc w:val="center"/>
                    <w:rPr>
                      <w:ins w:id="6994" w:author="Editorial changes by rapporteur" w:date="2018-10-09T22:51:00Z"/>
                      <w:rFonts w:eastAsia="Malgun Gothic"/>
                      <w:color w:val="000000"/>
                      <w:sz w:val="14"/>
                      <w:szCs w:val="14"/>
                      <w:lang w:val="sv-SE" w:eastAsia="ko-KR"/>
                    </w:rPr>
                  </w:pPr>
                  <w:ins w:id="6995" w:author="Editorial changes by rapporteur" w:date="2018-10-09T22:51:00Z">
                    <w:r w:rsidRPr="005107C3">
                      <w:rPr>
                        <w:rFonts w:eastAsia="Malgun Gothic"/>
                        <w:color w:val="000000"/>
                        <w:sz w:val="14"/>
                        <w:szCs w:val="14"/>
                        <w:lang w:val="sv-SE" w:eastAsia="ko-KR"/>
                      </w:rPr>
                      <w:t>5+1i</w:t>
                    </w:r>
                  </w:ins>
                </w:p>
              </w:tc>
            </w:tr>
            <w:tr w:rsidR="004326D9" w:rsidRPr="005107C3" w14:paraId="092C0509" w14:textId="77777777" w:rsidTr="0001287B">
              <w:trPr>
                <w:trHeight w:val="330"/>
                <w:ins w:id="6996" w:author="Editorial changes by rapporteur" w:date="2018-10-09T22:51:00Z"/>
              </w:trPr>
              <w:tc>
                <w:tcPr>
                  <w:tcW w:w="624" w:type="dxa"/>
                  <w:tcBorders>
                    <w:top w:val="nil"/>
                    <w:left w:val="nil"/>
                    <w:bottom w:val="nil"/>
                    <w:right w:val="nil"/>
                  </w:tcBorders>
                  <w:shd w:val="clear" w:color="auto" w:fill="auto"/>
                  <w:vAlign w:val="center"/>
                </w:tcPr>
                <w:p w14:paraId="15564D95" w14:textId="77777777" w:rsidR="004326D9" w:rsidRPr="005107C3" w:rsidRDefault="004326D9" w:rsidP="0001287B">
                  <w:pPr>
                    <w:jc w:val="center"/>
                    <w:rPr>
                      <w:ins w:id="6997" w:author="Editorial changes by rapporteur" w:date="2018-10-09T22:51:00Z"/>
                      <w:rFonts w:eastAsia="Malgun Gothic"/>
                      <w:color w:val="000000"/>
                      <w:sz w:val="14"/>
                      <w:szCs w:val="14"/>
                      <w:lang w:val="sv-SE" w:eastAsia="ko-KR"/>
                    </w:rPr>
                  </w:pPr>
                  <w:ins w:id="6998" w:author="Editorial changes by rapporteur" w:date="2018-10-09T22:51:00Z">
                    <w:r w:rsidRPr="005107C3">
                      <w:rPr>
                        <w:rFonts w:eastAsia="Malgun Gothic"/>
                        <w:color w:val="000000"/>
                        <w:sz w:val="14"/>
                        <w:szCs w:val="14"/>
                        <w:lang w:val="sv-SE" w:eastAsia="ko-KR"/>
                      </w:rPr>
                      <w:t>5-7i</w:t>
                    </w:r>
                  </w:ins>
                </w:p>
              </w:tc>
              <w:tc>
                <w:tcPr>
                  <w:tcW w:w="624" w:type="dxa"/>
                  <w:tcBorders>
                    <w:top w:val="nil"/>
                    <w:left w:val="nil"/>
                    <w:bottom w:val="nil"/>
                    <w:right w:val="nil"/>
                  </w:tcBorders>
                  <w:shd w:val="clear" w:color="auto" w:fill="auto"/>
                  <w:vAlign w:val="center"/>
                </w:tcPr>
                <w:p w14:paraId="2AEB0135" w14:textId="77777777" w:rsidR="004326D9" w:rsidRPr="005107C3" w:rsidRDefault="004326D9" w:rsidP="0001287B">
                  <w:pPr>
                    <w:jc w:val="center"/>
                    <w:rPr>
                      <w:ins w:id="6999" w:author="Editorial changes by rapporteur" w:date="2018-10-09T22:51:00Z"/>
                      <w:rFonts w:eastAsia="Malgun Gothic"/>
                      <w:color w:val="000000"/>
                      <w:sz w:val="14"/>
                      <w:szCs w:val="14"/>
                      <w:lang w:val="sv-SE" w:eastAsia="ko-KR"/>
                    </w:rPr>
                  </w:pPr>
                  <w:ins w:id="7000" w:author="Editorial changes by rapporteur" w:date="2018-10-09T22:51:00Z">
                    <w:r w:rsidRPr="005107C3">
                      <w:rPr>
                        <w:rFonts w:eastAsia="Malgun Gothic"/>
                        <w:color w:val="000000"/>
                        <w:sz w:val="14"/>
                        <w:szCs w:val="14"/>
                        <w:lang w:val="sv-SE" w:eastAsia="ko-KR"/>
                      </w:rPr>
                      <w:t>-5+7i</w:t>
                    </w:r>
                  </w:ins>
                </w:p>
              </w:tc>
              <w:tc>
                <w:tcPr>
                  <w:tcW w:w="624" w:type="dxa"/>
                  <w:tcBorders>
                    <w:top w:val="nil"/>
                    <w:left w:val="nil"/>
                    <w:bottom w:val="nil"/>
                    <w:right w:val="nil"/>
                  </w:tcBorders>
                  <w:shd w:val="clear" w:color="auto" w:fill="auto"/>
                  <w:vAlign w:val="center"/>
                </w:tcPr>
                <w:p w14:paraId="149A0AF3" w14:textId="77777777" w:rsidR="004326D9" w:rsidRPr="005107C3" w:rsidRDefault="004326D9" w:rsidP="0001287B">
                  <w:pPr>
                    <w:jc w:val="center"/>
                    <w:rPr>
                      <w:ins w:id="7001" w:author="Editorial changes by rapporteur" w:date="2018-10-09T22:51:00Z"/>
                      <w:rFonts w:eastAsia="Malgun Gothic"/>
                      <w:color w:val="000000"/>
                      <w:sz w:val="14"/>
                      <w:szCs w:val="14"/>
                      <w:lang w:val="sv-SE" w:eastAsia="ko-KR"/>
                    </w:rPr>
                  </w:pPr>
                  <w:ins w:id="7002"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74A2C4B2" w14:textId="77777777" w:rsidR="004326D9" w:rsidRPr="005107C3" w:rsidRDefault="004326D9" w:rsidP="0001287B">
                  <w:pPr>
                    <w:jc w:val="center"/>
                    <w:rPr>
                      <w:ins w:id="7003" w:author="Editorial changes by rapporteur" w:date="2018-10-09T22:51:00Z"/>
                      <w:rFonts w:eastAsia="Malgun Gothic"/>
                      <w:color w:val="000000"/>
                      <w:sz w:val="14"/>
                      <w:szCs w:val="14"/>
                      <w:lang w:val="sv-SE" w:eastAsia="ko-KR"/>
                    </w:rPr>
                  </w:pPr>
                  <w:ins w:id="7004"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2360D840" w14:textId="77777777" w:rsidR="004326D9" w:rsidRPr="005107C3" w:rsidRDefault="004326D9" w:rsidP="0001287B">
                  <w:pPr>
                    <w:jc w:val="center"/>
                    <w:rPr>
                      <w:ins w:id="7005" w:author="Editorial changes by rapporteur" w:date="2018-10-09T22:51:00Z"/>
                      <w:rFonts w:eastAsia="Malgun Gothic"/>
                      <w:color w:val="000000"/>
                      <w:sz w:val="14"/>
                      <w:szCs w:val="14"/>
                      <w:lang w:val="sv-SE" w:eastAsia="ko-KR"/>
                    </w:rPr>
                  </w:pPr>
                  <w:ins w:id="7006"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5554E531" w14:textId="77777777" w:rsidR="004326D9" w:rsidRPr="005107C3" w:rsidRDefault="004326D9" w:rsidP="0001287B">
                  <w:pPr>
                    <w:jc w:val="center"/>
                    <w:rPr>
                      <w:ins w:id="7007" w:author="Editorial changes by rapporteur" w:date="2018-10-09T22:51:00Z"/>
                      <w:rFonts w:eastAsia="Malgun Gothic"/>
                      <w:color w:val="000000"/>
                      <w:sz w:val="14"/>
                      <w:szCs w:val="14"/>
                      <w:lang w:val="sv-SE" w:eastAsia="ko-KR"/>
                    </w:rPr>
                  </w:pPr>
                  <w:ins w:id="7008"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34E96FC1" w14:textId="77777777" w:rsidR="004326D9" w:rsidRPr="005107C3" w:rsidRDefault="004326D9" w:rsidP="0001287B">
                  <w:pPr>
                    <w:jc w:val="center"/>
                    <w:rPr>
                      <w:ins w:id="7009" w:author="Editorial changes by rapporteur" w:date="2018-10-09T22:51:00Z"/>
                      <w:rFonts w:eastAsia="Malgun Gothic"/>
                      <w:color w:val="000000"/>
                      <w:sz w:val="14"/>
                      <w:szCs w:val="14"/>
                      <w:lang w:val="sv-SE" w:eastAsia="ko-KR"/>
                    </w:rPr>
                  </w:pPr>
                  <w:ins w:id="7010"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7A71089D" w14:textId="77777777" w:rsidR="004326D9" w:rsidRPr="005107C3" w:rsidRDefault="004326D9" w:rsidP="0001287B">
                  <w:pPr>
                    <w:jc w:val="center"/>
                    <w:rPr>
                      <w:ins w:id="7011" w:author="Editorial changes by rapporteur" w:date="2018-10-09T22:51:00Z"/>
                      <w:rFonts w:eastAsia="Malgun Gothic"/>
                      <w:color w:val="000000"/>
                      <w:sz w:val="14"/>
                      <w:szCs w:val="14"/>
                      <w:lang w:val="sv-SE" w:eastAsia="ko-KR"/>
                    </w:rPr>
                  </w:pPr>
                  <w:ins w:id="7012"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5D647681" w14:textId="77777777" w:rsidR="004326D9" w:rsidRPr="005107C3" w:rsidRDefault="004326D9" w:rsidP="0001287B">
                  <w:pPr>
                    <w:jc w:val="center"/>
                    <w:rPr>
                      <w:ins w:id="7013" w:author="Editorial changes by rapporteur" w:date="2018-10-09T22:51:00Z"/>
                      <w:rFonts w:eastAsia="Malgun Gothic"/>
                      <w:color w:val="000000"/>
                      <w:sz w:val="14"/>
                      <w:szCs w:val="14"/>
                      <w:lang w:val="sv-SE" w:eastAsia="ko-KR"/>
                    </w:rPr>
                  </w:pPr>
                  <w:ins w:id="7014"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72231C49" w14:textId="77777777" w:rsidR="004326D9" w:rsidRPr="005107C3" w:rsidRDefault="004326D9" w:rsidP="0001287B">
                  <w:pPr>
                    <w:jc w:val="center"/>
                    <w:rPr>
                      <w:ins w:id="7015" w:author="Editorial changes by rapporteur" w:date="2018-10-09T22:51:00Z"/>
                      <w:rFonts w:eastAsia="Malgun Gothic"/>
                      <w:color w:val="000000"/>
                      <w:sz w:val="14"/>
                      <w:szCs w:val="14"/>
                      <w:lang w:val="sv-SE" w:eastAsia="ko-KR"/>
                    </w:rPr>
                  </w:pPr>
                  <w:ins w:id="7016"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48010C2A" w14:textId="77777777" w:rsidR="004326D9" w:rsidRPr="005107C3" w:rsidRDefault="004326D9" w:rsidP="0001287B">
                  <w:pPr>
                    <w:jc w:val="center"/>
                    <w:rPr>
                      <w:ins w:id="7017" w:author="Editorial changes by rapporteur" w:date="2018-10-09T22:51:00Z"/>
                      <w:rFonts w:eastAsia="Malgun Gothic"/>
                      <w:color w:val="000000"/>
                      <w:sz w:val="14"/>
                      <w:szCs w:val="14"/>
                      <w:lang w:val="sv-SE" w:eastAsia="ko-KR"/>
                    </w:rPr>
                  </w:pPr>
                  <w:ins w:id="7018"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6B3C739C" w14:textId="77777777" w:rsidR="004326D9" w:rsidRPr="005107C3" w:rsidRDefault="004326D9" w:rsidP="0001287B">
                  <w:pPr>
                    <w:jc w:val="center"/>
                    <w:rPr>
                      <w:ins w:id="7019" w:author="Editorial changes by rapporteur" w:date="2018-10-09T22:51:00Z"/>
                      <w:rFonts w:eastAsia="Malgun Gothic"/>
                      <w:color w:val="000000"/>
                      <w:sz w:val="14"/>
                      <w:szCs w:val="14"/>
                      <w:lang w:val="sv-SE" w:eastAsia="ko-KR"/>
                    </w:rPr>
                  </w:pPr>
                  <w:ins w:id="7020" w:author="Editorial changes by rapporteur" w:date="2018-10-09T22:51:00Z">
                    <w:r w:rsidRPr="005107C3">
                      <w:rPr>
                        <w:rFonts w:eastAsia="Malgun Gothic"/>
                        <w:color w:val="000000"/>
                        <w:sz w:val="14"/>
                        <w:szCs w:val="14"/>
                        <w:lang w:val="sv-SE" w:eastAsia="ko-KR"/>
                      </w:rPr>
                      <w:t>3+1i</w:t>
                    </w:r>
                  </w:ins>
                </w:p>
              </w:tc>
            </w:tr>
          </w:tbl>
          <w:p w14:paraId="78C9EA55" w14:textId="77777777" w:rsidR="004326D9" w:rsidRPr="005107C3" w:rsidRDefault="004326D9" w:rsidP="0001287B">
            <w:pPr>
              <w:snapToGrid w:val="0"/>
              <w:spacing w:beforeLines="50" w:before="180" w:line="264" w:lineRule="auto"/>
              <w:ind w:firstLineChars="100" w:firstLine="140"/>
              <w:jc w:val="center"/>
              <w:rPr>
                <w:ins w:id="7021" w:author="Editorial changes by rapporteur" w:date="2018-10-09T22:51:00Z"/>
                <w:rFonts w:eastAsia="Malgun Gothic"/>
                <w:sz w:val="14"/>
                <w:szCs w:val="14"/>
                <w:lang w:val="sv-SE" w:eastAsia="ko-KR"/>
              </w:rPr>
            </w:pPr>
            <w:ins w:id="7022" w:author="Editorial changes by rapporteur" w:date="2018-10-09T22:51:00Z">
              <w:r w:rsidRPr="005107C3">
                <w:rPr>
                  <w:rFonts w:eastAsia="Malgun Gothic"/>
                  <w:sz w:val="14"/>
                  <w:szCs w:val="14"/>
                  <w:lang w:val="sv-SE" w:eastAsia="ko-KR"/>
                </w:rPr>
                <w:t>…</w:t>
              </w:r>
            </w:ins>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4326D9" w:rsidRPr="005107C3" w14:paraId="79AB7C02" w14:textId="77777777" w:rsidTr="0001287B">
              <w:trPr>
                <w:trHeight w:val="330"/>
                <w:jc w:val="right"/>
                <w:ins w:id="7023" w:author="Editorial changes by rapporteur" w:date="2018-10-09T22:51:00Z"/>
              </w:trPr>
              <w:tc>
                <w:tcPr>
                  <w:tcW w:w="624" w:type="dxa"/>
                  <w:tcBorders>
                    <w:top w:val="nil"/>
                    <w:left w:val="nil"/>
                    <w:bottom w:val="nil"/>
                    <w:right w:val="nil"/>
                  </w:tcBorders>
                  <w:shd w:val="clear" w:color="auto" w:fill="auto"/>
                  <w:vAlign w:val="center"/>
                </w:tcPr>
                <w:p w14:paraId="752FA454" w14:textId="77777777" w:rsidR="004326D9" w:rsidRPr="005107C3" w:rsidRDefault="004326D9" w:rsidP="0001287B">
                  <w:pPr>
                    <w:jc w:val="center"/>
                    <w:rPr>
                      <w:ins w:id="7024" w:author="Editorial changes by rapporteur" w:date="2018-10-09T22:51:00Z"/>
                      <w:rFonts w:eastAsia="Malgun Gothic"/>
                      <w:color w:val="000000"/>
                      <w:sz w:val="14"/>
                      <w:szCs w:val="14"/>
                      <w:lang w:val="en-US" w:eastAsia="ko-KR"/>
                    </w:rPr>
                  </w:pPr>
                  <w:ins w:id="7025" w:author="Editorial changes by rapporteur" w:date="2018-10-09T22:51: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3FC0289F" w14:textId="77777777" w:rsidR="004326D9" w:rsidRPr="005107C3" w:rsidRDefault="004326D9" w:rsidP="0001287B">
                  <w:pPr>
                    <w:jc w:val="center"/>
                    <w:rPr>
                      <w:ins w:id="7026" w:author="Editorial changes by rapporteur" w:date="2018-10-09T22:51:00Z"/>
                      <w:rFonts w:eastAsia="Malgun Gothic"/>
                      <w:color w:val="000000"/>
                      <w:sz w:val="14"/>
                      <w:szCs w:val="14"/>
                      <w:lang w:val="en-US" w:eastAsia="ko-KR"/>
                    </w:rPr>
                  </w:pPr>
                  <w:ins w:id="7027"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49E32A36" w14:textId="77777777" w:rsidR="004326D9" w:rsidRPr="005107C3" w:rsidRDefault="004326D9" w:rsidP="0001287B">
                  <w:pPr>
                    <w:jc w:val="center"/>
                    <w:rPr>
                      <w:ins w:id="7028" w:author="Editorial changes by rapporteur" w:date="2018-10-09T22:51:00Z"/>
                      <w:rFonts w:eastAsia="Malgun Gothic"/>
                      <w:color w:val="000000"/>
                      <w:sz w:val="14"/>
                      <w:szCs w:val="14"/>
                      <w:lang w:val="en-US" w:eastAsia="ko-KR"/>
                    </w:rPr>
                  </w:pPr>
                  <w:ins w:id="7029" w:author="Editorial changes by rapporteur" w:date="2018-10-09T22:51:00Z">
                    <w:r w:rsidRPr="005107C3">
                      <w:rPr>
                        <w:rFonts w:eastAsia="Malgun Gothic"/>
                        <w:color w:val="000000"/>
                        <w:sz w:val="14"/>
                        <w:szCs w:val="14"/>
                        <w:lang w:val="en-US" w:eastAsia="ko-KR"/>
                      </w:rPr>
                      <w:t>-5-1i</w:t>
                    </w:r>
                  </w:ins>
                </w:p>
              </w:tc>
              <w:tc>
                <w:tcPr>
                  <w:tcW w:w="624" w:type="dxa"/>
                  <w:tcBorders>
                    <w:top w:val="nil"/>
                    <w:left w:val="nil"/>
                    <w:bottom w:val="nil"/>
                    <w:right w:val="nil"/>
                  </w:tcBorders>
                  <w:shd w:val="clear" w:color="auto" w:fill="auto"/>
                  <w:vAlign w:val="center"/>
                </w:tcPr>
                <w:p w14:paraId="2AD73A47" w14:textId="77777777" w:rsidR="004326D9" w:rsidRPr="005107C3" w:rsidRDefault="004326D9" w:rsidP="0001287B">
                  <w:pPr>
                    <w:jc w:val="center"/>
                    <w:rPr>
                      <w:ins w:id="7030" w:author="Editorial changes by rapporteur" w:date="2018-10-09T22:51:00Z"/>
                      <w:rFonts w:eastAsia="Malgun Gothic"/>
                      <w:color w:val="000000"/>
                      <w:sz w:val="14"/>
                      <w:szCs w:val="14"/>
                      <w:lang w:val="en-US" w:eastAsia="ko-KR"/>
                    </w:rPr>
                  </w:pPr>
                  <w:ins w:id="7031"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1DE37569" w14:textId="77777777" w:rsidR="004326D9" w:rsidRPr="005107C3" w:rsidRDefault="004326D9" w:rsidP="0001287B">
                  <w:pPr>
                    <w:jc w:val="center"/>
                    <w:rPr>
                      <w:ins w:id="7032" w:author="Editorial changes by rapporteur" w:date="2018-10-09T22:51:00Z"/>
                      <w:rFonts w:eastAsia="Malgun Gothic"/>
                      <w:color w:val="000000"/>
                      <w:sz w:val="14"/>
                      <w:szCs w:val="14"/>
                      <w:lang w:val="en-US" w:eastAsia="ko-KR"/>
                    </w:rPr>
                  </w:pPr>
                  <w:ins w:id="7033" w:author="Editorial changes by rapporteur" w:date="2018-10-09T22:51:00Z">
                    <w:r w:rsidRPr="005107C3">
                      <w:rPr>
                        <w:rFonts w:eastAsia="Malgun Gothic"/>
                        <w:color w:val="000000"/>
                        <w:sz w:val="14"/>
                        <w:szCs w:val="14"/>
                        <w:lang w:val="en-US" w:eastAsia="ko-KR"/>
                      </w:rPr>
                      <w:t>-7-5i</w:t>
                    </w:r>
                  </w:ins>
                </w:p>
              </w:tc>
              <w:tc>
                <w:tcPr>
                  <w:tcW w:w="624" w:type="dxa"/>
                  <w:tcBorders>
                    <w:top w:val="nil"/>
                    <w:left w:val="nil"/>
                    <w:bottom w:val="nil"/>
                    <w:right w:val="nil"/>
                  </w:tcBorders>
                  <w:shd w:val="clear" w:color="auto" w:fill="auto"/>
                  <w:vAlign w:val="center"/>
                </w:tcPr>
                <w:p w14:paraId="3A1BF8CA" w14:textId="77777777" w:rsidR="004326D9" w:rsidRPr="005107C3" w:rsidRDefault="004326D9" w:rsidP="0001287B">
                  <w:pPr>
                    <w:jc w:val="center"/>
                    <w:rPr>
                      <w:ins w:id="7034" w:author="Editorial changes by rapporteur" w:date="2018-10-09T22:51:00Z"/>
                      <w:rFonts w:eastAsia="Malgun Gothic"/>
                      <w:color w:val="000000"/>
                      <w:sz w:val="14"/>
                      <w:szCs w:val="14"/>
                      <w:lang w:val="en-US" w:eastAsia="ko-KR"/>
                    </w:rPr>
                  </w:pPr>
                  <w:ins w:id="7035"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5E242756" w14:textId="77777777" w:rsidR="004326D9" w:rsidRPr="005107C3" w:rsidRDefault="004326D9" w:rsidP="0001287B">
                  <w:pPr>
                    <w:jc w:val="center"/>
                    <w:rPr>
                      <w:ins w:id="7036" w:author="Editorial changes by rapporteur" w:date="2018-10-09T22:51:00Z"/>
                      <w:rFonts w:eastAsia="Malgun Gothic"/>
                      <w:color w:val="000000"/>
                      <w:sz w:val="14"/>
                      <w:szCs w:val="14"/>
                      <w:lang w:val="en-US" w:eastAsia="ko-KR"/>
                    </w:rPr>
                  </w:pPr>
                  <w:ins w:id="7037"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2C05F2CC" w14:textId="77777777" w:rsidR="004326D9" w:rsidRPr="005107C3" w:rsidRDefault="004326D9" w:rsidP="0001287B">
                  <w:pPr>
                    <w:jc w:val="center"/>
                    <w:rPr>
                      <w:ins w:id="7038" w:author="Editorial changes by rapporteur" w:date="2018-10-09T22:51:00Z"/>
                      <w:rFonts w:eastAsia="Malgun Gothic"/>
                      <w:color w:val="000000"/>
                      <w:sz w:val="14"/>
                      <w:szCs w:val="14"/>
                      <w:lang w:val="en-US" w:eastAsia="ko-KR"/>
                    </w:rPr>
                  </w:pPr>
                  <w:ins w:id="7039"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7B404CCE" w14:textId="77777777" w:rsidR="004326D9" w:rsidRPr="005107C3" w:rsidRDefault="004326D9" w:rsidP="0001287B">
                  <w:pPr>
                    <w:jc w:val="center"/>
                    <w:rPr>
                      <w:ins w:id="7040" w:author="Editorial changes by rapporteur" w:date="2018-10-09T22:51:00Z"/>
                      <w:rFonts w:eastAsia="Malgun Gothic"/>
                      <w:color w:val="000000"/>
                      <w:sz w:val="14"/>
                      <w:szCs w:val="14"/>
                      <w:lang w:val="en-US" w:eastAsia="ko-KR"/>
                    </w:rPr>
                  </w:pPr>
                  <w:ins w:id="7041"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6CCF6CB9" w14:textId="77777777" w:rsidR="004326D9" w:rsidRPr="005107C3" w:rsidRDefault="004326D9" w:rsidP="0001287B">
                  <w:pPr>
                    <w:jc w:val="center"/>
                    <w:rPr>
                      <w:ins w:id="7042" w:author="Editorial changes by rapporteur" w:date="2018-10-09T22:51:00Z"/>
                      <w:rFonts w:eastAsia="Malgun Gothic"/>
                      <w:color w:val="000000"/>
                      <w:sz w:val="14"/>
                      <w:szCs w:val="14"/>
                      <w:lang w:val="en-US" w:eastAsia="ko-KR"/>
                    </w:rPr>
                  </w:pPr>
                  <w:ins w:id="7043"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6C8AF901" w14:textId="77777777" w:rsidR="004326D9" w:rsidRPr="005107C3" w:rsidRDefault="004326D9" w:rsidP="0001287B">
                  <w:pPr>
                    <w:jc w:val="center"/>
                    <w:rPr>
                      <w:ins w:id="7044" w:author="Editorial changes by rapporteur" w:date="2018-10-09T22:51:00Z"/>
                      <w:rFonts w:eastAsia="Malgun Gothic"/>
                      <w:color w:val="000000"/>
                      <w:sz w:val="14"/>
                      <w:szCs w:val="14"/>
                      <w:lang w:val="en-US" w:eastAsia="ko-KR"/>
                    </w:rPr>
                  </w:pPr>
                  <w:ins w:id="7045"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2A7F88AF" w14:textId="77777777" w:rsidR="004326D9" w:rsidRPr="005107C3" w:rsidRDefault="004326D9" w:rsidP="0001287B">
                  <w:pPr>
                    <w:jc w:val="center"/>
                    <w:rPr>
                      <w:ins w:id="7046" w:author="Editorial changes by rapporteur" w:date="2018-10-09T22:51:00Z"/>
                      <w:rFonts w:eastAsia="Malgun Gothic"/>
                      <w:color w:val="000000"/>
                      <w:sz w:val="14"/>
                      <w:szCs w:val="14"/>
                      <w:lang w:val="en-US" w:eastAsia="ko-KR"/>
                    </w:rPr>
                  </w:pPr>
                  <w:ins w:id="7047" w:author="Editorial changes by rapporteur" w:date="2018-10-09T22:51:00Z">
                    <w:r w:rsidRPr="005107C3">
                      <w:rPr>
                        <w:rFonts w:eastAsia="Malgun Gothic"/>
                        <w:color w:val="000000"/>
                        <w:sz w:val="14"/>
                        <w:szCs w:val="14"/>
                        <w:lang w:val="en-US" w:eastAsia="ko-KR"/>
                      </w:rPr>
                      <w:t>-1+3i</w:t>
                    </w:r>
                  </w:ins>
                </w:p>
              </w:tc>
            </w:tr>
            <w:tr w:rsidR="004326D9" w:rsidRPr="005107C3" w14:paraId="5AFB1021" w14:textId="77777777" w:rsidTr="0001287B">
              <w:trPr>
                <w:trHeight w:val="330"/>
                <w:jc w:val="right"/>
                <w:ins w:id="7048" w:author="Editorial changes by rapporteur" w:date="2018-10-09T22:51:00Z"/>
              </w:trPr>
              <w:tc>
                <w:tcPr>
                  <w:tcW w:w="624" w:type="dxa"/>
                  <w:tcBorders>
                    <w:top w:val="nil"/>
                    <w:left w:val="nil"/>
                    <w:bottom w:val="nil"/>
                    <w:right w:val="nil"/>
                  </w:tcBorders>
                  <w:shd w:val="clear" w:color="auto" w:fill="auto"/>
                  <w:vAlign w:val="center"/>
                </w:tcPr>
                <w:p w14:paraId="42C16225" w14:textId="77777777" w:rsidR="004326D9" w:rsidRPr="005107C3" w:rsidRDefault="004326D9" w:rsidP="0001287B">
                  <w:pPr>
                    <w:jc w:val="center"/>
                    <w:rPr>
                      <w:ins w:id="7049" w:author="Editorial changes by rapporteur" w:date="2018-10-09T22:51:00Z"/>
                      <w:rFonts w:eastAsia="Malgun Gothic"/>
                      <w:color w:val="000000"/>
                      <w:sz w:val="14"/>
                      <w:szCs w:val="14"/>
                      <w:lang w:val="en-US" w:eastAsia="ko-KR"/>
                    </w:rPr>
                  </w:pPr>
                  <w:ins w:id="7050"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FDF0461" w14:textId="77777777" w:rsidR="004326D9" w:rsidRPr="005107C3" w:rsidRDefault="004326D9" w:rsidP="0001287B">
                  <w:pPr>
                    <w:jc w:val="center"/>
                    <w:rPr>
                      <w:ins w:id="7051" w:author="Editorial changes by rapporteur" w:date="2018-10-09T22:51:00Z"/>
                      <w:rFonts w:eastAsia="Malgun Gothic"/>
                      <w:color w:val="000000"/>
                      <w:sz w:val="14"/>
                      <w:szCs w:val="14"/>
                      <w:lang w:val="en-US" w:eastAsia="ko-KR"/>
                    </w:rPr>
                  </w:pPr>
                  <w:ins w:id="7052" w:author="Editorial changes by rapporteur" w:date="2018-10-09T22:51:00Z">
                    <w:r w:rsidRPr="005107C3">
                      <w:rPr>
                        <w:rFonts w:eastAsia="Malgun Gothic"/>
                        <w:color w:val="000000"/>
                        <w:sz w:val="14"/>
                        <w:szCs w:val="14"/>
                        <w:lang w:val="en-US" w:eastAsia="ko-KR"/>
                      </w:rPr>
                      <w:t>7-7i</w:t>
                    </w:r>
                  </w:ins>
                </w:p>
              </w:tc>
              <w:tc>
                <w:tcPr>
                  <w:tcW w:w="624" w:type="dxa"/>
                  <w:tcBorders>
                    <w:top w:val="nil"/>
                    <w:left w:val="nil"/>
                    <w:bottom w:val="nil"/>
                    <w:right w:val="nil"/>
                  </w:tcBorders>
                  <w:shd w:val="clear" w:color="auto" w:fill="auto"/>
                  <w:vAlign w:val="center"/>
                </w:tcPr>
                <w:p w14:paraId="79B7B608" w14:textId="77777777" w:rsidR="004326D9" w:rsidRPr="005107C3" w:rsidRDefault="004326D9" w:rsidP="0001287B">
                  <w:pPr>
                    <w:jc w:val="center"/>
                    <w:rPr>
                      <w:ins w:id="7053" w:author="Editorial changes by rapporteur" w:date="2018-10-09T22:51:00Z"/>
                      <w:rFonts w:eastAsia="Malgun Gothic"/>
                      <w:color w:val="000000"/>
                      <w:sz w:val="14"/>
                      <w:szCs w:val="14"/>
                      <w:lang w:val="en-US" w:eastAsia="ko-KR"/>
                    </w:rPr>
                  </w:pPr>
                  <w:ins w:id="7054"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7CF44F9" w14:textId="77777777" w:rsidR="004326D9" w:rsidRPr="005107C3" w:rsidRDefault="004326D9" w:rsidP="0001287B">
                  <w:pPr>
                    <w:jc w:val="center"/>
                    <w:rPr>
                      <w:ins w:id="7055" w:author="Editorial changes by rapporteur" w:date="2018-10-09T22:51:00Z"/>
                      <w:rFonts w:eastAsia="Malgun Gothic"/>
                      <w:color w:val="000000"/>
                      <w:sz w:val="14"/>
                      <w:szCs w:val="14"/>
                      <w:lang w:val="en-US" w:eastAsia="ko-KR"/>
                    </w:rPr>
                  </w:pPr>
                  <w:ins w:id="7056"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0595C5E0" w14:textId="77777777" w:rsidR="004326D9" w:rsidRPr="005107C3" w:rsidRDefault="004326D9" w:rsidP="0001287B">
                  <w:pPr>
                    <w:jc w:val="center"/>
                    <w:rPr>
                      <w:ins w:id="7057" w:author="Editorial changes by rapporteur" w:date="2018-10-09T22:51:00Z"/>
                      <w:rFonts w:eastAsia="Malgun Gothic"/>
                      <w:color w:val="000000"/>
                      <w:sz w:val="14"/>
                      <w:szCs w:val="14"/>
                      <w:lang w:val="en-US" w:eastAsia="ko-KR"/>
                    </w:rPr>
                  </w:pPr>
                  <w:ins w:id="7058"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5DD4C571" w14:textId="77777777" w:rsidR="004326D9" w:rsidRPr="005107C3" w:rsidRDefault="004326D9" w:rsidP="0001287B">
                  <w:pPr>
                    <w:jc w:val="center"/>
                    <w:rPr>
                      <w:ins w:id="7059" w:author="Editorial changes by rapporteur" w:date="2018-10-09T22:51:00Z"/>
                      <w:rFonts w:eastAsia="Malgun Gothic"/>
                      <w:color w:val="000000"/>
                      <w:sz w:val="14"/>
                      <w:szCs w:val="14"/>
                      <w:lang w:val="en-US" w:eastAsia="ko-KR"/>
                    </w:rPr>
                  </w:pPr>
                  <w:ins w:id="7060"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46A75A30" w14:textId="77777777" w:rsidR="004326D9" w:rsidRPr="005107C3" w:rsidRDefault="004326D9" w:rsidP="0001287B">
                  <w:pPr>
                    <w:jc w:val="center"/>
                    <w:rPr>
                      <w:ins w:id="7061" w:author="Editorial changes by rapporteur" w:date="2018-10-09T22:51:00Z"/>
                      <w:rFonts w:eastAsia="Malgun Gothic"/>
                      <w:color w:val="000000"/>
                      <w:sz w:val="14"/>
                      <w:szCs w:val="14"/>
                      <w:lang w:val="en-US" w:eastAsia="ko-KR"/>
                    </w:rPr>
                  </w:pPr>
                  <w:ins w:id="7062" w:author="Editorial changes by rapporteur" w:date="2018-10-09T22:51:00Z">
                    <w:r w:rsidRPr="005107C3">
                      <w:rPr>
                        <w:rFonts w:eastAsia="Malgun Gothic"/>
                        <w:color w:val="000000"/>
                        <w:sz w:val="14"/>
                        <w:szCs w:val="14"/>
                        <w:lang w:val="en-US" w:eastAsia="ko-KR"/>
                      </w:rPr>
                      <w:t>5+5i</w:t>
                    </w:r>
                  </w:ins>
                </w:p>
              </w:tc>
              <w:tc>
                <w:tcPr>
                  <w:tcW w:w="624" w:type="dxa"/>
                  <w:tcBorders>
                    <w:top w:val="nil"/>
                    <w:left w:val="nil"/>
                    <w:bottom w:val="nil"/>
                    <w:right w:val="nil"/>
                  </w:tcBorders>
                  <w:shd w:val="clear" w:color="auto" w:fill="auto"/>
                  <w:vAlign w:val="center"/>
                </w:tcPr>
                <w:p w14:paraId="1D3BD0FC" w14:textId="77777777" w:rsidR="004326D9" w:rsidRPr="005107C3" w:rsidRDefault="004326D9" w:rsidP="0001287B">
                  <w:pPr>
                    <w:jc w:val="center"/>
                    <w:rPr>
                      <w:ins w:id="7063" w:author="Editorial changes by rapporteur" w:date="2018-10-09T22:51:00Z"/>
                      <w:rFonts w:eastAsia="Malgun Gothic"/>
                      <w:color w:val="000000"/>
                      <w:sz w:val="14"/>
                      <w:szCs w:val="14"/>
                      <w:lang w:val="en-US" w:eastAsia="ko-KR"/>
                    </w:rPr>
                  </w:pPr>
                  <w:ins w:id="7064" w:author="Editorial changes by rapporteur" w:date="2018-10-09T22:51:00Z">
                    <w:r w:rsidRPr="005107C3">
                      <w:rPr>
                        <w:rFonts w:eastAsia="Malgun Gothic"/>
                        <w:color w:val="000000"/>
                        <w:sz w:val="14"/>
                        <w:szCs w:val="14"/>
                        <w:lang w:val="en-US" w:eastAsia="ko-KR"/>
                      </w:rPr>
                      <w:t>5-5i</w:t>
                    </w:r>
                  </w:ins>
                </w:p>
              </w:tc>
              <w:tc>
                <w:tcPr>
                  <w:tcW w:w="624" w:type="dxa"/>
                  <w:tcBorders>
                    <w:top w:val="nil"/>
                    <w:left w:val="nil"/>
                    <w:bottom w:val="nil"/>
                    <w:right w:val="nil"/>
                  </w:tcBorders>
                  <w:shd w:val="clear" w:color="auto" w:fill="auto"/>
                  <w:vAlign w:val="center"/>
                </w:tcPr>
                <w:p w14:paraId="1ACD1C74" w14:textId="77777777" w:rsidR="004326D9" w:rsidRPr="005107C3" w:rsidRDefault="004326D9" w:rsidP="0001287B">
                  <w:pPr>
                    <w:jc w:val="center"/>
                    <w:rPr>
                      <w:ins w:id="7065" w:author="Editorial changes by rapporteur" w:date="2018-10-09T22:51:00Z"/>
                      <w:rFonts w:eastAsia="Malgun Gothic"/>
                      <w:color w:val="000000"/>
                      <w:sz w:val="14"/>
                      <w:szCs w:val="14"/>
                      <w:lang w:val="en-US" w:eastAsia="ko-KR"/>
                    </w:rPr>
                  </w:pPr>
                  <w:ins w:id="7066"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9C95DDD" w14:textId="77777777" w:rsidR="004326D9" w:rsidRPr="005107C3" w:rsidRDefault="004326D9" w:rsidP="0001287B">
                  <w:pPr>
                    <w:jc w:val="center"/>
                    <w:rPr>
                      <w:ins w:id="7067" w:author="Editorial changes by rapporteur" w:date="2018-10-09T22:51:00Z"/>
                      <w:rFonts w:eastAsia="Malgun Gothic"/>
                      <w:color w:val="000000"/>
                      <w:sz w:val="14"/>
                      <w:szCs w:val="14"/>
                      <w:lang w:val="en-US" w:eastAsia="ko-KR"/>
                    </w:rPr>
                  </w:pPr>
                  <w:ins w:id="7068"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4D22CB50" w14:textId="77777777" w:rsidR="004326D9" w:rsidRPr="005107C3" w:rsidRDefault="004326D9" w:rsidP="0001287B">
                  <w:pPr>
                    <w:jc w:val="center"/>
                    <w:rPr>
                      <w:ins w:id="7069" w:author="Editorial changes by rapporteur" w:date="2018-10-09T22:51:00Z"/>
                      <w:rFonts w:eastAsia="Malgun Gothic"/>
                      <w:color w:val="000000"/>
                      <w:sz w:val="14"/>
                      <w:szCs w:val="14"/>
                      <w:lang w:val="en-US" w:eastAsia="ko-KR"/>
                    </w:rPr>
                  </w:pPr>
                  <w:ins w:id="7070"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4ADEA8B5" w14:textId="77777777" w:rsidR="004326D9" w:rsidRPr="005107C3" w:rsidRDefault="004326D9" w:rsidP="0001287B">
                  <w:pPr>
                    <w:jc w:val="center"/>
                    <w:rPr>
                      <w:ins w:id="7071" w:author="Editorial changes by rapporteur" w:date="2018-10-09T22:51:00Z"/>
                      <w:rFonts w:eastAsia="Malgun Gothic"/>
                      <w:color w:val="000000"/>
                      <w:sz w:val="14"/>
                      <w:szCs w:val="14"/>
                      <w:lang w:val="en-US" w:eastAsia="ko-KR"/>
                    </w:rPr>
                  </w:pPr>
                  <w:ins w:id="7072" w:author="Editorial changes by rapporteur" w:date="2018-10-09T22:51:00Z">
                    <w:r w:rsidRPr="005107C3">
                      <w:rPr>
                        <w:rFonts w:eastAsia="Malgun Gothic"/>
                        <w:color w:val="000000"/>
                        <w:sz w:val="14"/>
                        <w:szCs w:val="14"/>
                        <w:lang w:val="en-US" w:eastAsia="ko-KR"/>
                      </w:rPr>
                      <w:t>-3-1i</w:t>
                    </w:r>
                  </w:ins>
                </w:p>
              </w:tc>
            </w:tr>
            <w:tr w:rsidR="004326D9" w:rsidRPr="005107C3" w14:paraId="605B4208" w14:textId="77777777" w:rsidTr="0001287B">
              <w:trPr>
                <w:trHeight w:val="330"/>
                <w:jc w:val="right"/>
                <w:ins w:id="7073" w:author="Editorial changes by rapporteur" w:date="2018-10-09T22:51:00Z"/>
              </w:trPr>
              <w:tc>
                <w:tcPr>
                  <w:tcW w:w="624" w:type="dxa"/>
                  <w:tcBorders>
                    <w:top w:val="nil"/>
                    <w:left w:val="nil"/>
                    <w:bottom w:val="nil"/>
                    <w:right w:val="nil"/>
                  </w:tcBorders>
                  <w:shd w:val="clear" w:color="auto" w:fill="auto"/>
                  <w:vAlign w:val="center"/>
                </w:tcPr>
                <w:p w14:paraId="6CA69CCD" w14:textId="77777777" w:rsidR="004326D9" w:rsidRPr="005107C3" w:rsidRDefault="004326D9" w:rsidP="0001287B">
                  <w:pPr>
                    <w:jc w:val="center"/>
                    <w:rPr>
                      <w:ins w:id="7074" w:author="Editorial changes by rapporteur" w:date="2018-10-09T22:51:00Z"/>
                      <w:rFonts w:eastAsia="Malgun Gothic"/>
                      <w:color w:val="000000"/>
                      <w:sz w:val="14"/>
                      <w:szCs w:val="14"/>
                      <w:lang w:val="en-US" w:eastAsia="ko-KR"/>
                    </w:rPr>
                  </w:pPr>
                  <w:ins w:id="7075"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4EDA4401" w14:textId="77777777" w:rsidR="004326D9" w:rsidRPr="005107C3" w:rsidRDefault="004326D9" w:rsidP="0001287B">
                  <w:pPr>
                    <w:jc w:val="center"/>
                    <w:rPr>
                      <w:ins w:id="7076" w:author="Editorial changes by rapporteur" w:date="2018-10-09T22:51:00Z"/>
                      <w:rFonts w:eastAsia="Malgun Gothic"/>
                      <w:color w:val="000000"/>
                      <w:sz w:val="14"/>
                      <w:szCs w:val="14"/>
                      <w:lang w:val="en-US" w:eastAsia="ko-KR"/>
                    </w:rPr>
                  </w:pPr>
                  <w:ins w:id="7077"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266FCAFB" w14:textId="77777777" w:rsidR="004326D9" w:rsidRPr="005107C3" w:rsidRDefault="004326D9" w:rsidP="0001287B">
                  <w:pPr>
                    <w:jc w:val="center"/>
                    <w:rPr>
                      <w:ins w:id="7078" w:author="Editorial changes by rapporteur" w:date="2018-10-09T22:51:00Z"/>
                      <w:rFonts w:eastAsia="Malgun Gothic"/>
                      <w:color w:val="000000"/>
                      <w:sz w:val="14"/>
                      <w:szCs w:val="14"/>
                      <w:lang w:val="en-US" w:eastAsia="ko-KR"/>
                    </w:rPr>
                  </w:pPr>
                  <w:ins w:id="7079"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29CAD940" w14:textId="77777777" w:rsidR="004326D9" w:rsidRPr="005107C3" w:rsidRDefault="004326D9" w:rsidP="0001287B">
                  <w:pPr>
                    <w:jc w:val="center"/>
                    <w:rPr>
                      <w:ins w:id="7080" w:author="Editorial changes by rapporteur" w:date="2018-10-09T22:51:00Z"/>
                      <w:rFonts w:eastAsia="Malgun Gothic"/>
                      <w:color w:val="000000"/>
                      <w:sz w:val="14"/>
                      <w:szCs w:val="14"/>
                      <w:lang w:val="en-US" w:eastAsia="ko-KR"/>
                    </w:rPr>
                  </w:pPr>
                  <w:ins w:id="7081"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65FD2C76" w14:textId="77777777" w:rsidR="004326D9" w:rsidRPr="005107C3" w:rsidRDefault="004326D9" w:rsidP="0001287B">
                  <w:pPr>
                    <w:jc w:val="center"/>
                    <w:rPr>
                      <w:ins w:id="7082" w:author="Editorial changes by rapporteur" w:date="2018-10-09T22:51:00Z"/>
                      <w:rFonts w:eastAsia="Malgun Gothic"/>
                      <w:color w:val="000000"/>
                      <w:sz w:val="14"/>
                      <w:szCs w:val="14"/>
                      <w:lang w:val="en-US" w:eastAsia="ko-KR"/>
                    </w:rPr>
                  </w:pPr>
                  <w:ins w:id="7083"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3C9F9E42" w14:textId="77777777" w:rsidR="004326D9" w:rsidRPr="005107C3" w:rsidRDefault="004326D9" w:rsidP="0001287B">
                  <w:pPr>
                    <w:jc w:val="center"/>
                    <w:rPr>
                      <w:ins w:id="7084" w:author="Editorial changes by rapporteur" w:date="2018-10-09T22:51:00Z"/>
                      <w:rFonts w:eastAsia="Malgun Gothic"/>
                      <w:color w:val="000000"/>
                      <w:sz w:val="14"/>
                      <w:szCs w:val="14"/>
                      <w:lang w:val="en-US" w:eastAsia="ko-KR"/>
                    </w:rPr>
                  </w:pPr>
                  <w:ins w:id="7085"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52871953" w14:textId="77777777" w:rsidR="004326D9" w:rsidRPr="005107C3" w:rsidRDefault="004326D9" w:rsidP="0001287B">
                  <w:pPr>
                    <w:jc w:val="center"/>
                    <w:rPr>
                      <w:ins w:id="7086" w:author="Editorial changes by rapporteur" w:date="2018-10-09T22:51:00Z"/>
                      <w:rFonts w:eastAsia="Malgun Gothic"/>
                      <w:color w:val="000000"/>
                      <w:sz w:val="14"/>
                      <w:szCs w:val="14"/>
                      <w:lang w:val="en-US" w:eastAsia="ko-KR"/>
                    </w:rPr>
                  </w:pPr>
                  <w:ins w:id="7087"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23E36CB5" w14:textId="77777777" w:rsidR="004326D9" w:rsidRPr="005107C3" w:rsidRDefault="004326D9" w:rsidP="0001287B">
                  <w:pPr>
                    <w:jc w:val="center"/>
                    <w:rPr>
                      <w:ins w:id="7088" w:author="Editorial changes by rapporteur" w:date="2018-10-09T22:51:00Z"/>
                      <w:rFonts w:eastAsia="Malgun Gothic"/>
                      <w:color w:val="000000"/>
                      <w:sz w:val="14"/>
                      <w:szCs w:val="14"/>
                      <w:lang w:val="en-US" w:eastAsia="ko-KR"/>
                    </w:rPr>
                  </w:pPr>
                  <w:ins w:id="7089"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66CE1047" w14:textId="77777777" w:rsidR="004326D9" w:rsidRPr="005107C3" w:rsidRDefault="004326D9" w:rsidP="0001287B">
                  <w:pPr>
                    <w:jc w:val="center"/>
                    <w:rPr>
                      <w:ins w:id="7090" w:author="Editorial changes by rapporteur" w:date="2018-10-09T22:51:00Z"/>
                      <w:rFonts w:eastAsia="Malgun Gothic"/>
                      <w:color w:val="000000"/>
                      <w:sz w:val="14"/>
                      <w:szCs w:val="14"/>
                      <w:lang w:val="en-US" w:eastAsia="ko-KR"/>
                    </w:rPr>
                  </w:pPr>
                  <w:ins w:id="7091"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0A535A4C" w14:textId="77777777" w:rsidR="004326D9" w:rsidRPr="005107C3" w:rsidRDefault="004326D9" w:rsidP="0001287B">
                  <w:pPr>
                    <w:jc w:val="center"/>
                    <w:rPr>
                      <w:ins w:id="7092" w:author="Editorial changes by rapporteur" w:date="2018-10-09T22:51:00Z"/>
                      <w:rFonts w:eastAsia="Malgun Gothic"/>
                      <w:color w:val="000000"/>
                      <w:sz w:val="14"/>
                      <w:szCs w:val="14"/>
                      <w:lang w:val="en-US" w:eastAsia="ko-KR"/>
                    </w:rPr>
                  </w:pPr>
                  <w:ins w:id="7093"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3ABBDBAB" w14:textId="77777777" w:rsidR="004326D9" w:rsidRPr="005107C3" w:rsidRDefault="004326D9" w:rsidP="0001287B">
                  <w:pPr>
                    <w:jc w:val="center"/>
                    <w:rPr>
                      <w:ins w:id="7094" w:author="Editorial changes by rapporteur" w:date="2018-10-09T22:51:00Z"/>
                      <w:rFonts w:eastAsia="Malgun Gothic"/>
                      <w:color w:val="000000"/>
                      <w:sz w:val="14"/>
                      <w:szCs w:val="14"/>
                      <w:lang w:val="en-US" w:eastAsia="ko-KR"/>
                    </w:rPr>
                  </w:pPr>
                  <w:ins w:id="7095"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53E70297" w14:textId="77777777" w:rsidR="004326D9" w:rsidRPr="005107C3" w:rsidRDefault="004326D9" w:rsidP="0001287B">
                  <w:pPr>
                    <w:jc w:val="center"/>
                    <w:rPr>
                      <w:ins w:id="7096" w:author="Editorial changes by rapporteur" w:date="2018-10-09T22:51:00Z"/>
                      <w:rFonts w:eastAsia="Malgun Gothic"/>
                      <w:color w:val="000000"/>
                      <w:sz w:val="14"/>
                      <w:szCs w:val="14"/>
                      <w:lang w:val="en-US" w:eastAsia="ko-KR"/>
                    </w:rPr>
                  </w:pPr>
                  <w:ins w:id="7097" w:author="Editorial changes by rapporteur" w:date="2018-10-09T22:51:00Z">
                    <w:r w:rsidRPr="005107C3">
                      <w:rPr>
                        <w:rFonts w:eastAsia="Malgun Gothic"/>
                        <w:color w:val="000000"/>
                        <w:sz w:val="14"/>
                        <w:szCs w:val="14"/>
                        <w:lang w:val="en-US" w:eastAsia="ko-KR"/>
                      </w:rPr>
                      <w:t>7+5i</w:t>
                    </w:r>
                  </w:ins>
                </w:p>
              </w:tc>
            </w:tr>
            <w:tr w:rsidR="004326D9" w:rsidRPr="005107C3" w14:paraId="1A55D8CA" w14:textId="77777777" w:rsidTr="0001287B">
              <w:trPr>
                <w:trHeight w:val="330"/>
                <w:jc w:val="right"/>
                <w:ins w:id="7098" w:author="Editorial changes by rapporteur" w:date="2018-10-09T22:51:00Z"/>
              </w:trPr>
              <w:tc>
                <w:tcPr>
                  <w:tcW w:w="624" w:type="dxa"/>
                  <w:tcBorders>
                    <w:top w:val="nil"/>
                    <w:left w:val="nil"/>
                    <w:bottom w:val="nil"/>
                    <w:right w:val="nil"/>
                  </w:tcBorders>
                  <w:shd w:val="clear" w:color="auto" w:fill="auto"/>
                  <w:vAlign w:val="center"/>
                </w:tcPr>
                <w:p w14:paraId="28010B51" w14:textId="77777777" w:rsidR="004326D9" w:rsidRPr="005107C3" w:rsidRDefault="004326D9" w:rsidP="0001287B">
                  <w:pPr>
                    <w:jc w:val="center"/>
                    <w:rPr>
                      <w:ins w:id="7099" w:author="Editorial changes by rapporteur" w:date="2018-10-09T22:51:00Z"/>
                      <w:rFonts w:eastAsia="Malgun Gothic"/>
                      <w:color w:val="000000"/>
                      <w:sz w:val="14"/>
                      <w:szCs w:val="14"/>
                      <w:lang w:val="en-US" w:eastAsia="ko-KR"/>
                    </w:rPr>
                  </w:pPr>
                  <w:ins w:id="7100" w:author="Editorial changes by rapporteur" w:date="2018-10-09T22:51:00Z">
                    <w:r w:rsidRPr="005107C3">
                      <w:rPr>
                        <w:rFonts w:eastAsia="Malgun Gothic"/>
                        <w:color w:val="000000"/>
                        <w:sz w:val="14"/>
                        <w:szCs w:val="14"/>
                        <w:lang w:val="en-US" w:eastAsia="ko-KR"/>
                      </w:rPr>
                      <w:t>7+5i</w:t>
                    </w:r>
                  </w:ins>
                </w:p>
              </w:tc>
              <w:tc>
                <w:tcPr>
                  <w:tcW w:w="624" w:type="dxa"/>
                  <w:tcBorders>
                    <w:top w:val="nil"/>
                    <w:left w:val="nil"/>
                    <w:bottom w:val="nil"/>
                    <w:right w:val="nil"/>
                  </w:tcBorders>
                  <w:shd w:val="clear" w:color="auto" w:fill="auto"/>
                  <w:vAlign w:val="center"/>
                </w:tcPr>
                <w:p w14:paraId="4B1BF72B" w14:textId="77777777" w:rsidR="004326D9" w:rsidRPr="005107C3" w:rsidRDefault="004326D9" w:rsidP="0001287B">
                  <w:pPr>
                    <w:jc w:val="center"/>
                    <w:rPr>
                      <w:ins w:id="7101" w:author="Editorial changes by rapporteur" w:date="2018-10-09T22:51:00Z"/>
                      <w:rFonts w:eastAsia="Malgun Gothic"/>
                      <w:color w:val="000000"/>
                      <w:sz w:val="14"/>
                      <w:szCs w:val="14"/>
                      <w:lang w:val="en-US" w:eastAsia="ko-KR"/>
                    </w:rPr>
                  </w:pPr>
                  <w:ins w:id="7102"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0AE6172C" w14:textId="77777777" w:rsidR="004326D9" w:rsidRPr="005107C3" w:rsidRDefault="004326D9" w:rsidP="0001287B">
                  <w:pPr>
                    <w:jc w:val="center"/>
                    <w:rPr>
                      <w:ins w:id="7103" w:author="Editorial changes by rapporteur" w:date="2018-10-09T22:51:00Z"/>
                      <w:rFonts w:eastAsia="Malgun Gothic"/>
                      <w:color w:val="000000"/>
                      <w:sz w:val="14"/>
                      <w:szCs w:val="14"/>
                      <w:lang w:val="en-US" w:eastAsia="ko-KR"/>
                    </w:rPr>
                  </w:pPr>
                  <w:ins w:id="7104"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3813B1B3" w14:textId="77777777" w:rsidR="004326D9" w:rsidRPr="005107C3" w:rsidRDefault="004326D9" w:rsidP="0001287B">
                  <w:pPr>
                    <w:jc w:val="center"/>
                    <w:rPr>
                      <w:ins w:id="7105" w:author="Editorial changes by rapporteur" w:date="2018-10-09T22:51:00Z"/>
                      <w:rFonts w:eastAsia="Malgun Gothic"/>
                      <w:color w:val="000000"/>
                      <w:sz w:val="14"/>
                      <w:szCs w:val="14"/>
                      <w:lang w:val="en-US" w:eastAsia="ko-KR"/>
                    </w:rPr>
                  </w:pPr>
                  <w:ins w:id="7106"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6694FB23" w14:textId="77777777" w:rsidR="004326D9" w:rsidRPr="005107C3" w:rsidRDefault="004326D9" w:rsidP="0001287B">
                  <w:pPr>
                    <w:jc w:val="center"/>
                    <w:rPr>
                      <w:ins w:id="7107" w:author="Editorial changes by rapporteur" w:date="2018-10-09T22:51:00Z"/>
                      <w:rFonts w:eastAsia="Malgun Gothic"/>
                      <w:color w:val="000000"/>
                      <w:sz w:val="14"/>
                      <w:szCs w:val="14"/>
                      <w:lang w:val="en-US" w:eastAsia="ko-KR"/>
                    </w:rPr>
                  </w:pPr>
                  <w:ins w:id="7108"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7C73691E" w14:textId="77777777" w:rsidR="004326D9" w:rsidRPr="005107C3" w:rsidRDefault="004326D9" w:rsidP="0001287B">
                  <w:pPr>
                    <w:jc w:val="center"/>
                    <w:rPr>
                      <w:ins w:id="7109" w:author="Editorial changes by rapporteur" w:date="2018-10-09T22:51:00Z"/>
                      <w:rFonts w:eastAsia="Malgun Gothic"/>
                      <w:color w:val="000000"/>
                      <w:sz w:val="14"/>
                      <w:szCs w:val="14"/>
                      <w:lang w:val="en-US" w:eastAsia="ko-KR"/>
                    </w:rPr>
                  </w:pPr>
                  <w:ins w:id="7110"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7294AA51" w14:textId="77777777" w:rsidR="004326D9" w:rsidRPr="005107C3" w:rsidRDefault="004326D9" w:rsidP="0001287B">
                  <w:pPr>
                    <w:jc w:val="center"/>
                    <w:rPr>
                      <w:ins w:id="7111" w:author="Editorial changes by rapporteur" w:date="2018-10-09T22:51:00Z"/>
                      <w:rFonts w:eastAsia="Malgun Gothic"/>
                      <w:color w:val="000000"/>
                      <w:sz w:val="14"/>
                      <w:szCs w:val="14"/>
                      <w:lang w:val="en-US" w:eastAsia="ko-KR"/>
                    </w:rPr>
                  </w:pPr>
                  <w:ins w:id="7112"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4C56E088" w14:textId="77777777" w:rsidR="004326D9" w:rsidRPr="005107C3" w:rsidRDefault="004326D9" w:rsidP="0001287B">
                  <w:pPr>
                    <w:jc w:val="center"/>
                    <w:rPr>
                      <w:ins w:id="7113" w:author="Editorial changes by rapporteur" w:date="2018-10-09T22:51:00Z"/>
                      <w:rFonts w:eastAsia="Malgun Gothic"/>
                      <w:color w:val="000000"/>
                      <w:sz w:val="14"/>
                      <w:szCs w:val="14"/>
                      <w:lang w:val="en-US" w:eastAsia="ko-KR"/>
                    </w:rPr>
                  </w:pPr>
                  <w:ins w:id="7114"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3BF0AC08" w14:textId="77777777" w:rsidR="004326D9" w:rsidRPr="005107C3" w:rsidRDefault="004326D9" w:rsidP="0001287B">
                  <w:pPr>
                    <w:jc w:val="center"/>
                    <w:rPr>
                      <w:ins w:id="7115" w:author="Editorial changes by rapporteur" w:date="2018-10-09T22:51:00Z"/>
                      <w:rFonts w:eastAsia="Malgun Gothic"/>
                      <w:color w:val="000000"/>
                      <w:sz w:val="14"/>
                      <w:szCs w:val="14"/>
                      <w:lang w:val="en-US" w:eastAsia="ko-KR"/>
                    </w:rPr>
                  </w:pPr>
                  <w:ins w:id="7116"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1B047498" w14:textId="77777777" w:rsidR="004326D9" w:rsidRPr="005107C3" w:rsidRDefault="004326D9" w:rsidP="0001287B">
                  <w:pPr>
                    <w:jc w:val="center"/>
                    <w:rPr>
                      <w:ins w:id="7117" w:author="Editorial changes by rapporteur" w:date="2018-10-09T22:51:00Z"/>
                      <w:rFonts w:eastAsia="Malgun Gothic"/>
                      <w:color w:val="000000"/>
                      <w:sz w:val="14"/>
                      <w:szCs w:val="14"/>
                      <w:lang w:val="en-US" w:eastAsia="ko-KR"/>
                    </w:rPr>
                  </w:pPr>
                  <w:ins w:id="7118"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14F99BDA" w14:textId="77777777" w:rsidR="004326D9" w:rsidRPr="005107C3" w:rsidRDefault="004326D9" w:rsidP="0001287B">
                  <w:pPr>
                    <w:jc w:val="center"/>
                    <w:rPr>
                      <w:ins w:id="7119" w:author="Editorial changes by rapporteur" w:date="2018-10-09T22:51:00Z"/>
                      <w:rFonts w:eastAsia="Malgun Gothic"/>
                      <w:color w:val="000000"/>
                      <w:sz w:val="14"/>
                      <w:szCs w:val="14"/>
                      <w:lang w:val="en-US" w:eastAsia="ko-KR"/>
                    </w:rPr>
                  </w:pPr>
                  <w:ins w:id="7120"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46DCA940" w14:textId="77777777" w:rsidR="004326D9" w:rsidRPr="005107C3" w:rsidRDefault="004326D9" w:rsidP="0001287B">
                  <w:pPr>
                    <w:jc w:val="center"/>
                    <w:rPr>
                      <w:ins w:id="7121" w:author="Editorial changes by rapporteur" w:date="2018-10-09T22:51:00Z"/>
                      <w:rFonts w:eastAsia="Malgun Gothic"/>
                      <w:color w:val="000000"/>
                      <w:sz w:val="14"/>
                      <w:szCs w:val="14"/>
                      <w:lang w:val="en-US" w:eastAsia="ko-KR"/>
                    </w:rPr>
                  </w:pPr>
                  <w:ins w:id="7122" w:author="Editorial changes by rapporteur" w:date="2018-10-09T22:51:00Z">
                    <w:r w:rsidRPr="005107C3">
                      <w:rPr>
                        <w:rFonts w:eastAsia="Malgun Gothic"/>
                        <w:color w:val="000000"/>
                        <w:sz w:val="14"/>
                        <w:szCs w:val="14"/>
                        <w:lang w:val="en-US" w:eastAsia="ko-KR"/>
                      </w:rPr>
                      <w:t>-5+3i</w:t>
                    </w:r>
                  </w:ins>
                </w:p>
              </w:tc>
            </w:tr>
            <w:tr w:rsidR="004326D9" w:rsidRPr="005107C3" w14:paraId="0446E4EC" w14:textId="77777777" w:rsidTr="0001287B">
              <w:trPr>
                <w:trHeight w:val="330"/>
                <w:jc w:val="right"/>
                <w:ins w:id="7123" w:author="Editorial changes by rapporteur" w:date="2018-10-09T22:51:00Z"/>
              </w:trPr>
              <w:tc>
                <w:tcPr>
                  <w:tcW w:w="624" w:type="dxa"/>
                  <w:tcBorders>
                    <w:top w:val="nil"/>
                    <w:left w:val="nil"/>
                    <w:bottom w:val="nil"/>
                    <w:right w:val="nil"/>
                  </w:tcBorders>
                  <w:shd w:val="clear" w:color="auto" w:fill="auto"/>
                  <w:vAlign w:val="center"/>
                </w:tcPr>
                <w:p w14:paraId="6A6A7D5F" w14:textId="77777777" w:rsidR="004326D9" w:rsidRPr="005107C3" w:rsidRDefault="004326D9" w:rsidP="0001287B">
                  <w:pPr>
                    <w:jc w:val="center"/>
                    <w:rPr>
                      <w:ins w:id="7124" w:author="Editorial changes by rapporteur" w:date="2018-10-09T22:51:00Z"/>
                      <w:rFonts w:eastAsia="Malgun Gothic"/>
                      <w:color w:val="000000"/>
                      <w:sz w:val="14"/>
                      <w:szCs w:val="14"/>
                      <w:lang w:val="en-US" w:eastAsia="ko-KR"/>
                    </w:rPr>
                  </w:pPr>
                  <w:ins w:id="7125"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12588400" w14:textId="77777777" w:rsidR="004326D9" w:rsidRPr="005107C3" w:rsidRDefault="004326D9" w:rsidP="0001287B">
                  <w:pPr>
                    <w:jc w:val="center"/>
                    <w:rPr>
                      <w:ins w:id="7126" w:author="Editorial changes by rapporteur" w:date="2018-10-09T22:51:00Z"/>
                      <w:rFonts w:eastAsia="Malgun Gothic"/>
                      <w:color w:val="000000"/>
                      <w:sz w:val="14"/>
                      <w:szCs w:val="14"/>
                      <w:lang w:val="en-US" w:eastAsia="ko-KR"/>
                    </w:rPr>
                  </w:pPr>
                  <w:ins w:id="7127"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68CCA959" w14:textId="77777777" w:rsidR="004326D9" w:rsidRPr="005107C3" w:rsidRDefault="004326D9" w:rsidP="0001287B">
                  <w:pPr>
                    <w:jc w:val="center"/>
                    <w:rPr>
                      <w:ins w:id="7128" w:author="Editorial changes by rapporteur" w:date="2018-10-09T22:51:00Z"/>
                      <w:rFonts w:eastAsia="Malgun Gothic"/>
                      <w:color w:val="000000"/>
                      <w:sz w:val="14"/>
                      <w:szCs w:val="14"/>
                      <w:lang w:val="en-US" w:eastAsia="ko-KR"/>
                    </w:rPr>
                  </w:pPr>
                  <w:ins w:id="7129"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0E89A1C3" w14:textId="77777777" w:rsidR="004326D9" w:rsidRPr="005107C3" w:rsidRDefault="004326D9" w:rsidP="0001287B">
                  <w:pPr>
                    <w:jc w:val="center"/>
                    <w:rPr>
                      <w:ins w:id="7130" w:author="Editorial changes by rapporteur" w:date="2018-10-09T22:51:00Z"/>
                      <w:rFonts w:eastAsia="Malgun Gothic"/>
                      <w:color w:val="000000"/>
                      <w:sz w:val="14"/>
                      <w:szCs w:val="14"/>
                      <w:lang w:val="en-US" w:eastAsia="ko-KR"/>
                    </w:rPr>
                  </w:pPr>
                  <w:ins w:id="7131"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510F74EE" w14:textId="77777777" w:rsidR="004326D9" w:rsidRPr="005107C3" w:rsidRDefault="004326D9" w:rsidP="0001287B">
                  <w:pPr>
                    <w:jc w:val="center"/>
                    <w:rPr>
                      <w:ins w:id="7132" w:author="Editorial changes by rapporteur" w:date="2018-10-09T22:51:00Z"/>
                      <w:rFonts w:eastAsia="Malgun Gothic"/>
                      <w:color w:val="000000"/>
                      <w:sz w:val="14"/>
                      <w:szCs w:val="14"/>
                      <w:lang w:val="en-US" w:eastAsia="ko-KR"/>
                    </w:rPr>
                  </w:pPr>
                  <w:ins w:id="7133"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5905A60D" w14:textId="77777777" w:rsidR="004326D9" w:rsidRPr="005107C3" w:rsidRDefault="004326D9" w:rsidP="0001287B">
                  <w:pPr>
                    <w:jc w:val="center"/>
                    <w:rPr>
                      <w:ins w:id="7134" w:author="Editorial changes by rapporteur" w:date="2018-10-09T22:51:00Z"/>
                      <w:rFonts w:eastAsia="Malgun Gothic"/>
                      <w:color w:val="000000"/>
                      <w:sz w:val="14"/>
                      <w:szCs w:val="14"/>
                      <w:lang w:val="en-US" w:eastAsia="ko-KR"/>
                    </w:rPr>
                  </w:pPr>
                  <w:ins w:id="7135"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8C02786" w14:textId="77777777" w:rsidR="004326D9" w:rsidRPr="005107C3" w:rsidRDefault="004326D9" w:rsidP="0001287B">
                  <w:pPr>
                    <w:jc w:val="center"/>
                    <w:rPr>
                      <w:ins w:id="7136" w:author="Editorial changes by rapporteur" w:date="2018-10-09T22:51:00Z"/>
                      <w:rFonts w:eastAsia="Malgun Gothic"/>
                      <w:color w:val="000000"/>
                      <w:sz w:val="14"/>
                      <w:szCs w:val="14"/>
                      <w:lang w:val="en-US" w:eastAsia="ko-KR"/>
                    </w:rPr>
                  </w:pPr>
                  <w:ins w:id="7137"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0EB9219D" w14:textId="77777777" w:rsidR="004326D9" w:rsidRPr="005107C3" w:rsidRDefault="004326D9" w:rsidP="0001287B">
                  <w:pPr>
                    <w:jc w:val="center"/>
                    <w:rPr>
                      <w:ins w:id="7138" w:author="Editorial changes by rapporteur" w:date="2018-10-09T22:51:00Z"/>
                      <w:rFonts w:eastAsia="Malgun Gothic"/>
                      <w:color w:val="000000"/>
                      <w:sz w:val="14"/>
                      <w:szCs w:val="14"/>
                      <w:lang w:val="en-US" w:eastAsia="ko-KR"/>
                    </w:rPr>
                  </w:pPr>
                  <w:ins w:id="7139" w:author="Editorial changes by rapporteur" w:date="2018-10-09T22:51:00Z">
                    <w:r w:rsidRPr="005107C3">
                      <w:rPr>
                        <w:rFonts w:eastAsia="Malgun Gothic"/>
                        <w:color w:val="000000"/>
                        <w:sz w:val="14"/>
                        <w:szCs w:val="14"/>
                        <w:lang w:val="en-US" w:eastAsia="ko-KR"/>
                      </w:rPr>
                      <w:t>-7-7i</w:t>
                    </w:r>
                  </w:ins>
                </w:p>
              </w:tc>
              <w:tc>
                <w:tcPr>
                  <w:tcW w:w="624" w:type="dxa"/>
                  <w:tcBorders>
                    <w:top w:val="nil"/>
                    <w:left w:val="nil"/>
                    <w:bottom w:val="nil"/>
                    <w:right w:val="nil"/>
                  </w:tcBorders>
                  <w:shd w:val="clear" w:color="auto" w:fill="auto"/>
                  <w:vAlign w:val="center"/>
                </w:tcPr>
                <w:p w14:paraId="6F4B4705" w14:textId="77777777" w:rsidR="004326D9" w:rsidRPr="005107C3" w:rsidRDefault="004326D9" w:rsidP="0001287B">
                  <w:pPr>
                    <w:jc w:val="center"/>
                    <w:rPr>
                      <w:ins w:id="7140" w:author="Editorial changes by rapporteur" w:date="2018-10-09T22:51:00Z"/>
                      <w:rFonts w:eastAsia="Malgun Gothic"/>
                      <w:color w:val="000000"/>
                      <w:sz w:val="14"/>
                      <w:szCs w:val="14"/>
                      <w:lang w:val="en-US" w:eastAsia="ko-KR"/>
                    </w:rPr>
                  </w:pPr>
                  <w:ins w:id="7141"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35F0737E" w14:textId="77777777" w:rsidR="004326D9" w:rsidRPr="005107C3" w:rsidRDefault="004326D9" w:rsidP="0001287B">
                  <w:pPr>
                    <w:jc w:val="center"/>
                    <w:rPr>
                      <w:ins w:id="7142" w:author="Editorial changes by rapporteur" w:date="2018-10-09T22:51:00Z"/>
                      <w:rFonts w:eastAsia="Malgun Gothic"/>
                      <w:color w:val="000000"/>
                      <w:sz w:val="14"/>
                      <w:szCs w:val="14"/>
                      <w:lang w:val="en-US" w:eastAsia="ko-KR"/>
                    </w:rPr>
                  </w:pPr>
                  <w:ins w:id="7143"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648B792B" w14:textId="77777777" w:rsidR="004326D9" w:rsidRPr="005107C3" w:rsidRDefault="004326D9" w:rsidP="0001287B">
                  <w:pPr>
                    <w:jc w:val="center"/>
                    <w:rPr>
                      <w:ins w:id="7144" w:author="Editorial changes by rapporteur" w:date="2018-10-09T22:51:00Z"/>
                      <w:rFonts w:eastAsia="Malgun Gothic"/>
                      <w:color w:val="000000"/>
                      <w:sz w:val="14"/>
                      <w:szCs w:val="14"/>
                      <w:lang w:val="en-US" w:eastAsia="ko-KR"/>
                    </w:rPr>
                  </w:pPr>
                  <w:ins w:id="7145"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55B46300" w14:textId="77777777" w:rsidR="004326D9" w:rsidRPr="005107C3" w:rsidRDefault="004326D9" w:rsidP="0001287B">
                  <w:pPr>
                    <w:jc w:val="center"/>
                    <w:rPr>
                      <w:ins w:id="7146" w:author="Editorial changes by rapporteur" w:date="2018-10-09T22:51:00Z"/>
                      <w:rFonts w:eastAsia="Malgun Gothic"/>
                      <w:color w:val="000000"/>
                      <w:sz w:val="14"/>
                      <w:szCs w:val="14"/>
                      <w:lang w:val="en-US" w:eastAsia="ko-KR"/>
                    </w:rPr>
                  </w:pPr>
                  <w:ins w:id="7147" w:author="Editorial changes by rapporteur" w:date="2018-10-09T22:51:00Z">
                    <w:r w:rsidRPr="005107C3">
                      <w:rPr>
                        <w:rFonts w:eastAsia="Malgun Gothic"/>
                        <w:color w:val="000000"/>
                        <w:sz w:val="14"/>
                        <w:szCs w:val="14"/>
                        <w:lang w:val="en-US" w:eastAsia="ko-KR"/>
                      </w:rPr>
                      <w:t>3+5i</w:t>
                    </w:r>
                  </w:ins>
                </w:p>
              </w:tc>
            </w:tr>
            <w:tr w:rsidR="004326D9" w:rsidRPr="005107C3" w14:paraId="465CA266" w14:textId="77777777" w:rsidTr="0001287B">
              <w:trPr>
                <w:trHeight w:val="330"/>
                <w:jc w:val="right"/>
                <w:ins w:id="7148" w:author="Editorial changes by rapporteur" w:date="2018-10-09T22:51:00Z"/>
              </w:trPr>
              <w:tc>
                <w:tcPr>
                  <w:tcW w:w="624" w:type="dxa"/>
                  <w:tcBorders>
                    <w:top w:val="nil"/>
                    <w:left w:val="nil"/>
                    <w:bottom w:val="nil"/>
                    <w:right w:val="nil"/>
                  </w:tcBorders>
                  <w:shd w:val="clear" w:color="auto" w:fill="auto"/>
                  <w:vAlign w:val="center"/>
                </w:tcPr>
                <w:p w14:paraId="2EC8F71F" w14:textId="77777777" w:rsidR="004326D9" w:rsidRPr="005107C3" w:rsidRDefault="004326D9" w:rsidP="0001287B">
                  <w:pPr>
                    <w:jc w:val="center"/>
                    <w:rPr>
                      <w:ins w:id="7149" w:author="Editorial changes by rapporteur" w:date="2018-10-09T22:51:00Z"/>
                      <w:rFonts w:eastAsia="Malgun Gothic"/>
                      <w:color w:val="000000"/>
                      <w:sz w:val="14"/>
                      <w:szCs w:val="14"/>
                      <w:lang w:val="en-US" w:eastAsia="ko-KR"/>
                    </w:rPr>
                  </w:pPr>
                  <w:ins w:id="7150"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6EBD1B61" w14:textId="77777777" w:rsidR="004326D9" w:rsidRPr="005107C3" w:rsidRDefault="004326D9" w:rsidP="0001287B">
                  <w:pPr>
                    <w:jc w:val="center"/>
                    <w:rPr>
                      <w:ins w:id="7151" w:author="Editorial changes by rapporteur" w:date="2018-10-09T22:51:00Z"/>
                      <w:rFonts w:eastAsia="Malgun Gothic"/>
                      <w:color w:val="000000"/>
                      <w:sz w:val="14"/>
                      <w:szCs w:val="14"/>
                      <w:lang w:val="en-US" w:eastAsia="ko-KR"/>
                    </w:rPr>
                  </w:pPr>
                  <w:ins w:id="7152" w:author="Editorial changes by rapporteur" w:date="2018-10-09T22:51:00Z">
                    <w:r w:rsidRPr="005107C3">
                      <w:rPr>
                        <w:rFonts w:eastAsia="Malgun Gothic"/>
                        <w:color w:val="000000"/>
                        <w:sz w:val="14"/>
                        <w:szCs w:val="14"/>
                        <w:lang w:val="en-US" w:eastAsia="ko-KR"/>
                      </w:rPr>
                      <w:t>5-5i</w:t>
                    </w:r>
                  </w:ins>
                </w:p>
              </w:tc>
              <w:tc>
                <w:tcPr>
                  <w:tcW w:w="624" w:type="dxa"/>
                  <w:tcBorders>
                    <w:top w:val="nil"/>
                    <w:left w:val="nil"/>
                    <w:bottom w:val="nil"/>
                    <w:right w:val="nil"/>
                  </w:tcBorders>
                  <w:shd w:val="clear" w:color="auto" w:fill="auto"/>
                  <w:vAlign w:val="center"/>
                </w:tcPr>
                <w:p w14:paraId="67D03E23" w14:textId="77777777" w:rsidR="004326D9" w:rsidRPr="005107C3" w:rsidRDefault="004326D9" w:rsidP="0001287B">
                  <w:pPr>
                    <w:jc w:val="center"/>
                    <w:rPr>
                      <w:ins w:id="7153" w:author="Editorial changes by rapporteur" w:date="2018-10-09T22:51:00Z"/>
                      <w:rFonts w:eastAsia="Malgun Gothic"/>
                      <w:color w:val="000000"/>
                      <w:sz w:val="14"/>
                      <w:szCs w:val="14"/>
                      <w:lang w:val="en-US" w:eastAsia="ko-KR"/>
                    </w:rPr>
                  </w:pPr>
                  <w:ins w:id="7154"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3AECC61E" w14:textId="77777777" w:rsidR="004326D9" w:rsidRPr="005107C3" w:rsidRDefault="004326D9" w:rsidP="0001287B">
                  <w:pPr>
                    <w:jc w:val="center"/>
                    <w:rPr>
                      <w:ins w:id="7155" w:author="Editorial changes by rapporteur" w:date="2018-10-09T22:51:00Z"/>
                      <w:rFonts w:eastAsia="Malgun Gothic"/>
                      <w:color w:val="000000"/>
                      <w:sz w:val="14"/>
                      <w:szCs w:val="14"/>
                      <w:lang w:val="en-US" w:eastAsia="ko-KR"/>
                    </w:rPr>
                  </w:pPr>
                  <w:ins w:id="7156"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28793AFA" w14:textId="77777777" w:rsidR="004326D9" w:rsidRPr="005107C3" w:rsidRDefault="004326D9" w:rsidP="0001287B">
                  <w:pPr>
                    <w:jc w:val="center"/>
                    <w:rPr>
                      <w:ins w:id="7157" w:author="Editorial changes by rapporteur" w:date="2018-10-09T22:51:00Z"/>
                      <w:rFonts w:eastAsia="Malgun Gothic"/>
                      <w:color w:val="000000"/>
                      <w:sz w:val="14"/>
                      <w:szCs w:val="14"/>
                      <w:lang w:val="en-US" w:eastAsia="ko-KR"/>
                    </w:rPr>
                  </w:pPr>
                  <w:ins w:id="7158" w:author="Editorial changes by rapporteur" w:date="2018-10-09T22:51: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4DD846A3" w14:textId="77777777" w:rsidR="004326D9" w:rsidRPr="005107C3" w:rsidRDefault="004326D9" w:rsidP="0001287B">
                  <w:pPr>
                    <w:jc w:val="center"/>
                    <w:rPr>
                      <w:ins w:id="7159" w:author="Editorial changes by rapporteur" w:date="2018-10-09T22:51:00Z"/>
                      <w:rFonts w:eastAsia="Malgun Gothic"/>
                      <w:color w:val="000000"/>
                      <w:sz w:val="14"/>
                      <w:szCs w:val="14"/>
                      <w:lang w:val="en-US" w:eastAsia="ko-KR"/>
                    </w:rPr>
                  </w:pPr>
                  <w:ins w:id="7160" w:author="Editorial changes by rapporteur" w:date="2018-10-09T22:51: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7D1AAF6E" w14:textId="77777777" w:rsidR="004326D9" w:rsidRPr="005107C3" w:rsidRDefault="004326D9" w:rsidP="0001287B">
                  <w:pPr>
                    <w:jc w:val="center"/>
                    <w:rPr>
                      <w:ins w:id="7161" w:author="Editorial changes by rapporteur" w:date="2018-10-09T22:51:00Z"/>
                      <w:rFonts w:eastAsia="Malgun Gothic"/>
                      <w:color w:val="000000"/>
                      <w:sz w:val="14"/>
                      <w:szCs w:val="14"/>
                      <w:lang w:val="en-US" w:eastAsia="ko-KR"/>
                    </w:rPr>
                  </w:pPr>
                  <w:ins w:id="7162"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03C91576" w14:textId="77777777" w:rsidR="004326D9" w:rsidRPr="005107C3" w:rsidRDefault="004326D9" w:rsidP="0001287B">
                  <w:pPr>
                    <w:jc w:val="center"/>
                    <w:rPr>
                      <w:ins w:id="7163" w:author="Editorial changes by rapporteur" w:date="2018-10-09T22:51:00Z"/>
                      <w:rFonts w:eastAsia="Malgun Gothic"/>
                      <w:color w:val="000000"/>
                      <w:sz w:val="14"/>
                      <w:szCs w:val="14"/>
                      <w:lang w:val="en-US" w:eastAsia="ko-KR"/>
                    </w:rPr>
                  </w:pPr>
                  <w:ins w:id="7164"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54490524" w14:textId="77777777" w:rsidR="004326D9" w:rsidRPr="005107C3" w:rsidRDefault="004326D9" w:rsidP="0001287B">
                  <w:pPr>
                    <w:jc w:val="center"/>
                    <w:rPr>
                      <w:ins w:id="7165" w:author="Editorial changes by rapporteur" w:date="2018-10-09T22:51:00Z"/>
                      <w:rFonts w:eastAsia="Malgun Gothic"/>
                      <w:color w:val="000000"/>
                      <w:sz w:val="14"/>
                      <w:szCs w:val="14"/>
                      <w:lang w:val="en-US" w:eastAsia="ko-KR"/>
                    </w:rPr>
                  </w:pPr>
                  <w:ins w:id="7166"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1057158A" w14:textId="77777777" w:rsidR="004326D9" w:rsidRPr="005107C3" w:rsidRDefault="004326D9" w:rsidP="0001287B">
                  <w:pPr>
                    <w:jc w:val="center"/>
                    <w:rPr>
                      <w:ins w:id="7167" w:author="Editorial changes by rapporteur" w:date="2018-10-09T22:51:00Z"/>
                      <w:rFonts w:eastAsia="Malgun Gothic"/>
                      <w:color w:val="000000"/>
                      <w:sz w:val="14"/>
                      <w:szCs w:val="14"/>
                      <w:lang w:val="en-US" w:eastAsia="ko-KR"/>
                    </w:rPr>
                  </w:pPr>
                  <w:ins w:id="7168"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77E21257" w14:textId="77777777" w:rsidR="004326D9" w:rsidRPr="005107C3" w:rsidRDefault="004326D9" w:rsidP="0001287B">
                  <w:pPr>
                    <w:jc w:val="center"/>
                    <w:rPr>
                      <w:ins w:id="7169" w:author="Editorial changes by rapporteur" w:date="2018-10-09T22:51:00Z"/>
                      <w:rFonts w:eastAsia="Malgun Gothic"/>
                      <w:color w:val="000000"/>
                      <w:sz w:val="14"/>
                      <w:szCs w:val="14"/>
                      <w:lang w:val="en-US" w:eastAsia="ko-KR"/>
                    </w:rPr>
                  </w:pPr>
                  <w:ins w:id="7170"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36E69130" w14:textId="77777777" w:rsidR="004326D9" w:rsidRPr="005107C3" w:rsidRDefault="004326D9" w:rsidP="0001287B">
                  <w:pPr>
                    <w:jc w:val="center"/>
                    <w:rPr>
                      <w:ins w:id="7171" w:author="Editorial changes by rapporteur" w:date="2018-10-09T22:51:00Z"/>
                      <w:rFonts w:eastAsia="Malgun Gothic"/>
                      <w:color w:val="000000"/>
                      <w:sz w:val="14"/>
                      <w:szCs w:val="14"/>
                      <w:lang w:val="en-US" w:eastAsia="ko-KR"/>
                    </w:rPr>
                  </w:pPr>
                  <w:ins w:id="7172" w:author="Editorial changes by rapporteur" w:date="2018-10-09T22:51:00Z">
                    <w:r w:rsidRPr="005107C3">
                      <w:rPr>
                        <w:rFonts w:eastAsia="Malgun Gothic"/>
                        <w:color w:val="000000"/>
                        <w:sz w:val="14"/>
                        <w:szCs w:val="14"/>
                        <w:lang w:val="en-US" w:eastAsia="ko-KR"/>
                      </w:rPr>
                      <w:t>-1+7i</w:t>
                    </w:r>
                  </w:ins>
                </w:p>
              </w:tc>
            </w:tr>
          </w:tbl>
          <w:p w14:paraId="6ACEF33A" w14:textId="77777777" w:rsidR="004326D9" w:rsidRPr="005107C3" w:rsidRDefault="004326D9" w:rsidP="0001287B">
            <w:pPr>
              <w:snapToGrid w:val="0"/>
              <w:spacing w:beforeLines="50" w:before="180" w:line="264" w:lineRule="auto"/>
              <w:ind w:firstLineChars="100" w:firstLine="140"/>
              <w:jc w:val="center"/>
              <w:rPr>
                <w:ins w:id="7173" w:author="Editorial changes by rapporteur" w:date="2018-10-09T22:51:00Z"/>
                <w:rFonts w:eastAsia="MS Mincho"/>
                <w:sz w:val="14"/>
                <w:szCs w:val="14"/>
              </w:rPr>
            </w:pPr>
          </w:p>
        </w:tc>
      </w:tr>
    </w:tbl>
    <w:p w14:paraId="196DD1DB" w14:textId="77777777" w:rsidR="004326D9" w:rsidRPr="00EC24F5" w:rsidRDefault="004326D9" w:rsidP="004326D9">
      <w:pPr>
        <w:pStyle w:val="ListParagraph1"/>
        <w:snapToGrid w:val="0"/>
        <w:spacing w:beforeLines="50" w:before="180" w:line="264" w:lineRule="auto"/>
        <w:ind w:leftChars="0" w:left="0"/>
        <w:rPr>
          <w:ins w:id="7174" w:author="Editorial changes by rapporteur" w:date="2018-10-09T22:51:00Z"/>
          <w:rFonts w:eastAsiaTheme="minorEastAsia"/>
          <w:sz w:val="20"/>
          <w:lang w:eastAsia="ko-KR"/>
        </w:rPr>
      </w:pPr>
      <w:ins w:id="7175" w:author="Editorial changes by rapporteur" w:date="2018-10-09T22:51:00Z">
        <w:r w:rsidRPr="00EC24F5">
          <w:rPr>
            <w:rFonts w:eastAsiaTheme="minorEastAsia"/>
            <w:sz w:val="20"/>
            <w:lang w:eastAsia="ko-KR"/>
          </w:rPr>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ins>
    </w:p>
    <w:p w14:paraId="251889CA" w14:textId="77777777" w:rsidR="004326D9" w:rsidRPr="00EC24F5" w:rsidRDefault="004326D9" w:rsidP="004326D9">
      <w:pPr>
        <w:pStyle w:val="ListParagraph1"/>
        <w:snapToGrid w:val="0"/>
        <w:spacing w:beforeLines="50" w:before="180" w:line="264" w:lineRule="auto"/>
        <w:ind w:leftChars="0" w:left="0"/>
        <w:rPr>
          <w:ins w:id="7176" w:author="Editorial changes by rapporteur" w:date="2018-10-09T22:51:00Z"/>
          <w:rFonts w:eastAsiaTheme="minorEastAsia"/>
          <w:sz w:val="20"/>
          <w:lang w:eastAsia="ko-KR"/>
        </w:rPr>
      </w:pPr>
      <w:ins w:id="7177" w:author="Editorial changes by rapporteur" w:date="2018-10-09T22:51:00Z">
        <w:r w:rsidRPr="00EC24F5">
          <w:rPr>
            <w:rFonts w:eastAsia="Malgun Gothic"/>
            <w:sz w:val="20"/>
            <w:lang w:eastAsia="ko-KR"/>
          </w:rPr>
          <w:t>NOTE: Tables A.4.4-1, A.4.4-2 and A.4.4-3 can be quantized by other coefficients, e.g., QPSK, 9QAM, 16QAM.</w:t>
        </w:r>
      </w:ins>
    </w:p>
    <w:p w14:paraId="6EACB6CF" w14:textId="7C0641E1" w:rsidR="004B680D" w:rsidRPr="006E2435" w:rsidRDefault="004B680D" w:rsidP="004B680D">
      <w:pPr>
        <w:rPr>
          <w:ins w:id="7178" w:author="ZTE" w:date="2018-09-29T09:39:00Z"/>
        </w:rPr>
      </w:pPr>
    </w:p>
    <w:p w14:paraId="72EE0F2B" w14:textId="77777777" w:rsidR="004B680D" w:rsidRPr="0095240D" w:rsidRDefault="004B680D" w:rsidP="004B680D">
      <w:pPr>
        <w:pStyle w:val="Head3forAnnex"/>
        <w:ind w:left="1260" w:hanging="1080"/>
        <w:rPr>
          <w:ins w:id="7179" w:author="ZTE" w:date="2018-09-29T09:39:00Z"/>
          <w:lang w:val="en-US"/>
        </w:rPr>
      </w:pPr>
      <w:ins w:id="7180" w:author="ZTE" w:date="2018-09-29T09:39:00Z">
        <w:r>
          <w:rPr>
            <w:lang w:val="en-US"/>
          </w:rPr>
          <w:t>Algorithms of constructing GWBE sequences</w:t>
        </w:r>
      </w:ins>
    </w:p>
    <w:p w14:paraId="31C8DB15" w14:textId="77777777" w:rsidR="004B680D" w:rsidRPr="006E2435" w:rsidRDefault="004B680D" w:rsidP="004B680D">
      <w:pPr>
        <w:spacing w:after="120"/>
        <w:jc w:val="center"/>
        <w:rPr>
          <w:ins w:id="7181" w:author="ZTE" w:date="2018-09-29T09:39:00Z"/>
          <w:lang w:val="en-US"/>
        </w:rPr>
      </w:pPr>
      <w:bookmarkStart w:id="7182" w:name="_Ref510625331"/>
      <w:ins w:id="7183" w:author="ZTE" w:date="2018-09-29T09:39:00Z">
        <w:r w:rsidRPr="006E2435">
          <w:t xml:space="preserve">Table </w:t>
        </w:r>
        <w:bookmarkEnd w:id="7182"/>
        <w:r>
          <w:t>A.4</w:t>
        </w:r>
        <w:r w:rsidRPr="006E2435">
          <w:t xml:space="preserve">.5-1 </w:t>
        </w:r>
        <w:r w:rsidRPr="006E2435">
          <w:rPr>
            <w:rFonts w:hint="eastAsia"/>
            <w:lang w:val="en-US"/>
          </w:rPr>
          <w:t>A</w:t>
        </w:r>
        <w:r w:rsidRPr="006E2435">
          <w:rPr>
            <w:lang w:val="en-US"/>
          </w:rPr>
          <w:t xml:space="preserve">lgorithms of constructing GWBE sequences </w:t>
        </w:r>
        <m:oMath>
          <m:r>
            <m:rPr>
              <m:sty m:val="b"/>
            </m:rPr>
            <w:rPr>
              <w:rFonts w:ascii="Cambria Math" w:hAnsi="Cambria Math"/>
              <w:color w:val="000000"/>
              <w:sz w:val="22"/>
              <w:szCs w:val="22"/>
              <w:lang w:val="en-US" w:eastAsia="zh-CN"/>
            </w:rPr>
            <m:t>S</m:t>
          </m:r>
        </m:oMath>
        <w:r w:rsidRPr="006E2435">
          <w:rPr>
            <w:lang w:val="en-US"/>
          </w:rPr>
          <w:t xml:space="preserve">  for any spreading factor </w:t>
        </w:r>
        <w:r w:rsidRPr="006E2435">
          <w:rPr>
            <w:i/>
            <w:lang w:val="en-US"/>
          </w:rPr>
          <w:t>N</w:t>
        </w:r>
        <w:r w:rsidRPr="006E2435">
          <w:rPr>
            <w:lang w:val="en-US"/>
          </w:rPr>
          <w:t xml:space="preserve">, number of users </w:t>
        </w:r>
        <w:r w:rsidRPr="006E2435">
          <w:rPr>
            <w:i/>
            <w:lang w:val="en-US"/>
          </w:rPr>
          <w:t>K</w:t>
        </w:r>
        <w:r w:rsidRPr="006E2435">
          <w:rPr>
            <w:lang w:val="en-US"/>
          </w:rPr>
          <w:t xml:space="preserve">, received powers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1</m:t>
                  </m:r>
                </m:sub>
              </m:sSub>
              <m:r>
                <m:rPr>
                  <m:sty m:val="bi"/>
                </m:rP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K</m:t>
                  </m:r>
                </m:sub>
              </m:sSub>
            </m:e>
          </m:d>
        </m:oMath>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14:paraId="162E17A1" w14:textId="77777777" w:rsidTr="002939A9">
        <w:trPr>
          <w:ins w:id="7184" w:author="ZTE" w:date="2018-09-29T09:39:00Z"/>
        </w:trPr>
        <w:tc>
          <w:tcPr>
            <w:tcW w:w="10188" w:type="dxa"/>
          </w:tcPr>
          <w:p w14:paraId="01899537" w14:textId="77777777" w:rsidR="004B680D" w:rsidRPr="006E2435" w:rsidRDefault="004B680D" w:rsidP="002939A9">
            <w:pPr>
              <w:rPr>
                <w:ins w:id="7185" w:author="ZTE" w:date="2018-09-29T09:39:00Z"/>
                <w:lang w:val="en-US"/>
              </w:rPr>
            </w:pPr>
            <w:ins w:id="7186" w:author="ZTE" w:date="2018-09-29T09:39:00Z">
              <w:r w:rsidRPr="006E2435">
                <w:rPr>
                  <w:rFonts w:hint="eastAsia"/>
                  <w:lang w:val="en-US"/>
                </w:rPr>
                <w:t>1</w:t>
              </w:r>
              <w:r w:rsidRPr="006E2435">
                <w:rPr>
                  <w:lang w:val="en-US"/>
                </w:rPr>
                <w:t xml:space="preserve">: Find the set of oversized users </w:t>
              </w:r>
              <m:oMath>
                <m:r>
                  <m:rPr>
                    <m:scr m:val="script"/>
                    <m:sty m:val="p"/>
                  </m:rPr>
                  <w:rPr>
                    <w:rFonts w:ascii="Cambria Math" w:hAnsi="Cambria Math"/>
                    <w:color w:val="000000"/>
                    <w:sz w:val="22"/>
                    <w:szCs w:val="22"/>
                    <w:lang w:val="en-US" w:eastAsia="zh-CN"/>
                  </w:rPr>
                  <m:t>K</m:t>
                </m:r>
              </m:oMath>
              <w:r w:rsidRPr="006E2435">
                <w:rPr>
                  <w:rFonts w:hint="eastAsia"/>
                  <w:lang w:val="en-US"/>
                </w:rPr>
                <w:t xml:space="preserve"> </w:t>
              </w:r>
              <w:r w:rsidRPr="006E2435">
                <w:rPr>
                  <w:lang w:val="en-US"/>
                </w:rPr>
                <w:t xml:space="preserve">satisfying </w:t>
              </w:r>
              <m:oMath>
                <m:sSub>
                  <m:sSubPr>
                    <m:ctrlPr>
                      <w:rPr>
                        <w:rFonts w:ascii="Cambria Math" w:hAnsi="Cambria Math"/>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r>
                  <w:rPr>
                    <w:rFonts w:ascii="Cambria Math" w:hAnsi="Cambria Math"/>
                    <w:color w:val="000000"/>
                    <w:sz w:val="22"/>
                    <w:szCs w:val="22"/>
                    <w:lang w:val="en-US" w:eastAsia="zh-CN"/>
                  </w:rPr>
                  <m:t>&gt;</m:t>
                </m:r>
                <m:f>
                  <m:fPr>
                    <m:ctrlPr>
                      <w:rPr>
                        <w:rFonts w:ascii="Cambria Math" w:hAnsi="Cambria Math"/>
                        <w:i/>
                        <w:color w:val="000000"/>
                        <w:sz w:val="22"/>
                        <w:szCs w:val="22"/>
                        <w:lang w:val="en-US" w:eastAsia="zh-CN"/>
                      </w:rPr>
                    </m:ctrlPr>
                  </m:fPr>
                  <m:num>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&gt;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num>
                  <m:den>
                    <m:r>
                      <w:rPr>
                        <w:rFonts w:ascii="Cambria Math" w:hAnsi="Cambria Math"/>
                        <w:color w:val="000000"/>
                        <w:sz w:val="22"/>
                        <w:szCs w:val="22"/>
                        <w:lang w:val="en-US" w:eastAsia="zh-CN"/>
                      </w:rPr>
                      <m:t>N-</m:t>
                    </m:r>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den>
                </m:f>
              </m:oMath>
              <w:r w:rsidRPr="006E2435">
                <w:rPr>
                  <w:rFonts w:hint="eastAsia"/>
                  <w:lang w:val="en-US"/>
                </w:rPr>
                <w:t xml:space="preserve"> </w:t>
              </w:r>
              <w:r w:rsidRPr="006E2435">
                <w:rPr>
                  <w:lang w:val="en-US"/>
                </w:rPr>
                <w:t xml:space="preserve">for </w:t>
              </w:r>
              <m:oMath>
                <m:r>
                  <w:rPr>
                    <w:rFonts w:ascii="Cambria Math" w:hAnsi="Cambria Math"/>
                    <w:color w:val="000000"/>
                    <w:sz w:val="22"/>
                    <w:szCs w:val="22"/>
                    <w:lang w:val="en-US" w:eastAsia="zh-CN"/>
                  </w:rPr>
                  <m:t>k</m:t>
                </m:r>
                <m:r>
                  <m:rPr>
                    <m:scr m:val="script"/>
                    <m:sty m:val="p"/>
                  </m:rPr>
                  <w:rPr>
                    <w:rFonts w:ascii="Cambria Math" w:hAnsi="Cambria Math"/>
                    <w:color w:val="000000"/>
                    <w:sz w:val="22"/>
                    <w:szCs w:val="22"/>
                    <w:lang w:val="en-US" w:eastAsia="zh-CN"/>
                  </w:rPr>
                  <m:t>∈K</m:t>
                </m:r>
              </m:oMath>
            </w:ins>
          </w:p>
        </w:tc>
      </w:tr>
      <w:tr w:rsidR="004B680D" w:rsidRPr="006E2435" w14:paraId="0AE701B3" w14:textId="77777777" w:rsidTr="002939A9">
        <w:trPr>
          <w:ins w:id="7187" w:author="ZTE" w:date="2018-09-29T09:39:00Z"/>
        </w:trPr>
        <w:tc>
          <w:tcPr>
            <w:tcW w:w="10188" w:type="dxa"/>
          </w:tcPr>
          <w:p w14:paraId="014D3B42" w14:textId="77777777" w:rsidR="004B680D" w:rsidRPr="006E2435" w:rsidRDefault="004B680D" w:rsidP="002939A9">
            <w:pPr>
              <w:rPr>
                <w:ins w:id="7188" w:author="ZTE" w:date="2018-09-29T09:39:00Z"/>
                <w:lang w:val="en-US"/>
              </w:rPr>
            </w:pPr>
            <w:ins w:id="7189" w:author="ZTE" w:date="2018-09-29T09:39:00Z">
              <w:r w:rsidRPr="006E2435">
                <w:rPr>
                  <w:rFonts w:hint="eastAsia"/>
                  <w:lang w:val="en-US"/>
                </w:rPr>
                <w:t>2</w:t>
              </w:r>
              <w:r w:rsidRPr="006E2435">
                <w:rPr>
                  <w:lang w:val="en-US"/>
                </w:rPr>
                <w:t xml:space="preserve">: Construct a matrix </w:t>
              </w:r>
              <m:oMath>
                <m:r>
                  <m:rPr>
                    <m:sty m:val="bi"/>
                  </m:rPr>
                  <w:rPr>
                    <w:rFonts w:ascii="Cambria Math" w:hAnsi="Cambria Math"/>
                    <w:color w:val="000000"/>
                    <w:sz w:val="22"/>
                    <w:szCs w:val="22"/>
                    <w:lang w:val="en-US" w:eastAsia="zh-CN"/>
                  </w:rPr>
                  <m:t>Q</m:t>
                </m:r>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w:t>
              </w:r>
              <w:r w:rsidRPr="006E2435">
                <w:rPr>
                  <w:lang w:val="en-US"/>
                </w:rPr>
                <w:t xml:space="preserve">with diagonal elements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e>
                </m:d>
              </m:oMath>
              <w:r w:rsidRPr="006E2435">
                <w:rPr>
                  <w:rFonts w:hint="eastAsia"/>
                  <w:lang w:val="en-US"/>
                </w:rPr>
                <w:t xml:space="preserve"> </w:t>
              </w:r>
              <w:r w:rsidRPr="006E2435">
                <w:rPr>
                  <w:lang w:val="en-US"/>
                </w:rPr>
                <w:t xml:space="preserve">and eigenvalues </w:t>
              </w:r>
              <m:oMath>
                <m:sSup>
                  <m:sSupPr>
                    <m:ctrlPr>
                      <w:rPr>
                        <w:rFonts w:ascii="Cambria Math" w:hAnsi="Cambria Math"/>
                        <w:color w:val="000000"/>
                        <w:sz w:val="22"/>
                        <w:szCs w:val="22"/>
                        <w:lang w:val="en-US" w:eastAsia="zh-CN"/>
                      </w:rPr>
                    </m:ctrlPr>
                  </m:sSupPr>
                  <m:e>
                    <m:d>
                      <m:dPr>
                        <m:begChr m:val="["/>
                        <m:endChr m:val="]"/>
                        <m:ctrlPr>
                          <w:rPr>
                            <w:rFonts w:ascii="Cambria Math" w:hAnsi="Cambria Math"/>
                            <w:color w:val="000000"/>
                            <w:sz w:val="22"/>
                            <w:szCs w:val="22"/>
                            <w:lang w:val="en-US" w:eastAsia="zh-CN"/>
                          </w:rPr>
                        </m:ctrlPr>
                      </m:dPr>
                      <m:e>
                        <m:sSubSup>
                          <m:sSubSupPr>
                            <m:ctrlPr>
                              <w:rPr>
                                <w:rFonts w:ascii="Cambria Math" w:hAnsi="Cambria Math"/>
                                <w:i/>
                                <w:color w:val="000000"/>
                                <w:sz w:val="22"/>
                                <w:szCs w:val="22"/>
                                <w:lang w:val="en-US" w:eastAsia="zh-CN"/>
                              </w:rPr>
                            </m:ctrlPr>
                          </m:sSubSupPr>
                          <m:e>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r>
                              <m:rPr>
                                <m:sty m:val="bi"/>
                              </m:rPr>
                              <w:rPr>
                                <w:rFonts w:ascii="Cambria Math" w:hAnsi="Cambria Math"/>
                                <w:color w:val="000000"/>
                                <w:sz w:val="22"/>
                                <w:szCs w:val="22"/>
                                <w:lang w:val="en-US" w:eastAsia="zh-CN"/>
                              </w:rPr>
                              <m:t>1</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up>
                            <m:r>
                              <w:rPr>
                                <w:rFonts w:ascii="Cambria Math" w:hAnsi="Cambria Math"/>
                                <w:color w:val="000000"/>
                                <w:sz w:val="22"/>
                                <w:szCs w:val="22"/>
                                <w:lang w:val="en-US" w:eastAsia="zh-CN"/>
                              </w:rPr>
                              <m:t>T</m:t>
                            </m:r>
                          </m:sup>
                        </m:sSubSup>
                        <m:r>
                          <w:rPr>
                            <w:rFonts w:ascii="Cambria Math" w:hAnsi="Cambria Math"/>
                            <w:color w:val="000000"/>
                            <w:sz w:val="22"/>
                            <w:szCs w:val="22"/>
                            <w:lang w:val="en-US" w:eastAsia="zh-CN"/>
                          </w:rPr>
                          <m:t>,</m:t>
                        </m:r>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K-N</m:t>
                                </m:r>
                              </m:e>
                            </m:d>
                            <m:r>
                              <m:rPr>
                                <m:sty m:val="p"/>
                              </m:rPr>
                              <w:rPr>
                                <w:rFonts w:ascii="Cambria Math" w:hAnsi="Cambria Math" w:hint="eastAsia"/>
                                <w:color w:val="000000"/>
                                <w:sz w:val="22"/>
                                <w:szCs w:val="22"/>
                                <w:lang w:val="en-US" w:eastAsia="zh-CN"/>
                              </w:rPr>
                              <m:t>×</m:t>
                            </m:r>
                            <m:r>
                              <w:rPr>
                                <w:rFonts w:ascii="Cambria Math" w:hAnsi="Cambria Math"/>
                                <w:color w:val="000000"/>
                                <w:sz w:val="22"/>
                                <w:szCs w:val="22"/>
                                <w:lang w:val="en-US" w:eastAsia="zh-CN"/>
                              </w:rPr>
                              <m:t>1</m:t>
                            </m:r>
                          </m:sub>
                          <m:sup>
                            <m:r>
                              <w:rPr>
                                <w:rFonts w:ascii="Cambria Math" w:hAnsi="Cambria Math"/>
                                <w:color w:val="000000"/>
                                <w:sz w:val="22"/>
                                <w:szCs w:val="22"/>
                                <w:lang w:val="en-US" w:eastAsia="zh-CN"/>
                              </w:rPr>
                              <m:t>T</m:t>
                            </m:r>
                          </m:sup>
                        </m:sSubSup>
                      </m:e>
                    </m:d>
                  </m:e>
                  <m:sup>
                    <m:r>
                      <m:rPr>
                        <m:sty m:val="p"/>
                      </m:rPr>
                      <w:rPr>
                        <w:rFonts w:ascii="Cambria Math" w:hAnsi="Cambria Math"/>
                        <w:color w:val="000000"/>
                        <w:sz w:val="22"/>
                        <w:szCs w:val="22"/>
                        <w:lang w:val="en-US" w:eastAsia="zh-CN"/>
                      </w:rPr>
                      <m:t>T</m:t>
                    </m:r>
                  </m:sup>
                </m:sSup>
              </m:oMath>
              <w:r w:rsidRPr="006E2435">
                <w:rPr>
                  <w:rFonts w:hint="eastAsia"/>
                  <w:lang w:val="en-US"/>
                </w:rPr>
                <w:t xml:space="preserve"> with </w:t>
              </w:r>
              <w:r w:rsidRPr="006E2435">
                <w:rPr>
                  <w:lang w:val="en-US"/>
                </w:rPr>
                <w:t xml:space="preserve">“Generalized Chan-Li” or “Generalized Bendel-Mickey” algorithms in </w:t>
              </w:r>
              <w:r>
                <w:rPr>
                  <w:lang w:val="en-US"/>
                </w:rPr>
                <w:fldChar w:fldCharType="begin"/>
              </w:r>
              <w:r>
                <w:rPr>
                  <w:lang w:val="en-US"/>
                </w:rPr>
                <w:instrText xml:space="preserve"> REF _Ref510625567 \r \h </w:instrText>
              </w:r>
            </w:ins>
            <w:r>
              <w:rPr>
                <w:lang w:val="en-US"/>
              </w:rPr>
            </w:r>
            <w:ins w:id="7190" w:author="ZTE" w:date="2018-09-29T09:39:00Z">
              <w:r>
                <w:rPr>
                  <w:lang w:val="en-US"/>
                </w:rPr>
                <w:fldChar w:fldCharType="separate"/>
              </w:r>
              <w:r>
                <w:rPr>
                  <w:lang w:val="en-US"/>
                </w:rPr>
                <w:t>[37]</w:t>
              </w:r>
              <w:r>
                <w:rPr>
                  <w:lang w:val="en-US"/>
                </w:rPr>
                <w:fldChar w:fldCharType="end"/>
              </w:r>
              <w:r w:rsidRPr="006E2435">
                <w:rPr>
                  <w:lang w:val="en-US"/>
                </w:rPr>
                <w:t xml:space="preserve"> </w:t>
              </w:r>
            </w:ins>
          </w:p>
        </w:tc>
      </w:tr>
      <w:tr w:rsidR="004B680D" w:rsidRPr="006E2435" w14:paraId="2F110966" w14:textId="77777777" w:rsidTr="002939A9">
        <w:trPr>
          <w:ins w:id="7191" w:author="ZTE" w:date="2018-09-29T09:39:00Z"/>
        </w:trPr>
        <w:tc>
          <w:tcPr>
            <w:tcW w:w="10188" w:type="dxa"/>
          </w:tcPr>
          <w:p w14:paraId="5B38DA06" w14:textId="77777777" w:rsidR="004B680D" w:rsidRPr="006E2435" w:rsidRDefault="004B680D" w:rsidP="002939A9">
            <w:pPr>
              <w:rPr>
                <w:ins w:id="7192" w:author="ZTE" w:date="2018-09-29T09:39:00Z"/>
                <w:lang w:val="en-US"/>
              </w:rPr>
            </w:pPr>
            <w:ins w:id="7193" w:author="ZTE" w:date="2018-09-29T09:39:00Z">
              <w:r w:rsidRPr="006E2435">
                <w:rPr>
                  <w:rFonts w:hint="eastAsia"/>
                  <w:lang w:val="en-US"/>
                </w:rPr>
                <w:t>3:</w:t>
              </w:r>
              <w:r w:rsidRPr="006E2435">
                <w:rPr>
                  <w:lang w:val="en-US"/>
                </w:rPr>
                <w:t xml:space="preserve"> Decompose </w:t>
              </w:r>
              <m:oMath>
                <m:r>
                  <m:rPr>
                    <m:sty m:val="b"/>
                  </m:rPr>
                  <w:rPr>
                    <w:rFonts w:ascii="Cambria Math" w:hAnsi="Cambria Math"/>
                    <w:color w:val="000000"/>
                    <w:sz w:val="22"/>
                    <w:szCs w:val="22"/>
                    <w:lang w:val="en-US" w:eastAsia="zh-CN"/>
                  </w:rPr>
                  <m:t>Q</m:t>
                </m:r>
                <m:r>
                  <m:rPr>
                    <m:sty m:val="p"/>
                  </m:rPr>
                  <w:rPr>
                    <w:rFonts w:ascii="Cambria Math" w:hAnsi="Cambria Math"/>
                    <w:color w:val="000000"/>
                    <w:sz w:val="22"/>
                    <w:szCs w:val="22"/>
                    <w:lang w:val="en-US" w:eastAsia="zh-CN"/>
                  </w:rPr>
                  <m:t>=</m:t>
                </m:r>
                <m:r>
                  <m:rPr>
                    <m:sty m:val="b"/>
                  </m:rPr>
                  <w:rPr>
                    <w:rFonts w:ascii="Cambria Math" w:hAnsi="Cambria Math"/>
                    <w:color w:val="000000"/>
                    <w:sz w:val="22"/>
                    <w:szCs w:val="22"/>
                    <w:lang w:val="en-US" w:eastAsia="zh-CN"/>
                  </w:rPr>
                  <m:t>UV</m:t>
                </m:r>
                <m:sSup>
                  <m:sSupPr>
                    <m:ctrlPr>
                      <w:rPr>
                        <w:rFonts w:ascii="Cambria Math" w:hAnsi="Cambria Math"/>
                        <w:color w:val="000000"/>
                        <w:sz w:val="22"/>
                        <w:szCs w:val="22"/>
                        <w:lang w:val="en-US" w:eastAsia="zh-CN"/>
                      </w:rPr>
                    </m:ctrlPr>
                  </m:sSupPr>
                  <m:e>
                    <m:r>
                      <m:rPr>
                        <m:sty m:val="b"/>
                      </m:rPr>
                      <w:rPr>
                        <w:rFonts w:ascii="Cambria Math" w:hAnsi="Cambria Math"/>
                        <w:color w:val="000000"/>
                        <w:sz w:val="22"/>
                        <w:szCs w:val="22"/>
                        <w:lang w:val="en-US" w:eastAsia="zh-CN"/>
                      </w:rPr>
                      <m:t>U</m:t>
                    </m:r>
                  </m:e>
                  <m:sup>
                    <m:r>
                      <m:rPr>
                        <m:sty m:val="p"/>
                      </m:rPr>
                      <w:rPr>
                        <w:rFonts w:ascii="Cambria Math" w:hAnsi="Cambria Math"/>
                        <w:color w:val="000000"/>
                        <w:sz w:val="22"/>
                        <w:szCs w:val="22"/>
                        <w:lang w:val="en-US" w:eastAsia="zh-CN"/>
                      </w:rPr>
                      <m:t>H</m:t>
                    </m:r>
                  </m:sup>
                </m:sSup>
              </m:oMath>
              <w:r w:rsidRPr="006E2435">
                <w:rPr>
                  <w:lang w:val="en-US"/>
                </w:rPr>
                <w:t xml:space="preserve">, where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is the matrix of eigenvectors</w:t>
              </w:r>
            </w:ins>
          </w:p>
        </w:tc>
      </w:tr>
      <w:tr w:rsidR="004B680D" w:rsidRPr="006E2435" w14:paraId="5D5C51AF" w14:textId="77777777" w:rsidTr="002939A9">
        <w:trPr>
          <w:ins w:id="7194" w:author="ZTE" w:date="2018-09-29T09:39:00Z"/>
        </w:trPr>
        <w:tc>
          <w:tcPr>
            <w:tcW w:w="10188" w:type="dxa"/>
          </w:tcPr>
          <w:p w14:paraId="3BA25324" w14:textId="77777777" w:rsidR="004B680D" w:rsidRPr="006E2435" w:rsidRDefault="004B680D" w:rsidP="002939A9">
            <w:pPr>
              <w:rPr>
                <w:ins w:id="7195" w:author="ZTE" w:date="2018-09-29T09:39:00Z"/>
                <w:lang w:val="en-US"/>
              </w:rPr>
            </w:pPr>
            <w:ins w:id="7196" w:author="ZTE" w:date="2018-09-29T09:39:00Z">
              <w:r w:rsidRPr="006E2435">
                <w:rPr>
                  <w:rFonts w:hint="eastAsia"/>
                  <w:lang w:val="en-US"/>
                </w:rPr>
                <w:t>4:</w:t>
              </w:r>
              <w:r w:rsidRPr="006E2435">
                <w:rPr>
                  <w:lang w:val="en-US"/>
                </w:rPr>
                <w:t xml:space="preserve"> Denote the eigenvectors in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 xml:space="preserve">corresponding to the non-zero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r>
                  <m:rPr>
                    <m:sty m:val="b"/>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and the non</w:t>
              </w:r>
              <w:r w:rsidRPr="006E2435">
                <w:rPr>
                  <w:lang w:val="en-US"/>
                </w:rPr>
                <w:t xml:space="preserve">-zero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r>
                  <m:rPr>
                    <m:sty m:val="bi"/>
                  </m:rPr>
                  <w:rPr>
                    <w:rFonts w:ascii="Cambria Math" w:hAnsi="Cambria Math"/>
                    <w:color w:val="000000"/>
                    <w:sz w:val="22"/>
                    <w:szCs w:val="22"/>
                    <w:lang w:val="en-US" w:eastAsia="zh-CN"/>
                  </w:rPr>
                  <m:t>=</m:t>
                </m:r>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oMath>
            </w:ins>
          </w:p>
        </w:tc>
      </w:tr>
      <w:tr w:rsidR="004B680D" w:rsidRPr="006E2435" w14:paraId="2DB062E8" w14:textId="77777777" w:rsidTr="002939A9">
        <w:trPr>
          <w:ins w:id="7197" w:author="ZTE" w:date="2018-09-29T09:39:00Z"/>
        </w:trPr>
        <w:tc>
          <w:tcPr>
            <w:tcW w:w="10188" w:type="dxa"/>
          </w:tcPr>
          <w:p w14:paraId="39B69CF6" w14:textId="77777777" w:rsidR="004B680D" w:rsidRPr="006E2435" w:rsidRDefault="004B680D" w:rsidP="002939A9">
            <w:pPr>
              <w:rPr>
                <w:ins w:id="7198" w:author="ZTE" w:date="2018-09-29T09:39:00Z"/>
                <w:b/>
                <w:lang w:val="en-US"/>
              </w:rPr>
            </w:pPr>
            <w:ins w:id="7199" w:author="ZTE" w:date="2018-09-29T09:39:00Z">
              <w:r w:rsidRPr="006E2435">
                <w:rPr>
                  <w:rFonts w:hint="eastAsia"/>
                  <w:lang w:val="en-US"/>
                </w:rPr>
                <w:t>5</w:t>
              </w:r>
              <w:r w:rsidRPr="006E2435">
                <w:rPr>
                  <w:lang w:val="en-US"/>
                </w:rPr>
                <w:t xml:space="preserve">: Construct sequences </w:t>
              </w:r>
              <m:oMath>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r>
                  <w:rPr>
                    <w:rFonts w:ascii="Cambria Math" w:hAnsi="Cambria Math"/>
                    <w:color w:val="000000"/>
                    <w:sz w:val="22"/>
                    <w:szCs w:val="22"/>
                    <w:lang w:val="en-US" w:eastAsia="zh-CN"/>
                  </w:rPr>
                  <m:t>=</m:t>
                </m:r>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sSup>
                  <m:sSupPr>
                    <m:ctrlPr>
                      <w:rPr>
                        <w:rFonts w:ascii="Cambria Math" w:hAnsi="Cambria Math"/>
                        <w:b/>
                        <w:i/>
                        <w:color w:val="000000"/>
                        <w:sz w:val="22"/>
                        <w:szCs w:val="22"/>
                        <w:lang w:val="en-US" w:eastAsia="zh-CN"/>
                      </w:rPr>
                    </m:ctrlPr>
                  </m:sSupPr>
                  <m:e>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e>
                  <m:sup>
                    <m:r>
                      <m:rPr>
                        <m:sty m:val="bi"/>
                      </m:rPr>
                      <w:rPr>
                        <w:rFonts w:ascii="Cambria Math" w:hAnsi="Cambria Math"/>
                        <w:color w:val="000000"/>
                        <w:sz w:val="22"/>
                        <w:szCs w:val="22"/>
                        <w:lang w:val="en-US" w:eastAsia="zh-CN"/>
                      </w:rPr>
                      <m:t>-</m:t>
                    </m:r>
                    <m:f>
                      <m:fPr>
                        <m:ctrlPr>
                          <w:rPr>
                            <w:rFonts w:ascii="Cambria Math" w:hAnsi="Cambria Math"/>
                            <w:b/>
                            <w:i/>
                            <w:color w:val="000000"/>
                            <w:sz w:val="22"/>
                            <w:szCs w:val="22"/>
                            <w:lang w:val="en-US" w:eastAsia="zh-CN"/>
                          </w:rPr>
                        </m:ctrlPr>
                      </m:fPr>
                      <m:num>
                        <m:r>
                          <m:rPr>
                            <m:sty m:val="bi"/>
                          </m:rPr>
                          <w:rPr>
                            <w:rFonts w:ascii="Cambria Math" w:hAnsi="Cambria Math"/>
                            <w:color w:val="000000"/>
                            <w:sz w:val="22"/>
                            <w:szCs w:val="22"/>
                            <w:lang w:val="en-US" w:eastAsia="zh-CN"/>
                          </w:rPr>
                          <m:t>1</m:t>
                        </m:r>
                      </m:num>
                      <m:den>
                        <m:r>
                          <m:rPr>
                            <m:sty m:val="bi"/>
                          </m:rPr>
                          <w:rPr>
                            <w:rFonts w:ascii="Cambria Math" w:hAnsi="Cambria Math"/>
                            <w:color w:val="000000"/>
                            <w:sz w:val="22"/>
                            <w:szCs w:val="22"/>
                            <w:lang w:val="en-US" w:eastAsia="zh-CN"/>
                          </w:rPr>
                          <m:t>2</m:t>
                        </m:r>
                      </m:den>
                    </m:f>
                  </m:sup>
                </m:sSup>
              </m:oMath>
              <w:r w:rsidRPr="006E2435">
                <w:rPr>
                  <w:rFonts w:hint="eastAsia"/>
                  <w:lang w:val="en-US"/>
                </w:rPr>
                <w:t xml:space="preserve">, </w:t>
              </w:r>
              <w:r w:rsidRPr="006E2435">
                <w:rPr>
                  <w:lang w:val="en-US"/>
                </w:rPr>
                <w:t xml:space="preserve">where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r>
                  <m:rPr>
                    <m:sty m:val="bi"/>
                  </m:rP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diag</m:t>
                </m:r>
                <m:r>
                  <m:rPr>
                    <m:sty m:val="bi"/>
                  </m:rPr>
                  <w:rPr>
                    <w:rFonts w:ascii="Cambria Math" w:hAnsi="Cambria Math"/>
                    <w:color w:val="000000"/>
                    <w:sz w:val="22"/>
                    <w:szCs w:val="22"/>
                    <w:lang w:val="en-US" w:eastAsia="zh-CN"/>
                  </w:rPr>
                  <m:t>{</m:t>
                </m:r>
                <m:sSub>
                  <m:sSubPr>
                    <m:ctrlPr>
                      <w:rPr>
                        <w:rFonts w:ascii="Cambria Math" w:hAnsi="Cambria Math"/>
                        <w:b/>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i</m:t>
                    </m:r>
                  </m:sub>
                </m:sSub>
                <m:r>
                  <m:rPr>
                    <m:sty m:val="bi"/>
                  </m:rPr>
                  <w:rPr>
                    <w:rFonts w:ascii="Cambria Math" w:hAnsi="Cambria Math"/>
                    <w:color w:val="000000"/>
                    <w:sz w:val="22"/>
                    <w:szCs w:val="22"/>
                    <w:lang w:val="en-US" w:eastAsia="zh-CN"/>
                  </w:rPr>
                  <m:t>|i</m:t>
                </m:r>
                <m:r>
                  <m:rPr>
                    <m:sty m:val="b"/>
                  </m:rPr>
                  <w:rPr>
                    <w:rFonts w:ascii="Cambria Math" w:hAnsi="Cambria Math" w:hint="eastAsia"/>
                    <w:color w:val="000000"/>
                    <w:sz w:val="22"/>
                    <w:szCs w:val="22"/>
                    <w:lang w:val="en-US" w:eastAsia="zh-CN"/>
                  </w:rPr>
                  <m:t>∈</m:t>
                </m:r>
                <m:r>
                  <m:rPr>
                    <m:scr m:val="script"/>
                    <m:sty m:val="bi"/>
                  </m:rPr>
                  <w:rPr>
                    <w:rFonts w:ascii="Cambria Math" w:hAnsi="Cambria Math"/>
                    <w:color w:val="000000"/>
                    <w:sz w:val="22"/>
                    <w:szCs w:val="22"/>
                    <w:lang w:val="en-US" w:eastAsia="zh-CN"/>
                  </w:rPr>
                  <m:t>K}</m:t>
                </m:r>
              </m:oMath>
            </w:ins>
          </w:p>
        </w:tc>
      </w:tr>
      <w:tr w:rsidR="004B680D" w:rsidRPr="006E2435" w14:paraId="4301EAED" w14:textId="77777777" w:rsidTr="002939A9">
        <w:trPr>
          <w:ins w:id="7200" w:author="ZTE" w:date="2018-09-29T09:39:00Z"/>
        </w:trPr>
        <w:tc>
          <w:tcPr>
            <w:tcW w:w="10188" w:type="dxa"/>
          </w:tcPr>
          <w:p w14:paraId="62CF3A71" w14:textId="77777777" w:rsidR="004B680D" w:rsidRPr="006E2435" w:rsidRDefault="004B680D" w:rsidP="002939A9">
            <w:pPr>
              <w:rPr>
                <w:ins w:id="7201" w:author="ZTE" w:date="2018-09-29T09:39:00Z"/>
                <w:lang w:val="en-US"/>
              </w:rPr>
            </w:pPr>
            <w:ins w:id="7202" w:author="ZTE" w:date="2018-09-29T09:39:00Z">
              <w:r w:rsidRPr="006E2435">
                <w:rPr>
                  <w:rFonts w:hint="eastAsia"/>
                  <w:lang w:val="en-US"/>
                </w:rPr>
                <w:t>6</w:t>
              </w:r>
              <w:r w:rsidRPr="006E2435">
                <w:rPr>
                  <w:lang w:val="en-US"/>
                </w:rPr>
                <w:t xml:space="preserve">: Construct </w:t>
              </w:r>
              <m:oMath>
                <m:r>
                  <m:rPr>
                    <m:sty m:val="b"/>
                  </m:rPr>
                  <w:rPr>
                    <w:rFonts w:ascii="Cambria Math" w:hAnsi="Cambria Math"/>
                    <w:color w:val="000000"/>
                    <w:sz w:val="22"/>
                    <w:szCs w:val="22"/>
                    <w:lang w:val="en-US" w:eastAsia="zh-CN"/>
                  </w:rPr>
                  <m:t>S</m:t>
                </m:r>
                <m:r>
                  <m:rPr>
                    <m:sty m:val="p"/>
                  </m:rPr>
                  <w:rPr>
                    <w:rFonts w:ascii="Cambria Math" w:hAnsi="Cambria Math"/>
                    <w:color w:val="000000"/>
                    <w:sz w:val="22"/>
                    <w:szCs w:val="22"/>
                    <w:lang w:val="en-US" w:eastAsia="zh-CN"/>
                  </w:rPr>
                  <m:t>=</m:t>
                </m:r>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d>
                  <m:dPr>
                    <m:begChr m:val="["/>
                    <m:endChr m:val="]"/>
                    <m:ctrlPr>
                      <w:rPr>
                        <w:rFonts w:ascii="Cambria Math" w:hAnsi="Cambria Math"/>
                        <w:i/>
                        <w:color w:val="000000"/>
                        <w:sz w:val="22"/>
                        <w:szCs w:val="22"/>
                        <w:lang w:val="en-US" w:eastAsia="zh-CN"/>
                      </w:rPr>
                    </m:ctrlPr>
                  </m:dPr>
                  <m:e>
                    <m:m>
                      <m:mPr>
                        <m:mcs>
                          <m:mc>
                            <m:mcPr>
                              <m:count m:val="2"/>
                              <m:mcJc m:val="center"/>
                            </m:mcPr>
                          </m:mc>
                        </m:mcs>
                        <m:ctrlPr>
                          <w:rPr>
                            <w:rFonts w:ascii="Cambria Math" w:hAnsi="Cambria Math"/>
                            <w:i/>
                            <w:color w:val="000000"/>
                            <w:sz w:val="22"/>
                            <w:szCs w:val="22"/>
                            <w:lang w:val="en-US" w:eastAsia="zh-CN"/>
                          </w:rPr>
                        </m:ctrlPr>
                      </m:mPr>
                      <m:m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r>
                                <m:rPr>
                                  <m:sty m:val="p"/>
                                </m:rPr>
                                <w:rPr>
                                  <w:rFonts w:ascii="Cambria Math" w:hAnsi="Cambria Math" w:hint="eastAsia"/>
                                  <w:color w:val="000000"/>
                                  <w:sz w:val="22"/>
                                  <w:szCs w:val="22"/>
                                  <w:lang w:val="en-US" w:eastAsia="zh-CN"/>
                                </w:rPr>
                                <m:t>×</m:t>
                              </m:r>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sub>
                          </m:sSub>
                        </m:e>
                      </m:mr>
                      <m:mr>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r>
                                <m:rPr>
                                  <m:sty m:val="p"/>
                                </m:rPr>
                                <w:rPr>
                                  <w:rFonts w:ascii="Cambria Math" w:hAnsi="Cambria Math" w:hint="eastAsia"/>
                                  <w:color w:val="000000"/>
                                  <w:sz w:val="22"/>
                                  <w:szCs w:val="22"/>
                                  <w:lang w:val="en-US" w:eastAsia="zh-CN"/>
                                </w:rPr>
                                <m:t>×</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e>
                      </m:mr>
                    </m:m>
                  </m:e>
                </m:d>
              </m:oMath>
              <w:r w:rsidRPr="006E2435">
                <w:rPr>
                  <w:rFonts w:hint="eastAsia"/>
                  <w:lang w:val="en-US"/>
                </w:rPr>
                <w:t>, where</w:t>
              </w:r>
              <w:r w:rsidRPr="006E2435">
                <w:rPr>
                  <w:lang w:val="en-US"/>
                </w:rPr>
                <w:t xml:space="preserve">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r>
                      <w:rPr>
                        <w:rFonts w:ascii="Cambria Math" w:hAnsi="Cambria Math"/>
                        <w:color w:val="000000"/>
                        <w:sz w:val="22"/>
                        <w:szCs w:val="22"/>
                        <w:lang w:val="en-US" w:eastAsia="zh-CN"/>
                      </w:rPr>
                      <m:t>N×N</m:t>
                    </m:r>
                  </m:sup>
                </m:sSup>
              </m:oMath>
              <w:r w:rsidRPr="006E2435">
                <w:rPr>
                  <w:rFonts w:hint="eastAsia"/>
                  <w:lang w:val="en-US"/>
                </w:rPr>
                <w:t xml:space="preserve"> </w:t>
              </w:r>
              <w:r w:rsidRPr="006E2435">
                <w:rPr>
                  <w:lang w:val="en-US"/>
                </w:rPr>
                <w:t xml:space="preserve">is any orthogonal matrix satisfying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up>
                    <m:r>
                      <w:rPr>
                        <w:rFonts w:ascii="Cambria Math" w:hAnsi="Cambria Math"/>
                        <w:color w:val="000000"/>
                        <w:sz w:val="22"/>
                        <w:szCs w:val="22"/>
                        <w:lang w:val="en-US" w:eastAsia="zh-CN"/>
                      </w:rPr>
                      <m:t>H</m:t>
                    </m:r>
                  </m:sup>
                </m:sSubSup>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sub>
                </m:sSub>
              </m:oMath>
              <w:r w:rsidRPr="006E2435">
                <w:rPr>
                  <w:lang w:val="en-US"/>
                </w:rPr>
                <w:t>.</w:t>
              </w:r>
            </w:ins>
          </w:p>
        </w:tc>
      </w:tr>
    </w:tbl>
    <w:p w14:paraId="3B9E52D3" w14:textId="77777777" w:rsidR="004B680D" w:rsidRPr="006E2435" w:rsidRDefault="004B680D" w:rsidP="004B680D">
      <w:pPr>
        <w:rPr>
          <w:ins w:id="7203" w:author="ZTE" w:date="2018-09-29T09:39:00Z"/>
          <w:b/>
          <w:lang w:val="en-US"/>
        </w:rPr>
      </w:pPr>
    </w:p>
    <w:p w14:paraId="43DC427E" w14:textId="77777777" w:rsidR="004B680D" w:rsidRPr="006E2435" w:rsidRDefault="004B680D" w:rsidP="004B680D">
      <w:pPr>
        <w:spacing w:after="120"/>
        <w:jc w:val="center"/>
        <w:rPr>
          <w:ins w:id="7204" w:author="ZTE" w:date="2018-09-29T09:39:00Z"/>
          <w:lang w:val="en-US"/>
        </w:rPr>
      </w:pPr>
      <w:ins w:id="7205" w:author="ZTE" w:date="2018-09-29T09:39:00Z">
        <w:r w:rsidRPr="006E2435">
          <w:rPr>
            <w:lang w:val="en-US"/>
          </w:rPr>
          <w:t xml:space="preserve">Table </w:t>
        </w:r>
        <w:r>
          <w:rPr>
            <w:lang w:val="en-US"/>
          </w:rPr>
          <w:t>A.4</w:t>
        </w:r>
        <w:r w:rsidRPr="006E2435">
          <w:rPr>
            <w:lang w:val="en-US"/>
          </w:rPr>
          <w:t xml:space="preserve">.5-2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8, </w:t>
        </w:r>
        <w:r>
          <w:rPr>
            <w:lang w:val="en-US"/>
          </w:rPr>
          <w:t>Number of g</w:t>
        </w:r>
        <w:r w:rsidRPr="006E2435">
          <w:rPr>
            <w:lang w:val="en-US"/>
          </w:rPr>
          <w:t>roup</w:t>
        </w:r>
        <w:r>
          <w:rPr>
            <w:lang w:val="en-US"/>
          </w:rPr>
          <w:t xml:space="preserve">s </w:t>
        </w:r>
        <w:r w:rsidRPr="006E2435">
          <w:rPr>
            <w:lang w:val="en-US"/>
          </w:rPr>
          <w:t>=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7"/>
      </w:tblGrid>
      <w:tr w:rsidR="004B680D" w:rsidRPr="006E2435" w14:paraId="7346F822" w14:textId="77777777" w:rsidTr="002939A9">
        <w:trPr>
          <w:trHeight w:val="186"/>
          <w:ins w:id="7206" w:author="ZTE" w:date="2018-09-29T09:39:00Z"/>
        </w:trPr>
        <w:tc>
          <w:tcPr>
            <w:tcW w:w="4957" w:type="dxa"/>
          </w:tcPr>
          <w:p w14:paraId="73EFAD71" w14:textId="77777777" w:rsidR="004B680D" w:rsidRPr="00C0214E" w:rsidRDefault="004B680D" w:rsidP="002939A9">
            <w:pPr>
              <w:snapToGrid w:val="0"/>
              <w:spacing w:after="0"/>
              <w:rPr>
                <w:ins w:id="7207" w:author="ZTE" w:date="2018-09-29T09:39:00Z"/>
                <w:lang w:val="en-US"/>
              </w:rPr>
            </w:pPr>
            <w:ins w:id="7208" w:author="ZTE" w:date="2018-09-29T09:39:00Z">
              <w:r w:rsidRPr="00C0214E">
                <w:rPr>
                  <w:lang w:val="en-US"/>
                </w:rPr>
                <w:t>Sequences for g</w:t>
              </w:r>
              <w:r w:rsidRPr="00C0214E">
                <w:rPr>
                  <w:rFonts w:hint="eastAsia"/>
                  <w:lang w:val="en-US"/>
                </w:rPr>
                <w:t>roup with high power</w:t>
              </w:r>
            </w:ins>
          </w:p>
        </w:tc>
        <w:tc>
          <w:tcPr>
            <w:tcW w:w="5005" w:type="dxa"/>
          </w:tcPr>
          <w:p w14:paraId="4CDDC7CE" w14:textId="77777777" w:rsidR="004B680D" w:rsidRPr="00C0214E" w:rsidRDefault="004B680D" w:rsidP="002939A9">
            <w:pPr>
              <w:snapToGrid w:val="0"/>
              <w:spacing w:after="0"/>
              <w:rPr>
                <w:ins w:id="7209" w:author="ZTE" w:date="2018-09-29T09:39:00Z"/>
                <w:lang w:val="en-US"/>
              </w:rPr>
            </w:pPr>
            <w:ins w:id="7210" w:author="ZTE" w:date="2018-09-29T09:39:00Z">
              <w:r w:rsidRPr="00C0214E">
                <w:rPr>
                  <w:lang w:val="en-US"/>
                </w:rPr>
                <w:t>Sequences for group with low power</w:t>
              </w:r>
            </w:ins>
          </w:p>
        </w:tc>
      </w:tr>
      <w:tr w:rsidR="004B680D" w:rsidRPr="006E2435" w14:paraId="391E36C1" w14:textId="77777777" w:rsidTr="002939A9">
        <w:trPr>
          <w:ins w:id="7211" w:author="ZTE" w:date="2018-09-29T09:39:00Z"/>
        </w:trPr>
        <w:tc>
          <w:tcPr>
            <w:tcW w:w="4957" w:type="dxa"/>
          </w:tcPr>
          <w:p w14:paraId="04AA2971" w14:textId="77777777" w:rsidR="004B680D" w:rsidRPr="00C0214E" w:rsidRDefault="004B680D" w:rsidP="002939A9">
            <w:pPr>
              <w:snapToGrid w:val="0"/>
              <w:spacing w:after="0"/>
              <w:rPr>
                <w:ins w:id="7212" w:author="ZTE" w:date="2018-09-29T09:39:00Z"/>
              </w:rPr>
            </w:pPr>
            <w:ins w:id="7213" w:author="ZTE" w:date="2018-09-29T09:39:00Z">
              <w:r w:rsidRPr="00C0214E">
                <w:t>-0.3068-0.4002i     -0.1823-0.2575i     0.2787+0.4238i      0.5287-0.3308i</w:t>
              </w:r>
            </w:ins>
          </w:p>
        </w:tc>
        <w:tc>
          <w:tcPr>
            <w:tcW w:w="5005" w:type="dxa"/>
          </w:tcPr>
          <w:p w14:paraId="0F04758C" w14:textId="77777777" w:rsidR="004B680D" w:rsidRPr="00C0214E" w:rsidRDefault="004B680D" w:rsidP="002939A9">
            <w:pPr>
              <w:snapToGrid w:val="0"/>
              <w:spacing w:after="0"/>
              <w:rPr>
                <w:ins w:id="7214" w:author="ZTE" w:date="2018-09-29T09:39:00Z"/>
              </w:rPr>
            </w:pPr>
            <w:ins w:id="7215" w:author="ZTE" w:date="2018-09-29T09:39:00Z">
              <w:r w:rsidRPr="00C0214E">
                <w:t xml:space="preserve">-0.5                       -0.5                       -0.5                       -0.5 </w:t>
              </w:r>
            </w:ins>
          </w:p>
        </w:tc>
      </w:tr>
      <w:tr w:rsidR="004B680D" w:rsidRPr="006E2435" w14:paraId="5B245C5A" w14:textId="77777777" w:rsidTr="002939A9">
        <w:trPr>
          <w:ins w:id="7216" w:author="ZTE" w:date="2018-09-29T09:39:00Z"/>
        </w:trPr>
        <w:tc>
          <w:tcPr>
            <w:tcW w:w="4957" w:type="dxa"/>
          </w:tcPr>
          <w:p w14:paraId="57275B1C" w14:textId="77777777" w:rsidR="004B680D" w:rsidRPr="00C0214E" w:rsidRDefault="004B680D" w:rsidP="002939A9">
            <w:pPr>
              <w:snapToGrid w:val="0"/>
              <w:spacing w:after="0"/>
              <w:rPr>
                <w:ins w:id="7217" w:author="ZTE" w:date="2018-09-29T09:39:00Z"/>
              </w:rPr>
            </w:pPr>
            <w:ins w:id="7218" w:author="ZTE" w:date="2018-09-29T09:39:00Z">
              <w:r w:rsidRPr="00C0214E">
                <w:t>-0.0229+0.3563i     0.869-0.2734i       0.0574+0.021i      -0.0142-0.1965i</w:t>
              </w:r>
            </w:ins>
          </w:p>
        </w:tc>
        <w:tc>
          <w:tcPr>
            <w:tcW w:w="5005" w:type="dxa"/>
          </w:tcPr>
          <w:p w14:paraId="1BDF2893" w14:textId="77777777" w:rsidR="004B680D" w:rsidRPr="00C0214E" w:rsidRDefault="004B680D" w:rsidP="002939A9">
            <w:pPr>
              <w:snapToGrid w:val="0"/>
              <w:spacing w:after="0"/>
              <w:rPr>
                <w:ins w:id="7219" w:author="ZTE" w:date="2018-09-29T09:39:00Z"/>
              </w:rPr>
            </w:pPr>
            <w:ins w:id="7220" w:author="ZTE" w:date="2018-09-29T09:39:00Z">
              <w:r w:rsidRPr="00C0214E">
                <w:t>-0.8869-0.2366i    0.1684-0.0164i     0.1991+0.2087i   -0.1898+0.0979i</w:t>
              </w:r>
            </w:ins>
          </w:p>
        </w:tc>
      </w:tr>
      <w:tr w:rsidR="004B680D" w:rsidRPr="006E2435" w14:paraId="7EEFD6EF" w14:textId="77777777" w:rsidTr="002939A9">
        <w:trPr>
          <w:ins w:id="7221" w:author="ZTE" w:date="2018-09-29T09:39:00Z"/>
        </w:trPr>
        <w:tc>
          <w:tcPr>
            <w:tcW w:w="4957" w:type="dxa"/>
          </w:tcPr>
          <w:p w14:paraId="1CF7D771" w14:textId="77777777" w:rsidR="004B680D" w:rsidRPr="00C0214E" w:rsidRDefault="004B680D" w:rsidP="002939A9">
            <w:pPr>
              <w:snapToGrid w:val="0"/>
              <w:spacing w:after="0"/>
              <w:rPr>
                <w:ins w:id="7222" w:author="ZTE" w:date="2018-09-29T09:39:00Z"/>
              </w:rPr>
            </w:pPr>
            <w:ins w:id="7223" w:author="ZTE" w:date="2018-09-29T09:39:00Z">
              <w:r w:rsidRPr="00C0214E">
                <w:t>-0.1936-0.4658i      0.2822-0.0885i    -0.0736+0.3716i    -0.7151+0.0569i</w:t>
              </w:r>
            </w:ins>
          </w:p>
        </w:tc>
        <w:tc>
          <w:tcPr>
            <w:tcW w:w="5005" w:type="dxa"/>
          </w:tcPr>
          <w:p w14:paraId="6B10CF5B" w14:textId="77777777" w:rsidR="004B680D" w:rsidRPr="00C0214E" w:rsidRDefault="004B680D" w:rsidP="002939A9">
            <w:pPr>
              <w:snapToGrid w:val="0"/>
              <w:spacing w:after="0"/>
              <w:rPr>
                <w:ins w:id="7224" w:author="ZTE" w:date="2018-09-29T09:39:00Z"/>
              </w:rPr>
            </w:pPr>
            <w:ins w:id="7225" w:author="ZTE" w:date="2018-09-29T09:39:00Z">
              <w:r w:rsidRPr="00C0214E">
                <w:t>-0.118-0.1499i     -0.0994-0.2647i    0.377-0.381i         -0.6336-0.4415i</w:t>
              </w:r>
            </w:ins>
          </w:p>
        </w:tc>
      </w:tr>
      <w:tr w:rsidR="004B680D" w:rsidRPr="006E2435" w14:paraId="0B2B749C" w14:textId="77777777" w:rsidTr="002939A9">
        <w:trPr>
          <w:ins w:id="7226" w:author="ZTE" w:date="2018-09-29T09:39:00Z"/>
        </w:trPr>
        <w:tc>
          <w:tcPr>
            <w:tcW w:w="4957" w:type="dxa"/>
          </w:tcPr>
          <w:p w14:paraId="521578D9" w14:textId="77777777" w:rsidR="004B680D" w:rsidRPr="00C0214E" w:rsidRDefault="004B680D" w:rsidP="002939A9">
            <w:pPr>
              <w:snapToGrid w:val="0"/>
              <w:spacing w:after="0"/>
              <w:rPr>
                <w:ins w:id="7227" w:author="ZTE" w:date="2018-09-29T09:39:00Z"/>
              </w:rPr>
            </w:pPr>
            <w:ins w:id="7228" w:author="ZTE" w:date="2018-09-29T09:39:00Z">
              <w:r w:rsidRPr="00C0214E">
                <w:t>-0.3066+0.3717i    -0.2369-0.2155i    -0.7377+0.2445i     0.0236-0.2465i</w:t>
              </w:r>
            </w:ins>
          </w:p>
        </w:tc>
        <w:tc>
          <w:tcPr>
            <w:tcW w:w="5005" w:type="dxa"/>
          </w:tcPr>
          <w:p w14:paraId="1CC9F793" w14:textId="77777777" w:rsidR="004B680D" w:rsidRPr="00C0214E" w:rsidRDefault="004B680D" w:rsidP="002939A9">
            <w:pPr>
              <w:snapToGrid w:val="0"/>
              <w:spacing w:after="0"/>
              <w:rPr>
                <w:ins w:id="7229" w:author="ZTE" w:date="2018-09-29T09:39:00Z"/>
              </w:rPr>
            </w:pPr>
            <w:ins w:id="7230" w:author="ZTE" w:date="2018-09-29T09:39:00Z">
              <w:r w:rsidRPr="00C0214E">
                <w:t>0.5835-0.2329i    -0.407+0.0047i      0.3753-0.453i      -0.2874+0.1048i</w:t>
              </w:r>
            </w:ins>
          </w:p>
        </w:tc>
      </w:tr>
    </w:tbl>
    <w:p w14:paraId="1D252C9C" w14:textId="77777777" w:rsidR="004B680D" w:rsidRPr="006E2435" w:rsidRDefault="004B680D" w:rsidP="004B680D">
      <w:pPr>
        <w:rPr>
          <w:ins w:id="7231" w:author="ZTE" w:date="2018-09-29T09:39:00Z"/>
          <w:lang w:val="en-US"/>
        </w:rPr>
      </w:pPr>
    </w:p>
    <w:p w14:paraId="362D2F65" w14:textId="77777777" w:rsidR="004B680D" w:rsidRPr="006E2435" w:rsidRDefault="004B680D" w:rsidP="004B680D">
      <w:pPr>
        <w:spacing w:after="120"/>
        <w:jc w:val="center"/>
        <w:rPr>
          <w:ins w:id="7232" w:author="ZTE" w:date="2018-09-29T09:39:00Z"/>
          <w:lang w:val="en-US"/>
        </w:rPr>
      </w:pPr>
      <w:ins w:id="7233" w:author="ZTE" w:date="2018-09-29T09:39:00Z">
        <w:r w:rsidRPr="006E2435">
          <w:rPr>
            <w:lang w:val="en-US"/>
          </w:rPr>
          <w:t xml:space="preserve">Table </w:t>
        </w:r>
        <w:r>
          <w:rPr>
            <w:lang w:val="en-US"/>
          </w:rPr>
          <w:t>A.4</w:t>
        </w:r>
        <w:r w:rsidRPr="006E2435">
          <w:rPr>
            <w:lang w:val="en-US"/>
          </w:rPr>
          <w:t xml:space="preserve">.5-3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8,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7"/>
        <w:gridCol w:w="3753"/>
      </w:tblGrid>
      <w:tr w:rsidR="004B680D" w:rsidRPr="006E2435" w14:paraId="104CE10D" w14:textId="77777777" w:rsidTr="002939A9">
        <w:trPr>
          <w:trHeight w:val="186"/>
          <w:ins w:id="7234" w:author="ZTE" w:date="2018-09-29T09:39:00Z"/>
        </w:trPr>
        <w:tc>
          <w:tcPr>
            <w:tcW w:w="3717" w:type="dxa"/>
          </w:tcPr>
          <w:p w14:paraId="7E7FFD8B" w14:textId="77777777" w:rsidR="004B680D" w:rsidRPr="006E2435" w:rsidRDefault="004B680D" w:rsidP="002939A9">
            <w:pPr>
              <w:snapToGrid w:val="0"/>
              <w:spacing w:after="0"/>
              <w:rPr>
                <w:ins w:id="7235" w:author="ZTE" w:date="2018-09-29T09:39:00Z"/>
                <w:lang w:val="en-US"/>
              </w:rPr>
            </w:pPr>
            <w:ins w:id="7236" w:author="ZTE" w:date="2018-09-29T09:39:00Z">
              <w:r w:rsidRPr="006E2435">
                <w:rPr>
                  <w:lang w:val="en-US"/>
                </w:rPr>
                <w:t>Sequences for g</w:t>
              </w:r>
              <w:r w:rsidRPr="006E2435">
                <w:rPr>
                  <w:rFonts w:hint="eastAsia"/>
                  <w:lang w:val="en-US"/>
                </w:rPr>
                <w:t>roup with high power</w:t>
              </w:r>
            </w:ins>
          </w:p>
        </w:tc>
        <w:tc>
          <w:tcPr>
            <w:tcW w:w="3753" w:type="dxa"/>
          </w:tcPr>
          <w:p w14:paraId="0F2EC51F" w14:textId="77777777" w:rsidR="004B680D" w:rsidRPr="006E2435" w:rsidRDefault="004B680D" w:rsidP="002939A9">
            <w:pPr>
              <w:snapToGrid w:val="0"/>
              <w:spacing w:after="0"/>
              <w:rPr>
                <w:ins w:id="7237" w:author="ZTE" w:date="2018-09-29T09:39:00Z"/>
                <w:lang w:val="en-US"/>
              </w:rPr>
            </w:pPr>
            <w:ins w:id="7238" w:author="ZTE" w:date="2018-09-29T09:39:00Z">
              <w:r w:rsidRPr="006E2435">
                <w:rPr>
                  <w:lang w:val="en-US"/>
                </w:rPr>
                <w:t>Sequences for group with low power</w:t>
              </w:r>
            </w:ins>
          </w:p>
        </w:tc>
      </w:tr>
      <w:tr w:rsidR="004B680D" w:rsidRPr="006E2435" w14:paraId="427C1CD9" w14:textId="77777777" w:rsidTr="002939A9">
        <w:trPr>
          <w:ins w:id="7239" w:author="ZTE" w:date="2018-09-29T09:39:00Z"/>
        </w:trPr>
        <w:tc>
          <w:tcPr>
            <w:tcW w:w="3717" w:type="dxa"/>
          </w:tcPr>
          <w:p w14:paraId="70625855" w14:textId="77777777" w:rsidR="004B680D" w:rsidRPr="00C0214E" w:rsidRDefault="004B680D" w:rsidP="002939A9">
            <w:pPr>
              <w:snapToGrid w:val="0"/>
              <w:spacing w:after="0"/>
              <w:rPr>
                <w:ins w:id="7240" w:author="ZTE" w:date="2018-09-29T09:39:00Z"/>
              </w:rPr>
            </w:pPr>
            <w:ins w:id="7241" w:author="ZTE" w:date="2018-09-29T09:39:00Z">
              <w:r w:rsidRPr="00C0214E">
                <w:t>-1- i</w:t>
              </w:r>
              <w:r w:rsidRPr="00C0214E">
                <w:tab/>
                <w:t>- i</w:t>
              </w:r>
              <w:r w:rsidRPr="00C0214E">
                <w:tab/>
                <w:t>1+ i</w:t>
              </w:r>
              <w:r w:rsidRPr="00C0214E">
                <w:tab/>
                <w:t>2- i</w:t>
              </w:r>
            </w:ins>
          </w:p>
        </w:tc>
        <w:tc>
          <w:tcPr>
            <w:tcW w:w="3753" w:type="dxa"/>
          </w:tcPr>
          <w:p w14:paraId="07E39FF5" w14:textId="77777777" w:rsidR="004B680D" w:rsidRPr="00C0214E" w:rsidRDefault="004B680D" w:rsidP="002939A9">
            <w:pPr>
              <w:snapToGrid w:val="0"/>
              <w:spacing w:after="0"/>
              <w:rPr>
                <w:ins w:id="7242" w:author="ZTE" w:date="2018-09-29T09:39:00Z"/>
              </w:rPr>
            </w:pPr>
            <w:ins w:id="7243" w:author="ZTE" w:date="2018-09-29T09:39:00Z">
              <w:r w:rsidRPr="00C0214E">
                <w:t>-1</w:t>
              </w:r>
              <w:r w:rsidRPr="00C0214E">
                <w:tab/>
                <w:t>-1</w:t>
              </w:r>
              <w:r w:rsidRPr="00C0214E">
                <w:tab/>
                <w:t>-1</w:t>
              </w:r>
              <w:r w:rsidRPr="00C0214E">
                <w:tab/>
                <w:t xml:space="preserve">-1 </w:t>
              </w:r>
            </w:ins>
          </w:p>
        </w:tc>
      </w:tr>
      <w:tr w:rsidR="004B680D" w:rsidRPr="006E2435" w14:paraId="0A55A9FE" w14:textId="77777777" w:rsidTr="002939A9">
        <w:trPr>
          <w:ins w:id="7244" w:author="ZTE" w:date="2018-09-29T09:39:00Z"/>
        </w:trPr>
        <w:tc>
          <w:tcPr>
            <w:tcW w:w="3717" w:type="dxa"/>
          </w:tcPr>
          <w:p w14:paraId="2E6B7611" w14:textId="77777777" w:rsidR="004B680D" w:rsidRPr="00C0214E" w:rsidRDefault="004B680D" w:rsidP="002939A9">
            <w:pPr>
              <w:snapToGrid w:val="0"/>
              <w:spacing w:after="0"/>
              <w:rPr>
                <w:ins w:id="7245" w:author="ZTE" w:date="2018-09-29T09:39:00Z"/>
              </w:rPr>
            </w:pPr>
            <w:ins w:id="7246" w:author="ZTE" w:date="2018-09-29T09:39:00Z">
              <w:r w:rsidRPr="00C0214E">
                <w:t xml:space="preserve"> i</w:t>
              </w:r>
              <w:r w:rsidRPr="00C0214E">
                <w:tab/>
                <w:t>2- i</w:t>
              </w:r>
              <w:r w:rsidRPr="00C0214E">
                <w:tab/>
                <w:t>0</w:t>
              </w:r>
              <w:r w:rsidRPr="00C0214E">
                <w:tab/>
                <w:t>- i</w:t>
              </w:r>
            </w:ins>
          </w:p>
        </w:tc>
        <w:tc>
          <w:tcPr>
            <w:tcW w:w="3753" w:type="dxa"/>
          </w:tcPr>
          <w:p w14:paraId="6B9D3DB8" w14:textId="77777777" w:rsidR="004B680D" w:rsidRPr="00C0214E" w:rsidRDefault="004B680D" w:rsidP="002939A9">
            <w:pPr>
              <w:snapToGrid w:val="0"/>
              <w:spacing w:after="0"/>
              <w:rPr>
                <w:ins w:id="7247" w:author="ZTE" w:date="2018-09-29T09:39:00Z"/>
              </w:rPr>
            </w:pPr>
            <w:ins w:id="7248" w:author="ZTE" w:date="2018-09-29T09:39:00Z">
              <w:r w:rsidRPr="00C0214E">
                <w:t>-2-i</w:t>
              </w:r>
              <w:r w:rsidRPr="00C0214E">
                <w:tab/>
                <w:t>1</w:t>
              </w:r>
              <w:r w:rsidRPr="00C0214E">
                <w:tab/>
                <w:t>1+i</w:t>
              </w:r>
              <w:r w:rsidRPr="00C0214E">
                <w:tab/>
                <w:t>-1</w:t>
              </w:r>
            </w:ins>
          </w:p>
        </w:tc>
      </w:tr>
      <w:tr w:rsidR="004B680D" w:rsidRPr="006E2435" w14:paraId="545C9AC0" w14:textId="77777777" w:rsidTr="002939A9">
        <w:trPr>
          <w:ins w:id="7249" w:author="ZTE" w:date="2018-09-29T09:39:00Z"/>
        </w:trPr>
        <w:tc>
          <w:tcPr>
            <w:tcW w:w="3717" w:type="dxa"/>
          </w:tcPr>
          <w:p w14:paraId="1367295A" w14:textId="77777777" w:rsidR="004B680D" w:rsidRPr="00C0214E" w:rsidRDefault="004B680D" w:rsidP="002939A9">
            <w:pPr>
              <w:snapToGrid w:val="0"/>
              <w:spacing w:after="0"/>
              <w:rPr>
                <w:ins w:id="7250" w:author="ZTE" w:date="2018-09-29T09:39:00Z"/>
              </w:rPr>
            </w:pPr>
            <w:ins w:id="7251" w:author="ZTE" w:date="2018-09-29T09:39:00Z">
              <w:r w:rsidRPr="00C0214E">
                <w:t>-1- i</w:t>
              </w:r>
              <w:r w:rsidRPr="00C0214E">
                <w:tab/>
                <w:t>1</w:t>
              </w:r>
              <w:r w:rsidRPr="00C0214E">
                <w:tab/>
                <w:t>i</w:t>
              </w:r>
              <w:r w:rsidRPr="00C0214E">
                <w:tab/>
                <w:t>-2</w:t>
              </w:r>
            </w:ins>
          </w:p>
        </w:tc>
        <w:tc>
          <w:tcPr>
            <w:tcW w:w="3753" w:type="dxa"/>
          </w:tcPr>
          <w:p w14:paraId="77AA1E62" w14:textId="77777777" w:rsidR="004B680D" w:rsidRPr="00C0214E" w:rsidRDefault="004B680D" w:rsidP="002939A9">
            <w:pPr>
              <w:snapToGrid w:val="0"/>
              <w:spacing w:after="0"/>
              <w:rPr>
                <w:ins w:id="7252" w:author="ZTE" w:date="2018-09-29T09:39:00Z"/>
              </w:rPr>
            </w:pPr>
            <w:ins w:id="7253" w:author="ZTE" w:date="2018-09-29T09:39:00Z">
              <w:r w:rsidRPr="00C0214E">
                <w:t xml:space="preserve">0  </w:t>
              </w:r>
              <w:r w:rsidRPr="00C0214E">
                <w:tab/>
                <w:t>-i</w:t>
              </w:r>
              <w:r w:rsidRPr="00C0214E">
                <w:tab/>
                <w:t>1-i</w:t>
              </w:r>
              <w:r w:rsidRPr="00C0214E">
                <w:tab/>
                <w:t>-2-i</w:t>
              </w:r>
            </w:ins>
          </w:p>
        </w:tc>
      </w:tr>
      <w:tr w:rsidR="004B680D" w:rsidRPr="006E2435" w14:paraId="39C22FE6" w14:textId="77777777" w:rsidTr="002939A9">
        <w:trPr>
          <w:ins w:id="7254" w:author="ZTE" w:date="2018-09-29T09:39:00Z"/>
        </w:trPr>
        <w:tc>
          <w:tcPr>
            <w:tcW w:w="3717" w:type="dxa"/>
          </w:tcPr>
          <w:p w14:paraId="7FA9890B" w14:textId="77777777" w:rsidR="004B680D" w:rsidRPr="00C0214E" w:rsidRDefault="004B680D" w:rsidP="002939A9">
            <w:pPr>
              <w:snapToGrid w:val="0"/>
              <w:spacing w:after="0"/>
              <w:rPr>
                <w:ins w:id="7255" w:author="ZTE" w:date="2018-09-29T09:39:00Z"/>
              </w:rPr>
            </w:pPr>
            <w:ins w:id="7256" w:author="ZTE" w:date="2018-09-29T09:39:00Z">
              <w:r w:rsidRPr="00C0214E">
                <w:t>-1+i</w:t>
              </w:r>
              <w:r w:rsidRPr="00C0214E">
                <w:tab/>
                <w:t>-1-i</w:t>
              </w:r>
              <w:r w:rsidRPr="00C0214E">
                <w:tab/>
                <w:t>-2+i</w:t>
              </w:r>
              <w:r w:rsidRPr="00C0214E">
                <w:tab/>
                <w:t>-i</w:t>
              </w:r>
            </w:ins>
          </w:p>
        </w:tc>
        <w:tc>
          <w:tcPr>
            <w:tcW w:w="3753" w:type="dxa"/>
          </w:tcPr>
          <w:p w14:paraId="25FB6E46" w14:textId="77777777" w:rsidR="004B680D" w:rsidRPr="00C0214E" w:rsidRDefault="004B680D" w:rsidP="002939A9">
            <w:pPr>
              <w:snapToGrid w:val="0"/>
              <w:spacing w:after="0"/>
              <w:rPr>
                <w:ins w:id="7257" w:author="ZTE" w:date="2018-09-29T09:39:00Z"/>
              </w:rPr>
            </w:pPr>
            <w:ins w:id="7258" w:author="ZTE" w:date="2018-09-29T09:39:00Z">
              <w:r w:rsidRPr="00C0214E">
                <w:t>2-i</w:t>
              </w:r>
              <w:r w:rsidRPr="00C0214E">
                <w:tab/>
                <w:t>-1</w:t>
              </w:r>
              <w:r w:rsidRPr="00C0214E">
                <w:tab/>
                <w:t>1- i</w:t>
              </w:r>
              <w:r w:rsidRPr="00C0214E">
                <w:tab/>
                <w:t>-1</w:t>
              </w:r>
            </w:ins>
          </w:p>
        </w:tc>
      </w:tr>
    </w:tbl>
    <w:p w14:paraId="69B4546F" w14:textId="77777777" w:rsidR="004B680D" w:rsidRPr="006E2435" w:rsidRDefault="004B680D" w:rsidP="004B680D">
      <w:pPr>
        <w:rPr>
          <w:ins w:id="7259" w:author="ZTE" w:date="2018-09-29T09:39:00Z"/>
          <w:lang w:val="en-US"/>
        </w:rPr>
      </w:pPr>
    </w:p>
    <w:p w14:paraId="461803E9" w14:textId="77777777" w:rsidR="004B680D" w:rsidRPr="006E2435" w:rsidRDefault="004B680D" w:rsidP="004B680D">
      <w:pPr>
        <w:spacing w:after="120"/>
        <w:jc w:val="center"/>
        <w:rPr>
          <w:ins w:id="7260" w:author="ZTE" w:date="2018-09-29T09:39:00Z"/>
          <w:lang w:val="en-US"/>
        </w:rPr>
      </w:pPr>
      <w:ins w:id="7261" w:author="ZTE" w:date="2018-09-29T09:39:00Z">
        <w:r w:rsidRPr="006E2435">
          <w:rPr>
            <w:lang w:val="en-US"/>
          </w:rPr>
          <w:t xml:space="preserve">Table </w:t>
        </w:r>
        <w:r>
          <w:rPr>
            <w:lang w:val="en-US"/>
          </w:rPr>
          <w:t>A.4</w:t>
        </w:r>
        <w:r w:rsidRPr="006E2435">
          <w:rPr>
            <w:lang w:val="en-US"/>
          </w:rPr>
          <w:t xml:space="preserve">.5-4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12,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29"/>
      </w:tblGrid>
      <w:tr w:rsidR="004B680D" w:rsidRPr="006E2435" w14:paraId="344BB68F" w14:textId="77777777" w:rsidTr="002939A9">
        <w:trPr>
          <w:trHeight w:val="186"/>
          <w:ins w:id="7262" w:author="ZTE" w:date="2018-09-29T09:39:00Z"/>
        </w:trPr>
        <w:tc>
          <w:tcPr>
            <w:tcW w:w="4965" w:type="dxa"/>
          </w:tcPr>
          <w:p w14:paraId="225AD677" w14:textId="77777777" w:rsidR="004B680D" w:rsidRPr="006E2435" w:rsidRDefault="004B680D" w:rsidP="002939A9">
            <w:pPr>
              <w:snapToGrid w:val="0"/>
              <w:spacing w:after="0"/>
              <w:rPr>
                <w:ins w:id="7263" w:author="ZTE" w:date="2018-09-29T09:39:00Z"/>
                <w:lang w:val="en-US"/>
              </w:rPr>
            </w:pPr>
            <w:ins w:id="7264" w:author="ZTE" w:date="2018-09-29T09:39:00Z">
              <w:r w:rsidRPr="006E2435">
                <w:rPr>
                  <w:lang w:val="en-US"/>
                </w:rPr>
                <w:t>Sequences for g</w:t>
              </w:r>
              <w:r w:rsidRPr="006E2435">
                <w:rPr>
                  <w:rFonts w:hint="eastAsia"/>
                  <w:lang w:val="en-US"/>
                </w:rPr>
                <w:t>roup with high power</w:t>
              </w:r>
            </w:ins>
          </w:p>
        </w:tc>
        <w:tc>
          <w:tcPr>
            <w:tcW w:w="4997" w:type="dxa"/>
          </w:tcPr>
          <w:p w14:paraId="11E25E63" w14:textId="77777777" w:rsidR="004B680D" w:rsidRPr="006E2435" w:rsidRDefault="004B680D" w:rsidP="002939A9">
            <w:pPr>
              <w:snapToGrid w:val="0"/>
              <w:spacing w:after="0"/>
              <w:rPr>
                <w:ins w:id="7265" w:author="ZTE" w:date="2018-09-29T09:39:00Z"/>
                <w:lang w:val="en-US"/>
              </w:rPr>
            </w:pPr>
            <w:ins w:id="7266" w:author="ZTE" w:date="2018-09-29T09:39:00Z">
              <w:r w:rsidRPr="006E2435">
                <w:rPr>
                  <w:lang w:val="en-US"/>
                </w:rPr>
                <w:t>Sequences for group with low power</w:t>
              </w:r>
            </w:ins>
          </w:p>
        </w:tc>
      </w:tr>
      <w:tr w:rsidR="004B680D" w:rsidRPr="006E2435" w14:paraId="1C2CB413" w14:textId="77777777" w:rsidTr="002939A9">
        <w:trPr>
          <w:ins w:id="7267" w:author="ZTE" w:date="2018-09-29T09:39:00Z"/>
        </w:trPr>
        <w:tc>
          <w:tcPr>
            <w:tcW w:w="4965" w:type="dxa"/>
          </w:tcPr>
          <w:p w14:paraId="57A7676F" w14:textId="77777777" w:rsidR="004B680D" w:rsidRPr="006E2435" w:rsidRDefault="004B680D" w:rsidP="002939A9">
            <w:pPr>
              <w:snapToGrid w:val="0"/>
              <w:spacing w:after="0"/>
              <w:rPr>
                <w:ins w:id="7268" w:author="ZTE" w:date="2018-09-29T09:39:00Z"/>
              </w:rPr>
            </w:pPr>
            <w:ins w:id="7269" w:author="ZTE" w:date="2018-09-29T09:39:00Z">
              <w:r w:rsidRPr="006E2435">
                <w:t>0.1904+0.0145i     0.7272-0.514i       -0.2103-0.2594i     0.2418-0.024i</w:t>
              </w:r>
            </w:ins>
          </w:p>
        </w:tc>
        <w:tc>
          <w:tcPr>
            <w:tcW w:w="4997" w:type="dxa"/>
          </w:tcPr>
          <w:p w14:paraId="4C380536" w14:textId="77777777" w:rsidR="004B680D" w:rsidRPr="006E2435" w:rsidRDefault="004B680D" w:rsidP="002939A9">
            <w:pPr>
              <w:snapToGrid w:val="0"/>
              <w:spacing w:after="0"/>
              <w:rPr>
                <w:ins w:id="7270" w:author="ZTE" w:date="2018-09-29T09:39:00Z"/>
              </w:rPr>
            </w:pPr>
            <w:ins w:id="7271" w:author="ZTE" w:date="2018-09-29T09:39:00Z">
              <w:r w:rsidRPr="006E2435">
                <w:t>-0.5</w:t>
              </w:r>
              <w:r w:rsidRPr="006E2435">
                <w:tab/>
                <w:t xml:space="preserve">              0.5                        0.5</w:t>
              </w:r>
              <w:r w:rsidRPr="006E2435">
                <w:tab/>
                <w:t xml:space="preserve">                 -0.5</w:t>
              </w:r>
            </w:ins>
          </w:p>
        </w:tc>
      </w:tr>
      <w:tr w:rsidR="004B680D" w:rsidRPr="006E2435" w14:paraId="242B4908" w14:textId="77777777" w:rsidTr="002939A9">
        <w:trPr>
          <w:ins w:id="7272" w:author="ZTE" w:date="2018-09-29T09:39:00Z"/>
        </w:trPr>
        <w:tc>
          <w:tcPr>
            <w:tcW w:w="4965" w:type="dxa"/>
          </w:tcPr>
          <w:p w14:paraId="7A04ED01" w14:textId="77777777" w:rsidR="004B680D" w:rsidRPr="006E2435" w:rsidRDefault="004B680D" w:rsidP="002939A9">
            <w:pPr>
              <w:snapToGrid w:val="0"/>
              <w:spacing w:after="0"/>
              <w:rPr>
                <w:ins w:id="7273" w:author="ZTE" w:date="2018-09-29T09:39:00Z"/>
              </w:rPr>
            </w:pPr>
            <w:ins w:id="7274" w:author="ZTE" w:date="2018-09-29T09:39:00Z">
              <w:r w:rsidRPr="006E2435">
                <w:t>0.3224-0.3367i     -0.0836+0.6834i    -0.1767+0.375i       0.3294-0.1684i</w:t>
              </w:r>
            </w:ins>
          </w:p>
        </w:tc>
        <w:tc>
          <w:tcPr>
            <w:tcW w:w="4997" w:type="dxa"/>
          </w:tcPr>
          <w:p w14:paraId="2A0530BB" w14:textId="77777777" w:rsidR="004B680D" w:rsidRPr="006E2435" w:rsidRDefault="004B680D" w:rsidP="002939A9">
            <w:pPr>
              <w:snapToGrid w:val="0"/>
              <w:spacing w:after="0"/>
              <w:rPr>
                <w:ins w:id="7275" w:author="ZTE" w:date="2018-09-29T09:39:00Z"/>
              </w:rPr>
            </w:pPr>
            <w:ins w:id="7276" w:author="ZTE" w:date="2018-09-29T09:39:00Z">
              <w:r w:rsidRPr="006E2435">
                <w:t>-0.4686-0.1212i    -0.3517-0.4534i    -0.059+0.1422i      0.5211-0.3757i</w:t>
              </w:r>
            </w:ins>
          </w:p>
        </w:tc>
      </w:tr>
      <w:tr w:rsidR="004B680D" w:rsidRPr="006E2435" w14:paraId="40B64838" w14:textId="77777777" w:rsidTr="002939A9">
        <w:trPr>
          <w:ins w:id="7277" w:author="ZTE" w:date="2018-09-29T09:39:00Z"/>
        </w:trPr>
        <w:tc>
          <w:tcPr>
            <w:tcW w:w="4965" w:type="dxa"/>
          </w:tcPr>
          <w:p w14:paraId="2B9D7C3E" w14:textId="77777777" w:rsidR="004B680D" w:rsidRPr="006E2435" w:rsidRDefault="004B680D" w:rsidP="002939A9">
            <w:pPr>
              <w:snapToGrid w:val="0"/>
              <w:spacing w:after="0"/>
              <w:rPr>
                <w:ins w:id="7278" w:author="ZTE" w:date="2018-09-29T09:39:00Z"/>
              </w:rPr>
            </w:pPr>
            <w:ins w:id="7279" w:author="ZTE" w:date="2018-09-29T09:39:00Z">
              <w:r w:rsidRPr="006E2435">
                <w:t>0.1415+0.2701i     0.3498+0.0601i    -0.5172+0.3126i     0.1143-0.6347i</w:t>
              </w:r>
            </w:ins>
          </w:p>
        </w:tc>
        <w:tc>
          <w:tcPr>
            <w:tcW w:w="4997" w:type="dxa"/>
          </w:tcPr>
          <w:p w14:paraId="53B4232D" w14:textId="77777777" w:rsidR="004B680D" w:rsidRPr="006E2435" w:rsidRDefault="004B680D" w:rsidP="002939A9">
            <w:pPr>
              <w:snapToGrid w:val="0"/>
              <w:spacing w:after="0"/>
              <w:rPr>
                <w:ins w:id="7280" w:author="ZTE" w:date="2018-09-29T09:39:00Z"/>
              </w:rPr>
            </w:pPr>
            <w:ins w:id="7281" w:author="ZTE" w:date="2018-09-29T09:39:00Z">
              <w:r w:rsidRPr="006E2435">
                <w:t>0.1485+0.1008i    -0.0978-0.1169i    -0.5555+0.3244i   -0.5181+ 0.5121i</w:t>
              </w:r>
            </w:ins>
          </w:p>
        </w:tc>
      </w:tr>
      <w:tr w:rsidR="004B680D" w:rsidRPr="006E2435" w14:paraId="597124AE" w14:textId="77777777" w:rsidTr="002939A9">
        <w:trPr>
          <w:ins w:id="7282" w:author="ZTE" w:date="2018-09-29T09:39:00Z"/>
        </w:trPr>
        <w:tc>
          <w:tcPr>
            <w:tcW w:w="4965" w:type="dxa"/>
          </w:tcPr>
          <w:p w14:paraId="2BFD6223" w14:textId="77777777" w:rsidR="004B680D" w:rsidRPr="006E2435" w:rsidRDefault="004B680D" w:rsidP="002939A9">
            <w:pPr>
              <w:snapToGrid w:val="0"/>
              <w:spacing w:after="0"/>
              <w:rPr>
                <w:ins w:id="7283" w:author="ZTE" w:date="2018-09-29T09:39:00Z"/>
              </w:rPr>
            </w:pPr>
            <w:ins w:id="7284" w:author="ZTE" w:date="2018-09-29T09:39:00Z">
              <w:r w:rsidRPr="006E2435">
                <w:t>0.0739+0.3791i     0.4316+0.0877i    -0.4466+0.191i      -0.1158+0.6383i</w:t>
              </w:r>
            </w:ins>
          </w:p>
        </w:tc>
        <w:tc>
          <w:tcPr>
            <w:tcW w:w="4997" w:type="dxa"/>
          </w:tcPr>
          <w:p w14:paraId="32AAB1BB" w14:textId="77777777" w:rsidR="004B680D" w:rsidRPr="006E2435" w:rsidRDefault="004B680D" w:rsidP="002939A9">
            <w:pPr>
              <w:snapToGrid w:val="0"/>
              <w:spacing w:after="0"/>
              <w:rPr>
                <w:ins w:id="7285" w:author="ZTE" w:date="2018-09-29T09:39:00Z"/>
              </w:rPr>
            </w:pPr>
            <w:ins w:id="7286" w:author="ZTE" w:date="2018-09-29T09:39:00Z">
              <w:r w:rsidRPr="006E2435">
                <w:t>-0.7443+0.2562i  -0.0277-0.3199i     -0.017+0.0495i      0.4254-0.3058i</w:t>
              </w:r>
            </w:ins>
          </w:p>
        </w:tc>
      </w:tr>
      <w:tr w:rsidR="004B680D" w:rsidRPr="006E2435" w14:paraId="4B5DF591" w14:textId="77777777" w:rsidTr="002939A9">
        <w:trPr>
          <w:ins w:id="7287" w:author="ZTE" w:date="2018-09-29T09:39:00Z"/>
        </w:trPr>
        <w:tc>
          <w:tcPr>
            <w:tcW w:w="4965" w:type="dxa"/>
          </w:tcPr>
          <w:p w14:paraId="64990791" w14:textId="77777777" w:rsidR="004B680D" w:rsidRPr="006E2435" w:rsidRDefault="004B680D" w:rsidP="002939A9">
            <w:pPr>
              <w:snapToGrid w:val="0"/>
              <w:spacing w:after="0"/>
              <w:rPr>
                <w:ins w:id="7288" w:author="ZTE" w:date="2018-09-29T09:39:00Z"/>
              </w:rPr>
            </w:pPr>
            <w:ins w:id="7289" w:author="ZTE" w:date="2018-09-29T09:39:00Z">
              <w:r w:rsidRPr="006E2435">
                <w:t>-0.4567+0.3433i    0.0599+0.0521i     0.5939+0.4209i     0.2542+0.2697i</w:t>
              </w:r>
            </w:ins>
          </w:p>
        </w:tc>
        <w:tc>
          <w:tcPr>
            <w:tcW w:w="4997" w:type="dxa"/>
          </w:tcPr>
          <w:p w14:paraId="5DC43624" w14:textId="77777777" w:rsidR="004B680D" w:rsidRPr="006E2435" w:rsidRDefault="004B680D" w:rsidP="002939A9">
            <w:pPr>
              <w:snapToGrid w:val="0"/>
              <w:spacing w:after="0"/>
              <w:rPr>
                <w:ins w:id="7290" w:author="ZTE" w:date="2018-09-29T09:39:00Z"/>
              </w:rPr>
            </w:pPr>
            <w:ins w:id="7291" w:author="ZTE" w:date="2018-09-29T09:39:00Z">
              <w:r w:rsidRPr="006E2435">
                <w:t>-0.3393-0.0337i   -0.0657-0.1985i      0.1794-0.4201i   -0.4464-0.6574i</w:t>
              </w:r>
            </w:ins>
          </w:p>
        </w:tc>
      </w:tr>
      <w:tr w:rsidR="004B680D" w:rsidRPr="006E2435" w14:paraId="7A5E370C" w14:textId="77777777" w:rsidTr="002939A9">
        <w:trPr>
          <w:ins w:id="7292" w:author="ZTE" w:date="2018-09-29T09:39:00Z"/>
        </w:trPr>
        <w:tc>
          <w:tcPr>
            <w:tcW w:w="4965" w:type="dxa"/>
          </w:tcPr>
          <w:p w14:paraId="6EA2AA7E" w14:textId="77777777" w:rsidR="004B680D" w:rsidRPr="006E2435" w:rsidRDefault="004B680D" w:rsidP="002939A9">
            <w:pPr>
              <w:snapToGrid w:val="0"/>
              <w:spacing w:after="0"/>
              <w:rPr>
                <w:ins w:id="7293" w:author="ZTE" w:date="2018-09-29T09:39:00Z"/>
              </w:rPr>
            </w:pPr>
            <w:ins w:id="7294" w:author="ZTE" w:date="2018-09-29T09:39:00Z">
              <w:r w:rsidRPr="006E2435">
                <w:t>0.0308 - 0.8351i    0.0303 - 0.0103i    0.026 - 0.4612i     0.0799+ 0.2843i</w:t>
              </w:r>
            </w:ins>
          </w:p>
        </w:tc>
        <w:tc>
          <w:tcPr>
            <w:tcW w:w="4997" w:type="dxa"/>
          </w:tcPr>
          <w:p w14:paraId="71739669" w14:textId="77777777" w:rsidR="004B680D" w:rsidRPr="006E2435" w:rsidRDefault="004B680D" w:rsidP="002939A9">
            <w:pPr>
              <w:snapToGrid w:val="0"/>
              <w:spacing w:after="0"/>
              <w:rPr>
                <w:ins w:id="7295" w:author="ZTE" w:date="2018-09-29T09:39:00Z"/>
              </w:rPr>
            </w:pPr>
            <w:ins w:id="7296" w:author="ZTE" w:date="2018-09-29T09:39:00Z">
              <w:r w:rsidRPr="006E2435">
                <w:t>0.3945-0.0972i      0.3061+0.5307i    -0.1173-0.2804i    0.0612-0.6028i</w:t>
              </w:r>
            </w:ins>
          </w:p>
        </w:tc>
      </w:tr>
    </w:tbl>
    <w:p w14:paraId="0B72BFC6" w14:textId="77777777" w:rsidR="004B680D" w:rsidRPr="006E2435" w:rsidRDefault="004B680D" w:rsidP="004B680D">
      <w:pPr>
        <w:rPr>
          <w:ins w:id="7297" w:author="ZTE" w:date="2018-09-29T09:39:00Z"/>
          <w:b/>
          <w:lang w:val="en-US"/>
        </w:rPr>
      </w:pPr>
    </w:p>
    <w:p w14:paraId="4C33BE82" w14:textId="77777777" w:rsidR="004B680D" w:rsidRPr="006E2435" w:rsidRDefault="004B680D" w:rsidP="004B680D">
      <w:pPr>
        <w:spacing w:after="120"/>
        <w:jc w:val="center"/>
        <w:rPr>
          <w:ins w:id="7298" w:author="ZTE" w:date="2018-09-29T09:39:00Z"/>
          <w:lang w:val="en-US"/>
        </w:rPr>
      </w:pPr>
      <w:ins w:id="7299" w:author="ZTE" w:date="2018-09-29T09:39:00Z">
        <w:r w:rsidRPr="006E2435">
          <w:rPr>
            <w:lang w:val="en-US"/>
          </w:rPr>
          <w:t xml:space="preserve">Table </w:t>
        </w:r>
        <w:r>
          <w:rPr>
            <w:lang w:val="en-US"/>
          </w:rPr>
          <w:t>A.4</w:t>
        </w:r>
        <w:r w:rsidRPr="006E2435">
          <w:rPr>
            <w:lang w:val="en-US"/>
          </w:rPr>
          <w:t xml:space="preserve">.5-5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12,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835"/>
      </w:tblGrid>
      <w:tr w:rsidR="004B680D" w:rsidRPr="006E2435" w14:paraId="3348FD2A" w14:textId="77777777" w:rsidTr="002939A9">
        <w:trPr>
          <w:trHeight w:val="186"/>
          <w:ins w:id="7300" w:author="ZTE" w:date="2018-09-29T09:39:00Z"/>
        </w:trPr>
        <w:tc>
          <w:tcPr>
            <w:tcW w:w="3725" w:type="dxa"/>
          </w:tcPr>
          <w:p w14:paraId="7820682D" w14:textId="77777777" w:rsidR="004B680D" w:rsidRPr="006E2435" w:rsidRDefault="004B680D" w:rsidP="002939A9">
            <w:pPr>
              <w:snapToGrid w:val="0"/>
              <w:spacing w:after="0"/>
              <w:rPr>
                <w:ins w:id="7301" w:author="ZTE" w:date="2018-09-29T09:39:00Z"/>
                <w:lang w:val="en-US"/>
              </w:rPr>
            </w:pPr>
            <w:ins w:id="7302" w:author="ZTE" w:date="2018-09-29T09:39:00Z">
              <w:r w:rsidRPr="006E2435">
                <w:rPr>
                  <w:lang w:val="en-US"/>
                </w:rPr>
                <w:t>Sequences for g</w:t>
              </w:r>
              <w:r w:rsidRPr="006E2435">
                <w:rPr>
                  <w:rFonts w:hint="eastAsia"/>
                  <w:lang w:val="en-US"/>
                </w:rPr>
                <w:t>roup with high power</w:t>
              </w:r>
            </w:ins>
          </w:p>
        </w:tc>
        <w:tc>
          <w:tcPr>
            <w:tcW w:w="3835" w:type="dxa"/>
          </w:tcPr>
          <w:p w14:paraId="0E497638" w14:textId="77777777" w:rsidR="004B680D" w:rsidRPr="006E2435" w:rsidRDefault="004B680D" w:rsidP="002939A9">
            <w:pPr>
              <w:snapToGrid w:val="0"/>
              <w:spacing w:after="0"/>
              <w:rPr>
                <w:ins w:id="7303" w:author="ZTE" w:date="2018-09-29T09:39:00Z"/>
                <w:lang w:val="en-US"/>
              </w:rPr>
            </w:pPr>
            <w:ins w:id="7304" w:author="ZTE" w:date="2018-09-29T09:39:00Z">
              <w:r w:rsidRPr="006E2435">
                <w:rPr>
                  <w:lang w:val="en-US"/>
                </w:rPr>
                <w:t>Sequences for group with low power</w:t>
              </w:r>
            </w:ins>
          </w:p>
        </w:tc>
      </w:tr>
      <w:tr w:rsidR="004B680D" w:rsidRPr="006E2435" w14:paraId="0DF2CC94" w14:textId="77777777" w:rsidTr="002939A9">
        <w:trPr>
          <w:ins w:id="7305" w:author="ZTE" w:date="2018-09-29T09:39:00Z"/>
        </w:trPr>
        <w:tc>
          <w:tcPr>
            <w:tcW w:w="3725" w:type="dxa"/>
          </w:tcPr>
          <w:p w14:paraId="1224FE4A" w14:textId="77777777" w:rsidR="004B680D" w:rsidRPr="006E2435" w:rsidRDefault="004B680D" w:rsidP="002939A9">
            <w:pPr>
              <w:snapToGrid w:val="0"/>
              <w:spacing w:after="0"/>
              <w:rPr>
                <w:ins w:id="7306" w:author="ZTE" w:date="2018-09-29T09:39:00Z"/>
              </w:rPr>
            </w:pPr>
            <w:ins w:id="7307" w:author="ZTE" w:date="2018-09-29T09:39:00Z">
              <w:r w:rsidRPr="006E2435">
                <w:t>1          2-i         -1-i        1</w:t>
              </w:r>
            </w:ins>
          </w:p>
        </w:tc>
        <w:tc>
          <w:tcPr>
            <w:tcW w:w="3835" w:type="dxa"/>
          </w:tcPr>
          <w:p w14:paraId="303C220B" w14:textId="77777777" w:rsidR="004B680D" w:rsidRPr="006E2435" w:rsidRDefault="004B680D" w:rsidP="002939A9">
            <w:pPr>
              <w:snapToGrid w:val="0"/>
              <w:spacing w:after="0"/>
              <w:rPr>
                <w:ins w:id="7308" w:author="ZTE" w:date="2018-09-29T09:39:00Z"/>
              </w:rPr>
            </w:pPr>
            <w:ins w:id="7309" w:author="ZTE" w:date="2018-09-29T09:39:00Z">
              <w:r w:rsidRPr="006E2435">
                <w:t>-1</w:t>
              </w:r>
              <w:r w:rsidRPr="006E2435">
                <w:tab/>
                <w:t xml:space="preserve">  2</w:t>
              </w:r>
              <w:r w:rsidRPr="006E2435">
                <w:tab/>
                <w:t xml:space="preserve">   2</w:t>
              </w:r>
              <w:r w:rsidRPr="006E2435">
                <w:tab/>
                <w:t xml:space="preserve">     -1</w:t>
              </w:r>
            </w:ins>
          </w:p>
        </w:tc>
      </w:tr>
      <w:tr w:rsidR="004B680D" w:rsidRPr="006E2435" w14:paraId="21B938E4" w14:textId="77777777" w:rsidTr="002939A9">
        <w:trPr>
          <w:ins w:id="7310" w:author="ZTE" w:date="2018-09-29T09:39:00Z"/>
        </w:trPr>
        <w:tc>
          <w:tcPr>
            <w:tcW w:w="3725" w:type="dxa"/>
          </w:tcPr>
          <w:p w14:paraId="369EEF4E" w14:textId="77777777" w:rsidR="004B680D" w:rsidRPr="006E2435" w:rsidRDefault="004B680D" w:rsidP="002939A9">
            <w:pPr>
              <w:snapToGrid w:val="0"/>
              <w:spacing w:after="0"/>
              <w:rPr>
                <w:ins w:id="7311" w:author="ZTE" w:date="2018-09-29T09:39:00Z"/>
              </w:rPr>
            </w:pPr>
            <w:ins w:id="7312" w:author="ZTE" w:date="2018-09-29T09:39:00Z">
              <w:r w:rsidRPr="006E2435">
                <w:t>1-i       2i             i           1</w:t>
              </w:r>
            </w:ins>
          </w:p>
        </w:tc>
        <w:tc>
          <w:tcPr>
            <w:tcW w:w="3835" w:type="dxa"/>
          </w:tcPr>
          <w:p w14:paraId="0A4F5D41" w14:textId="77777777" w:rsidR="004B680D" w:rsidRPr="006E2435" w:rsidRDefault="004B680D" w:rsidP="002939A9">
            <w:pPr>
              <w:snapToGrid w:val="0"/>
              <w:spacing w:after="0"/>
              <w:rPr>
                <w:ins w:id="7313" w:author="ZTE" w:date="2018-09-29T09:39:00Z"/>
              </w:rPr>
            </w:pPr>
            <w:ins w:id="7314" w:author="ZTE" w:date="2018-09-29T09:39:00Z">
              <w:r w:rsidRPr="006E2435">
                <w:t>-1</w:t>
              </w:r>
              <w:r w:rsidRPr="006E2435">
                <w:tab/>
                <w:t xml:space="preserve">  -1-i</w:t>
              </w:r>
              <w:r w:rsidRPr="006E2435">
                <w:tab/>
                <w:t xml:space="preserve">    i</w:t>
              </w:r>
              <w:r w:rsidRPr="006E2435">
                <w:tab/>
                <w:t xml:space="preserve">     2-i</w:t>
              </w:r>
            </w:ins>
          </w:p>
        </w:tc>
      </w:tr>
      <w:tr w:rsidR="004B680D" w:rsidRPr="006E2435" w14:paraId="745D52CD" w14:textId="77777777" w:rsidTr="002939A9">
        <w:trPr>
          <w:ins w:id="7315" w:author="ZTE" w:date="2018-09-29T09:39:00Z"/>
        </w:trPr>
        <w:tc>
          <w:tcPr>
            <w:tcW w:w="3725" w:type="dxa"/>
          </w:tcPr>
          <w:p w14:paraId="59C85818" w14:textId="77777777" w:rsidR="004B680D" w:rsidRPr="006E2435" w:rsidRDefault="004B680D" w:rsidP="002939A9">
            <w:pPr>
              <w:snapToGrid w:val="0"/>
              <w:spacing w:after="0"/>
              <w:rPr>
                <w:ins w:id="7316" w:author="ZTE" w:date="2018-09-29T09:39:00Z"/>
              </w:rPr>
            </w:pPr>
            <w:ins w:id="7317" w:author="ZTE" w:date="2018-09-29T09:39:00Z">
              <w:r w:rsidRPr="006E2435">
                <w:t>1+i       1           -1+i       1-2i</w:t>
              </w:r>
            </w:ins>
          </w:p>
        </w:tc>
        <w:tc>
          <w:tcPr>
            <w:tcW w:w="3835" w:type="dxa"/>
          </w:tcPr>
          <w:p w14:paraId="75E885AE" w14:textId="77777777" w:rsidR="004B680D" w:rsidRPr="006E2435" w:rsidRDefault="004B680D" w:rsidP="002939A9">
            <w:pPr>
              <w:snapToGrid w:val="0"/>
              <w:spacing w:after="0"/>
              <w:rPr>
                <w:ins w:id="7318" w:author="ZTE" w:date="2018-09-29T09:39:00Z"/>
              </w:rPr>
            </w:pPr>
            <w:ins w:id="7319" w:author="ZTE" w:date="2018-09-29T09:39:00Z">
              <w:r w:rsidRPr="006E2435">
                <w:t>1</w:t>
              </w:r>
              <w:r w:rsidRPr="006E2435">
                <w:tab/>
                <w:t xml:space="preserve">   0</w:t>
              </w:r>
              <w:r w:rsidRPr="006E2435">
                <w:tab/>
                <w:t xml:space="preserve">   -2+i</w:t>
              </w:r>
              <w:r w:rsidRPr="006E2435">
                <w:tab/>
                <w:t xml:space="preserve">   -1+2i</w:t>
              </w:r>
            </w:ins>
          </w:p>
        </w:tc>
      </w:tr>
      <w:tr w:rsidR="004B680D" w:rsidRPr="006E2435" w14:paraId="46C641E4" w14:textId="77777777" w:rsidTr="002939A9">
        <w:trPr>
          <w:ins w:id="7320" w:author="ZTE" w:date="2018-09-29T09:39:00Z"/>
        </w:trPr>
        <w:tc>
          <w:tcPr>
            <w:tcW w:w="3725" w:type="dxa"/>
          </w:tcPr>
          <w:p w14:paraId="3B3E8692" w14:textId="77777777" w:rsidR="004B680D" w:rsidRPr="006E2435" w:rsidRDefault="004B680D" w:rsidP="002939A9">
            <w:pPr>
              <w:snapToGrid w:val="0"/>
              <w:spacing w:after="0"/>
              <w:rPr>
                <w:ins w:id="7321" w:author="ZTE" w:date="2018-09-29T09:39:00Z"/>
              </w:rPr>
            </w:pPr>
            <w:ins w:id="7322" w:author="ZTE" w:date="2018-09-29T09:39:00Z">
              <w:r w:rsidRPr="006E2435">
                <w:t>i           2           -1+i        2i</w:t>
              </w:r>
            </w:ins>
          </w:p>
        </w:tc>
        <w:tc>
          <w:tcPr>
            <w:tcW w:w="3835" w:type="dxa"/>
          </w:tcPr>
          <w:p w14:paraId="68BD71DE" w14:textId="77777777" w:rsidR="004B680D" w:rsidRPr="006E2435" w:rsidRDefault="004B680D" w:rsidP="002939A9">
            <w:pPr>
              <w:snapToGrid w:val="0"/>
              <w:spacing w:after="0"/>
              <w:rPr>
                <w:ins w:id="7323" w:author="ZTE" w:date="2018-09-29T09:39:00Z"/>
              </w:rPr>
            </w:pPr>
            <w:ins w:id="7324" w:author="ZTE" w:date="2018-09-29T09:39:00Z">
              <w:r w:rsidRPr="006E2435">
                <w:t>-2+i</w:t>
              </w:r>
              <w:r w:rsidRPr="006E2435">
                <w:tab/>
                <w:t xml:space="preserve">   -i</w:t>
              </w:r>
              <w:r w:rsidRPr="006E2435">
                <w:tab/>
                <w:t xml:space="preserve">    0</w:t>
              </w:r>
              <w:r w:rsidRPr="006E2435">
                <w:tab/>
                <w:t xml:space="preserve">     2-i</w:t>
              </w:r>
            </w:ins>
          </w:p>
        </w:tc>
      </w:tr>
      <w:tr w:rsidR="004B680D" w:rsidRPr="006E2435" w14:paraId="182E69AC" w14:textId="77777777" w:rsidTr="002939A9">
        <w:trPr>
          <w:ins w:id="7325" w:author="ZTE" w:date="2018-09-29T09:39:00Z"/>
        </w:trPr>
        <w:tc>
          <w:tcPr>
            <w:tcW w:w="3725" w:type="dxa"/>
          </w:tcPr>
          <w:p w14:paraId="3EDAA56A" w14:textId="77777777" w:rsidR="004B680D" w:rsidRPr="006E2435" w:rsidRDefault="004B680D" w:rsidP="002939A9">
            <w:pPr>
              <w:snapToGrid w:val="0"/>
              <w:spacing w:after="0"/>
              <w:rPr>
                <w:ins w:id="7326" w:author="ZTE" w:date="2018-09-29T09:39:00Z"/>
              </w:rPr>
            </w:pPr>
            <w:ins w:id="7327" w:author="ZTE" w:date="2018-09-29T09:39:00Z">
              <w:r w:rsidRPr="006E2435">
                <w:t>-1+i      0           2+2 i     1+ i</w:t>
              </w:r>
            </w:ins>
          </w:p>
        </w:tc>
        <w:tc>
          <w:tcPr>
            <w:tcW w:w="3835" w:type="dxa"/>
          </w:tcPr>
          <w:p w14:paraId="6508A853" w14:textId="77777777" w:rsidR="004B680D" w:rsidRPr="006E2435" w:rsidRDefault="004B680D" w:rsidP="002939A9">
            <w:pPr>
              <w:snapToGrid w:val="0"/>
              <w:spacing w:after="0"/>
              <w:rPr>
                <w:ins w:id="7328" w:author="ZTE" w:date="2018-09-29T09:39:00Z"/>
              </w:rPr>
            </w:pPr>
            <w:ins w:id="7329" w:author="ZTE" w:date="2018-09-29T09:39:00Z">
              <w:r w:rsidRPr="006E2435">
                <w:t>-1</w:t>
              </w:r>
              <w:r w:rsidRPr="006E2435">
                <w:tab/>
                <w:t xml:space="preserve">   0</w:t>
              </w:r>
              <w:r w:rsidRPr="006E2435">
                <w:tab/>
                <w:t xml:space="preserve">    1-i</w:t>
              </w:r>
              <w:r w:rsidRPr="006E2435">
                <w:tab/>
                <w:t xml:space="preserve">    -1-2 i</w:t>
              </w:r>
            </w:ins>
          </w:p>
        </w:tc>
      </w:tr>
      <w:tr w:rsidR="004B680D" w:rsidRPr="006E2435" w14:paraId="0DB045A3" w14:textId="77777777" w:rsidTr="002939A9">
        <w:trPr>
          <w:ins w:id="7330" w:author="ZTE" w:date="2018-09-29T09:39:00Z"/>
        </w:trPr>
        <w:tc>
          <w:tcPr>
            <w:tcW w:w="3725" w:type="dxa"/>
          </w:tcPr>
          <w:p w14:paraId="4798A614" w14:textId="77777777" w:rsidR="004B680D" w:rsidRPr="006E2435" w:rsidRDefault="004B680D" w:rsidP="002939A9">
            <w:pPr>
              <w:snapToGrid w:val="0"/>
              <w:spacing w:after="0"/>
              <w:rPr>
                <w:ins w:id="7331" w:author="ZTE" w:date="2018-09-29T09:39:00Z"/>
              </w:rPr>
            </w:pPr>
            <w:ins w:id="7332" w:author="ZTE" w:date="2018-09-29T09:39:00Z">
              <w:r w:rsidRPr="006E2435">
                <w:t>-2i        0            -i            i</w:t>
              </w:r>
            </w:ins>
          </w:p>
        </w:tc>
        <w:tc>
          <w:tcPr>
            <w:tcW w:w="3835" w:type="dxa"/>
          </w:tcPr>
          <w:p w14:paraId="462828C1" w14:textId="77777777" w:rsidR="004B680D" w:rsidRPr="006E2435" w:rsidRDefault="004B680D" w:rsidP="002939A9">
            <w:pPr>
              <w:snapToGrid w:val="0"/>
              <w:spacing w:after="0"/>
              <w:rPr>
                <w:ins w:id="7333" w:author="ZTE" w:date="2018-09-29T09:39:00Z"/>
              </w:rPr>
            </w:pPr>
            <w:ins w:id="7334" w:author="ZTE" w:date="2018-09-29T09:39:00Z">
              <w:r w:rsidRPr="006E2435">
                <w:t>1</w:t>
              </w:r>
              <w:r w:rsidRPr="006E2435">
                <w:tab/>
                <w:t xml:space="preserve"> 1+2i </w:t>
              </w:r>
              <w:r w:rsidRPr="006E2435">
                <w:tab/>
                <w:t xml:space="preserve">     -i</w:t>
              </w:r>
              <w:r w:rsidRPr="006E2435">
                <w:tab/>
                <w:t xml:space="preserve">     -2i</w:t>
              </w:r>
            </w:ins>
          </w:p>
        </w:tc>
      </w:tr>
    </w:tbl>
    <w:p w14:paraId="3E6C49AB" w14:textId="77777777" w:rsidR="004B680D" w:rsidRPr="006E2435" w:rsidRDefault="004B680D" w:rsidP="004B680D">
      <w:pPr>
        <w:rPr>
          <w:ins w:id="7335" w:author="ZTE" w:date="2018-09-29T09:39:00Z"/>
          <w:b/>
          <w:lang w:val="en-US"/>
        </w:rPr>
      </w:pPr>
    </w:p>
    <w:p w14:paraId="5B52FB96" w14:textId="77777777" w:rsidR="004B680D" w:rsidRPr="006E2435" w:rsidRDefault="004B680D" w:rsidP="004B680D">
      <w:pPr>
        <w:spacing w:after="120"/>
        <w:jc w:val="center"/>
        <w:rPr>
          <w:ins w:id="7336" w:author="ZTE" w:date="2018-09-29T09:39:00Z"/>
          <w:lang w:val="en-US"/>
        </w:rPr>
      </w:pPr>
      <w:ins w:id="7337" w:author="ZTE" w:date="2018-09-29T09:39:00Z">
        <w:r>
          <w:rPr>
            <w:lang w:val="en-US"/>
          </w:rPr>
          <w:t>Table A.4</w:t>
        </w:r>
        <w:r w:rsidRPr="006E2435">
          <w:rPr>
            <w:lang w:val="en-US"/>
          </w:rPr>
          <w:t xml:space="preserve">.5-6 </w:t>
        </w:r>
        <w:r w:rsidRPr="006E2435">
          <w:rPr>
            <w:rFonts w:hint="eastAsia"/>
            <w:lang w:val="en-US"/>
          </w:rPr>
          <w:t>Example for GWBE sequence</w:t>
        </w:r>
        <w:r w:rsidRPr="006E2435">
          <w:rPr>
            <w:lang w:val="en-US"/>
          </w:rPr>
          <w:t xml:space="preserve">s with unit norm before quantization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29"/>
      </w:tblGrid>
      <w:tr w:rsidR="004B680D" w:rsidRPr="006E2435" w14:paraId="0E544D49" w14:textId="77777777" w:rsidTr="002939A9">
        <w:trPr>
          <w:trHeight w:val="186"/>
          <w:ins w:id="7338" w:author="ZTE" w:date="2018-09-29T09:39:00Z"/>
        </w:trPr>
        <w:tc>
          <w:tcPr>
            <w:tcW w:w="5070" w:type="dxa"/>
          </w:tcPr>
          <w:p w14:paraId="198A9ADD" w14:textId="77777777" w:rsidR="004B680D" w:rsidRPr="006E2435" w:rsidRDefault="004B680D" w:rsidP="002939A9">
            <w:pPr>
              <w:snapToGrid w:val="0"/>
              <w:spacing w:after="0"/>
              <w:rPr>
                <w:ins w:id="7339" w:author="ZTE" w:date="2018-09-29T09:39:00Z"/>
                <w:lang w:val="en-US"/>
              </w:rPr>
            </w:pPr>
            <w:ins w:id="7340" w:author="ZTE" w:date="2018-09-29T09:39:00Z">
              <w:r w:rsidRPr="006E2435">
                <w:rPr>
                  <w:lang w:val="en-US"/>
                </w:rPr>
                <w:t>Sequences for g</w:t>
              </w:r>
              <w:r w:rsidRPr="006E2435">
                <w:rPr>
                  <w:rFonts w:hint="eastAsia"/>
                  <w:lang w:val="en-US"/>
                </w:rPr>
                <w:t>roup with high power</w:t>
              </w:r>
            </w:ins>
          </w:p>
        </w:tc>
        <w:tc>
          <w:tcPr>
            <w:tcW w:w="5103" w:type="dxa"/>
          </w:tcPr>
          <w:p w14:paraId="7563BCF1" w14:textId="77777777" w:rsidR="004B680D" w:rsidRPr="006E2435" w:rsidRDefault="004B680D" w:rsidP="002939A9">
            <w:pPr>
              <w:snapToGrid w:val="0"/>
              <w:spacing w:after="0"/>
              <w:rPr>
                <w:ins w:id="7341" w:author="ZTE" w:date="2018-09-29T09:39:00Z"/>
                <w:lang w:val="en-US"/>
              </w:rPr>
            </w:pPr>
            <w:ins w:id="7342" w:author="ZTE" w:date="2018-09-29T09:39:00Z">
              <w:r w:rsidRPr="006E2435">
                <w:rPr>
                  <w:lang w:val="en-US"/>
                </w:rPr>
                <w:t>Sequences for group with low power</w:t>
              </w:r>
            </w:ins>
          </w:p>
        </w:tc>
      </w:tr>
      <w:tr w:rsidR="004B680D" w:rsidRPr="006E2435" w14:paraId="4F847135" w14:textId="77777777" w:rsidTr="002939A9">
        <w:trPr>
          <w:ins w:id="7343" w:author="ZTE" w:date="2018-09-29T09:39:00Z"/>
        </w:trPr>
        <w:tc>
          <w:tcPr>
            <w:tcW w:w="5070" w:type="dxa"/>
          </w:tcPr>
          <w:p w14:paraId="53259401" w14:textId="77777777" w:rsidR="004B680D" w:rsidRPr="006E2435" w:rsidRDefault="004B680D" w:rsidP="002939A9">
            <w:pPr>
              <w:snapToGrid w:val="0"/>
              <w:spacing w:after="0"/>
              <w:rPr>
                <w:ins w:id="7344" w:author="ZTE" w:date="2018-09-29T09:39:00Z"/>
              </w:rPr>
            </w:pPr>
            <w:ins w:id="7345" w:author="ZTE" w:date="2018-09-29T09:39:00Z">
              <w:r w:rsidRPr="006E2435">
                <w:t>0.5747-0.3408i    -0.2554+0.4933i    -0.0064-0.3592i    0.1565-0.3023i</w:t>
              </w:r>
            </w:ins>
          </w:p>
        </w:tc>
        <w:tc>
          <w:tcPr>
            <w:tcW w:w="5103" w:type="dxa"/>
          </w:tcPr>
          <w:p w14:paraId="63ABC3D3" w14:textId="77777777" w:rsidR="004B680D" w:rsidRPr="006E2435" w:rsidRDefault="004B680D" w:rsidP="002939A9">
            <w:pPr>
              <w:snapToGrid w:val="0"/>
              <w:spacing w:after="0"/>
              <w:rPr>
                <w:ins w:id="7346" w:author="ZTE" w:date="2018-09-29T09:39:00Z"/>
              </w:rPr>
            </w:pPr>
            <w:ins w:id="7347" w:author="ZTE" w:date="2018-09-29T09:39:00Z">
              <w:r w:rsidRPr="006E2435">
                <w:t>-0.5           -0.5   -0.5   -0.5</w:t>
              </w:r>
            </w:ins>
          </w:p>
        </w:tc>
      </w:tr>
      <w:tr w:rsidR="004B680D" w:rsidRPr="006E2435" w14:paraId="7ADC344D" w14:textId="77777777" w:rsidTr="002939A9">
        <w:trPr>
          <w:ins w:id="7348" w:author="ZTE" w:date="2018-09-29T09:39:00Z"/>
        </w:trPr>
        <w:tc>
          <w:tcPr>
            <w:tcW w:w="5070" w:type="dxa"/>
          </w:tcPr>
          <w:p w14:paraId="26F7EC40" w14:textId="77777777" w:rsidR="004B680D" w:rsidRPr="006E2435" w:rsidRDefault="004B680D" w:rsidP="002939A9">
            <w:pPr>
              <w:snapToGrid w:val="0"/>
              <w:spacing w:after="0"/>
              <w:rPr>
                <w:ins w:id="7349" w:author="ZTE" w:date="2018-09-29T09:39:00Z"/>
              </w:rPr>
            </w:pPr>
            <w:ins w:id="7350" w:author="ZTE" w:date="2018-09-29T09:39:00Z">
              <w:r w:rsidRPr="006E2435">
                <w:t>0.3786-0.2143i     0.0064-0.5928i    -0.4637+0.2793i     0.0282-0.4069i</w:t>
              </w:r>
            </w:ins>
          </w:p>
        </w:tc>
        <w:tc>
          <w:tcPr>
            <w:tcW w:w="5103" w:type="dxa"/>
          </w:tcPr>
          <w:p w14:paraId="102F1F9B" w14:textId="77777777" w:rsidR="004B680D" w:rsidRPr="006E2435" w:rsidRDefault="004B680D" w:rsidP="002939A9">
            <w:pPr>
              <w:snapToGrid w:val="0"/>
              <w:spacing w:after="0"/>
              <w:rPr>
                <w:ins w:id="7351" w:author="ZTE" w:date="2018-09-29T09:39:00Z"/>
              </w:rPr>
            </w:pPr>
            <w:ins w:id="7352" w:author="ZTE" w:date="2018-09-29T09:39:00Z">
              <w:r w:rsidRPr="006E2435">
                <w:t>-0.4321+0.3191i    -0.031-0.1271i     -0.5079-0.1491i    -0.4844-0.4237i</w:t>
              </w:r>
            </w:ins>
          </w:p>
        </w:tc>
      </w:tr>
      <w:tr w:rsidR="004B680D" w:rsidRPr="006E2435" w14:paraId="7F47D0FF" w14:textId="77777777" w:rsidTr="002939A9">
        <w:trPr>
          <w:ins w:id="7353" w:author="ZTE" w:date="2018-09-29T09:39:00Z"/>
        </w:trPr>
        <w:tc>
          <w:tcPr>
            <w:tcW w:w="5070" w:type="dxa"/>
          </w:tcPr>
          <w:p w14:paraId="6CCF7A9C" w14:textId="77777777" w:rsidR="004B680D" w:rsidRPr="006E2435" w:rsidRDefault="004B680D" w:rsidP="002939A9">
            <w:pPr>
              <w:snapToGrid w:val="0"/>
              <w:spacing w:after="0"/>
              <w:rPr>
                <w:ins w:id="7354" w:author="ZTE" w:date="2018-09-29T09:39:00Z"/>
              </w:rPr>
            </w:pPr>
            <w:ins w:id="7355" w:author="ZTE" w:date="2018-09-29T09:39:00Z">
              <w:r w:rsidRPr="006E2435">
                <w:t>-0.0439+0.3734i    0.2209-0.0687i    -0.3654+0.7617i    0.1165-0.279i</w:t>
              </w:r>
            </w:ins>
          </w:p>
        </w:tc>
        <w:tc>
          <w:tcPr>
            <w:tcW w:w="5103" w:type="dxa"/>
          </w:tcPr>
          <w:p w14:paraId="6E9FB0A0" w14:textId="77777777" w:rsidR="004B680D" w:rsidRPr="006E2435" w:rsidRDefault="004B680D" w:rsidP="002939A9">
            <w:pPr>
              <w:snapToGrid w:val="0"/>
              <w:spacing w:after="0"/>
              <w:rPr>
                <w:ins w:id="7356" w:author="ZTE" w:date="2018-09-29T09:39:00Z"/>
              </w:rPr>
            </w:pPr>
            <w:ins w:id="7357" w:author="ZTE" w:date="2018-09-29T09:39:00Z">
              <w:r w:rsidRPr="006E2435">
                <w:t>0.682+0.3864i      -0.4349+0.1979i    -0.3113-0.0085i    0.1355+0.2046i</w:t>
              </w:r>
            </w:ins>
          </w:p>
        </w:tc>
      </w:tr>
      <w:tr w:rsidR="004B680D" w:rsidRPr="006E2435" w14:paraId="2869D478" w14:textId="77777777" w:rsidTr="002939A9">
        <w:trPr>
          <w:ins w:id="7358" w:author="ZTE" w:date="2018-09-29T09:39:00Z"/>
        </w:trPr>
        <w:tc>
          <w:tcPr>
            <w:tcW w:w="5070" w:type="dxa"/>
          </w:tcPr>
          <w:p w14:paraId="0129D5FB" w14:textId="77777777" w:rsidR="004B680D" w:rsidRPr="006E2435" w:rsidRDefault="004B680D" w:rsidP="002939A9">
            <w:pPr>
              <w:snapToGrid w:val="0"/>
              <w:spacing w:after="0"/>
              <w:rPr>
                <w:ins w:id="7359" w:author="ZTE" w:date="2018-09-29T09:39:00Z"/>
              </w:rPr>
            </w:pPr>
            <w:ins w:id="7360" w:author="ZTE" w:date="2018-09-29T09:39:00Z">
              <w:r w:rsidRPr="006E2435">
                <w:t>0.2663-0.3807i    -0.0548-0.1704i    -0.1334+0.6523i     0.527+0.176i</w:t>
              </w:r>
            </w:ins>
          </w:p>
        </w:tc>
        <w:tc>
          <w:tcPr>
            <w:tcW w:w="5103" w:type="dxa"/>
          </w:tcPr>
          <w:p w14:paraId="3D029DBB" w14:textId="77777777" w:rsidR="004B680D" w:rsidRPr="006E2435" w:rsidRDefault="004B680D" w:rsidP="002939A9">
            <w:pPr>
              <w:snapToGrid w:val="0"/>
              <w:spacing w:after="0"/>
              <w:rPr>
                <w:ins w:id="7361" w:author="ZTE" w:date="2018-09-29T09:39:00Z"/>
              </w:rPr>
            </w:pPr>
            <w:ins w:id="7362" w:author="ZTE" w:date="2018-09-29T09:39:00Z">
              <w:r w:rsidRPr="006E2435">
                <w:t>-0.0278+0.654i     -0.5421+0.2316i   -0.4443+0.0596i    0.1428-0.0523i</w:t>
              </w:r>
            </w:ins>
          </w:p>
        </w:tc>
      </w:tr>
      <w:tr w:rsidR="004B680D" w:rsidRPr="006E2435" w14:paraId="6B97D9DD" w14:textId="77777777" w:rsidTr="002939A9">
        <w:trPr>
          <w:ins w:id="7363" w:author="ZTE" w:date="2018-09-29T09:39:00Z"/>
        </w:trPr>
        <w:tc>
          <w:tcPr>
            <w:tcW w:w="5070" w:type="dxa"/>
          </w:tcPr>
          <w:p w14:paraId="7F08D41C" w14:textId="77777777" w:rsidR="004B680D" w:rsidRPr="006E2435" w:rsidRDefault="004B680D" w:rsidP="002939A9">
            <w:pPr>
              <w:snapToGrid w:val="0"/>
              <w:spacing w:after="0"/>
              <w:rPr>
                <w:ins w:id="7364" w:author="ZTE" w:date="2018-09-29T09:39:00Z"/>
              </w:rPr>
            </w:pPr>
            <w:ins w:id="7365" w:author="ZTE" w:date="2018-09-29T09:39:00Z">
              <w:r w:rsidRPr="006E2435">
                <w:t>0.3714+0.1164i   -0.2134+0.3388i    0.1225+0.2758i     -0.7398+0.2234i</w:t>
              </w:r>
            </w:ins>
          </w:p>
        </w:tc>
        <w:tc>
          <w:tcPr>
            <w:tcW w:w="5103" w:type="dxa"/>
          </w:tcPr>
          <w:p w14:paraId="10BE322E" w14:textId="77777777" w:rsidR="004B680D" w:rsidRPr="006E2435" w:rsidRDefault="004B680D" w:rsidP="002939A9">
            <w:pPr>
              <w:snapToGrid w:val="0"/>
              <w:spacing w:after="0"/>
              <w:rPr>
                <w:ins w:id="7366" w:author="ZTE" w:date="2018-09-29T09:39:00Z"/>
              </w:rPr>
            </w:pPr>
            <w:ins w:id="7367" w:author="ZTE" w:date="2018-09-29T09:39:00Z">
              <w:r w:rsidRPr="006E2435">
                <w:t>-0.1467+0.6878i   -0.2674+0.1785i   -0.1723+0.3663i    0.1277+0.4711i</w:t>
              </w:r>
            </w:ins>
          </w:p>
        </w:tc>
      </w:tr>
      <w:tr w:rsidR="004B680D" w:rsidRPr="006E2435" w14:paraId="5FA2465A" w14:textId="77777777" w:rsidTr="002939A9">
        <w:trPr>
          <w:ins w:id="7368" w:author="ZTE" w:date="2018-09-29T09:39:00Z"/>
        </w:trPr>
        <w:tc>
          <w:tcPr>
            <w:tcW w:w="5070" w:type="dxa"/>
          </w:tcPr>
          <w:p w14:paraId="3B8DD43E" w14:textId="77777777" w:rsidR="004B680D" w:rsidRPr="006E2435" w:rsidRDefault="004B680D" w:rsidP="002939A9">
            <w:pPr>
              <w:snapToGrid w:val="0"/>
              <w:spacing w:after="0"/>
              <w:rPr>
                <w:ins w:id="7369" w:author="ZTE" w:date="2018-09-29T09:39:00Z"/>
              </w:rPr>
            </w:pPr>
            <w:ins w:id="7370" w:author="ZTE" w:date="2018-09-29T09:39:00Z">
              <w:r w:rsidRPr="006E2435">
                <w:t>0.1216-0.537i     -0.0764-0.2757i    -0.3015+0.0669i     -0.7202+0.0299i</w:t>
              </w:r>
            </w:ins>
          </w:p>
        </w:tc>
        <w:tc>
          <w:tcPr>
            <w:tcW w:w="5103" w:type="dxa"/>
          </w:tcPr>
          <w:p w14:paraId="4B142A29" w14:textId="77777777" w:rsidR="004B680D" w:rsidRPr="006E2435" w:rsidRDefault="004B680D" w:rsidP="002939A9">
            <w:pPr>
              <w:snapToGrid w:val="0"/>
              <w:spacing w:after="0"/>
              <w:rPr>
                <w:ins w:id="7371" w:author="ZTE" w:date="2018-09-29T09:39:00Z"/>
              </w:rPr>
            </w:pPr>
            <w:ins w:id="7372" w:author="ZTE" w:date="2018-09-29T09:39:00Z">
              <w:r w:rsidRPr="006E2435">
                <w:t>0.4229-0.576i        0.411+0.0295i      0.1824+0.2432i     0.417-0.2307i</w:t>
              </w:r>
            </w:ins>
          </w:p>
        </w:tc>
      </w:tr>
      <w:tr w:rsidR="004B680D" w:rsidRPr="006E2435" w14:paraId="193ADE7B" w14:textId="77777777" w:rsidTr="002939A9">
        <w:trPr>
          <w:ins w:id="7373" w:author="ZTE" w:date="2018-09-29T09:39:00Z"/>
        </w:trPr>
        <w:tc>
          <w:tcPr>
            <w:tcW w:w="5070" w:type="dxa"/>
          </w:tcPr>
          <w:p w14:paraId="6F71D444" w14:textId="77777777" w:rsidR="004B680D" w:rsidRPr="006E2435" w:rsidRDefault="004B680D" w:rsidP="002939A9">
            <w:pPr>
              <w:snapToGrid w:val="0"/>
              <w:spacing w:after="0"/>
              <w:rPr>
                <w:ins w:id="7374" w:author="ZTE" w:date="2018-09-29T09:39:00Z"/>
              </w:rPr>
            </w:pPr>
            <w:ins w:id="7375" w:author="ZTE" w:date="2018-09-29T09:39:00Z">
              <w:r w:rsidRPr="006E2435">
                <w:t>0.212+0.2656i   -0.633-0.5417i       0.1693-0.398i         0.0549+0.0147i</w:t>
              </w:r>
            </w:ins>
          </w:p>
        </w:tc>
        <w:tc>
          <w:tcPr>
            <w:tcW w:w="5103" w:type="dxa"/>
          </w:tcPr>
          <w:p w14:paraId="7CE93248" w14:textId="77777777" w:rsidR="004B680D" w:rsidRPr="006E2435" w:rsidRDefault="004B680D" w:rsidP="002939A9">
            <w:pPr>
              <w:snapToGrid w:val="0"/>
              <w:spacing w:after="0"/>
              <w:rPr>
                <w:ins w:id="7376" w:author="ZTE" w:date="2018-09-29T09:39:00Z"/>
              </w:rPr>
            </w:pPr>
            <w:ins w:id="7377" w:author="ZTE" w:date="2018-09-29T09:39:00Z">
              <w:r w:rsidRPr="006E2435">
                <w:t>-0.1062-0.3379i   -0.1145-0.1416i     0.7577+0.0774i     0.4096-0.3057i</w:t>
              </w:r>
            </w:ins>
          </w:p>
        </w:tc>
      </w:tr>
      <w:tr w:rsidR="004B680D" w:rsidRPr="006E2435" w14:paraId="464AD015" w14:textId="77777777" w:rsidTr="002939A9">
        <w:trPr>
          <w:trHeight w:val="101"/>
          <w:ins w:id="7378" w:author="ZTE" w:date="2018-09-29T09:39:00Z"/>
        </w:trPr>
        <w:tc>
          <w:tcPr>
            <w:tcW w:w="5070" w:type="dxa"/>
          </w:tcPr>
          <w:p w14:paraId="0275E4F0" w14:textId="77777777" w:rsidR="004B680D" w:rsidRPr="006E2435" w:rsidRDefault="004B680D" w:rsidP="002939A9">
            <w:pPr>
              <w:snapToGrid w:val="0"/>
              <w:spacing w:after="0"/>
              <w:rPr>
                <w:ins w:id="7379" w:author="ZTE" w:date="2018-09-29T09:39:00Z"/>
              </w:rPr>
            </w:pPr>
            <w:ins w:id="7380" w:author="ZTE" w:date="2018-09-29T09:39:00Z">
              <w:r w:rsidRPr="006E2435">
                <w:t>-0.148+0.4161i   0.1072+0.5946i    0.1729+0.301i        -0.1189-0.5525i</w:t>
              </w:r>
            </w:ins>
          </w:p>
        </w:tc>
        <w:tc>
          <w:tcPr>
            <w:tcW w:w="5103" w:type="dxa"/>
          </w:tcPr>
          <w:p w14:paraId="7FDC6CE7" w14:textId="77777777" w:rsidR="004B680D" w:rsidRPr="006E2435" w:rsidRDefault="004B680D" w:rsidP="002939A9">
            <w:pPr>
              <w:snapToGrid w:val="0"/>
              <w:spacing w:after="0"/>
              <w:rPr>
                <w:ins w:id="7381" w:author="ZTE" w:date="2018-09-29T09:39:00Z"/>
              </w:rPr>
            </w:pPr>
            <w:ins w:id="7382" w:author="ZTE" w:date="2018-09-29T09:39:00Z">
              <w:r w:rsidRPr="006E2435">
                <w:t>-0.3009-0.4003i   -0.5465+0.6044i     0.1188+0.1732i     0.1014-0.1756i</w:t>
              </w:r>
            </w:ins>
          </w:p>
        </w:tc>
      </w:tr>
    </w:tbl>
    <w:p w14:paraId="3F1D9144" w14:textId="77777777" w:rsidR="004B680D" w:rsidRPr="006E2435" w:rsidRDefault="004B680D" w:rsidP="004B680D">
      <w:pPr>
        <w:rPr>
          <w:ins w:id="7383" w:author="ZTE" w:date="2018-09-29T09:39:00Z"/>
          <w:b/>
          <w:lang w:val="en-US"/>
        </w:rPr>
      </w:pPr>
    </w:p>
    <w:p w14:paraId="6C5ABD29" w14:textId="77777777" w:rsidR="004B680D" w:rsidRPr="006E2435" w:rsidRDefault="004B680D" w:rsidP="004B680D">
      <w:pPr>
        <w:spacing w:after="120"/>
        <w:jc w:val="center"/>
        <w:rPr>
          <w:ins w:id="7384" w:author="ZTE" w:date="2018-09-29T09:39:00Z"/>
          <w:lang w:val="en-US"/>
        </w:rPr>
      </w:pPr>
      <w:ins w:id="7385" w:author="ZTE" w:date="2018-09-29T09:39:00Z">
        <w:r w:rsidRPr="006E2435">
          <w:rPr>
            <w:lang w:val="en-US"/>
          </w:rPr>
          <w:t xml:space="preserve">Table </w:t>
        </w:r>
        <w:r>
          <w:rPr>
            <w:lang w:val="en-US"/>
          </w:rPr>
          <w:t>A.4</w:t>
        </w:r>
        <w:r w:rsidRPr="006E2435">
          <w:rPr>
            <w:lang w:val="en-US"/>
          </w:rPr>
          <w:t xml:space="preserve">.5-7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655"/>
      </w:tblGrid>
      <w:tr w:rsidR="004B680D" w:rsidRPr="006E2435" w14:paraId="1646C879" w14:textId="77777777" w:rsidTr="002939A9">
        <w:trPr>
          <w:trHeight w:val="186"/>
          <w:ins w:id="7386" w:author="ZTE" w:date="2018-09-29T09:39:00Z"/>
        </w:trPr>
        <w:tc>
          <w:tcPr>
            <w:tcW w:w="3725" w:type="dxa"/>
          </w:tcPr>
          <w:p w14:paraId="7017B777" w14:textId="77777777" w:rsidR="004B680D" w:rsidRPr="006E2435" w:rsidRDefault="004B680D" w:rsidP="002939A9">
            <w:pPr>
              <w:snapToGrid w:val="0"/>
              <w:spacing w:after="0"/>
              <w:rPr>
                <w:ins w:id="7387" w:author="ZTE" w:date="2018-09-29T09:39:00Z"/>
                <w:lang w:val="en-US"/>
              </w:rPr>
            </w:pPr>
            <w:ins w:id="7388" w:author="ZTE" w:date="2018-09-29T09:39:00Z">
              <w:r w:rsidRPr="006E2435">
                <w:rPr>
                  <w:lang w:val="en-US"/>
                </w:rPr>
                <w:t>Sequences for g</w:t>
              </w:r>
              <w:r w:rsidRPr="006E2435">
                <w:rPr>
                  <w:rFonts w:hint="eastAsia"/>
                  <w:lang w:val="en-US"/>
                </w:rPr>
                <w:t>roup with high power</w:t>
              </w:r>
            </w:ins>
          </w:p>
        </w:tc>
        <w:tc>
          <w:tcPr>
            <w:tcW w:w="3655" w:type="dxa"/>
          </w:tcPr>
          <w:p w14:paraId="58E64DE2" w14:textId="77777777" w:rsidR="004B680D" w:rsidRPr="006E2435" w:rsidRDefault="004B680D" w:rsidP="002939A9">
            <w:pPr>
              <w:snapToGrid w:val="0"/>
              <w:spacing w:after="0"/>
              <w:rPr>
                <w:ins w:id="7389" w:author="ZTE" w:date="2018-09-29T09:39:00Z"/>
                <w:lang w:val="en-US"/>
              </w:rPr>
            </w:pPr>
            <w:ins w:id="7390" w:author="ZTE" w:date="2018-09-29T09:39:00Z">
              <w:r w:rsidRPr="006E2435">
                <w:rPr>
                  <w:lang w:val="en-US"/>
                </w:rPr>
                <w:t>Sequences for group with low power</w:t>
              </w:r>
            </w:ins>
          </w:p>
        </w:tc>
      </w:tr>
      <w:tr w:rsidR="004B680D" w:rsidRPr="006E2435" w14:paraId="2E0857FA" w14:textId="77777777" w:rsidTr="002939A9">
        <w:trPr>
          <w:ins w:id="7391" w:author="ZTE" w:date="2018-09-29T09:39:00Z"/>
        </w:trPr>
        <w:tc>
          <w:tcPr>
            <w:tcW w:w="3725" w:type="dxa"/>
          </w:tcPr>
          <w:p w14:paraId="3485769E" w14:textId="77777777" w:rsidR="004B680D" w:rsidRPr="006E2435" w:rsidRDefault="004B680D" w:rsidP="002939A9">
            <w:pPr>
              <w:snapToGrid w:val="0"/>
              <w:spacing w:after="0"/>
              <w:rPr>
                <w:ins w:id="7392" w:author="ZTE" w:date="2018-09-29T09:39:00Z"/>
              </w:rPr>
            </w:pPr>
            <w:ins w:id="7393" w:author="ZTE" w:date="2018-09-29T09:39:00Z">
              <w:r w:rsidRPr="006E2435">
                <w:t>2-i      -1+2i            -i            -i</w:t>
              </w:r>
            </w:ins>
          </w:p>
        </w:tc>
        <w:tc>
          <w:tcPr>
            <w:tcW w:w="3655" w:type="dxa"/>
          </w:tcPr>
          <w:p w14:paraId="7F2448C3" w14:textId="77777777" w:rsidR="004B680D" w:rsidRPr="006E2435" w:rsidRDefault="004B680D" w:rsidP="002939A9">
            <w:pPr>
              <w:snapToGrid w:val="0"/>
              <w:spacing w:after="0"/>
              <w:rPr>
                <w:ins w:id="7394" w:author="ZTE" w:date="2018-09-29T09:39:00Z"/>
              </w:rPr>
            </w:pPr>
            <w:ins w:id="7395" w:author="ZTE" w:date="2018-09-29T09:39:00Z">
              <w:r w:rsidRPr="006E2435">
                <w:t>-2             -2              -2             -2</w:t>
              </w:r>
            </w:ins>
          </w:p>
        </w:tc>
      </w:tr>
      <w:tr w:rsidR="004B680D" w:rsidRPr="006E2435" w14:paraId="15B3A411" w14:textId="77777777" w:rsidTr="002939A9">
        <w:trPr>
          <w:ins w:id="7396" w:author="ZTE" w:date="2018-09-29T09:39:00Z"/>
        </w:trPr>
        <w:tc>
          <w:tcPr>
            <w:tcW w:w="3725" w:type="dxa"/>
          </w:tcPr>
          <w:p w14:paraId="1123E478" w14:textId="77777777" w:rsidR="004B680D" w:rsidRPr="006E2435" w:rsidRDefault="004B680D" w:rsidP="002939A9">
            <w:pPr>
              <w:snapToGrid w:val="0"/>
              <w:spacing w:after="0"/>
              <w:rPr>
                <w:ins w:id="7397" w:author="ZTE" w:date="2018-09-29T09:39:00Z"/>
              </w:rPr>
            </w:pPr>
            <w:ins w:id="7398" w:author="ZTE" w:date="2018-09-29T09:39:00Z">
              <w:r w:rsidRPr="006E2435">
                <w:t>1-i        -2i              -2+i        -i</w:t>
              </w:r>
            </w:ins>
          </w:p>
        </w:tc>
        <w:tc>
          <w:tcPr>
            <w:tcW w:w="3655" w:type="dxa"/>
          </w:tcPr>
          <w:p w14:paraId="2900907C" w14:textId="77777777" w:rsidR="004B680D" w:rsidRPr="006E2435" w:rsidRDefault="004B680D" w:rsidP="002939A9">
            <w:pPr>
              <w:snapToGrid w:val="0"/>
              <w:spacing w:after="0"/>
              <w:rPr>
                <w:ins w:id="7399" w:author="ZTE" w:date="2018-09-29T09:39:00Z"/>
              </w:rPr>
            </w:pPr>
            <w:ins w:id="7400" w:author="ZTE" w:date="2018-09-29T09:39:00Z">
              <w:r w:rsidRPr="006E2435">
                <w:t>-1+i           0              -2-i           -2-i</w:t>
              </w:r>
            </w:ins>
          </w:p>
        </w:tc>
      </w:tr>
      <w:tr w:rsidR="004B680D" w:rsidRPr="006E2435" w14:paraId="0C322572" w14:textId="77777777" w:rsidTr="002939A9">
        <w:trPr>
          <w:ins w:id="7401" w:author="ZTE" w:date="2018-09-29T09:39:00Z"/>
        </w:trPr>
        <w:tc>
          <w:tcPr>
            <w:tcW w:w="3725" w:type="dxa"/>
          </w:tcPr>
          <w:p w14:paraId="27A9CA70" w14:textId="77777777" w:rsidR="004B680D" w:rsidRPr="006E2435" w:rsidRDefault="004B680D" w:rsidP="002939A9">
            <w:pPr>
              <w:snapToGrid w:val="0"/>
              <w:spacing w:after="0"/>
              <w:rPr>
                <w:ins w:id="7402" w:author="ZTE" w:date="2018-09-29T09:39:00Z"/>
              </w:rPr>
            </w:pPr>
            <w:ins w:id="7403" w:author="ZTE" w:date="2018-09-29T09:39:00Z">
              <w:r w:rsidRPr="006E2435">
                <w:t>i            1              -1+2i        -i</w:t>
              </w:r>
            </w:ins>
          </w:p>
        </w:tc>
        <w:tc>
          <w:tcPr>
            <w:tcW w:w="3655" w:type="dxa"/>
          </w:tcPr>
          <w:p w14:paraId="37C7EF3F" w14:textId="77777777" w:rsidR="004B680D" w:rsidRPr="006E2435" w:rsidRDefault="004B680D" w:rsidP="002939A9">
            <w:pPr>
              <w:snapToGrid w:val="0"/>
              <w:spacing w:after="0"/>
              <w:rPr>
                <w:ins w:id="7404" w:author="ZTE" w:date="2018-09-29T09:39:00Z"/>
              </w:rPr>
            </w:pPr>
            <w:ins w:id="7405" w:author="ZTE" w:date="2018-09-29T09:39:00Z">
              <w:r w:rsidRPr="006E2435">
                <w:t>2+i            -1+i           -1</w:t>
              </w:r>
              <w:r w:rsidRPr="006E2435">
                <w:tab/>
                <w:t xml:space="preserve">    i</w:t>
              </w:r>
            </w:ins>
          </w:p>
        </w:tc>
      </w:tr>
      <w:tr w:rsidR="004B680D" w:rsidRPr="006E2435" w14:paraId="4663651E" w14:textId="77777777" w:rsidTr="002939A9">
        <w:trPr>
          <w:ins w:id="7406" w:author="ZTE" w:date="2018-09-29T09:39:00Z"/>
        </w:trPr>
        <w:tc>
          <w:tcPr>
            <w:tcW w:w="3725" w:type="dxa"/>
          </w:tcPr>
          <w:p w14:paraId="7AD34CEB" w14:textId="77777777" w:rsidR="004B680D" w:rsidRPr="006E2435" w:rsidRDefault="004B680D" w:rsidP="002939A9">
            <w:pPr>
              <w:snapToGrid w:val="0"/>
              <w:spacing w:after="0"/>
              <w:rPr>
                <w:ins w:id="7407" w:author="ZTE" w:date="2018-09-29T09:39:00Z"/>
              </w:rPr>
            </w:pPr>
            <w:ins w:id="7408" w:author="ZTE" w:date="2018-09-29T09:39:00Z">
              <w:r w:rsidRPr="006E2435">
                <w:t>1-i        -i               2i              2+i</w:t>
              </w:r>
            </w:ins>
          </w:p>
        </w:tc>
        <w:tc>
          <w:tcPr>
            <w:tcW w:w="3655" w:type="dxa"/>
          </w:tcPr>
          <w:p w14:paraId="173AD0A7" w14:textId="77777777" w:rsidR="004B680D" w:rsidRPr="006E2435" w:rsidRDefault="004B680D" w:rsidP="002939A9">
            <w:pPr>
              <w:snapToGrid w:val="0"/>
              <w:spacing w:after="0"/>
              <w:rPr>
                <w:ins w:id="7409" w:author="ZTE" w:date="2018-09-29T09:39:00Z"/>
              </w:rPr>
            </w:pPr>
            <w:ins w:id="7410" w:author="ZTE" w:date="2018-09-29T09:39:00Z">
              <w:r w:rsidRPr="006E2435">
                <w:t>2i              -2+i             -2            0</w:t>
              </w:r>
            </w:ins>
          </w:p>
        </w:tc>
      </w:tr>
      <w:tr w:rsidR="004B680D" w:rsidRPr="006E2435" w14:paraId="43DA5F65" w14:textId="77777777" w:rsidTr="002939A9">
        <w:trPr>
          <w:ins w:id="7411" w:author="ZTE" w:date="2018-09-29T09:39:00Z"/>
        </w:trPr>
        <w:tc>
          <w:tcPr>
            <w:tcW w:w="3725" w:type="dxa"/>
          </w:tcPr>
          <w:p w14:paraId="6E2B108E" w14:textId="77777777" w:rsidR="004B680D" w:rsidRPr="006E2435" w:rsidRDefault="004B680D" w:rsidP="002939A9">
            <w:pPr>
              <w:snapToGrid w:val="0"/>
              <w:spacing w:after="0"/>
              <w:rPr>
                <w:ins w:id="7412" w:author="ZTE" w:date="2018-09-29T09:39:00Z"/>
              </w:rPr>
            </w:pPr>
            <w:ins w:id="7413" w:author="ZTE" w:date="2018-09-29T09:39:00Z">
              <w:r w:rsidRPr="006E2435">
                <w:t>1        -1+i             i               -2+i</w:t>
              </w:r>
            </w:ins>
          </w:p>
        </w:tc>
        <w:tc>
          <w:tcPr>
            <w:tcW w:w="3655" w:type="dxa"/>
          </w:tcPr>
          <w:p w14:paraId="0526FD91" w14:textId="77777777" w:rsidR="004B680D" w:rsidRPr="006E2435" w:rsidRDefault="004B680D" w:rsidP="002939A9">
            <w:pPr>
              <w:snapToGrid w:val="0"/>
              <w:spacing w:after="0"/>
              <w:rPr>
                <w:ins w:id="7414" w:author="ZTE" w:date="2018-09-29T09:39:00Z"/>
              </w:rPr>
            </w:pPr>
            <w:ins w:id="7415" w:author="ZTE" w:date="2018-09-29T09:39:00Z">
              <w:r w:rsidRPr="006E2435">
                <w:t>-1+2i        -1+1 i         -1+1 i        2i</w:t>
              </w:r>
            </w:ins>
          </w:p>
        </w:tc>
      </w:tr>
      <w:tr w:rsidR="004B680D" w:rsidRPr="006E2435" w14:paraId="5176DDAA" w14:textId="77777777" w:rsidTr="002939A9">
        <w:trPr>
          <w:ins w:id="7416" w:author="ZTE" w:date="2018-09-29T09:39:00Z"/>
        </w:trPr>
        <w:tc>
          <w:tcPr>
            <w:tcW w:w="3725" w:type="dxa"/>
          </w:tcPr>
          <w:p w14:paraId="2B8A769E" w14:textId="77777777" w:rsidR="004B680D" w:rsidRPr="006E2435" w:rsidRDefault="004B680D" w:rsidP="002939A9">
            <w:pPr>
              <w:snapToGrid w:val="0"/>
              <w:spacing w:after="0"/>
              <w:rPr>
                <w:ins w:id="7417" w:author="ZTE" w:date="2018-09-29T09:39:00Z"/>
              </w:rPr>
            </w:pPr>
            <w:ins w:id="7418" w:author="ZTE" w:date="2018-09-29T09:39:00Z">
              <w:r w:rsidRPr="006E2435">
                <w:t>-2i       -i              -1              -2</w:t>
              </w:r>
            </w:ins>
          </w:p>
        </w:tc>
        <w:tc>
          <w:tcPr>
            <w:tcW w:w="3655" w:type="dxa"/>
          </w:tcPr>
          <w:p w14:paraId="79F54577" w14:textId="77777777" w:rsidR="004B680D" w:rsidRPr="006E2435" w:rsidRDefault="004B680D" w:rsidP="002939A9">
            <w:pPr>
              <w:snapToGrid w:val="0"/>
              <w:spacing w:after="0"/>
              <w:rPr>
                <w:ins w:id="7419" w:author="ZTE" w:date="2018-09-29T09:39:00Z"/>
              </w:rPr>
            </w:pPr>
            <w:ins w:id="7420" w:author="ZTE" w:date="2018-09-29T09:39:00Z">
              <w:r w:rsidRPr="006E2435">
                <w:t>1-2i              1              1+ i          1-i</w:t>
              </w:r>
            </w:ins>
          </w:p>
        </w:tc>
      </w:tr>
      <w:tr w:rsidR="004B680D" w:rsidRPr="006E2435" w14:paraId="4DAF9FD3" w14:textId="77777777" w:rsidTr="002939A9">
        <w:trPr>
          <w:ins w:id="7421" w:author="ZTE" w:date="2018-09-29T09:39:00Z"/>
        </w:trPr>
        <w:tc>
          <w:tcPr>
            <w:tcW w:w="3725" w:type="dxa"/>
          </w:tcPr>
          <w:p w14:paraId="5822B147" w14:textId="77777777" w:rsidR="004B680D" w:rsidRPr="006E2435" w:rsidRDefault="004B680D" w:rsidP="002939A9">
            <w:pPr>
              <w:snapToGrid w:val="0"/>
              <w:spacing w:after="0"/>
              <w:rPr>
                <w:ins w:id="7422" w:author="ZTE" w:date="2018-09-29T09:39:00Z"/>
              </w:rPr>
            </w:pPr>
            <w:ins w:id="7423" w:author="ZTE" w:date="2018-09-29T09:39:00Z">
              <w:r w:rsidRPr="006E2435">
                <w:t>1+i       -2-2i        1-i               0</w:t>
              </w:r>
            </w:ins>
          </w:p>
        </w:tc>
        <w:tc>
          <w:tcPr>
            <w:tcW w:w="3655" w:type="dxa"/>
          </w:tcPr>
          <w:p w14:paraId="45F7C78F" w14:textId="77777777" w:rsidR="004B680D" w:rsidRPr="006E2435" w:rsidRDefault="004B680D" w:rsidP="002939A9">
            <w:pPr>
              <w:snapToGrid w:val="0"/>
              <w:spacing w:after="0"/>
              <w:rPr>
                <w:ins w:id="7424" w:author="ZTE" w:date="2018-09-29T09:39:00Z"/>
              </w:rPr>
            </w:pPr>
            <w:ins w:id="7425" w:author="ZTE" w:date="2018-09-29T09:39:00Z">
              <w:r w:rsidRPr="006E2435">
                <w:t>-i                -i                    2           1-i</w:t>
              </w:r>
            </w:ins>
          </w:p>
        </w:tc>
      </w:tr>
      <w:tr w:rsidR="004B680D" w:rsidRPr="006E2435" w14:paraId="37A56CD4" w14:textId="77777777" w:rsidTr="002939A9">
        <w:trPr>
          <w:trHeight w:val="101"/>
          <w:ins w:id="7426" w:author="ZTE" w:date="2018-09-29T09:39:00Z"/>
        </w:trPr>
        <w:tc>
          <w:tcPr>
            <w:tcW w:w="3725" w:type="dxa"/>
          </w:tcPr>
          <w:p w14:paraId="65934A8D" w14:textId="77777777" w:rsidR="004B680D" w:rsidRPr="006E2435" w:rsidRDefault="004B680D" w:rsidP="002939A9">
            <w:pPr>
              <w:snapToGrid w:val="0"/>
              <w:spacing w:after="0"/>
              <w:rPr>
                <w:ins w:id="7427" w:author="ZTE" w:date="2018-09-29T09:39:00Z"/>
              </w:rPr>
            </w:pPr>
            <w:ins w:id="7428" w:author="ZTE" w:date="2018-09-29T09:39:00Z">
              <w:r w:rsidRPr="006E2435">
                <w:t>-1+i</w:t>
              </w:r>
              <w:r w:rsidRPr="006E2435">
                <w:tab/>
                <w:t xml:space="preserve"> 2i             1+i             -2 i</w:t>
              </w:r>
            </w:ins>
          </w:p>
        </w:tc>
        <w:tc>
          <w:tcPr>
            <w:tcW w:w="3655" w:type="dxa"/>
          </w:tcPr>
          <w:p w14:paraId="5E9FE873" w14:textId="77777777" w:rsidR="004B680D" w:rsidRPr="006E2435" w:rsidRDefault="004B680D" w:rsidP="002939A9">
            <w:pPr>
              <w:snapToGrid w:val="0"/>
              <w:spacing w:after="0"/>
              <w:rPr>
                <w:ins w:id="7429" w:author="ZTE" w:date="2018-09-29T09:39:00Z"/>
              </w:rPr>
            </w:pPr>
            <w:ins w:id="7430" w:author="ZTE" w:date="2018-09-29T09:39:00Z">
              <w:r w:rsidRPr="006E2435">
                <w:t>-1-i           -2+2i              i             -i</w:t>
              </w:r>
            </w:ins>
          </w:p>
        </w:tc>
      </w:tr>
    </w:tbl>
    <w:p w14:paraId="604CCDD1" w14:textId="77777777" w:rsidR="004B680D" w:rsidRPr="006E2435" w:rsidRDefault="004B680D" w:rsidP="004B680D">
      <w:pPr>
        <w:rPr>
          <w:ins w:id="7431" w:author="ZTE" w:date="2018-09-29T09:39:00Z"/>
          <w:b/>
          <w:lang w:val="en-US"/>
        </w:rPr>
      </w:pPr>
    </w:p>
    <w:p w14:paraId="7D80ABBB" w14:textId="77777777" w:rsidR="004B680D" w:rsidRPr="0095240D" w:rsidRDefault="004B680D" w:rsidP="004B680D">
      <w:pPr>
        <w:pStyle w:val="Head3forAnnex"/>
        <w:ind w:left="1260" w:hanging="1080"/>
        <w:rPr>
          <w:ins w:id="7432" w:author="ZTE" w:date="2018-09-29T09:39:00Z"/>
          <w:lang w:val="en-US"/>
        </w:rPr>
      </w:pPr>
      <w:ins w:id="7433" w:author="ZTE" w:date="2018-09-29T09:39:00Z">
        <w:r>
          <w:rPr>
            <w:lang w:val="en-US"/>
          </w:rPr>
          <w:t>Examples of QPSK based sequences</w:t>
        </w:r>
      </w:ins>
    </w:p>
    <w:tbl>
      <w:tblPr>
        <w:tblW w:w="0" w:type="auto"/>
        <w:tblInd w:w="360" w:type="dxa"/>
        <w:tblLook w:val="04A0" w:firstRow="1" w:lastRow="0" w:firstColumn="1" w:lastColumn="0" w:noHBand="0" w:noVBand="1"/>
      </w:tblPr>
      <w:tblGrid>
        <w:gridCol w:w="3877"/>
        <w:gridCol w:w="5401"/>
      </w:tblGrid>
      <w:tr w:rsidR="004B680D" w:rsidRPr="006E2435" w14:paraId="4A757355" w14:textId="77777777" w:rsidTr="002939A9">
        <w:trPr>
          <w:ins w:id="7434" w:author="ZTE" w:date="2018-09-29T09:39:00Z"/>
        </w:trPr>
        <w:tc>
          <w:tcPr>
            <w:tcW w:w="3978" w:type="dxa"/>
            <w:shd w:val="clear" w:color="auto" w:fill="auto"/>
          </w:tcPr>
          <w:p w14:paraId="4C4918D9" w14:textId="77777777" w:rsidR="004B680D" w:rsidRPr="006E2435" w:rsidRDefault="004B680D" w:rsidP="002939A9">
            <w:pPr>
              <w:spacing w:after="120"/>
              <w:jc w:val="center"/>
              <w:rPr>
                <w:ins w:id="7435" w:author="ZTE" w:date="2018-09-29T09:39:00Z"/>
              </w:rPr>
            </w:pPr>
            <w:ins w:id="7436" w:author="ZTE" w:date="2018-09-29T09:39:00Z">
              <w:r w:rsidRPr="006E2435">
                <w:t xml:space="preserve">Table </w:t>
              </w:r>
              <w:r>
                <w:t>A.4</w:t>
              </w:r>
              <w:r w:rsidRPr="006E2435">
                <w:t xml:space="preserve">.6-1: </w:t>
              </w:r>
              <w:r>
                <w:rPr>
                  <w:noProof/>
                  <w:lang w:val="en-US" w:eastAsia="zh-CN"/>
                </w:rPr>
                <w:drawing>
                  <wp:inline distT="0" distB="0" distL="0" distR="0" wp14:anchorId="3B2F6D11" wp14:editId="2577EA30">
                    <wp:extent cx="27432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SF=4</w:t>
              </w:r>
            </w:ins>
          </w:p>
          <w:tbl>
            <w:tblPr>
              <w:tblW w:w="0" w:type="auto"/>
              <w:jc w:val="center"/>
              <w:tblLook w:val="01E0" w:firstRow="1" w:lastRow="1" w:firstColumn="1" w:lastColumn="1" w:noHBand="0" w:noVBand="0"/>
            </w:tblPr>
            <w:tblGrid>
              <w:gridCol w:w="366"/>
              <w:gridCol w:w="342"/>
              <w:gridCol w:w="342"/>
              <w:gridCol w:w="342"/>
              <w:gridCol w:w="342"/>
            </w:tblGrid>
            <w:tr w:rsidR="004B680D" w:rsidRPr="006E2435" w14:paraId="09DA55ED" w14:textId="77777777" w:rsidTr="002939A9">
              <w:trPr>
                <w:cantSplit/>
                <w:trHeight w:val="130"/>
                <w:jc w:val="center"/>
                <w:ins w:id="743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B4B16AC" w14:textId="77777777" w:rsidR="004B680D" w:rsidRPr="006E2435" w:rsidRDefault="004B680D" w:rsidP="002939A9">
                  <w:pPr>
                    <w:rPr>
                      <w:ins w:id="7438" w:author="ZTE" w:date="2018-09-29T09:39:00Z"/>
                      <w:b/>
                    </w:rPr>
                  </w:pPr>
                  <w:ins w:id="7439" w:author="ZTE" w:date="2018-09-29T09:39:00Z">
                    <w:r>
                      <w:rPr>
                        <w:b/>
                        <w:noProof/>
                        <w:lang w:val="en-US" w:eastAsia="zh-CN"/>
                      </w:rPr>
                      <w:drawing>
                        <wp:inline distT="0" distB="0" distL="0" distR="0" wp14:anchorId="045FF215" wp14:editId="6FD6BD68">
                          <wp:extent cx="91440" cy="914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7AB19627" w14:textId="77777777" w:rsidR="004B680D" w:rsidRPr="006E2435" w:rsidRDefault="004B680D" w:rsidP="002939A9">
                  <w:pPr>
                    <w:snapToGrid w:val="0"/>
                    <w:spacing w:after="0"/>
                    <w:rPr>
                      <w:ins w:id="7440" w:author="ZTE" w:date="2018-09-29T09:39:00Z"/>
                      <w:b/>
                    </w:rPr>
                  </w:pPr>
                  <w:ins w:id="7441" w:author="ZTE" w:date="2018-09-29T09:39:00Z">
                    <w:r>
                      <w:rPr>
                        <w:b/>
                        <w:noProof/>
                        <w:lang w:val="en-US" w:eastAsia="zh-CN"/>
                      </w:rPr>
                      <w:drawing>
                        <wp:inline distT="0" distB="0" distL="0" distR="0" wp14:anchorId="1C2D3E50" wp14:editId="0EBC3C89">
                          <wp:extent cx="73152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4B680D" w:rsidRPr="006E2435" w14:paraId="6FDDD364" w14:textId="77777777" w:rsidTr="002939A9">
              <w:trPr>
                <w:cantSplit/>
                <w:trHeight w:hRule="exact" w:val="187"/>
                <w:jc w:val="center"/>
                <w:ins w:id="7442"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81F0D0A" w14:textId="77777777" w:rsidR="004B680D" w:rsidRPr="006E2435" w:rsidRDefault="004B680D" w:rsidP="002939A9">
                  <w:pPr>
                    <w:rPr>
                      <w:ins w:id="7443" w:author="ZTE" w:date="2018-09-29T09:39:00Z"/>
                    </w:rPr>
                  </w:pPr>
                  <w:ins w:id="7444"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43E4FD" w14:textId="77777777" w:rsidR="004B680D" w:rsidRPr="006E2435" w:rsidRDefault="004B680D" w:rsidP="002939A9">
                  <w:pPr>
                    <w:rPr>
                      <w:ins w:id="7445" w:author="ZTE" w:date="2018-09-29T09:39:00Z"/>
                      <w:lang w:val="en-CA"/>
                    </w:rPr>
                  </w:pPr>
                  <w:ins w:id="744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4AC22" w14:textId="77777777" w:rsidR="004B680D" w:rsidRPr="006E2435" w:rsidRDefault="004B680D" w:rsidP="002939A9">
                  <w:pPr>
                    <w:rPr>
                      <w:ins w:id="7447" w:author="ZTE" w:date="2018-09-29T09:39:00Z"/>
                      <w:lang w:val="en-CA"/>
                    </w:rPr>
                  </w:pPr>
                  <w:ins w:id="744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3C4F52" w14:textId="77777777" w:rsidR="004B680D" w:rsidRPr="006E2435" w:rsidRDefault="004B680D" w:rsidP="002939A9">
                  <w:pPr>
                    <w:rPr>
                      <w:ins w:id="7449" w:author="ZTE" w:date="2018-09-29T09:39:00Z"/>
                      <w:lang w:val="en-CA"/>
                    </w:rPr>
                  </w:pPr>
                  <w:ins w:id="745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BBD4C0" w14:textId="77777777" w:rsidR="004B680D" w:rsidRPr="006E2435" w:rsidRDefault="004B680D" w:rsidP="002939A9">
                  <w:pPr>
                    <w:rPr>
                      <w:ins w:id="7451" w:author="ZTE" w:date="2018-09-29T09:39:00Z"/>
                      <w:lang w:val="en-CA"/>
                    </w:rPr>
                  </w:pPr>
                  <w:ins w:id="7452" w:author="ZTE" w:date="2018-09-29T09:39:00Z">
                    <w:r w:rsidRPr="006E2435">
                      <w:rPr>
                        <w:lang w:val="en-CA"/>
                      </w:rPr>
                      <w:t>3</w:t>
                    </w:r>
                  </w:ins>
                </w:p>
              </w:tc>
            </w:tr>
            <w:tr w:rsidR="004B680D" w:rsidRPr="006E2435" w14:paraId="0B93AEF7" w14:textId="77777777" w:rsidTr="002939A9">
              <w:trPr>
                <w:cantSplit/>
                <w:trHeight w:hRule="exact" w:val="187"/>
                <w:jc w:val="center"/>
                <w:ins w:id="7453" w:author="ZTE" w:date="2018-09-29T09:39:00Z"/>
              </w:trPr>
              <w:tc>
                <w:tcPr>
                  <w:tcW w:w="0" w:type="auto"/>
                  <w:tcBorders>
                    <w:top w:val="single" w:sz="4" w:space="0" w:color="auto"/>
                    <w:left w:val="single" w:sz="4" w:space="0" w:color="auto"/>
                    <w:bottom w:val="single" w:sz="4" w:space="0" w:color="auto"/>
                    <w:right w:val="single" w:sz="4" w:space="0" w:color="auto"/>
                  </w:tcBorders>
                </w:tcPr>
                <w:p w14:paraId="2C039718" w14:textId="77777777" w:rsidR="004B680D" w:rsidRPr="006E2435" w:rsidRDefault="004B680D" w:rsidP="002939A9">
                  <w:pPr>
                    <w:rPr>
                      <w:ins w:id="7454" w:author="ZTE" w:date="2018-09-29T09:39:00Z"/>
                    </w:rPr>
                  </w:pPr>
                  <w:ins w:id="7455" w:author="ZTE" w:date="2018-09-29T09:39:00Z">
                    <w:r w:rsidRPr="006E2435">
                      <w:rPr>
                        <w:rFonts w:hint="eastAsi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C83FA0" w14:textId="77777777" w:rsidR="004B680D" w:rsidRPr="006E2435" w:rsidRDefault="004B680D" w:rsidP="002939A9">
                  <w:pPr>
                    <w:rPr>
                      <w:ins w:id="7456" w:author="ZTE" w:date="2018-09-29T09:39:00Z"/>
                      <w:lang w:val="en-CA"/>
                    </w:rPr>
                  </w:pPr>
                  <w:ins w:id="7457"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3D90AD" w14:textId="77777777" w:rsidR="004B680D" w:rsidRPr="006E2435" w:rsidRDefault="004B680D" w:rsidP="002939A9">
                  <w:pPr>
                    <w:rPr>
                      <w:ins w:id="7458" w:author="ZTE" w:date="2018-09-29T09:39:00Z"/>
                      <w:lang w:val="en-CA"/>
                    </w:rPr>
                  </w:pPr>
                  <w:ins w:id="7459"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E4157C" w14:textId="77777777" w:rsidR="004B680D" w:rsidRPr="006E2435" w:rsidRDefault="004B680D" w:rsidP="002939A9">
                  <w:pPr>
                    <w:rPr>
                      <w:ins w:id="7460" w:author="ZTE" w:date="2018-09-29T09:39:00Z"/>
                      <w:lang w:val="en-CA"/>
                    </w:rPr>
                  </w:pPr>
                  <w:ins w:id="7461"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1931AE" w14:textId="77777777" w:rsidR="004B680D" w:rsidRPr="006E2435" w:rsidRDefault="004B680D" w:rsidP="002939A9">
                  <w:pPr>
                    <w:rPr>
                      <w:ins w:id="7462" w:author="ZTE" w:date="2018-09-29T09:39:00Z"/>
                      <w:lang w:val="en-CA"/>
                    </w:rPr>
                  </w:pPr>
                  <w:ins w:id="7463" w:author="ZTE" w:date="2018-09-29T09:39:00Z">
                    <w:r w:rsidRPr="006E2435">
                      <w:rPr>
                        <w:rFonts w:hint="eastAsia"/>
                        <w:lang w:val="en-CA"/>
                      </w:rPr>
                      <w:t>1</w:t>
                    </w:r>
                  </w:ins>
                </w:p>
              </w:tc>
            </w:tr>
            <w:tr w:rsidR="004B680D" w:rsidRPr="006E2435" w14:paraId="312CACA8" w14:textId="77777777" w:rsidTr="002939A9">
              <w:trPr>
                <w:cantSplit/>
                <w:trHeight w:hRule="exact" w:val="187"/>
                <w:jc w:val="center"/>
                <w:ins w:id="7464"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BABE989" w14:textId="77777777" w:rsidR="004B680D" w:rsidRPr="006E2435" w:rsidRDefault="004B680D" w:rsidP="002939A9">
                  <w:pPr>
                    <w:rPr>
                      <w:ins w:id="7465" w:author="ZTE" w:date="2018-09-29T09:39:00Z"/>
                    </w:rPr>
                  </w:pPr>
                  <w:ins w:id="7466"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2B0243" w14:textId="77777777" w:rsidR="004B680D" w:rsidRPr="006E2435" w:rsidRDefault="004B680D" w:rsidP="002939A9">
                  <w:pPr>
                    <w:rPr>
                      <w:ins w:id="7467" w:author="ZTE" w:date="2018-09-29T09:39:00Z"/>
                      <w:lang w:val="en-CA"/>
                    </w:rPr>
                  </w:pPr>
                  <w:ins w:id="746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02A7D9" w14:textId="77777777" w:rsidR="004B680D" w:rsidRPr="006E2435" w:rsidRDefault="004B680D" w:rsidP="002939A9">
                  <w:pPr>
                    <w:rPr>
                      <w:ins w:id="7469" w:author="ZTE" w:date="2018-09-29T09:39:00Z"/>
                      <w:lang w:val="en-CA"/>
                    </w:rPr>
                  </w:pPr>
                  <w:ins w:id="747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EDEBB3" w14:textId="77777777" w:rsidR="004B680D" w:rsidRPr="006E2435" w:rsidRDefault="004B680D" w:rsidP="002939A9">
                  <w:pPr>
                    <w:rPr>
                      <w:ins w:id="7471" w:author="ZTE" w:date="2018-09-29T09:39:00Z"/>
                      <w:lang w:val="en-CA"/>
                    </w:rPr>
                  </w:pPr>
                  <w:ins w:id="747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7810E2" w14:textId="77777777" w:rsidR="004B680D" w:rsidRPr="006E2435" w:rsidRDefault="004B680D" w:rsidP="002939A9">
                  <w:pPr>
                    <w:rPr>
                      <w:ins w:id="7473" w:author="ZTE" w:date="2018-09-29T09:39:00Z"/>
                      <w:lang w:val="en-CA"/>
                    </w:rPr>
                  </w:pPr>
                  <w:ins w:id="7474" w:author="ZTE" w:date="2018-09-29T09:39:00Z">
                    <w:r w:rsidRPr="006E2435">
                      <w:rPr>
                        <w:lang w:val="en-CA"/>
                      </w:rPr>
                      <w:t>-1</w:t>
                    </w:r>
                  </w:ins>
                </w:p>
              </w:tc>
            </w:tr>
            <w:tr w:rsidR="004B680D" w:rsidRPr="006E2435" w14:paraId="31F32D72" w14:textId="77777777" w:rsidTr="002939A9">
              <w:trPr>
                <w:cantSplit/>
                <w:trHeight w:hRule="exact" w:val="187"/>
                <w:jc w:val="center"/>
                <w:ins w:id="747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9E87AEE" w14:textId="77777777" w:rsidR="004B680D" w:rsidRPr="006E2435" w:rsidRDefault="004B680D" w:rsidP="002939A9">
                  <w:pPr>
                    <w:rPr>
                      <w:ins w:id="7476" w:author="ZTE" w:date="2018-09-29T09:39:00Z"/>
                    </w:rPr>
                  </w:pPr>
                  <w:ins w:id="7477"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C0C465" w14:textId="77777777" w:rsidR="004B680D" w:rsidRPr="006E2435" w:rsidRDefault="004B680D" w:rsidP="002939A9">
                  <w:pPr>
                    <w:rPr>
                      <w:ins w:id="7478" w:author="ZTE" w:date="2018-09-29T09:39:00Z"/>
                      <w:lang w:val="en-CA"/>
                    </w:rPr>
                  </w:pPr>
                  <w:ins w:id="747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3B188E" w14:textId="77777777" w:rsidR="004B680D" w:rsidRPr="006E2435" w:rsidRDefault="004B680D" w:rsidP="002939A9">
                  <w:pPr>
                    <w:rPr>
                      <w:ins w:id="7480" w:author="ZTE" w:date="2018-09-29T09:39:00Z"/>
                      <w:lang w:val="en-CA"/>
                    </w:rPr>
                  </w:pPr>
                  <w:ins w:id="748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29CC76" w14:textId="77777777" w:rsidR="004B680D" w:rsidRPr="006E2435" w:rsidRDefault="004B680D" w:rsidP="002939A9">
                  <w:pPr>
                    <w:rPr>
                      <w:ins w:id="7482" w:author="ZTE" w:date="2018-09-29T09:39:00Z"/>
                      <w:lang w:val="en-CA"/>
                    </w:rPr>
                  </w:pPr>
                  <w:ins w:id="748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95B2A5" w14:textId="77777777" w:rsidR="004B680D" w:rsidRPr="006E2435" w:rsidRDefault="004B680D" w:rsidP="002939A9">
                  <w:pPr>
                    <w:rPr>
                      <w:ins w:id="7484" w:author="ZTE" w:date="2018-09-29T09:39:00Z"/>
                      <w:lang w:val="en-CA"/>
                    </w:rPr>
                  </w:pPr>
                  <w:ins w:id="7485" w:author="ZTE" w:date="2018-09-29T09:39:00Z">
                    <w:r w:rsidRPr="006E2435">
                      <w:rPr>
                        <w:lang w:val="en-CA"/>
                      </w:rPr>
                      <w:t>-3</w:t>
                    </w:r>
                  </w:ins>
                </w:p>
              </w:tc>
            </w:tr>
            <w:tr w:rsidR="004B680D" w:rsidRPr="006E2435" w14:paraId="5802EF1B" w14:textId="77777777" w:rsidTr="002939A9">
              <w:trPr>
                <w:cantSplit/>
                <w:trHeight w:hRule="exact" w:val="187"/>
                <w:jc w:val="center"/>
                <w:ins w:id="7486"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9234F85" w14:textId="77777777" w:rsidR="004B680D" w:rsidRPr="006E2435" w:rsidRDefault="004B680D" w:rsidP="002939A9">
                  <w:pPr>
                    <w:rPr>
                      <w:ins w:id="7487" w:author="ZTE" w:date="2018-09-29T09:39:00Z"/>
                    </w:rPr>
                  </w:pPr>
                  <w:ins w:id="7488"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AE8ABE" w14:textId="77777777" w:rsidR="004B680D" w:rsidRPr="006E2435" w:rsidRDefault="004B680D" w:rsidP="002939A9">
                  <w:pPr>
                    <w:rPr>
                      <w:ins w:id="7489" w:author="ZTE" w:date="2018-09-29T09:39:00Z"/>
                      <w:lang w:val="en-CA"/>
                    </w:rPr>
                  </w:pPr>
                  <w:ins w:id="749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0D644D" w14:textId="77777777" w:rsidR="004B680D" w:rsidRPr="006E2435" w:rsidRDefault="004B680D" w:rsidP="002939A9">
                  <w:pPr>
                    <w:rPr>
                      <w:ins w:id="7491" w:author="ZTE" w:date="2018-09-29T09:39:00Z"/>
                      <w:lang w:val="en-CA"/>
                    </w:rPr>
                  </w:pPr>
                  <w:ins w:id="749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CDD089" w14:textId="77777777" w:rsidR="004B680D" w:rsidRPr="006E2435" w:rsidRDefault="004B680D" w:rsidP="002939A9">
                  <w:pPr>
                    <w:rPr>
                      <w:ins w:id="7493" w:author="ZTE" w:date="2018-09-29T09:39:00Z"/>
                      <w:lang w:val="en-CA"/>
                    </w:rPr>
                  </w:pPr>
                  <w:ins w:id="749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60D8E" w14:textId="77777777" w:rsidR="004B680D" w:rsidRPr="006E2435" w:rsidRDefault="004B680D" w:rsidP="002939A9">
                  <w:pPr>
                    <w:rPr>
                      <w:ins w:id="7495" w:author="ZTE" w:date="2018-09-29T09:39:00Z"/>
                      <w:lang w:val="en-CA"/>
                    </w:rPr>
                  </w:pPr>
                  <w:ins w:id="7496" w:author="ZTE" w:date="2018-09-29T09:39:00Z">
                    <w:r w:rsidRPr="006E2435">
                      <w:rPr>
                        <w:lang w:val="en-CA"/>
                      </w:rPr>
                      <w:t>-1</w:t>
                    </w:r>
                  </w:ins>
                </w:p>
              </w:tc>
            </w:tr>
            <w:tr w:rsidR="004B680D" w:rsidRPr="006E2435" w14:paraId="1E95F765" w14:textId="77777777" w:rsidTr="002939A9">
              <w:trPr>
                <w:cantSplit/>
                <w:trHeight w:hRule="exact" w:val="187"/>
                <w:jc w:val="center"/>
                <w:ins w:id="7497"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39BB594" w14:textId="77777777" w:rsidR="004B680D" w:rsidRPr="006E2435" w:rsidRDefault="004B680D" w:rsidP="002939A9">
                  <w:pPr>
                    <w:rPr>
                      <w:ins w:id="7498" w:author="ZTE" w:date="2018-09-29T09:39:00Z"/>
                    </w:rPr>
                  </w:pPr>
                  <w:ins w:id="7499"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91AF48" w14:textId="77777777" w:rsidR="004B680D" w:rsidRPr="006E2435" w:rsidRDefault="004B680D" w:rsidP="002939A9">
                  <w:pPr>
                    <w:rPr>
                      <w:ins w:id="7500" w:author="ZTE" w:date="2018-09-29T09:39:00Z"/>
                      <w:lang w:val="en-CA"/>
                    </w:rPr>
                  </w:pPr>
                  <w:ins w:id="750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FE1FB0" w14:textId="77777777" w:rsidR="004B680D" w:rsidRPr="006E2435" w:rsidRDefault="004B680D" w:rsidP="002939A9">
                  <w:pPr>
                    <w:rPr>
                      <w:ins w:id="7502" w:author="ZTE" w:date="2018-09-29T09:39:00Z"/>
                      <w:lang w:val="en-CA"/>
                    </w:rPr>
                  </w:pPr>
                  <w:ins w:id="750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12AE88" w14:textId="77777777" w:rsidR="004B680D" w:rsidRPr="006E2435" w:rsidRDefault="004B680D" w:rsidP="002939A9">
                  <w:pPr>
                    <w:rPr>
                      <w:ins w:id="7504" w:author="ZTE" w:date="2018-09-29T09:39:00Z"/>
                      <w:lang w:val="en-CA"/>
                    </w:rPr>
                  </w:pPr>
                  <w:ins w:id="750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E5A2B" w14:textId="77777777" w:rsidR="004B680D" w:rsidRPr="006E2435" w:rsidRDefault="004B680D" w:rsidP="002939A9">
                  <w:pPr>
                    <w:rPr>
                      <w:ins w:id="7506" w:author="ZTE" w:date="2018-09-29T09:39:00Z"/>
                      <w:lang w:val="en-CA"/>
                    </w:rPr>
                  </w:pPr>
                  <w:ins w:id="7507" w:author="ZTE" w:date="2018-09-29T09:39:00Z">
                    <w:r w:rsidRPr="006E2435">
                      <w:rPr>
                        <w:lang w:val="en-CA"/>
                      </w:rPr>
                      <w:t>-3</w:t>
                    </w:r>
                  </w:ins>
                </w:p>
              </w:tc>
            </w:tr>
            <w:tr w:rsidR="004B680D" w:rsidRPr="006E2435" w14:paraId="211468BE" w14:textId="77777777" w:rsidTr="002939A9">
              <w:trPr>
                <w:cantSplit/>
                <w:trHeight w:hRule="exact" w:val="187"/>
                <w:jc w:val="center"/>
                <w:ins w:id="750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A40AB04" w14:textId="77777777" w:rsidR="004B680D" w:rsidRPr="006E2435" w:rsidRDefault="004B680D" w:rsidP="002939A9">
                  <w:pPr>
                    <w:rPr>
                      <w:ins w:id="7509" w:author="ZTE" w:date="2018-09-29T09:39:00Z"/>
                    </w:rPr>
                  </w:pPr>
                  <w:ins w:id="7510"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EDA3AE" w14:textId="77777777" w:rsidR="004B680D" w:rsidRPr="006E2435" w:rsidRDefault="004B680D" w:rsidP="002939A9">
                  <w:pPr>
                    <w:rPr>
                      <w:ins w:id="7511" w:author="ZTE" w:date="2018-09-29T09:39:00Z"/>
                      <w:lang w:val="en-CA"/>
                    </w:rPr>
                  </w:pPr>
                  <w:ins w:id="751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CFAFD" w14:textId="77777777" w:rsidR="004B680D" w:rsidRPr="006E2435" w:rsidRDefault="004B680D" w:rsidP="002939A9">
                  <w:pPr>
                    <w:rPr>
                      <w:ins w:id="7513" w:author="ZTE" w:date="2018-09-29T09:39:00Z"/>
                      <w:lang w:val="en-CA"/>
                    </w:rPr>
                  </w:pPr>
                  <w:ins w:id="751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59F44" w14:textId="77777777" w:rsidR="004B680D" w:rsidRPr="006E2435" w:rsidRDefault="004B680D" w:rsidP="002939A9">
                  <w:pPr>
                    <w:rPr>
                      <w:ins w:id="7515" w:author="ZTE" w:date="2018-09-29T09:39:00Z"/>
                      <w:lang w:val="en-CA"/>
                    </w:rPr>
                  </w:pPr>
                  <w:ins w:id="751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5BC800" w14:textId="77777777" w:rsidR="004B680D" w:rsidRPr="006E2435" w:rsidRDefault="004B680D" w:rsidP="002939A9">
                  <w:pPr>
                    <w:rPr>
                      <w:ins w:id="7517" w:author="ZTE" w:date="2018-09-29T09:39:00Z"/>
                      <w:lang w:val="en-CA"/>
                    </w:rPr>
                  </w:pPr>
                  <w:ins w:id="7518" w:author="ZTE" w:date="2018-09-29T09:39:00Z">
                    <w:r w:rsidRPr="006E2435">
                      <w:rPr>
                        <w:lang w:val="en-CA"/>
                      </w:rPr>
                      <w:t>-3</w:t>
                    </w:r>
                  </w:ins>
                </w:p>
              </w:tc>
            </w:tr>
            <w:tr w:rsidR="004B680D" w:rsidRPr="006E2435" w14:paraId="48DDF280" w14:textId="77777777" w:rsidTr="002939A9">
              <w:trPr>
                <w:cantSplit/>
                <w:trHeight w:hRule="exact" w:val="187"/>
                <w:jc w:val="center"/>
                <w:ins w:id="7519"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2702F21A" w14:textId="77777777" w:rsidR="004B680D" w:rsidRPr="006E2435" w:rsidRDefault="004B680D" w:rsidP="002939A9">
                  <w:pPr>
                    <w:rPr>
                      <w:ins w:id="7520" w:author="ZTE" w:date="2018-09-29T09:39:00Z"/>
                    </w:rPr>
                  </w:pPr>
                  <w:ins w:id="7521"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0EA850" w14:textId="77777777" w:rsidR="004B680D" w:rsidRPr="006E2435" w:rsidRDefault="004B680D" w:rsidP="002939A9">
                  <w:pPr>
                    <w:rPr>
                      <w:ins w:id="7522" w:author="ZTE" w:date="2018-09-29T09:39:00Z"/>
                      <w:lang w:val="en-CA"/>
                    </w:rPr>
                  </w:pPr>
                  <w:ins w:id="752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5BC8DF" w14:textId="77777777" w:rsidR="004B680D" w:rsidRPr="006E2435" w:rsidRDefault="004B680D" w:rsidP="002939A9">
                  <w:pPr>
                    <w:rPr>
                      <w:ins w:id="7524" w:author="ZTE" w:date="2018-09-29T09:39:00Z"/>
                      <w:lang w:val="en-CA"/>
                    </w:rPr>
                  </w:pPr>
                  <w:ins w:id="752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5FB9E" w14:textId="77777777" w:rsidR="004B680D" w:rsidRPr="006E2435" w:rsidRDefault="004B680D" w:rsidP="002939A9">
                  <w:pPr>
                    <w:rPr>
                      <w:ins w:id="7526" w:author="ZTE" w:date="2018-09-29T09:39:00Z"/>
                      <w:lang w:val="en-CA"/>
                    </w:rPr>
                  </w:pPr>
                  <w:ins w:id="752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027F64" w14:textId="77777777" w:rsidR="004B680D" w:rsidRPr="006E2435" w:rsidRDefault="004B680D" w:rsidP="002939A9">
                  <w:pPr>
                    <w:rPr>
                      <w:ins w:id="7528" w:author="ZTE" w:date="2018-09-29T09:39:00Z"/>
                      <w:lang w:val="en-CA"/>
                    </w:rPr>
                  </w:pPr>
                  <w:ins w:id="7529" w:author="ZTE" w:date="2018-09-29T09:39:00Z">
                    <w:r w:rsidRPr="006E2435">
                      <w:rPr>
                        <w:lang w:val="en-CA"/>
                      </w:rPr>
                      <w:t>-3</w:t>
                    </w:r>
                  </w:ins>
                </w:p>
              </w:tc>
            </w:tr>
            <w:tr w:rsidR="004B680D" w:rsidRPr="006E2435" w14:paraId="11137FB4" w14:textId="77777777" w:rsidTr="002939A9">
              <w:trPr>
                <w:cantSplit/>
                <w:trHeight w:hRule="exact" w:val="187"/>
                <w:jc w:val="center"/>
                <w:ins w:id="753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5ACE3CF" w14:textId="77777777" w:rsidR="004B680D" w:rsidRPr="006E2435" w:rsidRDefault="004B680D" w:rsidP="002939A9">
                  <w:pPr>
                    <w:rPr>
                      <w:ins w:id="7531" w:author="ZTE" w:date="2018-09-29T09:39:00Z"/>
                    </w:rPr>
                  </w:pPr>
                  <w:ins w:id="7532"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AC1E5E" w14:textId="77777777" w:rsidR="004B680D" w:rsidRPr="006E2435" w:rsidRDefault="004B680D" w:rsidP="002939A9">
                  <w:pPr>
                    <w:rPr>
                      <w:ins w:id="7533" w:author="ZTE" w:date="2018-09-29T09:39:00Z"/>
                      <w:lang w:val="en-CA"/>
                    </w:rPr>
                  </w:pPr>
                  <w:ins w:id="753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15CF64" w14:textId="77777777" w:rsidR="004B680D" w:rsidRPr="006E2435" w:rsidRDefault="004B680D" w:rsidP="002939A9">
                  <w:pPr>
                    <w:rPr>
                      <w:ins w:id="7535" w:author="ZTE" w:date="2018-09-29T09:39:00Z"/>
                      <w:lang w:val="en-CA"/>
                    </w:rPr>
                  </w:pPr>
                  <w:ins w:id="753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C227F6" w14:textId="77777777" w:rsidR="004B680D" w:rsidRPr="006E2435" w:rsidRDefault="004B680D" w:rsidP="002939A9">
                  <w:pPr>
                    <w:rPr>
                      <w:ins w:id="7537" w:author="ZTE" w:date="2018-09-29T09:39:00Z"/>
                      <w:lang w:val="en-CA"/>
                    </w:rPr>
                  </w:pPr>
                  <w:ins w:id="753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3F323" w14:textId="77777777" w:rsidR="004B680D" w:rsidRPr="006E2435" w:rsidRDefault="004B680D" w:rsidP="002939A9">
                  <w:pPr>
                    <w:rPr>
                      <w:ins w:id="7539" w:author="ZTE" w:date="2018-09-29T09:39:00Z"/>
                      <w:lang w:val="en-CA"/>
                    </w:rPr>
                  </w:pPr>
                  <w:ins w:id="7540" w:author="ZTE" w:date="2018-09-29T09:39:00Z">
                    <w:r w:rsidRPr="006E2435">
                      <w:rPr>
                        <w:lang w:val="en-CA"/>
                      </w:rPr>
                      <w:t>-3</w:t>
                    </w:r>
                  </w:ins>
                </w:p>
              </w:tc>
            </w:tr>
            <w:tr w:rsidR="004B680D" w:rsidRPr="006E2435" w14:paraId="22E6BF61" w14:textId="77777777" w:rsidTr="002939A9">
              <w:trPr>
                <w:cantSplit/>
                <w:trHeight w:hRule="exact" w:val="187"/>
                <w:jc w:val="center"/>
                <w:ins w:id="7541"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416C4C7" w14:textId="77777777" w:rsidR="004B680D" w:rsidRPr="006E2435" w:rsidRDefault="004B680D" w:rsidP="002939A9">
                  <w:pPr>
                    <w:rPr>
                      <w:ins w:id="7542" w:author="ZTE" w:date="2018-09-29T09:39:00Z"/>
                    </w:rPr>
                  </w:pPr>
                  <w:ins w:id="7543"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87DC75" w14:textId="77777777" w:rsidR="004B680D" w:rsidRPr="006E2435" w:rsidRDefault="004B680D" w:rsidP="002939A9">
                  <w:pPr>
                    <w:rPr>
                      <w:ins w:id="7544" w:author="ZTE" w:date="2018-09-29T09:39:00Z"/>
                      <w:lang w:val="en-CA"/>
                    </w:rPr>
                  </w:pPr>
                  <w:ins w:id="754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1705C" w14:textId="77777777" w:rsidR="004B680D" w:rsidRPr="006E2435" w:rsidRDefault="004B680D" w:rsidP="002939A9">
                  <w:pPr>
                    <w:rPr>
                      <w:ins w:id="7546" w:author="ZTE" w:date="2018-09-29T09:39:00Z"/>
                      <w:lang w:val="en-CA"/>
                    </w:rPr>
                  </w:pPr>
                  <w:ins w:id="754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E05CEE" w14:textId="77777777" w:rsidR="004B680D" w:rsidRPr="006E2435" w:rsidRDefault="004B680D" w:rsidP="002939A9">
                  <w:pPr>
                    <w:rPr>
                      <w:ins w:id="7548" w:author="ZTE" w:date="2018-09-29T09:39:00Z"/>
                      <w:lang w:val="en-CA"/>
                    </w:rPr>
                  </w:pPr>
                  <w:ins w:id="754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9D254" w14:textId="77777777" w:rsidR="004B680D" w:rsidRPr="006E2435" w:rsidRDefault="004B680D" w:rsidP="002939A9">
                  <w:pPr>
                    <w:rPr>
                      <w:ins w:id="7550" w:author="ZTE" w:date="2018-09-29T09:39:00Z"/>
                      <w:lang w:val="en-CA"/>
                    </w:rPr>
                  </w:pPr>
                  <w:ins w:id="7551" w:author="ZTE" w:date="2018-09-29T09:39:00Z">
                    <w:r w:rsidRPr="006E2435">
                      <w:rPr>
                        <w:lang w:val="en-CA"/>
                      </w:rPr>
                      <w:t>-3</w:t>
                    </w:r>
                  </w:ins>
                </w:p>
              </w:tc>
            </w:tr>
          </w:tbl>
          <w:p w14:paraId="0948A989" w14:textId="77777777" w:rsidR="004B680D" w:rsidRPr="006E2435" w:rsidRDefault="004B680D" w:rsidP="002939A9">
            <w:pPr>
              <w:rPr>
                <w:ins w:id="7552" w:author="ZTE" w:date="2018-09-29T09:39:00Z"/>
              </w:rPr>
            </w:pPr>
          </w:p>
          <w:p w14:paraId="439C9036" w14:textId="77777777" w:rsidR="004B680D" w:rsidRPr="006E2435" w:rsidRDefault="004B680D" w:rsidP="002939A9">
            <w:pPr>
              <w:spacing w:after="120"/>
              <w:jc w:val="center"/>
              <w:rPr>
                <w:ins w:id="7553" w:author="ZTE" w:date="2018-09-29T09:39:00Z"/>
              </w:rPr>
            </w:pPr>
            <w:ins w:id="7554" w:author="ZTE" w:date="2018-09-29T09:39:00Z">
              <w:r w:rsidRPr="006E2435">
                <w:t xml:space="preserve">Table </w:t>
              </w:r>
              <w:r>
                <w:t>A.4</w:t>
              </w:r>
              <w:r w:rsidRPr="006E2435">
                <w:t xml:space="preserve">.6-2: </w:t>
              </w:r>
              <w:r>
                <w:rPr>
                  <w:noProof/>
                  <w:lang w:val="en-US" w:eastAsia="zh-CN"/>
                </w:rPr>
                <w:drawing>
                  <wp:inline distT="0" distB="0" distL="0" distR="0" wp14:anchorId="666B1375" wp14:editId="34D6587B">
                    <wp:extent cx="27432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SF=6</w:t>
              </w:r>
            </w:ins>
          </w:p>
          <w:tbl>
            <w:tblPr>
              <w:tblW w:w="0" w:type="auto"/>
              <w:jc w:val="center"/>
              <w:tblLook w:val="01E0" w:firstRow="1" w:lastRow="1" w:firstColumn="1" w:lastColumn="1" w:noHBand="0" w:noVBand="0"/>
            </w:tblPr>
            <w:tblGrid>
              <w:gridCol w:w="416"/>
              <w:gridCol w:w="281"/>
              <w:gridCol w:w="281"/>
              <w:gridCol w:w="281"/>
              <w:gridCol w:w="281"/>
              <w:gridCol w:w="281"/>
              <w:gridCol w:w="281"/>
            </w:tblGrid>
            <w:tr w:rsidR="004B680D" w:rsidRPr="006E2435" w14:paraId="4B8F8970" w14:textId="77777777" w:rsidTr="002939A9">
              <w:trPr>
                <w:cantSplit/>
                <w:trHeight w:val="130"/>
                <w:jc w:val="center"/>
                <w:ins w:id="755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8553E3B" w14:textId="77777777" w:rsidR="004B680D" w:rsidRPr="006E2435" w:rsidRDefault="004B680D" w:rsidP="002939A9">
                  <w:pPr>
                    <w:snapToGrid w:val="0"/>
                    <w:spacing w:after="0"/>
                    <w:rPr>
                      <w:ins w:id="7556" w:author="ZTE" w:date="2018-09-29T09:39:00Z"/>
                      <w:b/>
                    </w:rPr>
                  </w:pPr>
                  <w:ins w:id="7557" w:author="ZTE" w:date="2018-09-29T09:39:00Z">
                    <w:r>
                      <w:rPr>
                        <w:b/>
                        <w:noProof/>
                        <w:lang w:val="en-US" w:eastAsia="zh-CN"/>
                      </w:rPr>
                      <w:drawing>
                        <wp:inline distT="0" distB="0" distL="0" distR="0" wp14:anchorId="1E0D2C85" wp14:editId="7A71A8E1">
                          <wp:extent cx="91440" cy="914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29415CBD" w14:textId="77777777" w:rsidR="004B680D" w:rsidRPr="006E2435" w:rsidRDefault="004B680D" w:rsidP="002939A9">
                  <w:pPr>
                    <w:snapToGrid w:val="0"/>
                    <w:spacing w:after="0"/>
                    <w:rPr>
                      <w:ins w:id="7558" w:author="ZTE" w:date="2018-09-29T09:39:00Z"/>
                      <w:b/>
                    </w:rPr>
                  </w:pPr>
                  <w:ins w:id="7559" w:author="ZTE" w:date="2018-09-29T09:39:00Z">
                    <w:r>
                      <w:rPr>
                        <w:b/>
                        <w:noProof/>
                        <w:lang w:val="en-US" w:eastAsia="zh-CN"/>
                      </w:rPr>
                      <w:drawing>
                        <wp:inline distT="0" distB="0" distL="0" distR="0" wp14:anchorId="7568B346" wp14:editId="4CB2883A">
                          <wp:extent cx="6400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ins>
                </w:p>
              </w:tc>
            </w:tr>
            <w:tr w:rsidR="004B680D" w:rsidRPr="006E2435" w14:paraId="7F953F8F" w14:textId="77777777" w:rsidTr="002939A9">
              <w:trPr>
                <w:cantSplit/>
                <w:trHeight w:hRule="exact" w:val="187"/>
                <w:jc w:val="center"/>
                <w:ins w:id="756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C98722A" w14:textId="77777777" w:rsidR="004B680D" w:rsidRPr="006E2435" w:rsidRDefault="004B680D" w:rsidP="002939A9">
                  <w:pPr>
                    <w:rPr>
                      <w:ins w:id="7561" w:author="ZTE" w:date="2018-09-29T09:39:00Z"/>
                    </w:rPr>
                  </w:pPr>
                  <w:ins w:id="7562"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0A559" w14:textId="77777777" w:rsidR="004B680D" w:rsidRPr="006E2435" w:rsidRDefault="004B680D" w:rsidP="002939A9">
                  <w:pPr>
                    <w:rPr>
                      <w:ins w:id="7563" w:author="ZTE" w:date="2018-09-29T09:39:00Z"/>
                      <w:lang w:val="en-CA"/>
                    </w:rPr>
                  </w:pPr>
                  <w:ins w:id="756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43D59" w14:textId="77777777" w:rsidR="004B680D" w:rsidRPr="006E2435" w:rsidRDefault="004B680D" w:rsidP="002939A9">
                  <w:pPr>
                    <w:rPr>
                      <w:ins w:id="7565" w:author="ZTE" w:date="2018-09-29T09:39:00Z"/>
                      <w:lang w:val="en-CA"/>
                    </w:rPr>
                  </w:pPr>
                  <w:ins w:id="756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A23608" w14:textId="77777777" w:rsidR="004B680D" w:rsidRPr="006E2435" w:rsidRDefault="004B680D" w:rsidP="002939A9">
                  <w:pPr>
                    <w:rPr>
                      <w:ins w:id="7567" w:author="ZTE" w:date="2018-09-29T09:39:00Z"/>
                      <w:lang w:val="en-CA"/>
                    </w:rPr>
                  </w:pPr>
                  <w:ins w:id="756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FF9B50" w14:textId="77777777" w:rsidR="004B680D" w:rsidRPr="006E2435" w:rsidRDefault="004B680D" w:rsidP="002939A9">
                  <w:pPr>
                    <w:rPr>
                      <w:ins w:id="7569" w:author="ZTE" w:date="2018-09-29T09:39:00Z"/>
                      <w:lang w:val="en-CA"/>
                    </w:rPr>
                  </w:pPr>
                  <w:ins w:id="757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60DB3" w14:textId="77777777" w:rsidR="004B680D" w:rsidRPr="006E2435" w:rsidRDefault="004B680D" w:rsidP="002939A9">
                  <w:pPr>
                    <w:rPr>
                      <w:ins w:id="7571" w:author="ZTE" w:date="2018-09-29T09:39:00Z"/>
                      <w:lang w:val="en-CA"/>
                    </w:rPr>
                  </w:pPr>
                  <w:ins w:id="757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786A5D" w14:textId="77777777" w:rsidR="004B680D" w:rsidRPr="006E2435" w:rsidRDefault="004B680D" w:rsidP="002939A9">
                  <w:pPr>
                    <w:rPr>
                      <w:ins w:id="7573" w:author="ZTE" w:date="2018-09-29T09:39:00Z"/>
                      <w:lang w:val="en-CA"/>
                    </w:rPr>
                  </w:pPr>
                  <w:ins w:id="7574" w:author="ZTE" w:date="2018-09-29T09:39:00Z">
                    <w:r w:rsidRPr="006E2435">
                      <w:rPr>
                        <w:lang w:val="en-CA"/>
                      </w:rPr>
                      <w:t>-3</w:t>
                    </w:r>
                  </w:ins>
                </w:p>
              </w:tc>
            </w:tr>
            <w:tr w:rsidR="004B680D" w:rsidRPr="006E2435" w14:paraId="76068EC0" w14:textId="77777777" w:rsidTr="002939A9">
              <w:trPr>
                <w:cantSplit/>
                <w:trHeight w:hRule="exact" w:val="187"/>
                <w:jc w:val="center"/>
                <w:ins w:id="757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BB43F9F" w14:textId="77777777" w:rsidR="004B680D" w:rsidRPr="006E2435" w:rsidRDefault="004B680D" w:rsidP="002939A9">
                  <w:pPr>
                    <w:rPr>
                      <w:ins w:id="7576" w:author="ZTE" w:date="2018-09-29T09:39:00Z"/>
                    </w:rPr>
                  </w:pPr>
                  <w:ins w:id="7577" w:author="ZTE" w:date="2018-09-29T09:39:00Z">
                    <w:r w:rsidRPr="006E2435">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F9752D" w14:textId="77777777" w:rsidR="004B680D" w:rsidRPr="006E2435" w:rsidRDefault="004B680D" w:rsidP="002939A9">
                  <w:pPr>
                    <w:rPr>
                      <w:ins w:id="7578" w:author="ZTE" w:date="2018-09-29T09:39:00Z"/>
                      <w:lang w:val="en-CA"/>
                    </w:rPr>
                  </w:pPr>
                  <w:ins w:id="757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1124F3" w14:textId="77777777" w:rsidR="004B680D" w:rsidRPr="006E2435" w:rsidRDefault="004B680D" w:rsidP="002939A9">
                  <w:pPr>
                    <w:rPr>
                      <w:ins w:id="7580" w:author="ZTE" w:date="2018-09-29T09:39:00Z"/>
                      <w:lang w:val="en-CA"/>
                    </w:rPr>
                  </w:pPr>
                  <w:ins w:id="758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C363CE" w14:textId="77777777" w:rsidR="004B680D" w:rsidRPr="006E2435" w:rsidRDefault="004B680D" w:rsidP="002939A9">
                  <w:pPr>
                    <w:rPr>
                      <w:ins w:id="7582" w:author="ZTE" w:date="2018-09-29T09:39:00Z"/>
                      <w:lang w:val="en-CA"/>
                    </w:rPr>
                  </w:pPr>
                  <w:ins w:id="758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D8B466" w14:textId="77777777" w:rsidR="004B680D" w:rsidRPr="006E2435" w:rsidRDefault="004B680D" w:rsidP="002939A9">
                  <w:pPr>
                    <w:rPr>
                      <w:ins w:id="7584" w:author="ZTE" w:date="2018-09-29T09:39:00Z"/>
                      <w:lang w:val="en-CA"/>
                    </w:rPr>
                  </w:pPr>
                  <w:ins w:id="758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8D695F" w14:textId="77777777" w:rsidR="004B680D" w:rsidRPr="006E2435" w:rsidRDefault="004B680D" w:rsidP="002939A9">
                  <w:pPr>
                    <w:rPr>
                      <w:ins w:id="7586" w:author="ZTE" w:date="2018-09-29T09:39:00Z"/>
                      <w:lang w:val="en-CA"/>
                    </w:rPr>
                  </w:pPr>
                  <w:ins w:id="758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1043D1" w14:textId="77777777" w:rsidR="004B680D" w:rsidRPr="006E2435" w:rsidRDefault="004B680D" w:rsidP="002939A9">
                  <w:pPr>
                    <w:rPr>
                      <w:ins w:id="7588" w:author="ZTE" w:date="2018-09-29T09:39:00Z"/>
                      <w:lang w:val="en-CA"/>
                    </w:rPr>
                  </w:pPr>
                  <w:ins w:id="7589" w:author="ZTE" w:date="2018-09-29T09:39:00Z">
                    <w:r w:rsidRPr="006E2435">
                      <w:rPr>
                        <w:lang w:val="en-CA"/>
                      </w:rPr>
                      <w:t>1</w:t>
                    </w:r>
                  </w:ins>
                </w:p>
              </w:tc>
            </w:tr>
            <w:tr w:rsidR="004B680D" w:rsidRPr="006E2435" w14:paraId="513BC48F" w14:textId="77777777" w:rsidTr="002939A9">
              <w:trPr>
                <w:cantSplit/>
                <w:trHeight w:hRule="exact" w:val="187"/>
                <w:jc w:val="center"/>
                <w:ins w:id="759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49F562E" w14:textId="77777777" w:rsidR="004B680D" w:rsidRPr="006E2435" w:rsidRDefault="004B680D" w:rsidP="002939A9">
                  <w:pPr>
                    <w:rPr>
                      <w:ins w:id="7591" w:author="ZTE" w:date="2018-09-29T09:39:00Z"/>
                    </w:rPr>
                  </w:pPr>
                  <w:ins w:id="7592"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BA1B6C" w14:textId="77777777" w:rsidR="004B680D" w:rsidRPr="006E2435" w:rsidRDefault="004B680D" w:rsidP="002939A9">
                  <w:pPr>
                    <w:rPr>
                      <w:ins w:id="7593" w:author="ZTE" w:date="2018-09-29T09:39:00Z"/>
                      <w:lang w:val="en-CA"/>
                    </w:rPr>
                  </w:pPr>
                  <w:ins w:id="759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AC9B0" w14:textId="77777777" w:rsidR="004B680D" w:rsidRPr="006E2435" w:rsidRDefault="004B680D" w:rsidP="002939A9">
                  <w:pPr>
                    <w:rPr>
                      <w:ins w:id="7595" w:author="ZTE" w:date="2018-09-29T09:39:00Z"/>
                      <w:lang w:val="en-CA"/>
                    </w:rPr>
                  </w:pPr>
                  <w:ins w:id="759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D83B68" w14:textId="77777777" w:rsidR="004B680D" w:rsidRPr="006E2435" w:rsidRDefault="004B680D" w:rsidP="002939A9">
                  <w:pPr>
                    <w:rPr>
                      <w:ins w:id="7597" w:author="ZTE" w:date="2018-09-29T09:39:00Z"/>
                      <w:lang w:val="en-CA"/>
                    </w:rPr>
                  </w:pPr>
                  <w:ins w:id="759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6BCFC9" w14:textId="77777777" w:rsidR="004B680D" w:rsidRPr="006E2435" w:rsidRDefault="004B680D" w:rsidP="002939A9">
                  <w:pPr>
                    <w:rPr>
                      <w:ins w:id="7599" w:author="ZTE" w:date="2018-09-29T09:39:00Z"/>
                      <w:lang w:val="en-CA"/>
                    </w:rPr>
                  </w:pPr>
                  <w:ins w:id="760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0F250B" w14:textId="77777777" w:rsidR="004B680D" w:rsidRPr="006E2435" w:rsidRDefault="004B680D" w:rsidP="002939A9">
                  <w:pPr>
                    <w:rPr>
                      <w:ins w:id="7601" w:author="ZTE" w:date="2018-09-29T09:39:00Z"/>
                      <w:lang w:val="en-CA"/>
                    </w:rPr>
                  </w:pPr>
                  <w:ins w:id="760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0CD45D" w14:textId="77777777" w:rsidR="004B680D" w:rsidRPr="006E2435" w:rsidRDefault="004B680D" w:rsidP="002939A9">
                  <w:pPr>
                    <w:rPr>
                      <w:ins w:id="7603" w:author="ZTE" w:date="2018-09-29T09:39:00Z"/>
                      <w:lang w:val="en-CA"/>
                    </w:rPr>
                  </w:pPr>
                  <w:ins w:id="7604" w:author="ZTE" w:date="2018-09-29T09:39:00Z">
                    <w:r w:rsidRPr="006E2435">
                      <w:rPr>
                        <w:lang w:val="en-CA"/>
                      </w:rPr>
                      <w:t>3</w:t>
                    </w:r>
                  </w:ins>
                </w:p>
              </w:tc>
            </w:tr>
            <w:tr w:rsidR="004B680D" w:rsidRPr="006E2435" w14:paraId="52DD7883" w14:textId="77777777" w:rsidTr="002939A9">
              <w:trPr>
                <w:cantSplit/>
                <w:trHeight w:hRule="exact" w:val="187"/>
                <w:jc w:val="center"/>
                <w:ins w:id="760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CF07471" w14:textId="77777777" w:rsidR="004B680D" w:rsidRPr="006E2435" w:rsidRDefault="004B680D" w:rsidP="002939A9">
                  <w:pPr>
                    <w:rPr>
                      <w:ins w:id="7606" w:author="ZTE" w:date="2018-09-29T09:39:00Z"/>
                    </w:rPr>
                  </w:pPr>
                  <w:ins w:id="7607"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012BB" w14:textId="77777777" w:rsidR="004B680D" w:rsidRPr="006E2435" w:rsidRDefault="004B680D" w:rsidP="002939A9">
                  <w:pPr>
                    <w:rPr>
                      <w:ins w:id="7608" w:author="ZTE" w:date="2018-09-29T09:39:00Z"/>
                      <w:lang w:val="en-CA"/>
                    </w:rPr>
                  </w:pPr>
                  <w:ins w:id="760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CB5732" w14:textId="77777777" w:rsidR="004B680D" w:rsidRPr="006E2435" w:rsidRDefault="004B680D" w:rsidP="002939A9">
                  <w:pPr>
                    <w:rPr>
                      <w:ins w:id="7610" w:author="ZTE" w:date="2018-09-29T09:39:00Z"/>
                      <w:lang w:val="en-CA"/>
                    </w:rPr>
                  </w:pPr>
                  <w:ins w:id="761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DCC2AC" w14:textId="77777777" w:rsidR="004B680D" w:rsidRPr="006E2435" w:rsidRDefault="004B680D" w:rsidP="002939A9">
                  <w:pPr>
                    <w:rPr>
                      <w:ins w:id="7612" w:author="ZTE" w:date="2018-09-29T09:39:00Z"/>
                      <w:lang w:val="en-CA"/>
                    </w:rPr>
                  </w:pPr>
                  <w:ins w:id="761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253274" w14:textId="77777777" w:rsidR="004B680D" w:rsidRPr="006E2435" w:rsidRDefault="004B680D" w:rsidP="002939A9">
                  <w:pPr>
                    <w:rPr>
                      <w:ins w:id="7614" w:author="ZTE" w:date="2018-09-29T09:39:00Z"/>
                      <w:lang w:val="en-CA"/>
                    </w:rPr>
                  </w:pPr>
                  <w:ins w:id="761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D4A2E" w14:textId="77777777" w:rsidR="004B680D" w:rsidRPr="006E2435" w:rsidRDefault="004B680D" w:rsidP="002939A9">
                  <w:pPr>
                    <w:rPr>
                      <w:ins w:id="7616" w:author="ZTE" w:date="2018-09-29T09:39:00Z"/>
                      <w:lang w:val="en-CA"/>
                    </w:rPr>
                  </w:pPr>
                  <w:ins w:id="761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E3AFD5" w14:textId="77777777" w:rsidR="004B680D" w:rsidRPr="006E2435" w:rsidRDefault="004B680D" w:rsidP="002939A9">
                  <w:pPr>
                    <w:rPr>
                      <w:ins w:id="7618" w:author="ZTE" w:date="2018-09-29T09:39:00Z"/>
                      <w:lang w:val="en-CA"/>
                    </w:rPr>
                  </w:pPr>
                  <w:ins w:id="7619" w:author="ZTE" w:date="2018-09-29T09:39:00Z">
                    <w:r w:rsidRPr="006E2435">
                      <w:rPr>
                        <w:lang w:val="en-CA"/>
                      </w:rPr>
                      <w:t>-1</w:t>
                    </w:r>
                  </w:ins>
                </w:p>
              </w:tc>
            </w:tr>
            <w:tr w:rsidR="004B680D" w:rsidRPr="006E2435" w14:paraId="5BACBC5A" w14:textId="77777777" w:rsidTr="002939A9">
              <w:trPr>
                <w:cantSplit/>
                <w:trHeight w:hRule="exact" w:val="187"/>
                <w:jc w:val="center"/>
                <w:ins w:id="762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565166E" w14:textId="77777777" w:rsidR="004B680D" w:rsidRPr="006E2435" w:rsidRDefault="004B680D" w:rsidP="002939A9">
                  <w:pPr>
                    <w:rPr>
                      <w:ins w:id="7621" w:author="ZTE" w:date="2018-09-29T09:39:00Z"/>
                    </w:rPr>
                  </w:pPr>
                  <w:ins w:id="7622"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A2F75" w14:textId="77777777" w:rsidR="004B680D" w:rsidRPr="006E2435" w:rsidRDefault="004B680D" w:rsidP="002939A9">
                  <w:pPr>
                    <w:rPr>
                      <w:ins w:id="7623" w:author="ZTE" w:date="2018-09-29T09:39:00Z"/>
                      <w:lang w:val="en-CA"/>
                    </w:rPr>
                  </w:pPr>
                  <w:ins w:id="762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9B8FDF" w14:textId="77777777" w:rsidR="004B680D" w:rsidRPr="006E2435" w:rsidRDefault="004B680D" w:rsidP="002939A9">
                  <w:pPr>
                    <w:rPr>
                      <w:ins w:id="7625" w:author="ZTE" w:date="2018-09-29T09:39:00Z"/>
                      <w:lang w:val="en-CA"/>
                    </w:rPr>
                  </w:pPr>
                  <w:ins w:id="762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EB14DB" w14:textId="77777777" w:rsidR="004B680D" w:rsidRPr="006E2435" w:rsidRDefault="004B680D" w:rsidP="002939A9">
                  <w:pPr>
                    <w:rPr>
                      <w:ins w:id="7627" w:author="ZTE" w:date="2018-09-29T09:39:00Z"/>
                      <w:lang w:val="en-CA"/>
                    </w:rPr>
                  </w:pPr>
                  <w:ins w:id="762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8C1443" w14:textId="77777777" w:rsidR="004B680D" w:rsidRPr="006E2435" w:rsidRDefault="004B680D" w:rsidP="002939A9">
                  <w:pPr>
                    <w:rPr>
                      <w:ins w:id="7629" w:author="ZTE" w:date="2018-09-29T09:39:00Z"/>
                      <w:lang w:val="en-CA"/>
                    </w:rPr>
                  </w:pPr>
                  <w:ins w:id="763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F22E19" w14:textId="77777777" w:rsidR="004B680D" w:rsidRPr="006E2435" w:rsidRDefault="004B680D" w:rsidP="002939A9">
                  <w:pPr>
                    <w:rPr>
                      <w:ins w:id="7631" w:author="ZTE" w:date="2018-09-29T09:39:00Z"/>
                      <w:lang w:val="en-CA"/>
                    </w:rPr>
                  </w:pPr>
                  <w:ins w:id="763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F542A" w14:textId="77777777" w:rsidR="004B680D" w:rsidRPr="006E2435" w:rsidRDefault="004B680D" w:rsidP="002939A9">
                  <w:pPr>
                    <w:rPr>
                      <w:ins w:id="7633" w:author="ZTE" w:date="2018-09-29T09:39:00Z"/>
                      <w:lang w:val="en-CA"/>
                    </w:rPr>
                  </w:pPr>
                  <w:ins w:id="7634" w:author="ZTE" w:date="2018-09-29T09:39:00Z">
                    <w:r w:rsidRPr="006E2435">
                      <w:rPr>
                        <w:lang w:val="en-CA"/>
                      </w:rPr>
                      <w:t>-1</w:t>
                    </w:r>
                  </w:ins>
                </w:p>
              </w:tc>
            </w:tr>
            <w:tr w:rsidR="004B680D" w:rsidRPr="006E2435" w14:paraId="0A47A6EF" w14:textId="77777777" w:rsidTr="002939A9">
              <w:trPr>
                <w:cantSplit/>
                <w:trHeight w:hRule="exact" w:val="187"/>
                <w:jc w:val="center"/>
                <w:ins w:id="763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CC2B485" w14:textId="77777777" w:rsidR="004B680D" w:rsidRPr="006E2435" w:rsidRDefault="004B680D" w:rsidP="002939A9">
                  <w:pPr>
                    <w:rPr>
                      <w:ins w:id="7636" w:author="ZTE" w:date="2018-09-29T09:39:00Z"/>
                    </w:rPr>
                  </w:pPr>
                  <w:ins w:id="7637"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941468" w14:textId="77777777" w:rsidR="004B680D" w:rsidRPr="006E2435" w:rsidRDefault="004B680D" w:rsidP="002939A9">
                  <w:pPr>
                    <w:rPr>
                      <w:ins w:id="7638" w:author="ZTE" w:date="2018-09-29T09:39:00Z"/>
                      <w:lang w:val="en-CA"/>
                    </w:rPr>
                  </w:pPr>
                  <w:ins w:id="763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F9533" w14:textId="77777777" w:rsidR="004B680D" w:rsidRPr="006E2435" w:rsidRDefault="004B680D" w:rsidP="002939A9">
                  <w:pPr>
                    <w:rPr>
                      <w:ins w:id="7640" w:author="ZTE" w:date="2018-09-29T09:39:00Z"/>
                      <w:lang w:val="en-CA"/>
                    </w:rPr>
                  </w:pPr>
                  <w:ins w:id="764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BA0F1" w14:textId="77777777" w:rsidR="004B680D" w:rsidRPr="006E2435" w:rsidRDefault="004B680D" w:rsidP="002939A9">
                  <w:pPr>
                    <w:rPr>
                      <w:ins w:id="7642" w:author="ZTE" w:date="2018-09-29T09:39:00Z"/>
                      <w:lang w:val="en-CA"/>
                    </w:rPr>
                  </w:pPr>
                  <w:ins w:id="764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0A081A" w14:textId="77777777" w:rsidR="004B680D" w:rsidRPr="006E2435" w:rsidRDefault="004B680D" w:rsidP="002939A9">
                  <w:pPr>
                    <w:rPr>
                      <w:ins w:id="7644" w:author="ZTE" w:date="2018-09-29T09:39:00Z"/>
                      <w:lang w:val="en-CA"/>
                    </w:rPr>
                  </w:pPr>
                  <w:ins w:id="764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E5C362" w14:textId="77777777" w:rsidR="004B680D" w:rsidRPr="006E2435" w:rsidRDefault="004B680D" w:rsidP="002939A9">
                  <w:pPr>
                    <w:rPr>
                      <w:ins w:id="7646" w:author="ZTE" w:date="2018-09-29T09:39:00Z"/>
                      <w:lang w:val="en-CA"/>
                    </w:rPr>
                  </w:pPr>
                  <w:ins w:id="764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55CD9" w14:textId="77777777" w:rsidR="004B680D" w:rsidRPr="006E2435" w:rsidRDefault="004B680D" w:rsidP="002939A9">
                  <w:pPr>
                    <w:rPr>
                      <w:ins w:id="7648" w:author="ZTE" w:date="2018-09-29T09:39:00Z"/>
                      <w:lang w:val="en-CA"/>
                    </w:rPr>
                  </w:pPr>
                  <w:ins w:id="7649" w:author="ZTE" w:date="2018-09-29T09:39:00Z">
                    <w:r w:rsidRPr="006E2435">
                      <w:rPr>
                        <w:lang w:val="en-CA"/>
                      </w:rPr>
                      <w:t>3</w:t>
                    </w:r>
                  </w:ins>
                </w:p>
              </w:tc>
            </w:tr>
            <w:tr w:rsidR="004B680D" w:rsidRPr="006E2435" w14:paraId="516A5B48" w14:textId="77777777" w:rsidTr="002939A9">
              <w:trPr>
                <w:cantSplit/>
                <w:trHeight w:hRule="exact" w:val="187"/>
                <w:jc w:val="center"/>
                <w:ins w:id="765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9DBD7D7" w14:textId="77777777" w:rsidR="004B680D" w:rsidRPr="006E2435" w:rsidRDefault="004B680D" w:rsidP="002939A9">
                  <w:pPr>
                    <w:rPr>
                      <w:ins w:id="7651" w:author="ZTE" w:date="2018-09-29T09:39:00Z"/>
                    </w:rPr>
                  </w:pPr>
                  <w:ins w:id="7652"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45C14" w14:textId="77777777" w:rsidR="004B680D" w:rsidRPr="006E2435" w:rsidRDefault="004B680D" w:rsidP="002939A9">
                  <w:pPr>
                    <w:rPr>
                      <w:ins w:id="7653" w:author="ZTE" w:date="2018-09-29T09:39:00Z"/>
                      <w:lang w:val="en-CA"/>
                    </w:rPr>
                  </w:pPr>
                  <w:ins w:id="765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7D203E" w14:textId="77777777" w:rsidR="004B680D" w:rsidRPr="006E2435" w:rsidRDefault="004B680D" w:rsidP="002939A9">
                  <w:pPr>
                    <w:rPr>
                      <w:ins w:id="7655" w:author="ZTE" w:date="2018-09-29T09:39:00Z"/>
                      <w:lang w:val="en-CA"/>
                    </w:rPr>
                  </w:pPr>
                  <w:ins w:id="765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4AAE1C" w14:textId="77777777" w:rsidR="004B680D" w:rsidRPr="006E2435" w:rsidRDefault="004B680D" w:rsidP="002939A9">
                  <w:pPr>
                    <w:rPr>
                      <w:ins w:id="7657" w:author="ZTE" w:date="2018-09-29T09:39:00Z"/>
                      <w:lang w:val="en-CA"/>
                    </w:rPr>
                  </w:pPr>
                  <w:ins w:id="765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652DF" w14:textId="77777777" w:rsidR="004B680D" w:rsidRPr="006E2435" w:rsidRDefault="004B680D" w:rsidP="002939A9">
                  <w:pPr>
                    <w:rPr>
                      <w:ins w:id="7659" w:author="ZTE" w:date="2018-09-29T09:39:00Z"/>
                      <w:lang w:val="en-CA"/>
                    </w:rPr>
                  </w:pPr>
                  <w:ins w:id="766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A601AB" w14:textId="77777777" w:rsidR="004B680D" w:rsidRPr="006E2435" w:rsidRDefault="004B680D" w:rsidP="002939A9">
                  <w:pPr>
                    <w:rPr>
                      <w:ins w:id="7661" w:author="ZTE" w:date="2018-09-29T09:39:00Z"/>
                      <w:lang w:val="en-CA"/>
                    </w:rPr>
                  </w:pPr>
                  <w:ins w:id="766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9AA9A2" w14:textId="77777777" w:rsidR="004B680D" w:rsidRPr="006E2435" w:rsidRDefault="004B680D" w:rsidP="002939A9">
                  <w:pPr>
                    <w:rPr>
                      <w:ins w:id="7663" w:author="ZTE" w:date="2018-09-29T09:39:00Z"/>
                      <w:lang w:val="en-CA"/>
                    </w:rPr>
                  </w:pPr>
                  <w:ins w:id="7664" w:author="ZTE" w:date="2018-09-29T09:39:00Z">
                    <w:r w:rsidRPr="006E2435">
                      <w:rPr>
                        <w:lang w:val="en-CA"/>
                      </w:rPr>
                      <w:t>-3</w:t>
                    </w:r>
                  </w:ins>
                </w:p>
              </w:tc>
            </w:tr>
            <w:tr w:rsidR="004B680D" w:rsidRPr="006E2435" w14:paraId="45A7CBF7" w14:textId="77777777" w:rsidTr="002939A9">
              <w:trPr>
                <w:cantSplit/>
                <w:trHeight w:hRule="exact" w:val="187"/>
                <w:jc w:val="center"/>
                <w:ins w:id="766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83CB22B" w14:textId="77777777" w:rsidR="004B680D" w:rsidRPr="006E2435" w:rsidRDefault="004B680D" w:rsidP="002939A9">
                  <w:pPr>
                    <w:rPr>
                      <w:ins w:id="7666" w:author="ZTE" w:date="2018-09-29T09:39:00Z"/>
                    </w:rPr>
                  </w:pPr>
                  <w:ins w:id="7667"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8C13BB" w14:textId="77777777" w:rsidR="004B680D" w:rsidRPr="006E2435" w:rsidRDefault="004B680D" w:rsidP="002939A9">
                  <w:pPr>
                    <w:rPr>
                      <w:ins w:id="7668" w:author="ZTE" w:date="2018-09-29T09:39:00Z"/>
                      <w:lang w:val="en-CA"/>
                    </w:rPr>
                  </w:pPr>
                  <w:ins w:id="766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DDCD5D" w14:textId="77777777" w:rsidR="004B680D" w:rsidRPr="006E2435" w:rsidRDefault="004B680D" w:rsidP="002939A9">
                  <w:pPr>
                    <w:rPr>
                      <w:ins w:id="7670" w:author="ZTE" w:date="2018-09-29T09:39:00Z"/>
                      <w:lang w:val="en-CA"/>
                    </w:rPr>
                  </w:pPr>
                  <w:ins w:id="767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C6038" w14:textId="77777777" w:rsidR="004B680D" w:rsidRPr="006E2435" w:rsidRDefault="004B680D" w:rsidP="002939A9">
                  <w:pPr>
                    <w:rPr>
                      <w:ins w:id="7672" w:author="ZTE" w:date="2018-09-29T09:39:00Z"/>
                      <w:lang w:val="en-CA"/>
                    </w:rPr>
                  </w:pPr>
                  <w:ins w:id="767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A432B7" w14:textId="77777777" w:rsidR="004B680D" w:rsidRPr="006E2435" w:rsidRDefault="004B680D" w:rsidP="002939A9">
                  <w:pPr>
                    <w:rPr>
                      <w:ins w:id="7674" w:author="ZTE" w:date="2018-09-29T09:39:00Z"/>
                      <w:lang w:val="en-CA"/>
                    </w:rPr>
                  </w:pPr>
                  <w:ins w:id="767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3A5F64" w14:textId="77777777" w:rsidR="004B680D" w:rsidRPr="006E2435" w:rsidRDefault="004B680D" w:rsidP="002939A9">
                  <w:pPr>
                    <w:rPr>
                      <w:ins w:id="7676" w:author="ZTE" w:date="2018-09-29T09:39:00Z"/>
                      <w:lang w:val="en-CA"/>
                    </w:rPr>
                  </w:pPr>
                  <w:ins w:id="767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A28B1" w14:textId="77777777" w:rsidR="004B680D" w:rsidRPr="006E2435" w:rsidRDefault="004B680D" w:rsidP="002939A9">
                  <w:pPr>
                    <w:rPr>
                      <w:ins w:id="7678" w:author="ZTE" w:date="2018-09-29T09:39:00Z"/>
                      <w:lang w:val="en-CA"/>
                    </w:rPr>
                  </w:pPr>
                  <w:ins w:id="7679" w:author="ZTE" w:date="2018-09-29T09:39:00Z">
                    <w:r w:rsidRPr="006E2435">
                      <w:rPr>
                        <w:lang w:val="en-CA"/>
                      </w:rPr>
                      <w:t>3</w:t>
                    </w:r>
                  </w:ins>
                </w:p>
              </w:tc>
            </w:tr>
            <w:tr w:rsidR="004B680D" w:rsidRPr="006E2435" w14:paraId="30949F15" w14:textId="77777777" w:rsidTr="002939A9">
              <w:trPr>
                <w:cantSplit/>
                <w:trHeight w:hRule="exact" w:val="187"/>
                <w:jc w:val="center"/>
                <w:ins w:id="768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148AF60" w14:textId="77777777" w:rsidR="004B680D" w:rsidRPr="006E2435" w:rsidRDefault="004B680D" w:rsidP="002939A9">
                  <w:pPr>
                    <w:rPr>
                      <w:ins w:id="7681" w:author="ZTE" w:date="2018-09-29T09:39:00Z"/>
                    </w:rPr>
                  </w:pPr>
                  <w:ins w:id="7682"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CDE3F" w14:textId="77777777" w:rsidR="004B680D" w:rsidRPr="006E2435" w:rsidRDefault="004B680D" w:rsidP="002939A9">
                  <w:pPr>
                    <w:rPr>
                      <w:ins w:id="7683" w:author="ZTE" w:date="2018-09-29T09:39:00Z"/>
                      <w:lang w:val="en-CA"/>
                    </w:rPr>
                  </w:pPr>
                  <w:ins w:id="768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671811" w14:textId="77777777" w:rsidR="004B680D" w:rsidRPr="006E2435" w:rsidRDefault="004B680D" w:rsidP="002939A9">
                  <w:pPr>
                    <w:rPr>
                      <w:ins w:id="7685" w:author="ZTE" w:date="2018-09-29T09:39:00Z"/>
                      <w:lang w:val="en-CA"/>
                    </w:rPr>
                  </w:pPr>
                  <w:ins w:id="768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12FD59" w14:textId="77777777" w:rsidR="004B680D" w:rsidRPr="006E2435" w:rsidRDefault="004B680D" w:rsidP="002939A9">
                  <w:pPr>
                    <w:rPr>
                      <w:ins w:id="7687" w:author="ZTE" w:date="2018-09-29T09:39:00Z"/>
                      <w:lang w:val="en-CA"/>
                    </w:rPr>
                  </w:pPr>
                  <w:ins w:id="768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E0983" w14:textId="77777777" w:rsidR="004B680D" w:rsidRPr="006E2435" w:rsidRDefault="004B680D" w:rsidP="002939A9">
                  <w:pPr>
                    <w:rPr>
                      <w:ins w:id="7689" w:author="ZTE" w:date="2018-09-29T09:39:00Z"/>
                      <w:lang w:val="en-CA"/>
                    </w:rPr>
                  </w:pPr>
                  <w:ins w:id="769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0FB9AF" w14:textId="77777777" w:rsidR="004B680D" w:rsidRPr="006E2435" w:rsidRDefault="004B680D" w:rsidP="002939A9">
                  <w:pPr>
                    <w:rPr>
                      <w:ins w:id="7691" w:author="ZTE" w:date="2018-09-29T09:39:00Z"/>
                      <w:lang w:val="en-CA"/>
                    </w:rPr>
                  </w:pPr>
                  <w:ins w:id="769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5945" w14:textId="77777777" w:rsidR="004B680D" w:rsidRPr="006E2435" w:rsidRDefault="004B680D" w:rsidP="002939A9">
                  <w:pPr>
                    <w:rPr>
                      <w:ins w:id="7693" w:author="ZTE" w:date="2018-09-29T09:39:00Z"/>
                      <w:lang w:val="en-CA"/>
                    </w:rPr>
                  </w:pPr>
                  <w:ins w:id="7694" w:author="ZTE" w:date="2018-09-29T09:39:00Z">
                    <w:r w:rsidRPr="006E2435">
                      <w:rPr>
                        <w:lang w:val="en-CA"/>
                      </w:rPr>
                      <w:t>3</w:t>
                    </w:r>
                  </w:ins>
                </w:p>
              </w:tc>
            </w:tr>
            <w:tr w:rsidR="004B680D" w:rsidRPr="006E2435" w14:paraId="37140453" w14:textId="77777777" w:rsidTr="002939A9">
              <w:trPr>
                <w:cantSplit/>
                <w:trHeight w:hRule="exact" w:val="187"/>
                <w:jc w:val="center"/>
                <w:ins w:id="769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0A7BB93" w14:textId="77777777" w:rsidR="004B680D" w:rsidRPr="006E2435" w:rsidRDefault="004B680D" w:rsidP="002939A9">
                  <w:pPr>
                    <w:rPr>
                      <w:ins w:id="7696" w:author="ZTE" w:date="2018-09-29T09:39:00Z"/>
                    </w:rPr>
                  </w:pPr>
                  <w:ins w:id="7697"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D3D32A" w14:textId="77777777" w:rsidR="004B680D" w:rsidRPr="006E2435" w:rsidRDefault="004B680D" w:rsidP="002939A9">
                  <w:pPr>
                    <w:rPr>
                      <w:ins w:id="7698" w:author="ZTE" w:date="2018-09-29T09:39:00Z"/>
                      <w:lang w:val="en-CA"/>
                    </w:rPr>
                  </w:pPr>
                  <w:ins w:id="769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58C727" w14:textId="77777777" w:rsidR="004B680D" w:rsidRPr="006E2435" w:rsidRDefault="004B680D" w:rsidP="002939A9">
                  <w:pPr>
                    <w:rPr>
                      <w:ins w:id="7700" w:author="ZTE" w:date="2018-09-29T09:39:00Z"/>
                      <w:lang w:val="en-CA"/>
                    </w:rPr>
                  </w:pPr>
                  <w:ins w:id="770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DCF54A" w14:textId="77777777" w:rsidR="004B680D" w:rsidRPr="006E2435" w:rsidRDefault="004B680D" w:rsidP="002939A9">
                  <w:pPr>
                    <w:rPr>
                      <w:ins w:id="7702" w:author="ZTE" w:date="2018-09-29T09:39:00Z"/>
                      <w:lang w:val="en-CA"/>
                    </w:rPr>
                  </w:pPr>
                  <w:ins w:id="770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BAF4B8" w14:textId="77777777" w:rsidR="004B680D" w:rsidRPr="006E2435" w:rsidRDefault="004B680D" w:rsidP="002939A9">
                  <w:pPr>
                    <w:rPr>
                      <w:ins w:id="7704" w:author="ZTE" w:date="2018-09-29T09:39:00Z"/>
                      <w:lang w:val="en-CA"/>
                    </w:rPr>
                  </w:pPr>
                  <w:ins w:id="770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4B12B4" w14:textId="77777777" w:rsidR="004B680D" w:rsidRPr="006E2435" w:rsidRDefault="004B680D" w:rsidP="002939A9">
                  <w:pPr>
                    <w:rPr>
                      <w:ins w:id="7706" w:author="ZTE" w:date="2018-09-29T09:39:00Z"/>
                      <w:lang w:val="en-CA"/>
                    </w:rPr>
                  </w:pPr>
                  <w:ins w:id="770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1977C1" w14:textId="77777777" w:rsidR="004B680D" w:rsidRPr="006E2435" w:rsidRDefault="004B680D" w:rsidP="002939A9">
                  <w:pPr>
                    <w:rPr>
                      <w:ins w:id="7708" w:author="ZTE" w:date="2018-09-29T09:39:00Z"/>
                      <w:lang w:val="en-CA"/>
                    </w:rPr>
                  </w:pPr>
                  <w:ins w:id="7709" w:author="ZTE" w:date="2018-09-29T09:39:00Z">
                    <w:r w:rsidRPr="006E2435">
                      <w:rPr>
                        <w:lang w:val="en-CA"/>
                      </w:rPr>
                      <w:t>1</w:t>
                    </w:r>
                  </w:ins>
                </w:p>
              </w:tc>
            </w:tr>
            <w:tr w:rsidR="004B680D" w:rsidRPr="006E2435" w14:paraId="1B95A2C8" w14:textId="77777777" w:rsidTr="002939A9">
              <w:trPr>
                <w:cantSplit/>
                <w:trHeight w:hRule="exact" w:val="187"/>
                <w:jc w:val="center"/>
                <w:ins w:id="771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5F6BC7F" w14:textId="77777777" w:rsidR="004B680D" w:rsidRPr="006E2435" w:rsidRDefault="004B680D" w:rsidP="002939A9">
                  <w:pPr>
                    <w:rPr>
                      <w:ins w:id="7711" w:author="ZTE" w:date="2018-09-29T09:39:00Z"/>
                    </w:rPr>
                  </w:pPr>
                  <w:ins w:id="7712" w:author="ZTE" w:date="2018-09-29T09:39:00Z">
                    <w:r w:rsidRPr="006E2435">
                      <w:t>10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AA0D88" w14:textId="77777777" w:rsidR="004B680D" w:rsidRPr="006E2435" w:rsidRDefault="004B680D" w:rsidP="002939A9">
                  <w:pPr>
                    <w:rPr>
                      <w:ins w:id="7713" w:author="ZTE" w:date="2018-09-29T09:39:00Z"/>
                      <w:lang w:val="en-CA"/>
                    </w:rPr>
                  </w:pPr>
                  <w:ins w:id="771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D5F97D" w14:textId="77777777" w:rsidR="004B680D" w:rsidRPr="006E2435" w:rsidRDefault="004B680D" w:rsidP="002939A9">
                  <w:pPr>
                    <w:rPr>
                      <w:ins w:id="7715" w:author="ZTE" w:date="2018-09-29T09:39:00Z"/>
                      <w:lang w:val="en-CA"/>
                    </w:rPr>
                  </w:pPr>
                  <w:ins w:id="771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D11D81" w14:textId="77777777" w:rsidR="004B680D" w:rsidRPr="006E2435" w:rsidRDefault="004B680D" w:rsidP="002939A9">
                  <w:pPr>
                    <w:rPr>
                      <w:ins w:id="7717" w:author="ZTE" w:date="2018-09-29T09:39:00Z"/>
                      <w:lang w:val="en-CA"/>
                    </w:rPr>
                  </w:pPr>
                  <w:ins w:id="771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5C9AF" w14:textId="77777777" w:rsidR="004B680D" w:rsidRPr="006E2435" w:rsidRDefault="004B680D" w:rsidP="002939A9">
                  <w:pPr>
                    <w:rPr>
                      <w:ins w:id="7719" w:author="ZTE" w:date="2018-09-29T09:39:00Z"/>
                      <w:lang w:val="en-CA"/>
                    </w:rPr>
                  </w:pPr>
                  <w:ins w:id="772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72706" w14:textId="77777777" w:rsidR="004B680D" w:rsidRPr="006E2435" w:rsidRDefault="004B680D" w:rsidP="002939A9">
                  <w:pPr>
                    <w:rPr>
                      <w:ins w:id="7721" w:author="ZTE" w:date="2018-09-29T09:39:00Z"/>
                      <w:lang w:val="en-CA"/>
                    </w:rPr>
                  </w:pPr>
                  <w:ins w:id="772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A0F2F6" w14:textId="77777777" w:rsidR="004B680D" w:rsidRPr="006E2435" w:rsidRDefault="004B680D" w:rsidP="002939A9">
                  <w:pPr>
                    <w:rPr>
                      <w:ins w:id="7723" w:author="ZTE" w:date="2018-09-29T09:39:00Z"/>
                      <w:lang w:val="en-CA"/>
                    </w:rPr>
                  </w:pPr>
                  <w:ins w:id="7724" w:author="ZTE" w:date="2018-09-29T09:39:00Z">
                    <w:r w:rsidRPr="006E2435">
                      <w:rPr>
                        <w:lang w:val="en-CA"/>
                      </w:rPr>
                      <w:t>-3</w:t>
                    </w:r>
                  </w:ins>
                </w:p>
              </w:tc>
            </w:tr>
            <w:tr w:rsidR="004B680D" w:rsidRPr="006E2435" w14:paraId="7D35B882" w14:textId="77777777" w:rsidTr="002939A9">
              <w:trPr>
                <w:cantSplit/>
                <w:trHeight w:hRule="exact" w:val="187"/>
                <w:jc w:val="center"/>
                <w:ins w:id="772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6929D35" w14:textId="77777777" w:rsidR="004B680D" w:rsidRPr="006E2435" w:rsidRDefault="004B680D" w:rsidP="002939A9">
                  <w:pPr>
                    <w:rPr>
                      <w:ins w:id="7726" w:author="ZTE" w:date="2018-09-29T09:39:00Z"/>
                    </w:rPr>
                  </w:pPr>
                  <w:ins w:id="7727" w:author="ZTE" w:date="2018-09-29T09:39:00Z">
                    <w:r w:rsidRPr="006E2435">
                      <w:t>11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A5F031" w14:textId="77777777" w:rsidR="004B680D" w:rsidRPr="006E2435" w:rsidRDefault="004B680D" w:rsidP="002939A9">
                  <w:pPr>
                    <w:rPr>
                      <w:ins w:id="7728" w:author="ZTE" w:date="2018-09-29T09:39:00Z"/>
                      <w:lang w:val="en-CA"/>
                    </w:rPr>
                  </w:pPr>
                  <w:ins w:id="772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FC5DE4" w14:textId="77777777" w:rsidR="004B680D" w:rsidRPr="006E2435" w:rsidRDefault="004B680D" w:rsidP="002939A9">
                  <w:pPr>
                    <w:rPr>
                      <w:ins w:id="7730" w:author="ZTE" w:date="2018-09-29T09:39:00Z"/>
                      <w:lang w:val="en-CA"/>
                    </w:rPr>
                  </w:pPr>
                  <w:ins w:id="773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AE8B8" w14:textId="77777777" w:rsidR="004B680D" w:rsidRPr="006E2435" w:rsidRDefault="004B680D" w:rsidP="002939A9">
                  <w:pPr>
                    <w:rPr>
                      <w:ins w:id="7732" w:author="ZTE" w:date="2018-09-29T09:39:00Z"/>
                      <w:lang w:val="en-CA"/>
                    </w:rPr>
                  </w:pPr>
                  <w:ins w:id="773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E9C1B" w14:textId="77777777" w:rsidR="004B680D" w:rsidRPr="006E2435" w:rsidRDefault="004B680D" w:rsidP="002939A9">
                  <w:pPr>
                    <w:rPr>
                      <w:ins w:id="7734" w:author="ZTE" w:date="2018-09-29T09:39:00Z"/>
                      <w:lang w:val="en-CA"/>
                    </w:rPr>
                  </w:pPr>
                  <w:ins w:id="773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A799AB" w14:textId="77777777" w:rsidR="004B680D" w:rsidRPr="006E2435" w:rsidRDefault="004B680D" w:rsidP="002939A9">
                  <w:pPr>
                    <w:rPr>
                      <w:ins w:id="7736" w:author="ZTE" w:date="2018-09-29T09:39:00Z"/>
                      <w:lang w:val="en-CA"/>
                    </w:rPr>
                  </w:pPr>
                  <w:ins w:id="773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BEF124" w14:textId="77777777" w:rsidR="004B680D" w:rsidRPr="006E2435" w:rsidRDefault="004B680D" w:rsidP="002939A9">
                  <w:pPr>
                    <w:rPr>
                      <w:ins w:id="7738" w:author="ZTE" w:date="2018-09-29T09:39:00Z"/>
                      <w:lang w:val="en-CA"/>
                    </w:rPr>
                  </w:pPr>
                  <w:ins w:id="7739" w:author="ZTE" w:date="2018-09-29T09:39:00Z">
                    <w:r w:rsidRPr="006E2435">
                      <w:rPr>
                        <w:lang w:val="en-CA"/>
                      </w:rPr>
                      <w:t>-3</w:t>
                    </w:r>
                  </w:ins>
                </w:p>
              </w:tc>
            </w:tr>
            <w:tr w:rsidR="004B680D" w:rsidRPr="006E2435" w14:paraId="3FB98DBC" w14:textId="77777777" w:rsidTr="002939A9">
              <w:trPr>
                <w:cantSplit/>
                <w:trHeight w:hRule="exact" w:val="187"/>
                <w:jc w:val="center"/>
                <w:ins w:id="774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0F4498B" w14:textId="77777777" w:rsidR="004B680D" w:rsidRPr="006E2435" w:rsidRDefault="004B680D" w:rsidP="002939A9">
                  <w:pPr>
                    <w:rPr>
                      <w:ins w:id="7741" w:author="ZTE" w:date="2018-09-29T09:39:00Z"/>
                    </w:rPr>
                  </w:pPr>
                  <w:ins w:id="7742" w:author="ZTE" w:date="2018-09-29T09:39:00Z">
                    <w:r w:rsidRPr="006E2435">
                      <w:t>12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B605C8" w14:textId="77777777" w:rsidR="004B680D" w:rsidRPr="006E2435" w:rsidRDefault="004B680D" w:rsidP="002939A9">
                  <w:pPr>
                    <w:rPr>
                      <w:ins w:id="7743" w:author="ZTE" w:date="2018-09-29T09:39:00Z"/>
                      <w:lang w:val="en-CA"/>
                    </w:rPr>
                  </w:pPr>
                  <w:ins w:id="774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088A8C" w14:textId="77777777" w:rsidR="004B680D" w:rsidRPr="006E2435" w:rsidRDefault="004B680D" w:rsidP="002939A9">
                  <w:pPr>
                    <w:rPr>
                      <w:ins w:id="7745" w:author="ZTE" w:date="2018-09-29T09:39:00Z"/>
                      <w:lang w:val="en-CA"/>
                    </w:rPr>
                  </w:pPr>
                  <w:ins w:id="774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7DBE0" w14:textId="77777777" w:rsidR="004B680D" w:rsidRPr="006E2435" w:rsidRDefault="004B680D" w:rsidP="002939A9">
                  <w:pPr>
                    <w:rPr>
                      <w:ins w:id="7747" w:author="ZTE" w:date="2018-09-29T09:39:00Z"/>
                      <w:lang w:val="en-CA"/>
                    </w:rPr>
                  </w:pPr>
                  <w:ins w:id="774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7AF0FF" w14:textId="77777777" w:rsidR="004B680D" w:rsidRPr="006E2435" w:rsidRDefault="004B680D" w:rsidP="002939A9">
                  <w:pPr>
                    <w:rPr>
                      <w:ins w:id="7749" w:author="ZTE" w:date="2018-09-29T09:39:00Z"/>
                      <w:lang w:val="en-CA"/>
                    </w:rPr>
                  </w:pPr>
                  <w:ins w:id="775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C518F" w14:textId="77777777" w:rsidR="004B680D" w:rsidRPr="006E2435" w:rsidRDefault="004B680D" w:rsidP="002939A9">
                  <w:pPr>
                    <w:rPr>
                      <w:ins w:id="7751" w:author="ZTE" w:date="2018-09-29T09:39:00Z"/>
                      <w:lang w:val="en-CA"/>
                    </w:rPr>
                  </w:pPr>
                  <w:ins w:id="775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1BC82" w14:textId="77777777" w:rsidR="004B680D" w:rsidRPr="006E2435" w:rsidRDefault="004B680D" w:rsidP="002939A9">
                  <w:pPr>
                    <w:rPr>
                      <w:ins w:id="7753" w:author="ZTE" w:date="2018-09-29T09:39:00Z"/>
                      <w:lang w:val="en-CA"/>
                    </w:rPr>
                  </w:pPr>
                  <w:ins w:id="7754" w:author="ZTE" w:date="2018-09-29T09:39:00Z">
                    <w:r w:rsidRPr="006E2435">
                      <w:rPr>
                        <w:lang w:val="en-CA"/>
                      </w:rPr>
                      <w:t>-3</w:t>
                    </w:r>
                  </w:ins>
                </w:p>
              </w:tc>
            </w:tr>
            <w:tr w:rsidR="004B680D" w:rsidRPr="006E2435" w14:paraId="21F8E748" w14:textId="77777777" w:rsidTr="002939A9">
              <w:trPr>
                <w:cantSplit/>
                <w:trHeight w:hRule="exact" w:val="187"/>
                <w:jc w:val="center"/>
                <w:ins w:id="775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4C7F3C37" w14:textId="77777777" w:rsidR="004B680D" w:rsidRPr="006E2435" w:rsidRDefault="004B680D" w:rsidP="002939A9">
                  <w:pPr>
                    <w:rPr>
                      <w:ins w:id="7756" w:author="ZTE" w:date="2018-09-29T09:39:00Z"/>
                    </w:rPr>
                  </w:pPr>
                  <w:ins w:id="7757" w:author="ZTE" w:date="2018-09-29T09:39:00Z">
                    <w:r w:rsidRPr="006E2435">
                      <w:t>13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35D86E" w14:textId="77777777" w:rsidR="004B680D" w:rsidRPr="006E2435" w:rsidRDefault="004B680D" w:rsidP="002939A9">
                  <w:pPr>
                    <w:rPr>
                      <w:ins w:id="7758" w:author="ZTE" w:date="2018-09-29T09:39:00Z"/>
                      <w:lang w:val="en-CA"/>
                    </w:rPr>
                  </w:pPr>
                  <w:ins w:id="775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BCD49E" w14:textId="77777777" w:rsidR="004B680D" w:rsidRPr="006E2435" w:rsidRDefault="004B680D" w:rsidP="002939A9">
                  <w:pPr>
                    <w:rPr>
                      <w:ins w:id="7760" w:author="ZTE" w:date="2018-09-29T09:39:00Z"/>
                      <w:lang w:val="en-CA"/>
                    </w:rPr>
                  </w:pPr>
                  <w:ins w:id="776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359760" w14:textId="77777777" w:rsidR="004B680D" w:rsidRPr="006E2435" w:rsidRDefault="004B680D" w:rsidP="002939A9">
                  <w:pPr>
                    <w:rPr>
                      <w:ins w:id="7762" w:author="ZTE" w:date="2018-09-29T09:39:00Z"/>
                      <w:lang w:val="en-CA"/>
                    </w:rPr>
                  </w:pPr>
                  <w:ins w:id="776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D1FE3" w14:textId="77777777" w:rsidR="004B680D" w:rsidRPr="006E2435" w:rsidRDefault="004B680D" w:rsidP="002939A9">
                  <w:pPr>
                    <w:rPr>
                      <w:ins w:id="7764" w:author="ZTE" w:date="2018-09-29T09:39:00Z"/>
                      <w:lang w:val="en-CA"/>
                    </w:rPr>
                  </w:pPr>
                  <w:ins w:id="776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BCEB0E" w14:textId="77777777" w:rsidR="004B680D" w:rsidRPr="006E2435" w:rsidRDefault="004B680D" w:rsidP="002939A9">
                  <w:pPr>
                    <w:rPr>
                      <w:ins w:id="7766" w:author="ZTE" w:date="2018-09-29T09:39:00Z"/>
                      <w:lang w:val="en-CA"/>
                    </w:rPr>
                  </w:pPr>
                  <w:ins w:id="776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25CA4" w14:textId="77777777" w:rsidR="004B680D" w:rsidRPr="006E2435" w:rsidRDefault="004B680D" w:rsidP="002939A9">
                  <w:pPr>
                    <w:rPr>
                      <w:ins w:id="7768" w:author="ZTE" w:date="2018-09-29T09:39:00Z"/>
                      <w:lang w:val="en-CA"/>
                    </w:rPr>
                  </w:pPr>
                  <w:ins w:id="7769" w:author="ZTE" w:date="2018-09-29T09:39:00Z">
                    <w:r w:rsidRPr="006E2435">
                      <w:rPr>
                        <w:lang w:val="en-CA"/>
                      </w:rPr>
                      <w:t>-3</w:t>
                    </w:r>
                  </w:ins>
                </w:p>
              </w:tc>
            </w:tr>
            <w:tr w:rsidR="004B680D" w:rsidRPr="006E2435" w14:paraId="27C3D5C0" w14:textId="77777777" w:rsidTr="002939A9">
              <w:trPr>
                <w:cantSplit/>
                <w:trHeight w:hRule="exact" w:val="187"/>
                <w:jc w:val="center"/>
                <w:ins w:id="777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4CD779E" w14:textId="77777777" w:rsidR="004B680D" w:rsidRPr="006E2435" w:rsidRDefault="004B680D" w:rsidP="002939A9">
                  <w:pPr>
                    <w:rPr>
                      <w:ins w:id="7771" w:author="ZTE" w:date="2018-09-29T09:39:00Z"/>
                    </w:rPr>
                  </w:pPr>
                  <w:ins w:id="7772" w:author="ZTE" w:date="2018-09-29T09:39:00Z">
                    <w:r w:rsidRPr="006E2435">
                      <w:t>14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72C6A9" w14:textId="77777777" w:rsidR="004B680D" w:rsidRPr="006E2435" w:rsidRDefault="004B680D" w:rsidP="002939A9">
                  <w:pPr>
                    <w:rPr>
                      <w:ins w:id="7773" w:author="ZTE" w:date="2018-09-29T09:39:00Z"/>
                      <w:lang w:val="en-CA"/>
                    </w:rPr>
                  </w:pPr>
                  <w:ins w:id="777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3C0835" w14:textId="77777777" w:rsidR="004B680D" w:rsidRPr="006E2435" w:rsidRDefault="004B680D" w:rsidP="002939A9">
                  <w:pPr>
                    <w:rPr>
                      <w:ins w:id="7775" w:author="ZTE" w:date="2018-09-29T09:39:00Z"/>
                      <w:lang w:val="en-CA"/>
                    </w:rPr>
                  </w:pPr>
                  <w:ins w:id="777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137F52" w14:textId="77777777" w:rsidR="004B680D" w:rsidRPr="006E2435" w:rsidRDefault="004B680D" w:rsidP="002939A9">
                  <w:pPr>
                    <w:rPr>
                      <w:ins w:id="7777" w:author="ZTE" w:date="2018-09-29T09:39:00Z"/>
                      <w:lang w:val="en-CA"/>
                    </w:rPr>
                  </w:pPr>
                  <w:ins w:id="777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082AC2" w14:textId="77777777" w:rsidR="004B680D" w:rsidRPr="006E2435" w:rsidRDefault="004B680D" w:rsidP="002939A9">
                  <w:pPr>
                    <w:rPr>
                      <w:ins w:id="7779" w:author="ZTE" w:date="2018-09-29T09:39:00Z"/>
                      <w:lang w:val="en-CA"/>
                    </w:rPr>
                  </w:pPr>
                  <w:ins w:id="778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D2745" w14:textId="77777777" w:rsidR="004B680D" w:rsidRPr="006E2435" w:rsidRDefault="004B680D" w:rsidP="002939A9">
                  <w:pPr>
                    <w:rPr>
                      <w:ins w:id="7781" w:author="ZTE" w:date="2018-09-29T09:39:00Z"/>
                      <w:lang w:val="en-CA"/>
                    </w:rPr>
                  </w:pPr>
                  <w:ins w:id="778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B87742" w14:textId="77777777" w:rsidR="004B680D" w:rsidRPr="006E2435" w:rsidRDefault="004B680D" w:rsidP="002939A9">
                  <w:pPr>
                    <w:rPr>
                      <w:ins w:id="7783" w:author="ZTE" w:date="2018-09-29T09:39:00Z"/>
                      <w:lang w:val="en-CA"/>
                    </w:rPr>
                  </w:pPr>
                  <w:ins w:id="7784" w:author="ZTE" w:date="2018-09-29T09:39:00Z">
                    <w:r w:rsidRPr="006E2435">
                      <w:rPr>
                        <w:lang w:val="en-CA"/>
                      </w:rPr>
                      <w:t>1</w:t>
                    </w:r>
                  </w:ins>
                </w:p>
              </w:tc>
            </w:tr>
            <w:tr w:rsidR="004B680D" w:rsidRPr="006E2435" w14:paraId="6C9F3222" w14:textId="77777777" w:rsidTr="002939A9">
              <w:trPr>
                <w:cantSplit/>
                <w:trHeight w:hRule="exact" w:val="187"/>
                <w:jc w:val="center"/>
                <w:ins w:id="778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EEBF820" w14:textId="77777777" w:rsidR="004B680D" w:rsidRPr="006E2435" w:rsidRDefault="004B680D" w:rsidP="002939A9">
                  <w:pPr>
                    <w:rPr>
                      <w:ins w:id="7786" w:author="ZTE" w:date="2018-09-29T09:39:00Z"/>
                    </w:rPr>
                  </w:pPr>
                  <w:ins w:id="7787" w:author="ZTE" w:date="2018-09-29T09:39:00Z">
                    <w:r w:rsidRPr="006E2435">
                      <w:t>15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9AA124" w14:textId="77777777" w:rsidR="004B680D" w:rsidRPr="006E2435" w:rsidRDefault="004B680D" w:rsidP="002939A9">
                  <w:pPr>
                    <w:rPr>
                      <w:ins w:id="7788" w:author="ZTE" w:date="2018-09-29T09:39:00Z"/>
                      <w:lang w:val="en-CA"/>
                    </w:rPr>
                  </w:pPr>
                  <w:ins w:id="778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24C0CA" w14:textId="77777777" w:rsidR="004B680D" w:rsidRPr="006E2435" w:rsidRDefault="004B680D" w:rsidP="002939A9">
                  <w:pPr>
                    <w:rPr>
                      <w:ins w:id="7790" w:author="ZTE" w:date="2018-09-29T09:39:00Z"/>
                      <w:lang w:val="en-CA"/>
                    </w:rPr>
                  </w:pPr>
                  <w:ins w:id="779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4CFA2" w14:textId="77777777" w:rsidR="004B680D" w:rsidRPr="006E2435" w:rsidRDefault="004B680D" w:rsidP="002939A9">
                  <w:pPr>
                    <w:rPr>
                      <w:ins w:id="7792" w:author="ZTE" w:date="2018-09-29T09:39:00Z"/>
                      <w:lang w:val="en-CA"/>
                    </w:rPr>
                  </w:pPr>
                  <w:ins w:id="779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9E7A47" w14:textId="77777777" w:rsidR="004B680D" w:rsidRPr="006E2435" w:rsidRDefault="004B680D" w:rsidP="002939A9">
                  <w:pPr>
                    <w:rPr>
                      <w:ins w:id="7794" w:author="ZTE" w:date="2018-09-29T09:39:00Z"/>
                      <w:lang w:val="en-CA"/>
                    </w:rPr>
                  </w:pPr>
                  <w:ins w:id="779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C5DC86" w14:textId="77777777" w:rsidR="004B680D" w:rsidRPr="006E2435" w:rsidRDefault="004B680D" w:rsidP="002939A9">
                  <w:pPr>
                    <w:rPr>
                      <w:ins w:id="7796" w:author="ZTE" w:date="2018-09-29T09:39:00Z"/>
                      <w:lang w:val="en-CA"/>
                    </w:rPr>
                  </w:pPr>
                  <w:ins w:id="779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A9B55B" w14:textId="77777777" w:rsidR="004B680D" w:rsidRPr="006E2435" w:rsidRDefault="004B680D" w:rsidP="002939A9">
                  <w:pPr>
                    <w:rPr>
                      <w:ins w:id="7798" w:author="ZTE" w:date="2018-09-29T09:39:00Z"/>
                      <w:lang w:val="en-CA"/>
                    </w:rPr>
                  </w:pPr>
                  <w:ins w:id="7799" w:author="ZTE" w:date="2018-09-29T09:39:00Z">
                    <w:r w:rsidRPr="006E2435">
                      <w:rPr>
                        <w:lang w:val="en-CA"/>
                      </w:rPr>
                      <w:t>1</w:t>
                    </w:r>
                  </w:ins>
                </w:p>
              </w:tc>
            </w:tr>
            <w:tr w:rsidR="004B680D" w:rsidRPr="006E2435" w14:paraId="600C479E" w14:textId="77777777" w:rsidTr="002939A9">
              <w:trPr>
                <w:cantSplit/>
                <w:trHeight w:hRule="exact" w:val="187"/>
                <w:jc w:val="center"/>
                <w:ins w:id="780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2532688" w14:textId="77777777" w:rsidR="004B680D" w:rsidRPr="006E2435" w:rsidRDefault="004B680D" w:rsidP="002939A9">
                  <w:pPr>
                    <w:rPr>
                      <w:ins w:id="7801" w:author="ZTE" w:date="2018-09-29T09:39:00Z"/>
                    </w:rPr>
                  </w:pPr>
                  <w:ins w:id="7802" w:author="ZTE" w:date="2018-09-29T09:39:00Z">
                    <w:r w:rsidRPr="006E2435">
                      <w:t>16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FA03B4" w14:textId="77777777" w:rsidR="004B680D" w:rsidRPr="006E2435" w:rsidRDefault="004B680D" w:rsidP="002939A9">
                  <w:pPr>
                    <w:rPr>
                      <w:ins w:id="7803" w:author="ZTE" w:date="2018-09-29T09:39:00Z"/>
                      <w:lang w:val="en-CA"/>
                    </w:rPr>
                  </w:pPr>
                  <w:ins w:id="780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CD121" w14:textId="77777777" w:rsidR="004B680D" w:rsidRPr="006E2435" w:rsidRDefault="004B680D" w:rsidP="002939A9">
                  <w:pPr>
                    <w:rPr>
                      <w:ins w:id="7805" w:author="ZTE" w:date="2018-09-29T09:39:00Z"/>
                      <w:lang w:val="en-CA"/>
                    </w:rPr>
                  </w:pPr>
                  <w:ins w:id="780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9FB66D" w14:textId="77777777" w:rsidR="004B680D" w:rsidRPr="006E2435" w:rsidRDefault="004B680D" w:rsidP="002939A9">
                  <w:pPr>
                    <w:rPr>
                      <w:ins w:id="7807" w:author="ZTE" w:date="2018-09-29T09:39:00Z"/>
                      <w:lang w:val="en-CA"/>
                    </w:rPr>
                  </w:pPr>
                  <w:ins w:id="780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2672D3" w14:textId="77777777" w:rsidR="004B680D" w:rsidRPr="006E2435" w:rsidRDefault="004B680D" w:rsidP="002939A9">
                  <w:pPr>
                    <w:rPr>
                      <w:ins w:id="7809" w:author="ZTE" w:date="2018-09-29T09:39:00Z"/>
                      <w:lang w:val="en-CA"/>
                    </w:rPr>
                  </w:pPr>
                  <w:ins w:id="781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0FF2FA" w14:textId="77777777" w:rsidR="004B680D" w:rsidRPr="006E2435" w:rsidRDefault="004B680D" w:rsidP="002939A9">
                  <w:pPr>
                    <w:rPr>
                      <w:ins w:id="7811" w:author="ZTE" w:date="2018-09-29T09:39:00Z"/>
                      <w:lang w:val="en-CA"/>
                    </w:rPr>
                  </w:pPr>
                  <w:ins w:id="781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E93111" w14:textId="77777777" w:rsidR="004B680D" w:rsidRPr="006E2435" w:rsidRDefault="004B680D" w:rsidP="002939A9">
                  <w:pPr>
                    <w:rPr>
                      <w:ins w:id="7813" w:author="ZTE" w:date="2018-09-29T09:39:00Z"/>
                      <w:lang w:val="en-CA"/>
                    </w:rPr>
                  </w:pPr>
                  <w:ins w:id="7814" w:author="ZTE" w:date="2018-09-29T09:39:00Z">
                    <w:r w:rsidRPr="006E2435">
                      <w:rPr>
                        <w:lang w:val="en-CA"/>
                      </w:rPr>
                      <w:t>3</w:t>
                    </w:r>
                  </w:ins>
                </w:p>
              </w:tc>
            </w:tr>
            <w:tr w:rsidR="004B680D" w:rsidRPr="006E2435" w14:paraId="1B106E44" w14:textId="77777777" w:rsidTr="002939A9">
              <w:trPr>
                <w:cantSplit/>
                <w:trHeight w:hRule="exact" w:val="187"/>
                <w:jc w:val="center"/>
                <w:ins w:id="781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2246EB6" w14:textId="77777777" w:rsidR="004B680D" w:rsidRPr="006E2435" w:rsidRDefault="004B680D" w:rsidP="002939A9">
                  <w:pPr>
                    <w:rPr>
                      <w:ins w:id="7816" w:author="ZTE" w:date="2018-09-29T09:39:00Z"/>
                    </w:rPr>
                  </w:pPr>
                  <w:ins w:id="7817" w:author="ZTE" w:date="2018-09-29T09:39:00Z">
                    <w:r w:rsidRPr="006E2435">
                      <w:t>17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80EB0" w14:textId="77777777" w:rsidR="004B680D" w:rsidRPr="006E2435" w:rsidRDefault="004B680D" w:rsidP="002939A9">
                  <w:pPr>
                    <w:rPr>
                      <w:ins w:id="7818" w:author="ZTE" w:date="2018-09-29T09:39:00Z"/>
                      <w:lang w:val="en-CA"/>
                    </w:rPr>
                  </w:pPr>
                  <w:ins w:id="781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85638" w14:textId="77777777" w:rsidR="004B680D" w:rsidRPr="006E2435" w:rsidRDefault="004B680D" w:rsidP="002939A9">
                  <w:pPr>
                    <w:rPr>
                      <w:ins w:id="7820" w:author="ZTE" w:date="2018-09-29T09:39:00Z"/>
                      <w:lang w:val="en-CA"/>
                    </w:rPr>
                  </w:pPr>
                  <w:ins w:id="782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08BD7" w14:textId="77777777" w:rsidR="004B680D" w:rsidRPr="006E2435" w:rsidRDefault="004B680D" w:rsidP="002939A9">
                  <w:pPr>
                    <w:rPr>
                      <w:ins w:id="7822" w:author="ZTE" w:date="2018-09-29T09:39:00Z"/>
                      <w:lang w:val="en-CA"/>
                    </w:rPr>
                  </w:pPr>
                  <w:ins w:id="782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F1ADB8" w14:textId="77777777" w:rsidR="004B680D" w:rsidRPr="006E2435" w:rsidRDefault="004B680D" w:rsidP="002939A9">
                  <w:pPr>
                    <w:rPr>
                      <w:ins w:id="7824" w:author="ZTE" w:date="2018-09-29T09:39:00Z"/>
                      <w:lang w:val="en-CA"/>
                    </w:rPr>
                  </w:pPr>
                  <w:ins w:id="782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A233EC" w14:textId="77777777" w:rsidR="004B680D" w:rsidRPr="006E2435" w:rsidRDefault="004B680D" w:rsidP="002939A9">
                  <w:pPr>
                    <w:rPr>
                      <w:ins w:id="7826" w:author="ZTE" w:date="2018-09-29T09:39:00Z"/>
                      <w:lang w:val="en-CA"/>
                    </w:rPr>
                  </w:pPr>
                  <w:ins w:id="782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AEDAE6" w14:textId="77777777" w:rsidR="004B680D" w:rsidRPr="006E2435" w:rsidRDefault="004B680D" w:rsidP="002939A9">
                  <w:pPr>
                    <w:rPr>
                      <w:ins w:id="7828" w:author="ZTE" w:date="2018-09-29T09:39:00Z"/>
                      <w:lang w:val="en-CA"/>
                    </w:rPr>
                  </w:pPr>
                  <w:ins w:id="7829" w:author="ZTE" w:date="2018-09-29T09:39:00Z">
                    <w:r w:rsidRPr="006E2435">
                      <w:rPr>
                        <w:lang w:val="en-CA"/>
                      </w:rPr>
                      <w:t>3</w:t>
                    </w:r>
                  </w:ins>
                </w:p>
              </w:tc>
            </w:tr>
            <w:tr w:rsidR="004B680D" w:rsidRPr="006E2435" w14:paraId="75127BF4" w14:textId="77777777" w:rsidTr="002939A9">
              <w:trPr>
                <w:cantSplit/>
                <w:trHeight w:hRule="exact" w:val="187"/>
                <w:jc w:val="center"/>
                <w:ins w:id="783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062EFD5" w14:textId="77777777" w:rsidR="004B680D" w:rsidRPr="006E2435" w:rsidRDefault="004B680D" w:rsidP="002939A9">
                  <w:pPr>
                    <w:rPr>
                      <w:ins w:id="7831" w:author="ZTE" w:date="2018-09-29T09:39:00Z"/>
                    </w:rPr>
                  </w:pPr>
                  <w:ins w:id="7832" w:author="ZTE" w:date="2018-09-29T09:39:00Z">
                    <w:r w:rsidRPr="006E2435">
                      <w:t>18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97A302" w14:textId="77777777" w:rsidR="004B680D" w:rsidRPr="006E2435" w:rsidRDefault="004B680D" w:rsidP="002939A9">
                  <w:pPr>
                    <w:rPr>
                      <w:ins w:id="7833" w:author="ZTE" w:date="2018-09-29T09:39:00Z"/>
                      <w:lang w:val="en-CA"/>
                    </w:rPr>
                  </w:pPr>
                  <w:ins w:id="783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555B65" w14:textId="77777777" w:rsidR="004B680D" w:rsidRPr="006E2435" w:rsidRDefault="004B680D" w:rsidP="002939A9">
                  <w:pPr>
                    <w:rPr>
                      <w:ins w:id="7835" w:author="ZTE" w:date="2018-09-29T09:39:00Z"/>
                      <w:lang w:val="en-CA"/>
                    </w:rPr>
                  </w:pPr>
                  <w:ins w:id="783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9FF91A" w14:textId="77777777" w:rsidR="004B680D" w:rsidRPr="006E2435" w:rsidRDefault="004B680D" w:rsidP="002939A9">
                  <w:pPr>
                    <w:rPr>
                      <w:ins w:id="7837" w:author="ZTE" w:date="2018-09-29T09:39:00Z"/>
                      <w:lang w:val="en-CA"/>
                    </w:rPr>
                  </w:pPr>
                  <w:ins w:id="783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411E5" w14:textId="77777777" w:rsidR="004B680D" w:rsidRPr="006E2435" w:rsidRDefault="004B680D" w:rsidP="002939A9">
                  <w:pPr>
                    <w:rPr>
                      <w:ins w:id="7839" w:author="ZTE" w:date="2018-09-29T09:39:00Z"/>
                      <w:lang w:val="en-CA"/>
                    </w:rPr>
                  </w:pPr>
                  <w:ins w:id="784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CF418D" w14:textId="77777777" w:rsidR="004B680D" w:rsidRPr="006E2435" w:rsidRDefault="004B680D" w:rsidP="002939A9">
                  <w:pPr>
                    <w:rPr>
                      <w:ins w:id="7841" w:author="ZTE" w:date="2018-09-29T09:39:00Z"/>
                      <w:lang w:val="en-CA"/>
                    </w:rPr>
                  </w:pPr>
                  <w:ins w:id="784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12A360" w14:textId="77777777" w:rsidR="004B680D" w:rsidRPr="006E2435" w:rsidRDefault="004B680D" w:rsidP="002939A9">
                  <w:pPr>
                    <w:rPr>
                      <w:ins w:id="7843" w:author="ZTE" w:date="2018-09-29T09:39:00Z"/>
                      <w:lang w:val="en-CA"/>
                    </w:rPr>
                  </w:pPr>
                  <w:ins w:id="7844" w:author="ZTE" w:date="2018-09-29T09:39:00Z">
                    <w:r w:rsidRPr="006E2435">
                      <w:rPr>
                        <w:lang w:val="en-CA"/>
                      </w:rPr>
                      <w:t>3</w:t>
                    </w:r>
                  </w:ins>
                </w:p>
              </w:tc>
            </w:tr>
            <w:tr w:rsidR="004B680D" w:rsidRPr="006E2435" w14:paraId="7BD1B06C" w14:textId="77777777" w:rsidTr="002939A9">
              <w:trPr>
                <w:cantSplit/>
                <w:trHeight w:hRule="exact" w:val="187"/>
                <w:jc w:val="center"/>
                <w:ins w:id="784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12A36ED" w14:textId="77777777" w:rsidR="004B680D" w:rsidRPr="006E2435" w:rsidRDefault="004B680D" w:rsidP="002939A9">
                  <w:pPr>
                    <w:rPr>
                      <w:ins w:id="7846" w:author="ZTE" w:date="2018-09-29T09:39:00Z"/>
                    </w:rPr>
                  </w:pPr>
                  <w:ins w:id="7847" w:author="ZTE" w:date="2018-09-29T09:39:00Z">
                    <w:r w:rsidRPr="006E2435">
                      <w:t>19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8A0288" w14:textId="77777777" w:rsidR="004B680D" w:rsidRPr="006E2435" w:rsidRDefault="004B680D" w:rsidP="002939A9">
                  <w:pPr>
                    <w:rPr>
                      <w:ins w:id="7848" w:author="ZTE" w:date="2018-09-29T09:39:00Z"/>
                      <w:lang w:val="en-CA"/>
                    </w:rPr>
                  </w:pPr>
                  <w:ins w:id="784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8FEC7A" w14:textId="77777777" w:rsidR="004B680D" w:rsidRPr="006E2435" w:rsidRDefault="004B680D" w:rsidP="002939A9">
                  <w:pPr>
                    <w:rPr>
                      <w:ins w:id="7850" w:author="ZTE" w:date="2018-09-29T09:39:00Z"/>
                      <w:lang w:val="en-CA"/>
                    </w:rPr>
                  </w:pPr>
                  <w:ins w:id="785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6FF2B0" w14:textId="77777777" w:rsidR="004B680D" w:rsidRPr="006E2435" w:rsidRDefault="004B680D" w:rsidP="002939A9">
                  <w:pPr>
                    <w:rPr>
                      <w:ins w:id="7852" w:author="ZTE" w:date="2018-09-29T09:39:00Z"/>
                      <w:lang w:val="en-CA"/>
                    </w:rPr>
                  </w:pPr>
                  <w:ins w:id="785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BE3923" w14:textId="77777777" w:rsidR="004B680D" w:rsidRPr="006E2435" w:rsidRDefault="004B680D" w:rsidP="002939A9">
                  <w:pPr>
                    <w:rPr>
                      <w:ins w:id="7854" w:author="ZTE" w:date="2018-09-29T09:39:00Z"/>
                      <w:lang w:val="en-CA"/>
                    </w:rPr>
                  </w:pPr>
                  <w:ins w:id="785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A2961B" w14:textId="77777777" w:rsidR="004B680D" w:rsidRPr="006E2435" w:rsidRDefault="004B680D" w:rsidP="002939A9">
                  <w:pPr>
                    <w:rPr>
                      <w:ins w:id="7856" w:author="ZTE" w:date="2018-09-29T09:39:00Z"/>
                      <w:lang w:val="en-CA"/>
                    </w:rPr>
                  </w:pPr>
                  <w:ins w:id="785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6571F6" w14:textId="77777777" w:rsidR="004B680D" w:rsidRPr="006E2435" w:rsidRDefault="004B680D" w:rsidP="002939A9">
                  <w:pPr>
                    <w:rPr>
                      <w:ins w:id="7858" w:author="ZTE" w:date="2018-09-29T09:39:00Z"/>
                      <w:lang w:val="en-CA"/>
                    </w:rPr>
                  </w:pPr>
                  <w:ins w:id="7859" w:author="ZTE" w:date="2018-09-29T09:39:00Z">
                    <w:r w:rsidRPr="006E2435">
                      <w:rPr>
                        <w:lang w:val="en-CA"/>
                      </w:rPr>
                      <w:t>-3</w:t>
                    </w:r>
                  </w:ins>
                </w:p>
              </w:tc>
            </w:tr>
            <w:tr w:rsidR="004B680D" w:rsidRPr="006E2435" w14:paraId="4599B7B7" w14:textId="77777777" w:rsidTr="002939A9">
              <w:trPr>
                <w:cantSplit/>
                <w:trHeight w:hRule="exact" w:val="187"/>
                <w:jc w:val="center"/>
                <w:ins w:id="786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66A1912" w14:textId="77777777" w:rsidR="004B680D" w:rsidRPr="006E2435" w:rsidRDefault="004B680D" w:rsidP="002939A9">
                  <w:pPr>
                    <w:rPr>
                      <w:ins w:id="7861" w:author="ZTE" w:date="2018-09-29T09:39:00Z"/>
                    </w:rPr>
                  </w:pPr>
                  <w:ins w:id="7862" w:author="ZTE" w:date="2018-09-29T09:39:00Z">
                    <w:r w:rsidRPr="006E2435">
                      <w:t>20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508881" w14:textId="77777777" w:rsidR="004B680D" w:rsidRPr="006E2435" w:rsidRDefault="004B680D" w:rsidP="002939A9">
                  <w:pPr>
                    <w:rPr>
                      <w:ins w:id="7863" w:author="ZTE" w:date="2018-09-29T09:39:00Z"/>
                      <w:lang w:val="en-CA"/>
                    </w:rPr>
                  </w:pPr>
                  <w:ins w:id="786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9182D8" w14:textId="77777777" w:rsidR="004B680D" w:rsidRPr="006E2435" w:rsidRDefault="004B680D" w:rsidP="002939A9">
                  <w:pPr>
                    <w:rPr>
                      <w:ins w:id="7865" w:author="ZTE" w:date="2018-09-29T09:39:00Z"/>
                      <w:lang w:val="en-CA"/>
                    </w:rPr>
                  </w:pPr>
                  <w:ins w:id="786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558B56" w14:textId="77777777" w:rsidR="004B680D" w:rsidRPr="006E2435" w:rsidRDefault="004B680D" w:rsidP="002939A9">
                  <w:pPr>
                    <w:rPr>
                      <w:ins w:id="7867" w:author="ZTE" w:date="2018-09-29T09:39:00Z"/>
                      <w:lang w:val="en-CA"/>
                    </w:rPr>
                  </w:pPr>
                  <w:ins w:id="786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CF2740" w14:textId="77777777" w:rsidR="004B680D" w:rsidRPr="006E2435" w:rsidRDefault="004B680D" w:rsidP="002939A9">
                  <w:pPr>
                    <w:rPr>
                      <w:ins w:id="7869" w:author="ZTE" w:date="2018-09-29T09:39:00Z"/>
                      <w:lang w:val="en-CA"/>
                    </w:rPr>
                  </w:pPr>
                  <w:ins w:id="787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21A740" w14:textId="77777777" w:rsidR="004B680D" w:rsidRPr="006E2435" w:rsidRDefault="004B680D" w:rsidP="002939A9">
                  <w:pPr>
                    <w:rPr>
                      <w:ins w:id="7871" w:author="ZTE" w:date="2018-09-29T09:39:00Z"/>
                      <w:lang w:val="en-CA"/>
                    </w:rPr>
                  </w:pPr>
                  <w:ins w:id="787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1A3CC1" w14:textId="77777777" w:rsidR="004B680D" w:rsidRPr="006E2435" w:rsidRDefault="004B680D" w:rsidP="002939A9">
                  <w:pPr>
                    <w:rPr>
                      <w:ins w:id="7873" w:author="ZTE" w:date="2018-09-29T09:39:00Z"/>
                      <w:lang w:val="en-CA"/>
                    </w:rPr>
                  </w:pPr>
                  <w:ins w:id="7874" w:author="ZTE" w:date="2018-09-29T09:39:00Z">
                    <w:r w:rsidRPr="006E2435">
                      <w:rPr>
                        <w:lang w:val="en-CA"/>
                      </w:rPr>
                      <w:t>-3</w:t>
                    </w:r>
                  </w:ins>
                </w:p>
              </w:tc>
            </w:tr>
            <w:tr w:rsidR="004B680D" w:rsidRPr="006E2435" w14:paraId="528D85E8" w14:textId="77777777" w:rsidTr="002939A9">
              <w:trPr>
                <w:cantSplit/>
                <w:trHeight w:hRule="exact" w:val="187"/>
                <w:jc w:val="center"/>
                <w:ins w:id="787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529CE35" w14:textId="77777777" w:rsidR="004B680D" w:rsidRPr="006E2435" w:rsidRDefault="004B680D" w:rsidP="002939A9">
                  <w:pPr>
                    <w:rPr>
                      <w:ins w:id="7876" w:author="ZTE" w:date="2018-09-29T09:39:00Z"/>
                    </w:rPr>
                  </w:pPr>
                  <w:ins w:id="7877" w:author="ZTE" w:date="2018-09-29T09:39:00Z">
                    <w:r w:rsidRPr="006E2435">
                      <w:t>21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D8A238" w14:textId="77777777" w:rsidR="004B680D" w:rsidRPr="006E2435" w:rsidRDefault="004B680D" w:rsidP="002939A9">
                  <w:pPr>
                    <w:rPr>
                      <w:ins w:id="7878" w:author="ZTE" w:date="2018-09-29T09:39:00Z"/>
                      <w:lang w:val="en-CA"/>
                    </w:rPr>
                  </w:pPr>
                  <w:ins w:id="787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D40573" w14:textId="77777777" w:rsidR="004B680D" w:rsidRPr="006E2435" w:rsidRDefault="004B680D" w:rsidP="002939A9">
                  <w:pPr>
                    <w:rPr>
                      <w:ins w:id="7880" w:author="ZTE" w:date="2018-09-29T09:39:00Z"/>
                      <w:lang w:val="en-CA"/>
                    </w:rPr>
                  </w:pPr>
                  <w:ins w:id="788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E1F513" w14:textId="77777777" w:rsidR="004B680D" w:rsidRPr="006E2435" w:rsidRDefault="004B680D" w:rsidP="002939A9">
                  <w:pPr>
                    <w:rPr>
                      <w:ins w:id="7882" w:author="ZTE" w:date="2018-09-29T09:39:00Z"/>
                      <w:lang w:val="en-CA"/>
                    </w:rPr>
                  </w:pPr>
                  <w:ins w:id="788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83D41C" w14:textId="77777777" w:rsidR="004B680D" w:rsidRPr="006E2435" w:rsidRDefault="004B680D" w:rsidP="002939A9">
                  <w:pPr>
                    <w:rPr>
                      <w:ins w:id="7884" w:author="ZTE" w:date="2018-09-29T09:39:00Z"/>
                      <w:lang w:val="en-CA"/>
                    </w:rPr>
                  </w:pPr>
                  <w:ins w:id="788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6D19D4" w14:textId="77777777" w:rsidR="004B680D" w:rsidRPr="006E2435" w:rsidRDefault="004B680D" w:rsidP="002939A9">
                  <w:pPr>
                    <w:rPr>
                      <w:ins w:id="7886" w:author="ZTE" w:date="2018-09-29T09:39:00Z"/>
                      <w:lang w:val="en-CA"/>
                    </w:rPr>
                  </w:pPr>
                  <w:ins w:id="788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4A3D2" w14:textId="77777777" w:rsidR="004B680D" w:rsidRPr="006E2435" w:rsidRDefault="004B680D" w:rsidP="002939A9">
                  <w:pPr>
                    <w:rPr>
                      <w:ins w:id="7888" w:author="ZTE" w:date="2018-09-29T09:39:00Z"/>
                      <w:lang w:val="en-CA"/>
                    </w:rPr>
                  </w:pPr>
                  <w:ins w:id="7889" w:author="ZTE" w:date="2018-09-29T09:39:00Z">
                    <w:r w:rsidRPr="006E2435">
                      <w:rPr>
                        <w:lang w:val="en-CA"/>
                      </w:rPr>
                      <w:t>1</w:t>
                    </w:r>
                  </w:ins>
                </w:p>
              </w:tc>
            </w:tr>
            <w:tr w:rsidR="004B680D" w:rsidRPr="006E2435" w14:paraId="58A040DF" w14:textId="77777777" w:rsidTr="002939A9">
              <w:trPr>
                <w:cantSplit/>
                <w:trHeight w:hRule="exact" w:val="187"/>
                <w:jc w:val="center"/>
                <w:ins w:id="789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A56EE39" w14:textId="77777777" w:rsidR="004B680D" w:rsidRPr="006E2435" w:rsidRDefault="004B680D" w:rsidP="002939A9">
                  <w:pPr>
                    <w:rPr>
                      <w:ins w:id="7891" w:author="ZTE" w:date="2018-09-29T09:39:00Z"/>
                    </w:rPr>
                  </w:pPr>
                  <w:ins w:id="7892" w:author="ZTE" w:date="2018-09-29T09:39:00Z">
                    <w:r w:rsidRPr="006E2435">
                      <w:t>22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FDCB7D" w14:textId="77777777" w:rsidR="004B680D" w:rsidRPr="006E2435" w:rsidRDefault="004B680D" w:rsidP="002939A9">
                  <w:pPr>
                    <w:rPr>
                      <w:ins w:id="7893" w:author="ZTE" w:date="2018-09-29T09:39:00Z"/>
                      <w:lang w:val="en-CA"/>
                    </w:rPr>
                  </w:pPr>
                  <w:ins w:id="789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743888" w14:textId="77777777" w:rsidR="004B680D" w:rsidRPr="006E2435" w:rsidRDefault="004B680D" w:rsidP="002939A9">
                  <w:pPr>
                    <w:rPr>
                      <w:ins w:id="7895" w:author="ZTE" w:date="2018-09-29T09:39:00Z"/>
                      <w:lang w:val="en-CA"/>
                    </w:rPr>
                  </w:pPr>
                  <w:ins w:id="789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A95CC6" w14:textId="77777777" w:rsidR="004B680D" w:rsidRPr="006E2435" w:rsidRDefault="004B680D" w:rsidP="002939A9">
                  <w:pPr>
                    <w:rPr>
                      <w:ins w:id="7897" w:author="ZTE" w:date="2018-09-29T09:39:00Z"/>
                      <w:lang w:val="en-CA"/>
                    </w:rPr>
                  </w:pPr>
                  <w:ins w:id="789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58E795" w14:textId="77777777" w:rsidR="004B680D" w:rsidRPr="006E2435" w:rsidRDefault="004B680D" w:rsidP="002939A9">
                  <w:pPr>
                    <w:rPr>
                      <w:ins w:id="7899" w:author="ZTE" w:date="2018-09-29T09:39:00Z"/>
                      <w:lang w:val="en-CA"/>
                    </w:rPr>
                  </w:pPr>
                  <w:ins w:id="790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B8F5D4" w14:textId="77777777" w:rsidR="004B680D" w:rsidRPr="006E2435" w:rsidRDefault="004B680D" w:rsidP="002939A9">
                  <w:pPr>
                    <w:rPr>
                      <w:ins w:id="7901" w:author="ZTE" w:date="2018-09-29T09:39:00Z"/>
                      <w:lang w:val="en-CA"/>
                    </w:rPr>
                  </w:pPr>
                  <w:ins w:id="790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BB906C" w14:textId="77777777" w:rsidR="004B680D" w:rsidRPr="006E2435" w:rsidRDefault="004B680D" w:rsidP="002939A9">
                  <w:pPr>
                    <w:rPr>
                      <w:ins w:id="7903" w:author="ZTE" w:date="2018-09-29T09:39:00Z"/>
                      <w:lang w:val="en-CA"/>
                    </w:rPr>
                  </w:pPr>
                  <w:ins w:id="7904" w:author="ZTE" w:date="2018-09-29T09:39:00Z">
                    <w:r w:rsidRPr="006E2435">
                      <w:rPr>
                        <w:lang w:val="en-CA"/>
                      </w:rPr>
                      <w:t>-1</w:t>
                    </w:r>
                  </w:ins>
                </w:p>
              </w:tc>
            </w:tr>
            <w:tr w:rsidR="004B680D" w:rsidRPr="006E2435" w14:paraId="075D0840" w14:textId="77777777" w:rsidTr="002939A9">
              <w:trPr>
                <w:cantSplit/>
                <w:trHeight w:hRule="exact" w:val="187"/>
                <w:jc w:val="center"/>
                <w:ins w:id="790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6E58959" w14:textId="77777777" w:rsidR="004B680D" w:rsidRPr="006E2435" w:rsidRDefault="004B680D" w:rsidP="002939A9">
                  <w:pPr>
                    <w:rPr>
                      <w:ins w:id="7906" w:author="ZTE" w:date="2018-09-29T09:39:00Z"/>
                    </w:rPr>
                  </w:pPr>
                  <w:ins w:id="7907" w:author="ZTE" w:date="2018-09-29T09:39:00Z">
                    <w:r w:rsidRPr="006E2435">
                      <w:t>23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D2E91B" w14:textId="77777777" w:rsidR="004B680D" w:rsidRPr="006E2435" w:rsidRDefault="004B680D" w:rsidP="002939A9">
                  <w:pPr>
                    <w:rPr>
                      <w:ins w:id="7908" w:author="ZTE" w:date="2018-09-29T09:39:00Z"/>
                      <w:lang w:val="en-CA"/>
                    </w:rPr>
                  </w:pPr>
                  <w:ins w:id="790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459F79" w14:textId="77777777" w:rsidR="004B680D" w:rsidRPr="006E2435" w:rsidRDefault="004B680D" w:rsidP="002939A9">
                  <w:pPr>
                    <w:rPr>
                      <w:ins w:id="7910" w:author="ZTE" w:date="2018-09-29T09:39:00Z"/>
                      <w:lang w:val="en-CA"/>
                    </w:rPr>
                  </w:pPr>
                  <w:ins w:id="791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03F01A" w14:textId="77777777" w:rsidR="004B680D" w:rsidRPr="006E2435" w:rsidRDefault="004B680D" w:rsidP="002939A9">
                  <w:pPr>
                    <w:rPr>
                      <w:ins w:id="7912" w:author="ZTE" w:date="2018-09-29T09:39:00Z"/>
                      <w:lang w:val="en-CA"/>
                    </w:rPr>
                  </w:pPr>
                  <w:ins w:id="791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1ED4C3" w14:textId="77777777" w:rsidR="004B680D" w:rsidRPr="006E2435" w:rsidRDefault="004B680D" w:rsidP="002939A9">
                  <w:pPr>
                    <w:rPr>
                      <w:ins w:id="7914" w:author="ZTE" w:date="2018-09-29T09:39:00Z"/>
                      <w:lang w:val="en-CA"/>
                    </w:rPr>
                  </w:pPr>
                  <w:ins w:id="791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D502F9" w14:textId="77777777" w:rsidR="004B680D" w:rsidRPr="006E2435" w:rsidRDefault="004B680D" w:rsidP="002939A9">
                  <w:pPr>
                    <w:rPr>
                      <w:ins w:id="7916" w:author="ZTE" w:date="2018-09-29T09:39:00Z"/>
                      <w:lang w:val="en-CA"/>
                    </w:rPr>
                  </w:pPr>
                  <w:ins w:id="791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DFE4E5" w14:textId="77777777" w:rsidR="004B680D" w:rsidRPr="006E2435" w:rsidRDefault="004B680D" w:rsidP="002939A9">
                  <w:pPr>
                    <w:rPr>
                      <w:ins w:id="7918" w:author="ZTE" w:date="2018-09-29T09:39:00Z"/>
                      <w:lang w:val="en-CA"/>
                    </w:rPr>
                  </w:pPr>
                  <w:ins w:id="7919" w:author="ZTE" w:date="2018-09-29T09:39:00Z">
                    <w:r w:rsidRPr="006E2435">
                      <w:rPr>
                        <w:lang w:val="en-CA"/>
                      </w:rPr>
                      <w:t>3</w:t>
                    </w:r>
                  </w:ins>
                </w:p>
              </w:tc>
            </w:tr>
            <w:tr w:rsidR="004B680D" w:rsidRPr="006E2435" w14:paraId="733FAB6F" w14:textId="77777777" w:rsidTr="002939A9">
              <w:trPr>
                <w:cantSplit/>
                <w:trHeight w:hRule="exact" w:val="187"/>
                <w:jc w:val="center"/>
                <w:ins w:id="792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71237D3" w14:textId="77777777" w:rsidR="004B680D" w:rsidRPr="006E2435" w:rsidRDefault="004B680D" w:rsidP="002939A9">
                  <w:pPr>
                    <w:rPr>
                      <w:ins w:id="7921" w:author="ZTE" w:date="2018-09-29T09:39:00Z"/>
                    </w:rPr>
                  </w:pPr>
                  <w:ins w:id="7922" w:author="ZTE" w:date="2018-09-29T09:39:00Z">
                    <w:r w:rsidRPr="006E2435">
                      <w:t>24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F45273" w14:textId="77777777" w:rsidR="004B680D" w:rsidRPr="006E2435" w:rsidRDefault="004B680D" w:rsidP="002939A9">
                  <w:pPr>
                    <w:rPr>
                      <w:ins w:id="7923" w:author="ZTE" w:date="2018-09-29T09:39:00Z"/>
                      <w:lang w:val="en-CA"/>
                    </w:rPr>
                  </w:pPr>
                  <w:ins w:id="792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0BD37B" w14:textId="77777777" w:rsidR="004B680D" w:rsidRPr="006E2435" w:rsidRDefault="004B680D" w:rsidP="002939A9">
                  <w:pPr>
                    <w:rPr>
                      <w:ins w:id="7925" w:author="ZTE" w:date="2018-09-29T09:39:00Z"/>
                      <w:lang w:val="en-CA"/>
                    </w:rPr>
                  </w:pPr>
                  <w:ins w:id="792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BCD705" w14:textId="77777777" w:rsidR="004B680D" w:rsidRPr="006E2435" w:rsidRDefault="004B680D" w:rsidP="002939A9">
                  <w:pPr>
                    <w:rPr>
                      <w:ins w:id="7927" w:author="ZTE" w:date="2018-09-29T09:39:00Z"/>
                      <w:lang w:val="en-CA"/>
                    </w:rPr>
                  </w:pPr>
                  <w:ins w:id="792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91C3A4" w14:textId="77777777" w:rsidR="004B680D" w:rsidRPr="006E2435" w:rsidRDefault="004B680D" w:rsidP="002939A9">
                  <w:pPr>
                    <w:rPr>
                      <w:ins w:id="7929" w:author="ZTE" w:date="2018-09-29T09:39:00Z"/>
                      <w:lang w:val="en-CA"/>
                    </w:rPr>
                  </w:pPr>
                  <w:ins w:id="793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0B48D7" w14:textId="77777777" w:rsidR="004B680D" w:rsidRPr="006E2435" w:rsidRDefault="004B680D" w:rsidP="002939A9">
                  <w:pPr>
                    <w:rPr>
                      <w:ins w:id="7931" w:author="ZTE" w:date="2018-09-29T09:39:00Z"/>
                      <w:lang w:val="en-CA"/>
                    </w:rPr>
                  </w:pPr>
                  <w:ins w:id="793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F626E9" w14:textId="77777777" w:rsidR="004B680D" w:rsidRPr="006E2435" w:rsidRDefault="004B680D" w:rsidP="002939A9">
                  <w:pPr>
                    <w:rPr>
                      <w:ins w:id="7933" w:author="ZTE" w:date="2018-09-29T09:39:00Z"/>
                      <w:lang w:val="en-CA"/>
                    </w:rPr>
                  </w:pPr>
                  <w:ins w:id="7934" w:author="ZTE" w:date="2018-09-29T09:39:00Z">
                    <w:r w:rsidRPr="006E2435">
                      <w:rPr>
                        <w:lang w:val="en-CA"/>
                      </w:rPr>
                      <w:t>3</w:t>
                    </w:r>
                  </w:ins>
                </w:p>
              </w:tc>
            </w:tr>
            <w:tr w:rsidR="004B680D" w:rsidRPr="006E2435" w14:paraId="720C7225" w14:textId="77777777" w:rsidTr="002939A9">
              <w:trPr>
                <w:cantSplit/>
                <w:trHeight w:hRule="exact" w:val="187"/>
                <w:jc w:val="center"/>
                <w:ins w:id="793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CA0A5A7" w14:textId="77777777" w:rsidR="004B680D" w:rsidRPr="006E2435" w:rsidRDefault="004B680D" w:rsidP="002939A9">
                  <w:pPr>
                    <w:rPr>
                      <w:ins w:id="7936" w:author="ZTE" w:date="2018-09-29T09:39:00Z"/>
                    </w:rPr>
                  </w:pPr>
                  <w:ins w:id="7937" w:author="ZTE" w:date="2018-09-29T09:39:00Z">
                    <w:r w:rsidRPr="006E2435">
                      <w:t>25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FFD9E6" w14:textId="77777777" w:rsidR="004B680D" w:rsidRPr="006E2435" w:rsidRDefault="004B680D" w:rsidP="002939A9">
                  <w:pPr>
                    <w:rPr>
                      <w:ins w:id="7938" w:author="ZTE" w:date="2018-09-29T09:39:00Z"/>
                      <w:lang w:val="en-CA"/>
                    </w:rPr>
                  </w:pPr>
                  <w:ins w:id="793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572B7E" w14:textId="77777777" w:rsidR="004B680D" w:rsidRPr="006E2435" w:rsidRDefault="004B680D" w:rsidP="002939A9">
                  <w:pPr>
                    <w:rPr>
                      <w:ins w:id="7940" w:author="ZTE" w:date="2018-09-29T09:39:00Z"/>
                      <w:lang w:val="en-CA"/>
                    </w:rPr>
                  </w:pPr>
                  <w:ins w:id="794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C3993" w14:textId="77777777" w:rsidR="004B680D" w:rsidRPr="006E2435" w:rsidRDefault="004B680D" w:rsidP="002939A9">
                  <w:pPr>
                    <w:rPr>
                      <w:ins w:id="7942" w:author="ZTE" w:date="2018-09-29T09:39:00Z"/>
                      <w:lang w:val="en-CA"/>
                    </w:rPr>
                  </w:pPr>
                  <w:ins w:id="794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963BD" w14:textId="77777777" w:rsidR="004B680D" w:rsidRPr="006E2435" w:rsidRDefault="004B680D" w:rsidP="002939A9">
                  <w:pPr>
                    <w:rPr>
                      <w:ins w:id="7944" w:author="ZTE" w:date="2018-09-29T09:39:00Z"/>
                      <w:lang w:val="en-CA"/>
                    </w:rPr>
                  </w:pPr>
                  <w:ins w:id="794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64315D" w14:textId="77777777" w:rsidR="004B680D" w:rsidRPr="006E2435" w:rsidRDefault="004B680D" w:rsidP="002939A9">
                  <w:pPr>
                    <w:rPr>
                      <w:ins w:id="7946" w:author="ZTE" w:date="2018-09-29T09:39:00Z"/>
                      <w:lang w:val="en-CA"/>
                    </w:rPr>
                  </w:pPr>
                  <w:ins w:id="794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C67F3E" w14:textId="77777777" w:rsidR="004B680D" w:rsidRPr="006E2435" w:rsidRDefault="004B680D" w:rsidP="002939A9">
                  <w:pPr>
                    <w:rPr>
                      <w:ins w:id="7948" w:author="ZTE" w:date="2018-09-29T09:39:00Z"/>
                      <w:lang w:val="en-CA"/>
                    </w:rPr>
                  </w:pPr>
                  <w:ins w:id="7949" w:author="ZTE" w:date="2018-09-29T09:39:00Z">
                    <w:r w:rsidRPr="006E2435">
                      <w:rPr>
                        <w:lang w:val="en-CA"/>
                      </w:rPr>
                      <w:t>-1</w:t>
                    </w:r>
                  </w:ins>
                </w:p>
              </w:tc>
            </w:tr>
            <w:tr w:rsidR="004B680D" w:rsidRPr="006E2435" w14:paraId="0BF97537" w14:textId="77777777" w:rsidTr="002939A9">
              <w:trPr>
                <w:cantSplit/>
                <w:trHeight w:hRule="exact" w:val="187"/>
                <w:jc w:val="center"/>
                <w:ins w:id="795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283E2C3" w14:textId="77777777" w:rsidR="004B680D" w:rsidRPr="006E2435" w:rsidRDefault="004B680D" w:rsidP="002939A9">
                  <w:pPr>
                    <w:rPr>
                      <w:ins w:id="7951" w:author="ZTE" w:date="2018-09-29T09:39:00Z"/>
                    </w:rPr>
                  </w:pPr>
                  <w:ins w:id="7952" w:author="ZTE" w:date="2018-09-29T09:39:00Z">
                    <w:r w:rsidRPr="006E2435">
                      <w:t>26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F2D46" w14:textId="77777777" w:rsidR="004B680D" w:rsidRPr="006E2435" w:rsidRDefault="004B680D" w:rsidP="002939A9">
                  <w:pPr>
                    <w:rPr>
                      <w:ins w:id="7953" w:author="ZTE" w:date="2018-09-29T09:39:00Z"/>
                      <w:lang w:val="en-CA"/>
                    </w:rPr>
                  </w:pPr>
                  <w:ins w:id="795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98DFDA" w14:textId="77777777" w:rsidR="004B680D" w:rsidRPr="006E2435" w:rsidRDefault="004B680D" w:rsidP="002939A9">
                  <w:pPr>
                    <w:rPr>
                      <w:ins w:id="7955" w:author="ZTE" w:date="2018-09-29T09:39:00Z"/>
                      <w:lang w:val="en-CA"/>
                    </w:rPr>
                  </w:pPr>
                  <w:ins w:id="795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D066C4" w14:textId="77777777" w:rsidR="004B680D" w:rsidRPr="006E2435" w:rsidRDefault="004B680D" w:rsidP="002939A9">
                  <w:pPr>
                    <w:rPr>
                      <w:ins w:id="7957" w:author="ZTE" w:date="2018-09-29T09:39:00Z"/>
                      <w:lang w:val="en-CA"/>
                    </w:rPr>
                  </w:pPr>
                  <w:ins w:id="795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034C5D" w14:textId="77777777" w:rsidR="004B680D" w:rsidRPr="006E2435" w:rsidRDefault="004B680D" w:rsidP="002939A9">
                  <w:pPr>
                    <w:rPr>
                      <w:ins w:id="7959" w:author="ZTE" w:date="2018-09-29T09:39:00Z"/>
                      <w:lang w:val="en-CA"/>
                    </w:rPr>
                  </w:pPr>
                  <w:ins w:id="796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95597C" w14:textId="77777777" w:rsidR="004B680D" w:rsidRPr="006E2435" w:rsidRDefault="004B680D" w:rsidP="002939A9">
                  <w:pPr>
                    <w:rPr>
                      <w:ins w:id="7961" w:author="ZTE" w:date="2018-09-29T09:39:00Z"/>
                      <w:lang w:val="en-CA"/>
                    </w:rPr>
                  </w:pPr>
                  <w:ins w:id="796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6D1BF" w14:textId="77777777" w:rsidR="004B680D" w:rsidRPr="006E2435" w:rsidRDefault="004B680D" w:rsidP="002939A9">
                  <w:pPr>
                    <w:rPr>
                      <w:ins w:id="7963" w:author="ZTE" w:date="2018-09-29T09:39:00Z"/>
                      <w:lang w:val="en-CA"/>
                    </w:rPr>
                  </w:pPr>
                  <w:ins w:id="7964" w:author="ZTE" w:date="2018-09-29T09:39:00Z">
                    <w:r w:rsidRPr="006E2435">
                      <w:rPr>
                        <w:lang w:val="en-CA"/>
                      </w:rPr>
                      <w:t>1</w:t>
                    </w:r>
                  </w:ins>
                </w:p>
              </w:tc>
            </w:tr>
            <w:tr w:rsidR="004B680D" w:rsidRPr="006E2435" w14:paraId="4F35F0F2" w14:textId="77777777" w:rsidTr="002939A9">
              <w:trPr>
                <w:cantSplit/>
                <w:trHeight w:hRule="exact" w:val="187"/>
                <w:jc w:val="center"/>
                <w:ins w:id="796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C1276E0" w14:textId="77777777" w:rsidR="004B680D" w:rsidRPr="006E2435" w:rsidRDefault="004B680D" w:rsidP="002939A9">
                  <w:pPr>
                    <w:rPr>
                      <w:ins w:id="7966" w:author="ZTE" w:date="2018-09-29T09:39:00Z"/>
                    </w:rPr>
                  </w:pPr>
                  <w:ins w:id="7967" w:author="ZTE" w:date="2018-09-29T09:39:00Z">
                    <w:r w:rsidRPr="006E2435">
                      <w:t>27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75C8B" w14:textId="77777777" w:rsidR="004B680D" w:rsidRPr="006E2435" w:rsidRDefault="004B680D" w:rsidP="002939A9">
                  <w:pPr>
                    <w:rPr>
                      <w:ins w:id="7968" w:author="ZTE" w:date="2018-09-29T09:39:00Z"/>
                      <w:lang w:val="en-CA"/>
                    </w:rPr>
                  </w:pPr>
                  <w:ins w:id="796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56335C" w14:textId="77777777" w:rsidR="004B680D" w:rsidRPr="006E2435" w:rsidRDefault="004B680D" w:rsidP="002939A9">
                  <w:pPr>
                    <w:rPr>
                      <w:ins w:id="7970" w:author="ZTE" w:date="2018-09-29T09:39:00Z"/>
                      <w:lang w:val="en-CA"/>
                    </w:rPr>
                  </w:pPr>
                  <w:ins w:id="797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FD3BCB" w14:textId="77777777" w:rsidR="004B680D" w:rsidRPr="006E2435" w:rsidRDefault="004B680D" w:rsidP="002939A9">
                  <w:pPr>
                    <w:rPr>
                      <w:ins w:id="7972" w:author="ZTE" w:date="2018-09-29T09:39:00Z"/>
                      <w:lang w:val="en-CA"/>
                    </w:rPr>
                  </w:pPr>
                  <w:ins w:id="797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EBBFD3" w14:textId="77777777" w:rsidR="004B680D" w:rsidRPr="006E2435" w:rsidRDefault="004B680D" w:rsidP="002939A9">
                  <w:pPr>
                    <w:rPr>
                      <w:ins w:id="7974" w:author="ZTE" w:date="2018-09-29T09:39:00Z"/>
                      <w:lang w:val="en-CA"/>
                    </w:rPr>
                  </w:pPr>
                  <w:ins w:id="797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2ADCC3" w14:textId="77777777" w:rsidR="004B680D" w:rsidRPr="006E2435" w:rsidRDefault="004B680D" w:rsidP="002939A9">
                  <w:pPr>
                    <w:rPr>
                      <w:ins w:id="7976" w:author="ZTE" w:date="2018-09-29T09:39:00Z"/>
                      <w:lang w:val="en-CA"/>
                    </w:rPr>
                  </w:pPr>
                  <w:ins w:id="797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64203F" w14:textId="77777777" w:rsidR="004B680D" w:rsidRPr="006E2435" w:rsidRDefault="004B680D" w:rsidP="002939A9">
                  <w:pPr>
                    <w:rPr>
                      <w:ins w:id="7978" w:author="ZTE" w:date="2018-09-29T09:39:00Z"/>
                      <w:lang w:val="en-CA"/>
                    </w:rPr>
                  </w:pPr>
                  <w:ins w:id="7979" w:author="ZTE" w:date="2018-09-29T09:39:00Z">
                    <w:r w:rsidRPr="006E2435">
                      <w:rPr>
                        <w:lang w:val="en-CA"/>
                      </w:rPr>
                      <w:t>1</w:t>
                    </w:r>
                  </w:ins>
                </w:p>
              </w:tc>
            </w:tr>
            <w:tr w:rsidR="004B680D" w:rsidRPr="006E2435" w14:paraId="43C8D49F" w14:textId="77777777" w:rsidTr="002939A9">
              <w:trPr>
                <w:cantSplit/>
                <w:trHeight w:hRule="exact" w:val="187"/>
                <w:jc w:val="center"/>
                <w:ins w:id="798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3694882" w14:textId="77777777" w:rsidR="004B680D" w:rsidRPr="006E2435" w:rsidRDefault="004B680D" w:rsidP="002939A9">
                  <w:pPr>
                    <w:rPr>
                      <w:ins w:id="7981" w:author="ZTE" w:date="2018-09-29T09:39:00Z"/>
                    </w:rPr>
                  </w:pPr>
                  <w:ins w:id="7982" w:author="ZTE" w:date="2018-09-29T09:39:00Z">
                    <w:r w:rsidRPr="006E2435">
                      <w:t>28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F7FD6" w14:textId="77777777" w:rsidR="004B680D" w:rsidRPr="006E2435" w:rsidRDefault="004B680D" w:rsidP="002939A9">
                  <w:pPr>
                    <w:rPr>
                      <w:ins w:id="7983" w:author="ZTE" w:date="2018-09-29T09:39:00Z"/>
                      <w:lang w:val="en-CA"/>
                    </w:rPr>
                  </w:pPr>
                  <w:ins w:id="798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82210" w14:textId="77777777" w:rsidR="004B680D" w:rsidRPr="006E2435" w:rsidRDefault="004B680D" w:rsidP="002939A9">
                  <w:pPr>
                    <w:rPr>
                      <w:ins w:id="7985" w:author="ZTE" w:date="2018-09-29T09:39:00Z"/>
                      <w:lang w:val="en-CA"/>
                    </w:rPr>
                  </w:pPr>
                  <w:ins w:id="798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F9A2D" w14:textId="77777777" w:rsidR="004B680D" w:rsidRPr="006E2435" w:rsidRDefault="004B680D" w:rsidP="002939A9">
                  <w:pPr>
                    <w:rPr>
                      <w:ins w:id="7987" w:author="ZTE" w:date="2018-09-29T09:39:00Z"/>
                      <w:lang w:val="en-CA"/>
                    </w:rPr>
                  </w:pPr>
                  <w:ins w:id="798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3A8C70" w14:textId="77777777" w:rsidR="004B680D" w:rsidRPr="006E2435" w:rsidRDefault="004B680D" w:rsidP="002939A9">
                  <w:pPr>
                    <w:rPr>
                      <w:ins w:id="7989" w:author="ZTE" w:date="2018-09-29T09:39:00Z"/>
                      <w:lang w:val="en-CA"/>
                    </w:rPr>
                  </w:pPr>
                  <w:ins w:id="799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2A613B" w14:textId="77777777" w:rsidR="004B680D" w:rsidRPr="006E2435" w:rsidRDefault="004B680D" w:rsidP="002939A9">
                  <w:pPr>
                    <w:rPr>
                      <w:ins w:id="7991" w:author="ZTE" w:date="2018-09-29T09:39:00Z"/>
                      <w:lang w:val="en-CA"/>
                    </w:rPr>
                  </w:pPr>
                  <w:ins w:id="799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E0E547" w14:textId="77777777" w:rsidR="004B680D" w:rsidRPr="006E2435" w:rsidRDefault="004B680D" w:rsidP="002939A9">
                  <w:pPr>
                    <w:rPr>
                      <w:ins w:id="7993" w:author="ZTE" w:date="2018-09-29T09:39:00Z"/>
                      <w:lang w:val="en-CA"/>
                    </w:rPr>
                  </w:pPr>
                  <w:ins w:id="7994" w:author="ZTE" w:date="2018-09-29T09:39:00Z">
                    <w:r w:rsidRPr="006E2435">
                      <w:rPr>
                        <w:lang w:val="en-CA"/>
                      </w:rPr>
                      <w:t>3</w:t>
                    </w:r>
                  </w:ins>
                </w:p>
              </w:tc>
            </w:tr>
            <w:tr w:rsidR="004B680D" w:rsidRPr="006E2435" w14:paraId="0D05BDBB" w14:textId="77777777" w:rsidTr="002939A9">
              <w:trPr>
                <w:cantSplit/>
                <w:trHeight w:hRule="exact" w:val="187"/>
                <w:jc w:val="center"/>
                <w:ins w:id="799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A91AD1C" w14:textId="77777777" w:rsidR="004B680D" w:rsidRPr="006E2435" w:rsidRDefault="004B680D" w:rsidP="002939A9">
                  <w:pPr>
                    <w:rPr>
                      <w:ins w:id="7996" w:author="ZTE" w:date="2018-09-29T09:39:00Z"/>
                    </w:rPr>
                  </w:pPr>
                  <w:ins w:id="7997" w:author="ZTE" w:date="2018-09-29T09:39:00Z">
                    <w:r w:rsidRPr="006E2435">
                      <w:t>29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AABA61" w14:textId="77777777" w:rsidR="004B680D" w:rsidRPr="006E2435" w:rsidRDefault="004B680D" w:rsidP="002939A9">
                  <w:pPr>
                    <w:rPr>
                      <w:ins w:id="7998" w:author="ZTE" w:date="2018-09-29T09:39:00Z"/>
                      <w:lang w:val="en-CA"/>
                    </w:rPr>
                  </w:pPr>
                  <w:ins w:id="799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CDF59" w14:textId="77777777" w:rsidR="004B680D" w:rsidRPr="006E2435" w:rsidRDefault="004B680D" w:rsidP="002939A9">
                  <w:pPr>
                    <w:rPr>
                      <w:ins w:id="8000" w:author="ZTE" w:date="2018-09-29T09:39:00Z"/>
                      <w:lang w:val="en-CA"/>
                    </w:rPr>
                  </w:pPr>
                  <w:ins w:id="800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D13771" w14:textId="77777777" w:rsidR="004B680D" w:rsidRPr="006E2435" w:rsidRDefault="004B680D" w:rsidP="002939A9">
                  <w:pPr>
                    <w:rPr>
                      <w:ins w:id="8002" w:author="ZTE" w:date="2018-09-29T09:39:00Z"/>
                      <w:lang w:val="en-CA"/>
                    </w:rPr>
                  </w:pPr>
                  <w:ins w:id="800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48C949" w14:textId="77777777" w:rsidR="004B680D" w:rsidRPr="006E2435" w:rsidRDefault="004B680D" w:rsidP="002939A9">
                  <w:pPr>
                    <w:rPr>
                      <w:ins w:id="8004" w:author="ZTE" w:date="2018-09-29T09:39:00Z"/>
                      <w:lang w:val="en-CA"/>
                    </w:rPr>
                  </w:pPr>
                  <w:ins w:id="800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5ECA2F" w14:textId="77777777" w:rsidR="004B680D" w:rsidRPr="006E2435" w:rsidRDefault="004B680D" w:rsidP="002939A9">
                  <w:pPr>
                    <w:rPr>
                      <w:ins w:id="8006" w:author="ZTE" w:date="2018-09-29T09:39:00Z"/>
                      <w:lang w:val="en-CA"/>
                    </w:rPr>
                  </w:pPr>
                  <w:ins w:id="800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7F7705" w14:textId="77777777" w:rsidR="004B680D" w:rsidRPr="006E2435" w:rsidRDefault="004B680D" w:rsidP="002939A9">
                  <w:pPr>
                    <w:rPr>
                      <w:ins w:id="8008" w:author="ZTE" w:date="2018-09-29T09:39:00Z"/>
                      <w:lang w:val="en-CA"/>
                    </w:rPr>
                  </w:pPr>
                  <w:ins w:id="8009" w:author="ZTE" w:date="2018-09-29T09:39:00Z">
                    <w:r w:rsidRPr="006E2435">
                      <w:rPr>
                        <w:lang w:val="en-CA"/>
                      </w:rPr>
                      <w:t>1</w:t>
                    </w:r>
                  </w:ins>
                </w:p>
              </w:tc>
            </w:tr>
          </w:tbl>
          <w:p w14:paraId="304C6A47" w14:textId="77777777" w:rsidR="004B680D" w:rsidRPr="006E2435" w:rsidRDefault="004B680D" w:rsidP="002939A9">
            <w:pPr>
              <w:rPr>
                <w:ins w:id="8010" w:author="ZTE" w:date="2018-09-29T09:39:00Z"/>
                <w:iCs/>
                <w:lang w:val="en-US"/>
              </w:rPr>
            </w:pPr>
          </w:p>
        </w:tc>
        <w:tc>
          <w:tcPr>
            <w:tcW w:w="5517" w:type="dxa"/>
            <w:shd w:val="clear" w:color="auto" w:fill="auto"/>
          </w:tcPr>
          <w:p w14:paraId="7E95FA3C" w14:textId="77777777" w:rsidR="004B680D" w:rsidRPr="006E2435" w:rsidRDefault="004B680D" w:rsidP="002939A9">
            <w:pPr>
              <w:rPr>
                <w:ins w:id="8011" w:author="ZTE" w:date="2018-09-29T09:39:00Z"/>
              </w:rPr>
            </w:pPr>
          </w:p>
          <w:p w14:paraId="5AADC4D5" w14:textId="77777777" w:rsidR="004B680D" w:rsidRPr="006E2435" w:rsidRDefault="004B680D" w:rsidP="002939A9">
            <w:pPr>
              <w:rPr>
                <w:ins w:id="8012" w:author="ZTE" w:date="2018-09-29T09:39:00Z"/>
              </w:rPr>
            </w:pPr>
          </w:p>
          <w:p w14:paraId="57651517" w14:textId="77777777" w:rsidR="004B680D" w:rsidRPr="006E2435" w:rsidRDefault="004B680D" w:rsidP="002939A9">
            <w:pPr>
              <w:rPr>
                <w:ins w:id="8013" w:author="ZTE" w:date="2018-09-29T09:39:00Z"/>
              </w:rPr>
            </w:pPr>
          </w:p>
          <w:p w14:paraId="5BE6FAE8" w14:textId="77777777" w:rsidR="004B680D" w:rsidRPr="006E2435" w:rsidRDefault="004B680D" w:rsidP="002939A9">
            <w:pPr>
              <w:spacing w:after="120"/>
              <w:jc w:val="center"/>
              <w:rPr>
                <w:ins w:id="8014" w:author="ZTE" w:date="2018-09-29T09:39:00Z"/>
              </w:rPr>
            </w:pPr>
            <w:ins w:id="8015" w:author="ZTE" w:date="2018-09-29T09:39:00Z">
              <w:r w:rsidRPr="006E2435">
                <w:t xml:space="preserve">Table </w:t>
              </w:r>
              <w:r>
                <w:t>A.4</w:t>
              </w:r>
              <w:r w:rsidRPr="006E2435">
                <w:t xml:space="preserve">.6-3: </w:t>
              </w:r>
              <w:r>
                <w:rPr>
                  <w:noProof/>
                  <w:lang w:val="en-US" w:eastAsia="zh-CN"/>
                </w:rPr>
                <w:drawing>
                  <wp:inline distT="0" distB="0" distL="0" distR="0" wp14:anchorId="78210663" wp14:editId="25FF04B2">
                    <wp:extent cx="27432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SF=12.</w:t>
              </w:r>
            </w:ins>
          </w:p>
          <w:tbl>
            <w:tblPr>
              <w:tblW w:w="0" w:type="auto"/>
              <w:jc w:val="center"/>
              <w:tblLook w:val="01E0" w:firstRow="1" w:lastRow="1" w:firstColumn="1" w:lastColumn="1" w:noHBand="0" w:noVBand="0"/>
            </w:tblPr>
            <w:tblGrid>
              <w:gridCol w:w="416"/>
              <w:gridCol w:w="281"/>
              <w:gridCol w:w="281"/>
              <w:gridCol w:w="281"/>
              <w:gridCol w:w="281"/>
              <w:gridCol w:w="281"/>
              <w:gridCol w:w="281"/>
              <w:gridCol w:w="281"/>
              <w:gridCol w:w="281"/>
              <w:gridCol w:w="281"/>
              <w:gridCol w:w="281"/>
              <w:gridCol w:w="281"/>
              <w:gridCol w:w="281"/>
            </w:tblGrid>
            <w:tr w:rsidR="004B680D" w:rsidRPr="006E2435" w14:paraId="3EC242AF" w14:textId="77777777" w:rsidTr="002939A9">
              <w:trPr>
                <w:cantSplit/>
                <w:jc w:val="center"/>
                <w:ins w:id="801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4712B" w14:textId="77777777" w:rsidR="004B680D" w:rsidRPr="006E2435" w:rsidRDefault="004B680D" w:rsidP="002939A9">
                  <w:pPr>
                    <w:snapToGrid w:val="0"/>
                    <w:spacing w:after="0"/>
                    <w:rPr>
                      <w:ins w:id="8017" w:author="ZTE" w:date="2018-09-29T09:39:00Z"/>
                      <w:b/>
                    </w:rPr>
                  </w:pPr>
                  <w:ins w:id="8018" w:author="ZTE" w:date="2018-09-29T09:39:00Z">
                    <w:r>
                      <w:rPr>
                        <w:b/>
                        <w:noProof/>
                        <w:lang w:val="en-US" w:eastAsia="zh-CN"/>
                      </w:rPr>
                      <w:drawing>
                        <wp:inline distT="0" distB="0" distL="0" distR="0" wp14:anchorId="4363D68A" wp14:editId="682A369C">
                          <wp:extent cx="91440" cy="914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41E66520" w14:textId="77777777" w:rsidR="004B680D" w:rsidRPr="006E2435" w:rsidRDefault="004B680D" w:rsidP="002939A9">
                  <w:pPr>
                    <w:snapToGrid w:val="0"/>
                    <w:spacing w:after="0"/>
                    <w:jc w:val="center"/>
                    <w:rPr>
                      <w:ins w:id="8019" w:author="ZTE" w:date="2018-09-29T09:39:00Z"/>
                      <w:b/>
                    </w:rPr>
                  </w:pPr>
                  <w:ins w:id="8020" w:author="ZTE" w:date="2018-09-29T09:39:00Z">
                    <w:r>
                      <w:rPr>
                        <w:b/>
                        <w:noProof/>
                        <w:lang w:val="en-US" w:eastAsia="zh-CN"/>
                      </w:rPr>
                      <w:drawing>
                        <wp:inline distT="0" distB="0" distL="0" distR="0" wp14:anchorId="367DEDA4" wp14:editId="181286CB">
                          <wp:extent cx="7315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4B680D" w:rsidRPr="006E2435" w14:paraId="10E7D8D0" w14:textId="77777777" w:rsidTr="002939A9">
              <w:trPr>
                <w:cantSplit/>
                <w:jc w:val="center"/>
                <w:ins w:id="802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5070B" w14:textId="77777777" w:rsidR="004B680D" w:rsidRPr="006E2435" w:rsidRDefault="004B680D" w:rsidP="002939A9">
                  <w:pPr>
                    <w:snapToGrid w:val="0"/>
                    <w:spacing w:after="0"/>
                    <w:rPr>
                      <w:ins w:id="8022" w:author="ZTE" w:date="2018-09-29T09:39:00Z"/>
                    </w:rPr>
                  </w:pPr>
                  <w:ins w:id="8023"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C182C" w14:textId="77777777" w:rsidR="004B680D" w:rsidRPr="006E2435" w:rsidRDefault="004B680D" w:rsidP="002939A9">
                  <w:pPr>
                    <w:snapToGrid w:val="0"/>
                    <w:spacing w:after="0"/>
                    <w:rPr>
                      <w:ins w:id="8024" w:author="ZTE" w:date="2018-09-29T09:39:00Z"/>
                      <w:lang w:val="en-US"/>
                    </w:rPr>
                  </w:pPr>
                  <w:ins w:id="802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82E65" w14:textId="77777777" w:rsidR="004B680D" w:rsidRPr="006E2435" w:rsidRDefault="004B680D" w:rsidP="002939A9">
                  <w:pPr>
                    <w:snapToGrid w:val="0"/>
                    <w:spacing w:after="0"/>
                    <w:rPr>
                      <w:ins w:id="8026" w:author="ZTE" w:date="2018-09-29T09:39:00Z"/>
                      <w:lang w:val="en-US"/>
                    </w:rPr>
                  </w:pPr>
                  <w:ins w:id="802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8AD6F" w14:textId="77777777" w:rsidR="004B680D" w:rsidRPr="006E2435" w:rsidRDefault="004B680D" w:rsidP="002939A9">
                  <w:pPr>
                    <w:snapToGrid w:val="0"/>
                    <w:spacing w:after="0"/>
                    <w:rPr>
                      <w:ins w:id="8028" w:author="ZTE" w:date="2018-09-29T09:39:00Z"/>
                      <w:lang w:val="en-US"/>
                    </w:rPr>
                  </w:pPr>
                  <w:ins w:id="80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3265E0" w14:textId="77777777" w:rsidR="004B680D" w:rsidRPr="006E2435" w:rsidRDefault="004B680D" w:rsidP="002939A9">
                  <w:pPr>
                    <w:snapToGrid w:val="0"/>
                    <w:spacing w:after="0"/>
                    <w:rPr>
                      <w:ins w:id="8030" w:author="ZTE" w:date="2018-09-29T09:39:00Z"/>
                      <w:lang w:val="en-US"/>
                    </w:rPr>
                  </w:pPr>
                  <w:ins w:id="803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B0118" w14:textId="77777777" w:rsidR="004B680D" w:rsidRPr="006E2435" w:rsidRDefault="004B680D" w:rsidP="002939A9">
                  <w:pPr>
                    <w:snapToGrid w:val="0"/>
                    <w:spacing w:after="0"/>
                    <w:rPr>
                      <w:ins w:id="8032" w:author="ZTE" w:date="2018-09-29T09:39:00Z"/>
                      <w:lang w:val="en-US"/>
                    </w:rPr>
                  </w:pPr>
                  <w:ins w:id="803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5AA78" w14:textId="77777777" w:rsidR="004B680D" w:rsidRPr="006E2435" w:rsidRDefault="004B680D" w:rsidP="002939A9">
                  <w:pPr>
                    <w:snapToGrid w:val="0"/>
                    <w:spacing w:after="0"/>
                    <w:rPr>
                      <w:ins w:id="8034" w:author="ZTE" w:date="2018-09-29T09:39:00Z"/>
                      <w:lang w:val="en-US"/>
                    </w:rPr>
                  </w:pPr>
                  <w:ins w:id="803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99E23" w14:textId="77777777" w:rsidR="004B680D" w:rsidRPr="006E2435" w:rsidRDefault="004B680D" w:rsidP="002939A9">
                  <w:pPr>
                    <w:snapToGrid w:val="0"/>
                    <w:spacing w:after="0"/>
                    <w:rPr>
                      <w:ins w:id="8036" w:author="ZTE" w:date="2018-09-29T09:39:00Z"/>
                      <w:lang w:val="en-US"/>
                    </w:rPr>
                  </w:pPr>
                  <w:ins w:id="803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46574" w14:textId="77777777" w:rsidR="004B680D" w:rsidRPr="006E2435" w:rsidRDefault="004B680D" w:rsidP="002939A9">
                  <w:pPr>
                    <w:snapToGrid w:val="0"/>
                    <w:spacing w:after="0"/>
                    <w:rPr>
                      <w:ins w:id="8038" w:author="ZTE" w:date="2018-09-29T09:39:00Z"/>
                      <w:lang w:val="en-US"/>
                    </w:rPr>
                  </w:pPr>
                  <w:ins w:id="80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4EA95" w14:textId="77777777" w:rsidR="004B680D" w:rsidRPr="006E2435" w:rsidRDefault="004B680D" w:rsidP="002939A9">
                  <w:pPr>
                    <w:snapToGrid w:val="0"/>
                    <w:spacing w:after="0"/>
                    <w:rPr>
                      <w:ins w:id="8040" w:author="ZTE" w:date="2018-09-29T09:39:00Z"/>
                      <w:lang w:val="en-US"/>
                    </w:rPr>
                  </w:pPr>
                  <w:ins w:id="804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82EFF" w14:textId="77777777" w:rsidR="004B680D" w:rsidRPr="006E2435" w:rsidRDefault="004B680D" w:rsidP="002939A9">
                  <w:pPr>
                    <w:snapToGrid w:val="0"/>
                    <w:spacing w:after="0"/>
                    <w:rPr>
                      <w:ins w:id="8042" w:author="ZTE" w:date="2018-09-29T09:39:00Z"/>
                      <w:lang w:val="en-US"/>
                    </w:rPr>
                  </w:pPr>
                  <w:ins w:id="804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FB071" w14:textId="77777777" w:rsidR="004B680D" w:rsidRPr="006E2435" w:rsidRDefault="004B680D" w:rsidP="002939A9">
                  <w:pPr>
                    <w:snapToGrid w:val="0"/>
                    <w:spacing w:after="0"/>
                    <w:rPr>
                      <w:ins w:id="8044" w:author="ZTE" w:date="2018-09-29T09:39:00Z"/>
                      <w:lang w:val="en-US"/>
                    </w:rPr>
                  </w:pPr>
                  <w:ins w:id="804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F0EE04" w14:textId="77777777" w:rsidR="004B680D" w:rsidRPr="006E2435" w:rsidRDefault="004B680D" w:rsidP="002939A9">
                  <w:pPr>
                    <w:snapToGrid w:val="0"/>
                    <w:spacing w:after="0"/>
                    <w:rPr>
                      <w:ins w:id="8046" w:author="ZTE" w:date="2018-09-29T09:39:00Z"/>
                      <w:lang w:val="en-US"/>
                    </w:rPr>
                  </w:pPr>
                  <w:ins w:id="8047" w:author="ZTE" w:date="2018-09-29T09:39:00Z">
                    <w:r w:rsidRPr="006E2435">
                      <w:rPr>
                        <w:lang w:val="en-US"/>
                      </w:rPr>
                      <w:t>3</w:t>
                    </w:r>
                  </w:ins>
                </w:p>
              </w:tc>
            </w:tr>
            <w:tr w:rsidR="004B680D" w:rsidRPr="006E2435" w14:paraId="3F539019" w14:textId="77777777" w:rsidTr="002939A9">
              <w:trPr>
                <w:cantSplit/>
                <w:jc w:val="center"/>
                <w:ins w:id="804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5505F" w14:textId="77777777" w:rsidR="004B680D" w:rsidRPr="006E2435" w:rsidRDefault="004B680D" w:rsidP="002939A9">
                  <w:pPr>
                    <w:snapToGrid w:val="0"/>
                    <w:spacing w:after="0"/>
                    <w:rPr>
                      <w:ins w:id="8049" w:author="ZTE" w:date="2018-09-29T09:39:00Z"/>
                    </w:rPr>
                  </w:pPr>
                  <w:ins w:id="8050" w:author="ZTE" w:date="2018-09-29T09:39:00Z">
                    <w:r w:rsidRPr="006E2435">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917D1" w14:textId="77777777" w:rsidR="004B680D" w:rsidRPr="006E2435" w:rsidRDefault="004B680D" w:rsidP="002939A9">
                  <w:pPr>
                    <w:snapToGrid w:val="0"/>
                    <w:spacing w:after="0"/>
                    <w:rPr>
                      <w:ins w:id="8051" w:author="ZTE" w:date="2018-09-29T09:39:00Z"/>
                      <w:lang w:val="en-US"/>
                    </w:rPr>
                  </w:pPr>
                  <w:ins w:id="805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37575" w14:textId="77777777" w:rsidR="004B680D" w:rsidRPr="006E2435" w:rsidRDefault="004B680D" w:rsidP="002939A9">
                  <w:pPr>
                    <w:snapToGrid w:val="0"/>
                    <w:spacing w:after="0"/>
                    <w:rPr>
                      <w:ins w:id="8053" w:author="ZTE" w:date="2018-09-29T09:39:00Z"/>
                      <w:lang w:val="en-US"/>
                    </w:rPr>
                  </w:pPr>
                  <w:ins w:id="805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DDCBF" w14:textId="77777777" w:rsidR="004B680D" w:rsidRPr="006E2435" w:rsidRDefault="004B680D" w:rsidP="002939A9">
                  <w:pPr>
                    <w:snapToGrid w:val="0"/>
                    <w:spacing w:after="0"/>
                    <w:rPr>
                      <w:ins w:id="8055" w:author="ZTE" w:date="2018-09-29T09:39:00Z"/>
                      <w:lang w:val="en-US"/>
                    </w:rPr>
                  </w:pPr>
                  <w:ins w:id="805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A8406" w14:textId="77777777" w:rsidR="004B680D" w:rsidRPr="006E2435" w:rsidRDefault="004B680D" w:rsidP="002939A9">
                  <w:pPr>
                    <w:snapToGrid w:val="0"/>
                    <w:spacing w:after="0"/>
                    <w:rPr>
                      <w:ins w:id="8057" w:author="ZTE" w:date="2018-09-29T09:39:00Z"/>
                      <w:lang w:val="en-US"/>
                    </w:rPr>
                  </w:pPr>
                  <w:ins w:id="805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79E96" w14:textId="77777777" w:rsidR="004B680D" w:rsidRPr="006E2435" w:rsidRDefault="004B680D" w:rsidP="002939A9">
                  <w:pPr>
                    <w:snapToGrid w:val="0"/>
                    <w:spacing w:after="0"/>
                    <w:rPr>
                      <w:ins w:id="8059" w:author="ZTE" w:date="2018-09-29T09:39:00Z"/>
                      <w:lang w:val="en-US"/>
                    </w:rPr>
                  </w:pPr>
                  <w:ins w:id="806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FBDA79" w14:textId="77777777" w:rsidR="004B680D" w:rsidRPr="006E2435" w:rsidRDefault="004B680D" w:rsidP="002939A9">
                  <w:pPr>
                    <w:snapToGrid w:val="0"/>
                    <w:spacing w:after="0"/>
                    <w:rPr>
                      <w:ins w:id="8061" w:author="ZTE" w:date="2018-09-29T09:39:00Z"/>
                      <w:lang w:val="en-US"/>
                    </w:rPr>
                  </w:pPr>
                  <w:ins w:id="806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94911" w14:textId="77777777" w:rsidR="004B680D" w:rsidRPr="006E2435" w:rsidRDefault="004B680D" w:rsidP="002939A9">
                  <w:pPr>
                    <w:snapToGrid w:val="0"/>
                    <w:spacing w:after="0"/>
                    <w:rPr>
                      <w:ins w:id="8063" w:author="ZTE" w:date="2018-09-29T09:39:00Z"/>
                      <w:lang w:val="en-US"/>
                    </w:rPr>
                  </w:pPr>
                  <w:ins w:id="806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0DC9" w14:textId="77777777" w:rsidR="004B680D" w:rsidRPr="006E2435" w:rsidRDefault="004B680D" w:rsidP="002939A9">
                  <w:pPr>
                    <w:snapToGrid w:val="0"/>
                    <w:spacing w:after="0"/>
                    <w:rPr>
                      <w:ins w:id="8065" w:author="ZTE" w:date="2018-09-29T09:39:00Z"/>
                      <w:lang w:val="en-US"/>
                    </w:rPr>
                  </w:pPr>
                  <w:ins w:id="806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E8E31" w14:textId="77777777" w:rsidR="004B680D" w:rsidRPr="006E2435" w:rsidRDefault="004B680D" w:rsidP="002939A9">
                  <w:pPr>
                    <w:snapToGrid w:val="0"/>
                    <w:spacing w:after="0"/>
                    <w:rPr>
                      <w:ins w:id="8067" w:author="ZTE" w:date="2018-09-29T09:39:00Z"/>
                      <w:lang w:val="en-US"/>
                    </w:rPr>
                  </w:pPr>
                  <w:ins w:id="806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1D427" w14:textId="77777777" w:rsidR="004B680D" w:rsidRPr="006E2435" w:rsidRDefault="004B680D" w:rsidP="002939A9">
                  <w:pPr>
                    <w:snapToGrid w:val="0"/>
                    <w:spacing w:after="0"/>
                    <w:rPr>
                      <w:ins w:id="8069" w:author="ZTE" w:date="2018-09-29T09:39:00Z"/>
                      <w:lang w:val="en-US"/>
                    </w:rPr>
                  </w:pPr>
                  <w:ins w:id="807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4D1A9" w14:textId="77777777" w:rsidR="004B680D" w:rsidRPr="006E2435" w:rsidRDefault="004B680D" w:rsidP="002939A9">
                  <w:pPr>
                    <w:snapToGrid w:val="0"/>
                    <w:spacing w:after="0"/>
                    <w:rPr>
                      <w:ins w:id="8071" w:author="ZTE" w:date="2018-09-29T09:39:00Z"/>
                      <w:lang w:val="en-US"/>
                    </w:rPr>
                  </w:pPr>
                  <w:ins w:id="807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BECAD" w14:textId="77777777" w:rsidR="004B680D" w:rsidRPr="006E2435" w:rsidRDefault="004B680D" w:rsidP="002939A9">
                  <w:pPr>
                    <w:snapToGrid w:val="0"/>
                    <w:spacing w:after="0"/>
                    <w:rPr>
                      <w:ins w:id="8073" w:author="ZTE" w:date="2018-09-29T09:39:00Z"/>
                      <w:lang w:val="en-US"/>
                    </w:rPr>
                  </w:pPr>
                  <w:ins w:id="8074" w:author="ZTE" w:date="2018-09-29T09:39:00Z">
                    <w:r w:rsidRPr="006E2435">
                      <w:rPr>
                        <w:lang w:val="en-US"/>
                      </w:rPr>
                      <w:t>3</w:t>
                    </w:r>
                  </w:ins>
                </w:p>
              </w:tc>
            </w:tr>
            <w:tr w:rsidR="004B680D" w:rsidRPr="006E2435" w14:paraId="0A2DE27A" w14:textId="77777777" w:rsidTr="002939A9">
              <w:trPr>
                <w:cantSplit/>
                <w:jc w:val="center"/>
                <w:ins w:id="807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CBF49D" w14:textId="77777777" w:rsidR="004B680D" w:rsidRPr="006E2435" w:rsidRDefault="004B680D" w:rsidP="002939A9">
                  <w:pPr>
                    <w:snapToGrid w:val="0"/>
                    <w:spacing w:after="0"/>
                    <w:rPr>
                      <w:ins w:id="8076" w:author="ZTE" w:date="2018-09-29T09:39:00Z"/>
                    </w:rPr>
                  </w:pPr>
                  <w:ins w:id="8077"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73E33B" w14:textId="77777777" w:rsidR="004B680D" w:rsidRPr="006E2435" w:rsidRDefault="004B680D" w:rsidP="002939A9">
                  <w:pPr>
                    <w:snapToGrid w:val="0"/>
                    <w:spacing w:after="0"/>
                    <w:rPr>
                      <w:ins w:id="8078" w:author="ZTE" w:date="2018-09-29T09:39:00Z"/>
                      <w:lang w:val="en-US"/>
                    </w:rPr>
                  </w:pPr>
                  <w:ins w:id="80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1311D" w14:textId="77777777" w:rsidR="004B680D" w:rsidRPr="006E2435" w:rsidRDefault="004B680D" w:rsidP="002939A9">
                  <w:pPr>
                    <w:snapToGrid w:val="0"/>
                    <w:spacing w:after="0"/>
                    <w:rPr>
                      <w:ins w:id="8080" w:author="ZTE" w:date="2018-09-29T09:39:00Z"/>
                      <w:lang w:val="en-US"/>
                    </w:rPr>
                  </w:pPr>
                  <w:ins w:id="808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2607D7" w14:textId="77777777" w:rsidR="004B680D" w:rsidRPr="006E2435" w:rsidRDefault="004B680D" w:rsidP="002939A9">
                  <w:pPr>
                    <w:snapToGrid w:val="0"/>
                    <w:spacing w:after="0"/>
                    <w:rPr>
                      <w:ins w:id="8082" w:author="ZTE" w:date="2018-09-29T09:39:00Z"/>
                      <w:lang w:val="en-US"/>
                    </w:rPr>
                  </w:pPr>
                  <w:ins w:id="80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7A8F0" w14:textId="77777777" w:rsidR="004B680D" w:rsidRPr="006E2435" w:rsidRDefault="004B680D" w:rsidP="002939A9">
                  <w:pPr>
                    <w:snapToGrid w:val="0"/>
                    <w:spacing w:after="0"/>
                    <w:rPr>
                      <w:ins w:id="8084" w:author="ZTE" w:date="2018-09-29T09:39:00Z"/>
                      <w:lang w:val="en-US"/>
                    </w:rPr>
                  </w:pPr>
                  <w:ins w:id="808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8ACE4" w14:textId="77777777" w:rsidR="004B680D" w:rsidRPr="006E2435" w:rsidRDefault="004B680D" w:rsidP="002939A9">
                  <w:pPr>
                    <w:snapToGrid w:val="0"/>
                    <w:spacing w:after="0"/>
                    <w:rPr>
                      <w:ins w:id="8086" w:author="ZTE" w:date="2018-09-29T09:39:00Z"/>
                      <w:lang w:val="en-US"/>
                    </w:rPr>
                  </w:pPr>
                  <w:ins w:id="808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D9F64" w14:textId="77777777" w:rsidR="004B680D" w:rsidRPr="006E2435" w:rsidRDefault="004B680D" w:rsidP="002939A9">
                  <w:pPr>
                    <w:snapToGrid w:val="0"/>
                    <w:spacing w:after="0"/>
                    <w:rPr>
                      <w:ins w:id="8088" w:author="ZTE" w:date="2018-09-29T09:39:00Z"/>
                      <w:lang w:val="en-US"/>
                    </w:rPr>
                  </w:pPr>
                  <w:ins w:id="808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893C6" w14:textId="77777777" w:rsidR="004B680D" w:rsidRPr="006E2435" w:rsidRDefault="004B680D" w:rsidP="002939A9">
                  <w:pPr>
                    <w:snapToGrid w:val="0"/>
                    <w:spacing w:after="0"/>
                    <w:rPr>
                      <w:ins w:id="8090" w:author="ZTE" w:date="2018-09-29T09:39:00Z"/>
                      <w:lang w:val="en-US"/>
                    </w:rPr>
                  </w:pPr>
                  <w:ins w:id="809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E9E19B" w14:textId="77777777" w:rsidR="004B680D" w:rsidRPr="006E2435" w:rsidRDefault="004B680D" w:rsidP="002939A9">
                  <w:pPr>
                    <w:snapToGrid w:val="0"/>
                    <w:spacing w:after="0"/>
                    <w:rPr>
                      <w:ins w:id="8092" w:author="ZTE" w:date="2018-09-29T09:39:00Z"/>
                      <w:lang w:val="en-US"/>
                    </w:rPr>
                  </w:pPr>
                  <w:ins w:id="809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C681" w14:textId="77777777" w:rsidR="004B680D" w:rsidRPr="006E2435" w:rsidRDefault="004B680D" w:rsidP="002939A9">
                  <w:pPr>
                    <w:snapToGrid w:val="0"/>
                    <w:spacing w:after="0"/>
                    <w:rPr>
                      <w:ins w:id="8094" w:author="ZTE" w:date="2018-09-29T09:39:00Z"/>
                      <w:lang w:val="en-US"/>
                    </w:rPr>
                  </w:pPr>
                  <w:ins w:id="809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C42D7" w14:textId="77777777" w:rsidR="004B680D" w:rsidRPr="006E2435" w:rsidRDefault="004B680D" w:rsidP="002939A9">
                  <w:pPr>
                    <w:snapToGrid w:val="0"/>
                    <w:spacing w:after="0"/>
                    <w:rPr>
                      <w:ins w:id="8096" w:author="ZTE" w:date="2018-09-29T09:39:00Z"/>
                      <w:lang w:val="en-US"/>
                    </w:rPr>
                  </w:pPr>
                  <w:ins w:id="809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D153C" w14:textId="77777777" w:rsidR="004B680D" w:rsidRPr="006E2435" w:rsidRDefault="004B680D" w:rsidP="002939A9">
                  <w:pPr>
                    <w:snapToGrid w:val="0"/>
                    <w:spacing w:after="0"/>
                    <w:rPr>
                      <w:ins w:id="8098" w:author="ZTE" w:date="2018-09-29T09:39:00Z"/>
                      <w:lang w:val="en-US"/>
                    </w:rPr>
                  </w:pPr>
                  <w:ins w:id="809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4848E" w14:textId="77777777" w:rsidR="004B680D" w:rsidRPr="006E2435" w:rsidRDefault="004B680D" w:rsidP="002939A9">
                  <w:pPr>
                    <w:snapToGrid w:val="0"/>
                    <w:spacing w:after="0"/>
                    <w:rPr>
                      <w:ins w:id="8100" w:author="ZTE" w:date="2018-09-29T09:39:00Z"/>
                      <w:lang w:val="en-US"/>
                    </w:rPr>
                  </w:pPr>
                  <w:ins w:id="8101" w:author="ZTE" w:date="2018-09-29T09:39:00Z">
                    <w:r w:rsidRPr="006E2435">
                      <w:rPr>
                        <w:lang w:val="en-US"/>
                      </w:rPr>
                      <w:t>-1</w:t>
                    </w:r>
                  </w:ins>
                </w:p>
              </w:tc>
            </w:tr>
            <w:tr w:rsidR="004B680D" w:rsidRPr="006E2435" w14:paraId="0CB67BAB" w14:textId="77777777" w:rsidTr="002939A9">
              <w:trPr>
                <w:cantSplit/>
                <w:jc w:val="center"/>
                <w:ins w:id="810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62037" w14:textId="77777777" w:rsidR="004B680D" w:rsidRPr="006E2435" w:rsidRDefault="004B680D" w:rsidP="002939A9">
                  <w:pPr>
                    <w:snapToGrid w:val="0"/>
                    <w:spacing w:after="0"/>
                    <w:rPr>
                      <w:ins w:id="8103" w:author="ZTE" w:date="2018-09-29T09:39:00Z"/>
                    </w:rPr>
                  </w:pPr>
                  <w:ins w:id="8104"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E92CF" w14:textId="77777777" w:rsidR="004B680D" w:rsidRPr="006E2435" w:rsidRDefault="004B680D" w:rsidP="002939A9">
                  <w:pPr>
                    <w:snapToGrid w:val="0"/>
                    <w:spacing w:after="0"/>
                    <w:rPr>
                      <w:ins w:id="8105" w:author="ZTE" w:date="2018-09-29T09:39:00Z"/>
                      <w:lang w:val="en-US"/>
                    </w:rPr>
                  </w:pPr>
                  <w:ins w:id="810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2C4DA" w14:textId="77777777" w:rsidR="004B680D" w:rsidRPr="006E2435" w:rsidRDefault="004B680D" w:rsidP="002939A9">
                  <w:pPr>
                    <w:snapToGrid w:val="0"/>
                    <w:spacing w:after="0"/>
                    <w:rPr>
                      <w:ins w:id="8107" w:author="ZTE" w:date="2018-09-29T09:39:00Z"/>
                      <w:lang w:val="en-US"/>
                    </w:rPr>
                  </w:pPr>
                  <w:ins w:id="810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694C4" w14:textId="77777777" w:rsidR="004B680D" w:rsidRPr="006E2435" w:rsidRDefault="004B680D" w:rsidP="002939A9">
                  <w:pPr>
                    <w:snapToGrid w:val="0"/>
                    <w:spacing w:after="0"/>
                    <w:rPr>
                      <w:ins w:id="8109" w:author="ZTE" w:date="2018-09-29T09:39:00Z"/>
                      <w:lang w:val="en-US"/>
                    </w:rPr>
                  </w:pPr>
                  <w:ins w:id="811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61E8A" w14:textId="77777777" w:rsidR="004B680D" w:rsidRPr="006E2435" w:rsidRDefault="004B680D" w:rsidP="002939A9">
                  <w:pPr>
                    <w:snapToGrid w:val="0"/>
                    <w:spacing w:after="0"/>
                    <w:rPr>
                      <w:ins w:id="8111" w:author="ZTE" w:date="2018-09-29T09:39:00Z"/>
                      <w:lang w:val="en-US"/>
                    </w:rPr>
                  </w:pPr>
                  <w:ins w:id="811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3E4703" w14:textId="77777777" w:rsidR="004B680D" w:rsidRPr="006E2435" w:rsidRDefault="004B680D" w:rsidP="002939A9">
                  <w:pPr>
                    <w:snapToGrid w:val="0"/>
                    <w:spacing w:after="0"/>
                    <w:rPr>
                      <w:ins w:id="8113" w:author="ZTE" w:date="2018-09-29T09:39:00Z"/>
                      <w:lang w:val="en-US"/>
                    </w:rPr>
                  </w:pPr>
                  <w:ins w:id="811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6FE61" w14:textId="77777777" w:rsidR="004B680D" w:rsidRPr="006E2435" w:rsidRDefault="004B680D" w:rsidP="002939A9">
                  <w:pPr>
                    <w:snapToGrid w:val="0"/>
                    <w:spacing w:after="0"/>
                    <w:rPr>
                      <w:ins w:id="8115" w:author="ZTE" w:date="2018-09-29T09:39:00Z"/>
                      <w:lang w:val="en-US"/>
                    </w:rPr>
                  </w:pPr>
                  <w:ins w:id="811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9A33D" w14:textId="77777777" w:rsidR="004B680D" w:rsidRPr="006E2435" w:rsidRDefault="004B680D" w:rsidP="002939A9">
                  <w:pPr>
                    <w:snapToGrid w:val="0"/>
                    <w:spacing w:after="0"/>
                    <w:rPr>
                      <w:ins w:id="8117" w:author="ZTE" w:date="2018-09-29T09:39:00Z"/>
                      <w:lang w:val="en-US"/>
                    </w:rPr>
                  </w:pPr>
                  <w:ins w:id="811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80007" w14:textId="77777777" w:rsidR="004B680D" w:rsidRPr="006E2435" w:rsidRDefault="004B680D" w:rsidP="002939A9">
                  <w:pPr>
                    <w:snapToGrid w:val="0"/>
                    <w:spacing w:after="0"/>
                    <w:rPr>
                      <w:ins w:id="8119" w:author="ZTE" w:date="2018-09-29T09:39:00Z"/>
                      <w:lang w:val="en-US"/>
                    </w:rPr>
                  </w:pPr>
                  <w:ins w:id="812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CE1B" w14:textId="77777777" w:rsidR="004B680D" w:rsidRPr="006E2435" w:rsidRDefault="004B680D" w:rsidP="002939A9">
                  <w:pPr>
                    <w:snapToGrid w:val="0"/>
                    <w:spacing w:after="0"/>
                    <w:rPr>
                      <w:ins w:id="8121" w:author="ZTE" w:date="2018-09-29T09:39:00Z"/>
                      <w:lang w:val="en-US"/>
                    </w:rPr>
                  </w:pPr>
                  <w:ins w:id="812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0D02B" w14:textId="77777777" w:rsidR="004B680D" w:rsidRPr="006E2435" w:rsidRDefault="004B680D" w:rsidP="002939A9">
                  <w:pPr>
                    <w:snapToGrid w:val="0"/>
                    <w:spacing w:after="0"/>
                    <w:rPr>
                      <w:ins w:id="8123" w:author="ZTE" w:date="2018-09-29T09:39:00Z"/>
                      <w:lang w:val="en-US"/>
                    </w:rPr>
                  </w:pPr>
                  <w:ins w:id="812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EE188" w14:textId="77777777" w:rsidR="004B680D" w:rsidRPr="006E2435" w:rsidRDefault="004B680D" w:rsidP="002939A9">
                  <w:pPr>
                    <w:snapToGrid w:val="0"/>
                    <w:spacing w:after="0"/>
                    <w:rPr>
                      <w:ins w:id="8125" w:author="ZTE" w:date="2018-09-29T09:39:00Z"/>
                      <w:lang w:val="en-US"/>
                    </w:rPr>
                  </w:pPr>
                  <w:ins w:id="812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EE511" w14:textId="77777777" w:rsidR="004B680D" w:rsidRPr="006E2435" w:rsidRDefault="004B680D" w:rsidP="002939A9">
                  <w:pPr>
                    <w:snapToGrid w:val="0"/>
                    <w:spacing w:after="0"/>
                    <w:rPr>
                      <w:ins w:id="8127" w:author="ZTE" w:date="2018-09-29T09:39:00Z"/>
                      <w:lang w:val="en-US"/>
                    </w:rPr>
                  </w:pPr>
                  <w:ins w:id="8128" w:author="ZTE" w:date="2018-09-29T09:39:00Z">
                    <w:r w:rsidRPr="006E2435">
                      <w:rPr>
                        <w:lang w:val="en-US"/>
                      </w:rPr>
                      <w:t>-1</w:t>
                    </w:r>
                  </w:ins>
                </w:p>
              </w:tc>
            </w:tr>
            <w:tr w:rsidR="004B680D" w:rsidRPr="006E2435" w14:paraId="685F8653" w14:textId="77777777" w:rsidTr="002939A9">
              <w:trPr>
                <w:cantSplit/>
                <w:jc w:val="center"/>
                <w:ins w:id="812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31554" w14:textId="77777777" w:rsidR="004B680D" w:rsidRPr="006E2435" w:rsidRDefault="004B680D" w:rsidP="002939A9">
                  <w:pPr>
                    <w:snapToGrid w:val="0"/>
                    <w:spacing w:after="0"/>
                    <w:rPr>
                      <w:ins w:id="8130" w:author="ZTE" w:date="2018-09-29T09:39:00Z"/>
                    </w:rPr>
                  </w:pPr>
                  <w:ins w:id="8131"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618ED" w14:textId="77777777" w:rsidR="004B680D" w:rsidRPr="006E2435" w:rsidRDefault="004B680D" w:rsidP="002939A9">
                  <w:pPr>
                    <w:snapToGrid w:val="0"/>
                    <w:spacing w:after="0"/>
                    <w:rPr>
                      <w:ins w:id="8132" w:author="ZTE" w:date="2018-09-29T09:39:00Z"/>
                      <w:lang w:val="en-US"/>
                    </w:rPr>
                  </w:pPr>
                  <w:ins w:id="813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6F4AB" w14:textId="77777777" w:rsidR="004B680D" w:rsidRPr="006E2435" w:rsidRDefault="004B680D" w:rsidP="002939A9">
                  <w:pPr>
                    <w:snapToGrid w:val="0"/>
                    <w:spacing w:after="0"/>
                    <w:rPr>
                      <w:ins w:id="8134" w:author="ZTE" w:date="2018-09-29T09:39:00Z"/>
                      <w:lang w:val="en-US"/>
                    </w:rPr>
                  </w:pPr>
                  <w:ins w:id="813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52348" w14:textId="77777777" w:rsidR="004B680D" w:rsidRPr="006E2435" w:rsidRDefault="004B680D" w:rsidP="002939A9">
                  <w:pPr>
                    <w:snapToGrid w:val="0"/>
                    <w:spacing w:after="0"/>
                    <w:rPr>
                      <w:ins w:id="8136" w:author="ZTE" w:date="2018-09-29T09:39:00Z"/>
                      <w:lang w:val="en-US"/>
                    </w:rPr>
                  </w:pPr>
                  <w:ins w:id="813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74EDC" w14:textId="77777777" w:rsidR="004B680D" w:rsidRPr="006E2435" w:rsidRDefault="004B680D" w:rsidP="002939A9">
                  <w:pPr>
                    <w:snapToGrid w:val="0"/>
                    <w:spacing w:after="0"/>
                    <w:rPr>
                      <w:ins w:id="8138" w:author="ZTE" w:date="2018-09-29T09:39:00Z"/>
                      <w:lang w:val="en-US"/>
                    </w:rPr>
                  </w:pPr>
                  <w:ins w:id="81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D90F42" w14:textId="77777777" w:rsidR="004B680D" w:rsidRPr="006E2435" w:rsidRDefault="004B680D" w:rsidP="002939A9">
                  <w:pPr>
                    <w:snapToGrid w:val="0"/>
                    <w:spacing w:after="0"/>
                    <w:rPr>
                      <w:ins w:id="8140" w:author="ZTE" w:date="2018-09-29T09:39:00Z"/>
                      <w:lang w:val="en-US"/>
                    </w:rPr>
                  </w:pPr>
                  <w:ins w:id="814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2B3FCD" w14:textId="77777777" w:rsidR="004B680D" w:rsidRPr="006E2435" w:rsidRDefault="004B680D" w:rsidP="002939A9">
                  <w:pPr>
                    <w:snapToGrid w:val="0"/>
                    <w:spacing w:after="0"/>
                    <w:rPr>
                      <w:ins w:id="8142" w:author="ZTE" w:date="2018-09-29T09:39:00Z"/>
                      <w:lang w:val="en-US"/>
                    </w:rPr>
                  </w:pPr>
                  <w:ins w:id="814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B79CF" w14:textId="77777777" w:rsidR="004B680D" w:rsidRPr="006E2435" w:rsidRDefault="004B680D" w:rsidP="002939A9">
                  <w:pPr>
                    <w:snapToGrid w:val="0"/>
                    <w:spacing w:after="0"/>
                    <w:rPr>
                      <w:ins w:id="8144" w:author="ZTE" w:date="2018-09-29T09:39:00Z"/>
                      <w:lang w:val="en-US"/>
                    </w:rPr>
                  </w:pPr>
                  <w:ins w:id="814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BCC7F9" w14:textId="77777777" w:rsidR="004B680D" w:rsidRPr="006E2435" w:rsidRDefault="004B680D" w:rsidP="002939A9">
                  <w:pPr>
                    <w:snapToGrid w:val="0"/>
                    <w:spacing w:after="0"/>
                    <w:rPr>
                      <w:ins w:id="8146" w:author="ZTE" w:date="2018-09-29T09:39:00Z"/>
                      <w:lang w:val="en-US"/>
                    </w:rPr>
                  </w:pPr>
                  <w:ins w:id="814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08A20" w14:textId="77777777" w:rsidR="004B680D" w:rsidRPr="006E2435" w:rsidRDefault="004B680D" w:rsidP="002939A9">
                  <w:pPr>
                    <w:snapToGrid w:val="0"/>
                    <w:spacing w:after="0"/>
                    <w:rPr>
                      <w:ins w:id="8148" w:author="ZTE" w:date="2018-09-29T09:39:00Z"/>
                      <w:lang w:val="en-US"/>
                    </w:rPr>
                  </w:pPr>
                  <w:ins w:id="814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FD254" w14:textId="77777777" w:rsidR="004B680D" w:rsidRPr="006E2435" w:rsidRDefault="004B680D" w:rsidP="002939A9">
                  <w:pPr>
                    <w:snapToGrid w:val="0"/>
                    <w:spacing w:after="0"/>
                    <w:rPr>
                      <w:ins w:id="8150" w:author="ZTE" w:date="2018-09-29T09:39:00Z"/>
                      <w:lang w:val="en-US"/>
                    </w:rPr>
                  </w:pPr>
                  <w:ins w:id="815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4BF27" w14:textId="77777777" w:rsidR="004B680D" w:rsidRPr="006E2435" w:rsidRDefault="004B680D" w:rsidP="002939A9">
                  <w:pPr>
                    <w:snapToGrid w:val="0"/>
                    <w:spacing w:after="0"/>
                    <w:rPr>
                      <w:ins w:id="8152" w:author="ZTE" w:date="2018-09-29T09:39:00Z"/>
                      <w:lang w:val="en-US"/>
                    </w:rPr>
                  </w:pPr>
                  <w:ins w:id="815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5FE74" w14:textId="77777777" w:rsidR="004B680D" w:rsidRPr="006E2435" w:rsidRDefault="004B680D" w:rsidP="002939A9">
                  <w:pPr>
                    <w:snapToGrid w:val="0"/>
                    <w:spacing w:after="0"/>
                    <w:rPr>
                      <w:ins w:id="8154" w:author="ZTE" w:date="2018-09-29T09:39:00Z"/>
                      <w:lang w:val="en-US"/>
                    </w:rPr>
                  </w:pPr>
                  <w:ins w:id="8155" w:author="ZTE" w:date="2018-09-29T09:39:00Z">
                    <w:r w:rsidRPr="006E2435">
                      <w:rPr>
                        <w:lang w:val="en-US"/>
                      </w:rPr>
                      <w:t>3</w:t>
                    </w:r>
                  </w:ins>
                </w:p>
              </w:tc>
            </w:tr>
            <w:tr w:rsidR="004B680D" w:rsidRPr="006E2435" w14:paraId="541217E0" w14:textId="77777777" w:rsidTr="002939A9">
              <w:trPr>
                <w:cantSplit/>
                <w:jc w:val="center"/>
                <w:ins w:id="815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B1045B" w14:textId="77777777" w:rsidR="004B680D" w:rsidRPr="006E2435" w:rsidRDefault="004B680D" w:rsidP="002939A9">
                  <w:pPr>
                    <w:snapToGrid w:val="0"/>
                    <w:spacing w:after="0"/>
                    <w:rPr>
                      <w:ins w:id="8157" w:author="ZTE" w:date="2018-09-29T09:39:00Z"/>
                    </w:rPr>
                  </w:pPr>
                  <w:ins w:id="8158"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0E79C" w14:textId="77777777" w:rsidR="004B680D" w:rsidRPr="006E2435" w:rsidRDefault="004B680D" w:rsidP="002939A9">
                  <w:pPr>
                    <w:snapToGrid w:val="0"/>
                    <w:spacing w:after="0"/>
                    <w:rPr>
                      <w:ins w:id="8159" w:author="ZTE" w:date="2018-09-29T09:39:00Z"/>
                      <w:lang w:val="en-US"/>
                    </w:rPr>
                  </w:pPr>
                  <w:ins w:id="816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20944" w14:textId="77777777" w:rsidR="004B680D" w:rsidRPr="006E2435" w:rsidRDefault="004B680D" w:rsidP="002939A9">
                  <w:pPr>
                    <w:snapToGrid w:val="0"/>
                    <w:spacing w:after="0"/>
                    <w:rPr>
                      <w:ins w:id="8161" w:author="ZTE" w:date="2018-09-29T09:39:00Z"/>
                      <w:lang w:val="en-US"/>
                    </w:rPr>
                  </w:pPr>
                  <w:ins w:id="816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A3505" w14:textId="77777777" w:rsidR="004B680D" w:rsidRPr="006E2435" w:rsidRDefault="004B680D" w:rsidP="002939A9">
                  <w:pPr>
                    <w:snapToGrid w:val="0"/>
                    <w:spacing w:after="0"/>
                    <w:rPr>
                      <w:ins w:id="8163" w:author="ZTE" w:date="2018-09-29T09:39:00Z"/>
                      <w:lang w:val="en-US"/>
                    </w:rPr>
                  </w:pPr>
                  <w:ins w:id="816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00C6F4" w14:textId="77777777" w:rsidR="004B680D" w:rsidRPr="006E2435" w:rsidRDefault="004B680D" w:rsidP="002939A9">
                  <w:pPr>
                    <w:snapToGrid w:val="0"/>
                    <w:spacing w:after="0"/>
                    <w:rPr>
                      <w:ins w:id="8165" w:author="ZTE" w:date="2018-09-29T09:39:00Z"/>
                      <w:lang w:val="en-US"/>
                    </w:rPr>
                  </w:pPr>
                  <w:ins w:id="81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D32B7" w14:textId="77777777" w:rsidR="004B680D" w:rsidRPr="006E2435" w:rsidRDefault="004B680D" w:rsidP="002939A9">
                  <w:pPr>
                    <w:snapToGrid w:val="0"/>
                    <w:spacing w:after="0"/>
                    <w:rPr>
                      <w:ins w:id="8167" w:author="ZTE" w:date="2018-09-29T09:39:00Z"/>
                      <w:lang w:val="en-US"/>
                    </w:rPr>
                  </w:pPr>
                  <w:ins w:id="81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F798A" w14:textId="77777777" w:rsidR="004B680D" w:rsidRPr="006E2435" w:rsidRDefault="004B680D" w:rsidP="002939A9">
                  <w:pPr>
                    <w:snapToGrid w:val="0"/>
                    <w:spacing w:after="0"/>
                    <w:rPr>
                      <w:ins w:id="8169" w:author="ZTE" w:date="2018-09-29T09:39:00Z"/>
                      <w:lang w:val="en-US"/>
                    </w:rPr>
                  </w:pPr>
                  <w:ins w:id="817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165B8E" w14:textId="77777777" w:rsidR="004B680D" w:rsidRPr="006E2435" w:rsidRDefault="004B680D" w:rsidP="002939A9">
                  <w:pPr>
                    <w:snapToGrid w:val="0"/>
                    <w:spacing w:after="0"/>
                    <w:rPr>
                      <w:ins w:id="8171" w:author="ZTE" w:date="2018-09-29T09:39:00Z"/>
                      <w:lang w:val="en-US"/>
                    </w:rPr>
                  </w:pPr>
                  <w:ins w:id="81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327CE" w14:textId="77777777" w:rsidR="004B680D" w:rsidRPr="006E2435" w:rsidRDefault="004B680D" w:rsidP="002939A9">
                  <w:pPr>
                    <w:snapToGrid w:val="0"/>
                    <w:spacing w:after="0"/>
                    <w:rPr>
                      <w:ins w:id="8173" w:author="ZTE" w:date="2018-09-29T09:39:00Z"/>
                      <w:lang w:val="en-US"/>
                    </w:rPr>
                  </w:pPr>
                  <w:ins w:id="817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B0624" w14:textId="77777777" w:rsidR="004B680D" w:rsidRPr="006E2435" w:rsidRDefault="004B680D" w:rsidP="002939A9">
                  <w:pPr>
                    <w:snapToGrid w:val="0"/>
                    <w:spacing w:after="0"/>
                    <w:rPr>
                      <w:ins w:id="8175" w:author="ZTE" w:date="2018-09-29T09:39:00Z"/>
                      <w:lang w:val="en-US"/>
                    </w:rPr>
                  </w:pPr>
                  <w:ins w:id="817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7A1B" w14:textId="77777777" w:rsidR="004B680D" w:rsidRPr="006E2435" w:rsidRDefault="004B680D" w:rsidP="002939A9">
                  <w:pPr>
                    <w:snapToGrid w:val="0"/>
                    <w:spacing w:after="0"/>
                    <w:rPr>
                      <w:ins w:id="8177" w:author="ZTE" w:date="2018-09-29T09:39:00Z"/>
                      <w:lang w:val="en-US"/>
                    </w:rPr>
                  </w:pPr>
                  <w:ins w:id="817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42E49" w14:textId="77777777" w:rsidR="004B680D" w:rsidRPr="006E2435" w:rsidRDefault="004B680D" w:rsidP="002939A9">
                  <w:pPr>
                    <w:snapToGrid w:val="0"/>
                    <w:spacing w:after="0"/>
                    <w:rPr>
                      <w:ins w:id="8179" w:author="ZTE" w:date="2018-09-29T09:39:00Z"/>
                      <w:lang w:val="en-US"/>
                    </w:rPr>
                  </w:pPr>
                  <w:ins w:id="818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05D25" w14:textId="77777777" w:rsidR="004B680D" w:rsidRPr="006E2435" w:rsidRDefault="004B680D" w:rsidP="002939A9">
                  <w:pPr>
                    <w:snapToGrid w:val="0"/>
                    <w:spacing w:after="0"/>
                    <w:rPr>
                      <w:ins w:id="8181" w:author="ZTE" w:date="2018-09-29T09:39:00Z"/>
                      <w:lang w:val="en-US"/>
                    </w:rPr>
                  </w:pPr>
                  <w:ins w:id="8182" w:author="ZTE" w:date="2018-09-29T09:39:00Z">
                    <w:r w:rsidRPr="006E2435">
                      <w:rPr>
                        <w:lang w:val="en-US"/>
                      </w:rPr>
                      <w:t>1</w:t>
                    </w:r>
                  </w:ins>
                </w:p>
              </w:tc>
            </w:tr>
            <w:tr w:rsidR="004B680D" w:rsidRPr="006E2435" w14:paraId="17CF06F0" w14:textId="77777777" w:rsidTr="002939A9">
              <w:trPr>
                <w:cantSplit/>
                <w:jc w:val="center"/>
                <w:ins w:id="818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AD87F" w14:textId="77777777" w:rsidR="004B680D" w:rsidRPr="006E2435" w:rsidRDefault="004B680D" w:rsidP="002939A9">
                  <w:pPr>
                    <w:snapToGrid w:val="0"/>
                    <w:spacing w:after="0"/>
                    <w:rPr>
                      <w:ins w:id="8184" w:author="ZTE" w:date="2018-09-29T09:39:00Z"/>
                    </w:rPr>
                  </w:pPr>
                  <w:ins w:id="8185"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05E18" w14:textId="77777777" w:rsidR="004B680D" w:rsidRPr="006E2435" w:rsidRDefault="004B680D" w:rsidP="002939A9">
                  <w:pPr>
                    <w:snapToGrid w:val="0"/>
                    <w:spacing w:after="0"/>
                    <w:rPr>
                      <w:ins w:id="8186" w:author="ZTE" w:date="2018-09-29T09:39:00Z"/>
                      <w:lang w:val="en-US"/>
                    </w:rPr>
                  </w:pPr>
                  <w:ins w:id="818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6B661" w14:textId="77777777" w:rsidR="004B680D" w:rsidRPr="006E2435" w:rsidRDefault="004B680D" w:rsidP="002939A9">
                  <w:pPr>
                    <w:snapToGrid w:val="0"/>
                    <w:spacing w:after="0"/>
                    <w:rPr>
                      <w:ins w:id="8188" w:author="ZTE" w:date="2018-09-29T09:39:00Z"/>
                      <w:lang w:val="en-US"/>
                    </w:rPr>
                  </w:pPr>
                  <w:ins w:id="818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F8427" w14:textId="77777777" w:rsidR="004B680D" w:rsidRPr="006E2435" w:rsidRDefault="004B680D" w:rsidP="002939A9">
                  <w:pPr>
                    <w:snapToGrid w:val="0"/>
                    <w:spacing w:after="0"/>
                    <w:rPr>
                      <w:ins w:id="8190" w:author="ZTE" w:date="2018-09-29T09:39:00Z"/>
                      <w:lang w:val="en-US"/>
                    </w:rPr>
                  </w:pPr>
                  <w:ins w:id="819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D88A3" w14:textId="77777777" w:rsidR="004B680D" w:rsidRPr="006E2435" w:rsidRDefault="004B680D" w:rsidP="002939A9">
                  <w:pPr>
                    <w:snapToGrid w:val="0"/>
                    <w:spacing w:after="0"/>
                    <w:rPr>
                      <w:ins w:id="8192" w:author="ZTE" w:date="2018-09-29T09:39:00Z"/>
                      <w:lang w:val="en-US"/>
                    </w:rPr>
                  </w:pPr>
                  <w:ins w:id="819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F9F19" w14:textId="77777777" w:rsidR="004B680D" w:rsidRPr="006E2435" w:rsidRDefault="004B680D" w:rsidP="002939A9">
                  <w:pPr>
                    <w:snapToGrid w:val="0"/>
                    <w:spacing w:after="0"/>
                    <w:rPr>
                      <w:ins w:id="8194" w:author="ZTE" w:date="2018-09-29T09:39:00Z"/>
                      <w:lang w:val="en-US"/>
                    </w:rPr>
                  </w:pPr>
                  <w:ins w:id="819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67504E" w14:textId="77777777" w:rsidR="004B680D" w:rsidRPr="006E2435" w:rsidRDefault="004B680D" w:rsidP="002939A9">
                  <w:pPr>
                    <w:snapToGrid w:val="0"/>
                    <w:spacing w:after="0"/>
                    <w:rPr>
                      <w:ins w:id="8196" w:author="ZTE" w:date="2018-09-29T09:39:00Z"/>
                      <w:lang w:val="en-US"/>
                    </w:rPr>
                  </w:pPr>
                  <w:ins w:id="819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0B275" w14:textId="77777777" w:rsidR="004B680D" w:rsidRPr="006E2435" w:rsidRDefault="004B680D" w:rsidP="002939A9">
                  <w:pPr>
                    <w:snapToGrid w:val="0"/>
                    <w:spacing w:after="0"/>
                    <w:rPr>
                      <w:ins w:id="8198" w:author="ZTE" w:date="2018-09-29T09:39:00Z"/>
                      <w:lang w:val="en-US"/>
                    </w:rPr>
                  </w:pPr>
                  <w:ins w:id="819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AD81F" w14:textId="77777777" w:rsidR="004B680D" w:rsidRPr="006E2435" w:rsidRDefault="004B680D" w:rsidP="002939A9">
                  <w:pPr>
                    <w:snapToGrid w:val="0"/>
                    <w:spacing w:after="0"/>
                    <w:rPr>
                      <w:ins w:id="8200" w:author="ZTE" w:date="2018-09-29T09:39:00Z"/>
                      <w:lang w:val="en-US"/>
                    </w:rPr>
                  </w:pPr>
                  <w:ins w:id="820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1D7C9" w14:textId="77777777" w:rsidR="004B680D" w:rsidRPr="006E2435" w:rsidRDefault="004B680D" w:rsidP="002939A9">
                  <w:pPr>
                    <w:snapToGrid w:val="0"/>
                    <w:spacing w:after="0"/>
                    <w:rPr>
                      <w:ins w:id="8202" w:author="ZTE" w:date="2018-09-29T09:39:00Z"/>
                      <w:lang w:val="en-US"/>
                    </w:rPr>
                  </w:pPr>
                  <w:ins w:id="820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FFF2E" w14:textId="77777777" w:rsidR="004B680D" w:rsidRPr="006E2435" w:rsidRDefault="004B680D" w:rsidP="002939A9">
                  <w:pPr>
                    <w:snapToGrid w:val="0"/>
                    <w:spacing w:after="0"/>
                    <w:rPr>
                      <w:ins w:id="8204" w:author="ZTE" w:date="2018-09-29T09:39:00Z"/>
                      <w:lang w:val="en-US"/>
                    </w:rPr>
                  </w:pPr>
                  <w:ins w:id="820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7D5449" w14:textId="77777777" w:rsidR="004B680D" w:rsidRPr="006E2435" w:rsidRDefault="004B680D" w:rsidP="002939A9">
                  <w:pPr>
                    <w:snapToGrid w:val="0"/>
                    <w:spacing w:after="0"/>
                    <w:rPr>
                      <w:ins w:id="8206" w:author="ZTE" w:date="2018-09-29T09:39:00Z"/>
                      <w:lang w:val="en-US"/>
                    </w:rPr>
                  </w:pPr>
                  <w:ins w:id="820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766C9" w14:textId="77777777" w:rsidR="004B680D" w:rsidRPr="006E2435" w:rsidRDefault="004B680D" w:rsidP="002939A9">
                  <w:pPr>
                    <w:snapToGrid w:val="0"/>
                    <w:spacing w:after="0"/>
                    <w:rPr>
                      <w:ins w:id="8208" w:author="ZTE" w:date="2018-09-29T09:39:00Z"/>
                      <w:lang w:val="en-US"/>
                    </w:rPr>
                  </w:pPr>
                  <w:ins w:id="8209" w:author="ZTE" w:date="2018-09-29T09:39:00Z">
                    <w:r w:rsidRPr="006E2435">
                      <w:rPr>
                        <w:lang w:val="en-US"/>
                      </w:rPr>
                      <w:t>1</w:t>
                    </w:r>
                  </w:ins>
                </w:p>
              </w:tc>
            </w:tr>
            <w:tr w:rsidR="004B680D" w:rsidRPr="006E2435" w14:paraId="7646FEF7" w14:textId="77777777" w:rsidTr="002939A9">
              <w:trPr>
                <w:cantSplit/>
                <w:jc w:val="center"/>
                <w:ins w:id="821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49D776" w14:textId="77777777" w:rsidR="004B680D" w:rsidRPr="006E2435" w:rsidRDefault="004B680D" w:rsidP="002939A9">
                  <w:pPr>
                    <w:snapToGrid w:val="0"/>
                    <w:spacing w:after="0"/>
                    <w:rPr>
                      <w:ins w:id="8211" w:author="ZTE" w:date="2018-09-29T09:39:00Z"/>
                    </w:rPr>
                  </w:pPr>
                  <w:ins w:id="8212"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BC580" w14:textId="77777777" w:rsidR="004B680D" w:rsidRPr="006E2435" w:rsidRDefault="004B680D" w:rsidP="002939A9">
                  <w:pPr>
                    <w:snapToGrid w:val="0"/>
                    <w:spacing w:after="0"/>
                    <w:rPr>
                      <w:ins w:id="8213" w:author="ZTE" w:date="2018-09-29T09:39:00Z"/>
                      <w:lang w:val="en-US"/>
                    </w:rPr>
                  </w:pPr>
                  <w:ins w:id="821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48E41" w14:textId="77777777" w:rsidR="004B680D" w:rsidRPr="006E2435" w:rsidRDefault="004B680D" w:rsidP="002939A9">
                  <w:pPr>
                    <w:snapToGrid w:val="0"/>
                    <w:spacing w:after="0"/>
                    <w:rPr>
                      <w:ins w:id="8215" w:author="ZTE" w:date="2018-09-29T09:39:00Z"/>
                      <w:lang w:val="en-US"/>
                    </w:rPr>
                  </w:pPr>
                  <w:ins w:id="821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2036B" w14:textId="77777777" w:rsidR="004B680D" w:rsidRPr="006E2435" w:rsidRDefault="004B680D" w:rsidP="002939A9">
                  <w:pPr>
                    <w:snapToGrid w:val="0"/>
                    <w:spacing w:after="0"/>
                    <w:rPr>
                      <w:ins w:id="8217" w:author="ZTE" w:date="2018-09-29T09:39:00Z"/>
                      <w:lang w:val="en-US"/>
                    </w:rPr>
                  </w:pPr>
                  <w:ins w:id="821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9F55E" w14:textId="77777777" w:rsidR="004B680D" w:rsidRPr="006E2435" w:rsidRDefault="004B680D" w:rsidP="002939A9">
                  <w:pPr>
                    <w:snapToGrid w:val="0"/>
                    <w:spacing w:after="0"/>
                    <w:rPr>
                      <w:ins w:id="8219" w:author="ZTE" w:date="2018-09-29T09:39:00Z"/>
                      <w:lang w:val="en-US"/>
                    </w:rPr>
                  </w:pPr>
                  <w:ins w:id="822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6D44B" w14:textId="77777777" w:rsidR="004B680D" w:rsidRPr="006E2435" w:rsidRDefault="004B680D" w:rsidP="002939A9">
                  <w:pPr>
                    <w:snapToGrid w:val="0"/>
                    <w:spacing w:after="0"/>
                    <w:rPr>
                      <w:ins w:id="8221" w:author="ZTE" w:date="2018-09-29T09:39:00Z"/>
                      <w:lang w:val="en-US"/>
                    </w:rPr>
                  </w:pPr>
                  <w:ins w:id="822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AFD1D" w14:textId="77777777" w:rsidR="004B680D" w:rsidRPr="006E2435" w:rsidRDefault="004B680D" w:rsidP="002939A9">
                  <w:pPr>
                    <w:snapToGrid w:val="0"/>
                    <w:spacing w:after="0"/>
                    <w:rPr>
                      <w:ins w:id="8223" w:author="ZTE" w:date="2018-09-29T09:39:00Z"/>
                      <w:lang w:val="en-US"/>
                    </w:rPr>
                  </w:pPr>
                  <w:ins w:id="822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2065" w14:textId="77777777" w:rsidR="004B680D" w:rsidRPr="006E2435" w:rsidRDefault="004B680D" w:rsidP="002939A9">
                  <w:pPr>
                    <w:snapToGrid w:val="0"/>
                    <w:spacing w:after="0"/>
                    <w:rPr>
                      <w:ins w:id="8225" w:author="ZTE" w:date="2018-09-29T09:39:00Z"/>
                      <w:lang w:val="en-US"/>
                    </w:rPr>
                  </w:pPr>
                  <w:ins w:id="822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09AE2" w14:textId="77777777" w:rsidR="004B680D" w:rsidRPr="006E2435" w:rsidRDefault="004B680D" w:rsidP="002939A9">
                  <w:pPr>
                    <w:snapToGrid w:val="0"/>
                    <w:spacing w:after="0"/>
                    <w:rPr>
                      <w:ins w:id="8227" w:author="ZTE" w:date="2018-09-29T09:39:00Z"/>
                      <w:lang w:val="en-US"/>
                    </w:rPr>
                  </w:pPr>
                  <w:ins w:id="822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2A1ED" w14:textId="77777777" w:rsidR="004B680D" w:rsidRPr="006E2435" w:rsidRDefault="004B680D" w:rsidP="002939A9">
                  <w:pPr>
                    <w:snapToGrid w:val="0"/>
                    <w:spacing w:after="0"/>
                    <w:rPr>
                      <w:ins w:id="8229" w:author="ZTE" w:date="2018-09-29T09:39:00Z"/>
                      <w:lang w:val="en-US"/>
                    </w:rPr>
                  </w:pPr>
                  <w:ins w:id="823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AC20F" w14:textId="77777777" w:rsidR="004B680D" w:rsidRPr="006E2435" w:rsidRDefault="004B680D" w:rsidP="002939A9">
                  <w:pPr>
                    <w:snapToGrid w:val="0"/>
                    <w:spacing w:after="0"/>
                    <w:rPr>
                      <w:ins w:id="8231" w:author="ZTE" w:date="2018-09-29T09:39:00Z"/>
                      <w:lang w:val="en-US"/>
                    </w:rPr>
                  </w:pPr>
                  <w:ins w:id="823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3A5CC" w14:textId="77777777" w:rsidR="004B680D" w:rsidRPr="006E2435" w:rsidRDefault="004B680D" w:rsidP="002939A9">
                  <w:pPr>
                    <w:snapToGrid w:val="0"/>
                    <w:spacing w:after="0"/>
                    <w:rPr>
                      <w:ins w:id="8233" w:author="ZTE" w:date="2018-09-29T09:39:00Z"/>
                      <w:lang w:val="en-US"/>
                    </w:rPr>
                  </w:pPr>
                  <w:ins w:id="823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BC4F9C" w14:textId="77777777" w:rsidR="004B680D" w:rsidRPr="006E2435" w:rsidRDefault="004B680D" w:rsidP="002939A9">
                  <w:pPr>
                    <w:snapToGrid w:val="0"/>
                    <w:spacing w:after="0"/>
                    <w:rPr>
                      <w:ins w:id="8235" w:author="ZTE" w:date="2018-09-29T09:39:00Z"/>
                      <w:lang w:val="en-US"/>
                    </w:rPr>
                  </w:pPr>
                  <w:ins w:id="8236" w:author="ZTE" w:date="2018-09-29T09:39:00Z">
                    <w:r w:rsidRPr="006E2435">
                      <w:rPr>
                        <w:lang w:val="en-US"/>
                      </w:rPr>
                      <w:t>1</w:t>
                    </w:r>
                  </w:ins>
                </w:p>
              </w:tc>
            </w:tr>
            <w:tr w:rsidR="004B680D" w:rsidRPr="006E2435" w14:paraId="7B4BE279" w14:textId="77777777" w:rsidTr="002939A9">
              <w:trPr>
                <w:cantSplit/>
                <w:jc w:val="center"/>
                <w:ins w:id="823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04E22" w14:textId="77777777" w:rsidR="004B680D" w:rsidRPr="006E2435" w:rsidRDefault="004B680D" w:rsidP="002939A9">
                  <w:pPr>
                    <w:snapToGrid w:val="0"/>
                    <w:spacing w:after="0"/>
                    <w:rPr>
                      <w:ins w:id="8238" w:author="ZTE" w:date="2018-09-29T09:39:00Z"/>
                    </w:rPr>
                  </w:pPr>
                  <w:ins w:id="8239"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22054" w14:textId="77777777" w:rsidR="004B680D" w:rsidRPr="006E2435" w:rsidRDefault="004B680D" w:rsidP="002939A9">
                  <w:pPr>
                    <w:snapToGrid w:val="0"/>
                    <w:spacing w:after="0"/>
                    <w:rPr>
                      <w:ins w:id="8240" w:author="ZTE" w:date="2018-09-29T09:39:00Z"/>
                      <w:lang w:val="en-US"/>
                    </w:rPr>
                  </w:pPr>
                  <w:ins w:id="824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F1645" w14:textId="77777777" w:rsidR="004B680D" w:rsidRPr="006E2435" w:rsidRDefault="004B680D" w:rsidP="002939A9">
                  <w:pPr>
                    <w:snapToGrid w:val="0"/>
                    <w:spacing w:after="0"/>
                    <w:rPr>
                      <w:ins w:id="8242" w:author="ZTE" w:date="2018-09-29T09:39:00Z"/>
                      <w:lang w:val="en-US"/>
                    </w:rPr>
                  </w:pPr>
                  <w:ins w:id="824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65A83" w14:textId="77777777" w:rsidR="004B680D" w:rsidRPr="006E2435" w:rsidRDefault="004B680D" w:rsidP="002939A9">
                  <w:pPr>
                    <w:snapToGrid w:val="0"/>
                    <w:spacing w:after="0"/>
                    <w:rPr>
                      <w:ins w:id="8244" w:author="ZTE" w:date="2018-09-29T09:39:00Z"/>
                      <w:lang w:val="en-US"/>
                    </w:rPr>
                  </w:pPr>
                  <w:ins w:id="824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DB40C4" w14:textId="77777777" w:rsidR="004B680D" w:rsidRPr="006E2435" w:rsidRDefault="004B680D" w:rsidP="002939A9">
                  <w:pPr>
                    <w:snapToGrid w:val="0"/>
                    <w:spacing w:after="0"/>
                    <w:rPr>
                      <w:ins w:id="8246" w:author="ZTE" w:date="2018-09-29T09:39:00Z"/>
                      <w:lang w:val="en-US"/>
                    </w:rPr>
                  </w:pPr>
                  <w:ins w:id="824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04545" w14:textId="77777777" w:rsidR="004B680D" w:rsidRPr="006E2435" w:rsidRDefault="004B680D" w:rsidP="002939A9">
                  <w:pPr>
                    <w:snapToGrid w:val="0"/>
                    <w:spacing w:after="0"/>
                    <w:rPr>
                      <w:ins w:id="8248" w:author="ZTE" w:date="2018-09-29T09:39:00Z"/>
                      <w:lang w:val="en-US"/>
                    </w:rPr>
                  </w:pPr>
                  <w:ins w:id="824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E2608" w14:textId="77777777" w:rsidR="004B680D" w:rsidRPr="006E2435" w:rsidRDefault="004B680D" w:rsidP="002939A9">
                  <w:pPr>
                    <w:snapToGrid w:val="0"/>
                    <w:spacing w:after="0"/>
                    <w:rPr>
                      <w:ins w:id="8250" w:author="ZTE" w:date="2018-09-29T09:39:00Z"/>
                      <w:lang w:val="en-US"/>
                    </w:rPr>
                  </w:pPr>
                  <w:ins w:id="825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5E310" w14:textId="77777777" w:rsidR="004B680D" w:rsidRPr="006E2435" w:rsidRDefault="004B680D" w:rsidP="002939A9">
                  <w:pPr>
                    <w:snapToGrid w:val="0"/>
                    <w:spacing w:after="0"/>
                    <w:rPr>
                      <w:ins w:id="8252" w:author="ZTE" w:date="2018-09-29T09:39:00Z"/>
                      <w:lang w:val="en-US"/>
                    </w:rPr>
                  </w:pPr>
                  <w:ins w:id="825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4B4B5" w14:textId="77777777" w:rsidR="004B680D" w:rsidRPr="006E2435" w:rsidRDefault="004B680D" w:rsidP="002939A9">
                  <w:pPr>
                    <w:snapToGrid w:val="0"/>
                    <w:spacing w:after="0"/>
                    <w:rPr>
                      <w:ins w:id="8254" w:author="ZTE" w:date="2018-09-29T09:39:00Z"/>
                      <w:lang w:val="en-US"/>
                    </w:rPr>
                  </w:pPr>
                  <w:ins w:id="825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539B3" w14:textId="77777777" w:rsidR="004B680D" w:rsidRPr="006E2435" w:rsidRDefault="004B680D" w:rsidP="002939A9">
                  <w:pPr>
                    <w:snapToGrid w:val="0"/>
                    <w:spacing w:after="0"/>
                    <w:rPr>
                      <w:ins w:id="8256" w:author="ZTE" w:date="2018-09-29T09:39:00Z"/>
                      <w:lang w:val="en-US"/>
                    </w:rPr>
                  </w:pPr>
                  <w:ins w:id="825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37FD7" w14:textId="77777777" w:rsidR="004B680D" w:rsidRPr="006E2435" w:rsidRDefault="004B680D" w:rsidP="002939A9">
                  <w:pPr>
                    <w:snapToGrid w:val="0"/>
                    <w:spacing w:after="0"/>
                    <w:rPr>
                      <w:ins w:id="8258" w:author="ZTE" w:date="2018-09-29T09:39:00Z"/>
                      <w:lang w:val="en-US"/>
                    </w:rPr>
                  </w:pPr>
                  <w:ins w:id="825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C3698" w14:textId="77777777" w:rsidR="004B680D" w:rsidRPr="006E2435" w:rsidRDefault="004B680D" w:rsidP="002939A9">
                  <w:pPr>
                    <w:snapToGrid w:val="0"/>
                    <w:spacing w:after="0"/>
                    <w:rPr>
                      <w:ins w:id="8260" w:author="ZTE" w:date="2018-09-29T09:39:00Z"/>
                      <w:lang w:val="en-US"/>
                    </w:rPr>
                  </w:pPr>
                  <w:ins w:id="826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736BE" w14:textId="77777777" w:rsidR="004B680D" w:rsidRPr="006E2435" w:rsidRDefault="004B680D" w:rsidP="002939A9">
                  <w:pPr>
                    <w:snapToGrid w:val="0"/>
                    <w:spacing w:after="0"/>
                    <w:rPr>
                      <w:ins w:id="8262" w:author="ZTE" w:date="2018-09-29T09:39:00Z"/>
                      <w:lang w:val="en-US"/>
                    </w:rPr>
                  </w:pPr>
                  <w:ins w:id="8263" w:author="ZTE" w:date="2018-09-29T09:39:00Z">
                    <w:r w:rsidRPr="006E2435">
                      <w:rPr>
                        <w:lang w:val="en-US"/>
                      </w:rPr>
                      <w:t>1</w:t>
                    </w:r>
                  </w:ins>
                </w:p>
              </w:tc>
            </w:tr>
            <w:tr w:rsidR="004B680D" w:rsidRPr="006E2435" w14:paraId="46EB8D38" w14:textId="77777777" w:rsidTr="002939A9">
              <w:trPr>
                <w:cantSplit/>
                <w:jc w:val="center"/>
                <w:ins w:id="826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C38CA" w14:textId="77777777" w:rsidR="004B680D" w:rsidRPr="006E2435" w:rsidRDefault="004B680D" w:rsidP="002939A9">
                  <w:pPr>
                    <w:snapToGrid w:val="0"/>
                    <w:spacing w:after="0"/>
                    <w:rPr>
                      <w:ins w:id="8265" w:author="ZTE" w:date="2018-09-29T09:39:00Z"/>
                    </w:rPr>
                  </w:pPr>
                  <w:ins w:id="8266"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B688A" w14:textId="77777777" w:rsidR="004B680D" w:rsidRPr="006E2435" w:rsidRDefault="004B680D" w:rsidP="002939A9">
                  <w:pPr>
                    <w:snapToGrid w:val="0"/>
                    <w:spacing w:after="0"/>
                    <w:rPr>
                      <w:ins w:id="8267" w:author="ZTE" w:date="2018-09-29T09:39:00Z"/>
                      <w:lang w:val="en-US"/>
                    </w:rPr>
                  </w:pPr>
                  <w:ins w:id="82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630B9" w14:textId="77777777" w:rsidR="004B680D" w:rsidRPr="006E2435" w:rsidRDefault="004B680D" w:rsidP="002939A9">
                  <w:pPr>
                    <w:snapToGrid w:val="0"/>
                    <w:spacing w:after="0"/>
                    <w:rPr>
                      <w:ins w:id="8269" w:author="ZTE" w:date="2018-09-29T09:39:00Z"/>
                      <w:lang w:val="en-US"/>
                    </w:rPr>
                  </w:pPr>
                  <w:ins w:id="827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82B0E" w14:textId="77777777" w:rsidR="004B680D" w:rsidRPr="006E2435" w:rsidRDefault="004B680D" w:rsidP="002939A9">
                  <w:pPr>
                    <w:snapToGrid w:val="0"/>
                    <w:spacing w:after="0"/>
                    <w:rPr>
                      <w:ins w:id="8271" w:author="ZTE" w:date="2018-09-29T09:39:00Z"/>
                      <w:lang w:val="en-US"/>
                    </w:rPr>
                  </w:pPr>
                  <w:ins w:id="82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8B00C" w14:textId="77777777" w:rsidR="004B680D" w:rsidRPr="006E2435" w:rsidRDefault="004B680D" w:rsidP="002939A9">
                  <w:pPr>
                    <w:snapToGrid w:val="0"/>
                    <w:spacing w:after="0"/>
                    <w:rPr>
                      <w:ins w:id="8273" w:author="ZTE" w:date="2018-09-29T09:39:00Z"/>
                      <w:lang w:val="en-US"/>
                    </w:rPr>
                  </w:pPr>
                  <w:ins w:id="827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68EDA" w14:textId="77777777" w:rsidR="004B680D" w:rsidRPr="006E2435" w:rsidRDefault="004B680D" w:rsidP="002939A9">
                  <w:pPr>
                    <w:snapToGrid w:val="0"/>
                    <w:spacing w:after="0"/>
                    <w:rPr>
                      <w:ins w:id="8275" w:author="ZTE" w:date="2018-09-29T09:39:00Z"/>
                      <w:lang w:val="en-US"/>
                    </w:rPr>
                  </w:pPr>
                  <w:ins w:id="827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340DF" w14:textId="77777777" w:rsidR="004B680D" w:rsidRPr="006E2435" w:rsidRDefault="004B680D" w:rsidP="002939A9">
                  <w:pPr>
                    <w:snapToGrid w:val="0"/>
                    <w:spacing w:after="0"/>
                    <w:rPr>
                      <w:ins w:id="8277" w:author="ZTE" w:date="2018-09-29T09:39:00Z"/>
                      <w:lang w:val="en-US"/>
                    </w:rPr>
                  </w:pPr>
                  <w:ins w:id="827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EC98A2" w14:textId="77777777" w:rsidR="004B680D" w:rsidRPr="006E2435" w:rsidRDefault="004B680D" w:rsidP="002939A9">
                  <w:pPr>
                    <w:snapToGrid w:val="0"/>
                    <w:spacing w:after="0"/>
                    <w:rPr>
                      <w:ins w:id="8279" w:author="ZTE" w:date="2018-09-29T09:39:00Z"/>
                      <w:lang w:val="en-US"/>
                    </w:rPr>
                  </w:pPr>
                  <w:ins w:id="828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84ECC" w14:textId="77777777" w:rsidR="004B680D" w:rsidRPr="006E2435" w:rsidRDefault="004B680D" w:rsidP="002939A9">
                  <w:pPr>
                    <w:snapToGrid w:val="0"/>
                    <w:spacing w:after="0"/>
                    <w:rPr>
                      <w:ins w:id="8281" w:author="ZTE" w:date="2018-09-29T09:39:00Z"/>
                      <w:lang w:val="en-US"/>
                    </w:rPr>
                  </w:pPr>
                  <w:ins w:id="828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E3E10C" w14:textId="77777777" w:rsidR="004B680D" w:rsidRPr="006E2435" w:rsidRDefault="004B680D" w:rsidP="002939A9">
                  <w:pPr>
                    <w:snapToGrid w:val="0"/>
                    <w:spacing w:after="0"/>
                    <w:rPr>
                      <w:ins w:id="8283" w:author="ZTE" w:date="2018-09-29T09:39:00Z"/>
                      <w:lang w:val="en-US"/>
                    </w:rPr>
                  </w:pPr>
                  <w:ins w:id="828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3D4348" w14:textId="77777777" w:rsidR="004B680D" w:rsidRPr="006E2435" w:rsidRDefault="004B680D" w:rsidP="002939A9">
                  <w:pPr>
                    <w:snapToGrid w:val="0"/>
                    <w:spacing w:after="0"/>
                    <w:rPr>
                      <w:ins w:id="8285" w:author="ZTE" w:date="2018-09-29T09:39:00Z"/>
                      <w:lang w:val="en-US"/>
                    </w:rPr>
                  </w:pPr>
                  <w:ins w:id="828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E44B" w14:textId="77777777" w:rsidR="004B680D" w:rsidRPr="006E2435" w:rsidRDefault="004B680D" w:rsidP="002939A9">
                  <w:pPr>
                    <w:snapToGrid w:val="0"/>
                    <w:spacing w:after="0"/>
                    <w:rPr>
                      <w:ins w:id="8287" w:author="ZTE" w:date="2018-09-29T09:39:00Z"/>
                      <w:lang w:val="en-US"/>
                    </w:rPr>
                  </w:pPr>
                  <w:ins w:id="828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4E17E" w14:textId="77777777" w:rsidR="004B680D" w:rsidRPr="006E2435" w:rsidRDefault="004B680D" w:rsidP="002939A9">
                  <w:pPr>
                    <w:snapToGrid w:val="0"/>
                    <w:spacing w:after="0"/>
                    <w:rPr>
                      <w:ins w:id="8289" w:author="ZTE" w:date="2018-09-29T09:39:00Z"/>
                      <w:lang w:val="en-US"/>
                    </w:rPr>
                  </w:pPr>
                  <w:ins w:id="8290" w:author="ZTE" w:date="2018-09-29T09:39:00Z">
                    <w:r w:rsidRPr="006E2435">
                      <w:rPr>
                        <w:lang w:val="en-US"/>
                      </w:rPr>
                      <w:t>1</w:t>
                    </w:r>
                  </w:ins>
                </w:p>
              </w:tc>
            </w:tr>
            <w:tr w:rsidR="004B680D" w:rsidRPr="006E2435" w14:paraId="42FEF50B" w14:textId="77777777" w:rsidTr="002939A9">
              <w:trPr>
                <w:cantSplit/>
                <w:jc w:val="center"/>
                <w:ins w:id="829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56D24" w14:textId="77777777" w:rsidR="004B680D" w:rsidRPr="006E2435" w:rsidRDefault="004B680D" w:rsidP="002939A9">
                  <w:pPr>
                    <w:snapToGrid w:val="0"/>
                    <w:spacing w:after="0"/>
                    <w:rPr>
                      <w:ins w:id="8292" w:author="ZTE" w:date="2018-09-29T09:39:00Z"/>
                    </w:rPr>
                  </w:pPr>
                  <w:ins w:id="8293" w:author="ZTE" w:date="2018-09-29T09:39:00Z">
                    <w:r w:rsidRPr="006E2435">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8E913" w14:textId="77777777" w:rsidR="004B680D" w:rsidRPr="006E2435" w:rsidRDefault="004B680D" w:rsidP="002939A9">
                  <w:pPr>
                    <w:snapToGrid w:val="0"/>
                    <w:spacing w:after="0"/>
                    <w:rPr>
                      <w:ins w:id="8294" w:author="ZTE" w:date="2018-09-29T09:39:00Z"/>
                      <w:lang w:val="en-US"/>
                    </w:rPr>
                  </w:pPr>
                  <w:ins w:id="829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666C" w14:textId="77777777" w:rsidR="004B680D" w:rsidRPr="006E2435" w:rsidRDefault="004B680D" w:rsidP="002939A9">
                  <w:pPr>
                    <w:snapToGrid w:val="0"/>
                    <w:spacing w:after="0"/>
                    <w:rPr>
                      <w:ins w:id="8296" w:author="ZTE" w:date="2018-09-29T09:39:00Z"/>
                      <w:lang w:val="en-US"/>
                    </w:rPr>
                  </w:pPr>
                  <w:ins w:id="829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04C58" w14:textId="77777777" w:rsidR="004B680D" w:rsidRPr="006E2435" w:rsidRDefault="004B680D" w:rsidP="002939A9">
                  <w:pPr>
                    <w:snapToGrid w:val="0"/>
                    <w:spacing w:after="0"/>
                    <w:rPr>
                      <w:ins w:id="8298" w:author="ZTE" w:date="2018-09-29T09:39:00Z"/>
                      <w:lang w:val="en-US"/>
                    </w:rPr>
                  </w:pPr>
                  <w:ins w:id="829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DC9C7" w14:textId="77777777" w:rsidR="004B680D" w:rsidRPr="006E2435" w:rsidRDefault="004B680D" w:rsidP="002939A9">
                  <w:pPr>
                    <w:snapToGrid w:val="0"/>
                    <w:spacing w:after="0"/>
                    <w:rPr>
                      <w:ins w:id="8300" w:author="ZTE" w:date="2018-09-29T09:39:00Z"/>
                      <w:lang w:val="en-US"/>
                    </w:rPr>
                  </w:pPr>
                  <w:ins w:id="830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289DE" w14:textId="77777777" w:rsidR="004B680D" w:rsidRPr="006E2435" w:rsidRDefault="004B680D" w:rsidP="002939A9">
                  <w:pPr>
                    <w:snapToGrid w:val="0"/>
                    <w:spacing w:after="0"/>
                    <w:rPr>
                      <w:ins w:id="8302" w:author="ZTE" w:date="2018-09-29T09:39:00Z"/>
                      <w:lang w:val="en-US"/>
                    </w:rPr>
                  </w:pPr>
                  <w:ins w:id="830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FFACA" w14:textId="77777777" w:rsidR="004B680D" w:rsidRPr="006E2435" w:rsidRDefault="004B680D" w:rsidP="002939A9">
                  <w:pPr>
                    <w:snapToGrid w:val="0"/>
                    <w:spacing w:after="0"/>
                    <w:rPr>
                      <w:ins w:id="8304" w:author="ZTE" w:date="2018-09-29T09:39:00Z"/>
                      <w:lang w:val="en-US"/>
                    </w:rPr>
                  </w:pPr>
                  <w:ins w:id="830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4FBDD" w14:textId="77777777" w:rsidR="004B680D" w:rsidRPr="006E2435" w:rsidRDefault="004B680D" w:rsidP="002939A9">
                  <w:pPr>
                    <w:snapToGrid w:val="0"/>
                    <w:spacing w:after="0"/>
                    <w:rPr>
                      <w:ins w:id="8306" w:author="ZTE" w:date="2018-09-29T09:39:00Z"/>
                      <w:lang w:val="en-US"/>
                    </w:rPr>
                  </w:pPr>
                  <w:ins w:id="830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DF1704" w14:textId="77777777" w:rsidR="004B680D" w:rsidRPr="006E2435" w:rsidRDefault="004B680D" w:rsidP="002939A9">
                  <w:pPr>
                    <w:snapToGrid w:val="0"/>
                    <w:spacing w:after="0"/>
                    <w:rPr>
                      <w:ins w:id="8308" w:author="ZTE" w:date="2018-09-29T09:39:00Z"/>
                      <w:lang w:val="en-US"/>
                    </w:rPr>
                  </w:pPr>
                  <w:ins w:id="830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41B" w14:textId="77777777" w:rsidR="004B680D" w:rsidRPr="006E2435" w:rsidRDefault="004B680D" w:rsidP="002939A9">
                  <w:pPr>
                    <w:snapToGrid w:val="0"/>
                    <w:spacing w:after="0"/>
                    <w:rPr>
                      <w:ins w:id="8310" w:author="ZTE" w:date="2018-09-29T09:39:00Z"/>
                      <w:lang w:val="en-US"/>
                    </w:rPr>
                  </w:pPr>
                  <w:ins w:id="831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9F681" w14:textId="77777777" w:rsidR="004B680D" w:rsidRPr="006E2435" w:rsidRDefault="004B680D" w:rsidP="002939A9">
                  <w:pPr>
                    <w:snapToGrid w:val="0"/>
                    <w:spacing w:after="0"/>
                    <w:rPr>
                      <w:ins w:id="8312" w:author="ZTE" w:date="2018-09-29T09:39:00Z"/>
                      <w:lang w:val="en-US"/>
                    </w:rPr>
                  </w:pPr>
                  <w:ins w:id="831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2A3A2" w14:textId="77777777" w:rsidR="004B680D" w:rsidRPr="006E2435" w:rsidRDefault="004B680D" w:rsidP="002939A9">
                  <w:pPr>
                    <w:snapToGrid w:val="0"/>
                    <w:spacing w:after="0"/>
                    <w:rPr>
                      <w:ins w:id="8314" w:author="ZTE" w:date="2018-09-29T09:39:00Z"/>
                      <w:lang w:val="en-US"/>
                    </w:rPr>
                  </w:pPr>
                  <w:ins w:id="831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C567D" w14:textId="77777777" w:rsidR="004B680D" w:rsidRPr="006E2435" w:rsidRDefault="004B680D" w:rsidP="002939A9">
                  <w:pPr>
                    <w:snapToGrid w:val="0"/>
                    <w:spacing w:after="0"/>
                    <w:rPr>
                      <w:ins w:id="8316" w:author="ZTE" w:date="2018-09-29T09:39:00Z"/>
                      <w:lang w:val="en-US"/>
                    </w:rPr>
                  </w:pPr>
                  <w:ins w:id="8317" w:author="ZTE" w:date="2018-09-29T09:39:00Z">
                    <w:r w:rsidRPr="006E2435">
                      <w:rPr>
                        <w:lang w:val="en-US"/>
                      </w:rPr>
                      <w:t>-1</w:t>
                    </w:r>
                  </w:ins>
                </w:p>
              </w:tc>
            </w:tr>
            <w:tr w:rsidR="004B680D" w:rsidRPr="006E2435" w14:paraId="4B8C94A0" w14:textId="77777777" w:rsidTr="002939A9">
              <w:trPr>
                <w:cantSplit/>
                <w:jc w:val="center"/>
                <w:ins w:id="831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B7598" w14:textId="77777777" w:rsidR="004B680D" w:rsidRPr="006E2435" w:rsidRDefault="004B680D" w:rsidP="002939A9">
                  <w:pPr>
                    <w:snapToGrid w:val="0"/>
                    <w:spacing w:after="0"/>
                    <w:rPr>
                      <w:ins w:id="8319" w:author="ZTE" w:date="2018-09-29T09:39:00Z"/>
                    </w:rPr>
                  </w:pPr>
                  <w:ins w:id="8320" w:author="ZTE" w:date="2018-09-29T09:39:00Z">
                    <w:r w:rsidRPr="006E2435">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B36D0" w14:textId="77777777" w:rsidR="004B680D" w:rsidRPr="006E2435" w:rsidRDefault="004B680D" w:rsidP="002939A9">
                  <w:pPr>
                    <w:snapToGrid w:val="0"/>
                    <w:spacing w:after="0"/>
                    <w:rPr>
                      <w:ins w:id="8321" w:author="ZTE" w:date="2018-09-29T09:39:00Z"/>
                      <w:lang w:val="en-US"/>
                    </w:rPr>
                  </w:pPr>
                  <w:ins w:id="83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2A74D" w14:textId="77777777" w:rsidR="004B680D" w:rsidRPr="006E2435" w:rsidRDefault="004B680D" w:rsidP="002939A9">
                  <w:pPr>
                    <w:snapToGrid w:val="0"/>
                    <w:spacing w:after="0"/>
                    <w:rPr>
                      <w:ins w:id="8323" w:author="ZTE" w:date="2018-09-29T09:39:00Z"/>
                      <w:lang w:val="en-US"/>
                    </w:rPr>
                  </w:pPr>
                  <w:ins w:id="832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B8F15E" w14:textId="77777777" w:rsidR="004B680D" w:rsidRPr="006E2435" w:rsidRDefault="004B680D" w:rsidP="002939A9">
                  <w:pPr>
                    <w:snapToGrid w:val="0"/>
                    <w:spacing w:after="0"/>
                    <w:rPr>
                      <w:ins w:id="8325" w:author="ZTE" w:date="2018-09-29T09:39:00Z"/>
                      <w:lang w:val="en-US"/>
                    </w:rPr>
                  </w:pPr>
                  <w:ins w:id="832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0660F" w14:textId="77777777" w:rsidR="004B680D" w:rsidRPr="006E2435" w:rsidRDefault="004B680D" w:rsidP="002939A9">
                  <w:pPr>
                    <w:snapToGrid w:val="0"/>
                    <w:spacing w:after="0"/>
                    <w:rPr>
                      <w:ins w:id="8327" w:author="ZTE" w:date="2018-09-29T09:39:00Z"/>
                      <w:lang w:val="en-US"/>
                    </w:rPr>
                  </w:pPr>
                  <w:ins w:id="832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282F28" w14:textId="77777777" w:rsidR="004B680D" w:rsidRPr="006E2435" w:rsidRDefault="004B680D" w:rsidP="002939A9">
                  <w:pPr>
                    <w:snapToGrid w:val="0"/>
                    <w:spacing w:after="0"/>
                    <w:rPr>
                      <w:ins w:id="8329" w:author="ZTE" w:date="2018-09-29T09:39:00Z"/>
                      <w:lang w:val="en-US"/>
                    </w:rPr>
                  </w:pPr>
                  <w:ins w:id="833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E5FA" w14:textId="77777777" w:rsidR="004B680D" w:rsidRPr="006E2435" w:rsidRDefault="004B680D" w:rsidP="002939A9">
                  <w:pPr>
                    <w:snapToGrid w:val="0"/>
                    <w:spacing w:after="0"/>
                    <w:rPr>
                      <w:ins w:id="8331" w:author="ZTE" w:date="2018-09-29T09:39:00Z"/>
                      <w:lang w:val="en-US"/>
                    </w:rPr>
                  </w:pPr>
                  <w:ins w:id="833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4767F" w14:textId="77777777" w:rsidR="004B680D" w:rsidRPr="006E2435" w:rsidRDefault="004B680D" w:rsidP="002939A9">
                  <w:pPr>
                    <w:snapToGrid w:val="0"/>
                    <w:spacing w:after="0"/>
                    <w:rPr>
                      <w:ins w:id="8333" w:author="ZTE" w:date="2018-09-29T09:39:00Z"/>
                      <w:lang w:val="en-US"/>
                    </w:rPr>
                  </w:pPr>
                  <w:ins w:id="833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2B557" w14:textId="77777777" w:rsidR="004B680D" w:rsidRPr="006E2435" w:rsidRDefault="004B680D" w:rsidP="002939A9">
                  <w:pPr>
                    <w:snapToGrid w:val="0"/>
                    <w:spacing w:after="0"/>
                    <w:rPr>
                      <w:ins w:id="8335" w:author="ZTE" w:date="2018-09-29T09:39:00Z"/>
                      <w:lang w:val="en-US"/>
                    </w:rPr>
                  </w:pPr>
                  <w:ins w:id="833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37DDA" w14:textId="77777777" w:rsidR="004B680D" w:rsidRPr="006E2435" w:rsidRDefault="004B680D" w:rsidP="002939A9">
                  <w:pPr>
                    <w:snapToGrid w:val="0"/>
                    <w:spacing w:after="0"/>
                    <w:rPr>
                      <w:ins w:id="8337" w:author="ZTE" w:date="2018-09-29T09:39:00Z"/>
                      <w:lang w:val="en-US"/>
                    </w:rPr>
                  </w:pPr>
                  <w:ins w:id="833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01DB1" w14:textId="77777777" w:rsidR="004B680D" w:rsidRPr="006E2435" w:rsidRDefault="004B680D" w:rsidP="002939A9">
                  <w:pPr>
                    <w:snapToGrid w:val="0"/>
                    <w:spacing w:after="0"/>
                    <w:rPr>
                      <w:ins w:id="8339" w:author="ZTE" w:date="2018-09-29T09:39:00Z"/>
                      <w:lang w:val="en-US"/>
                    </w:rPr>
                  </w:pPr>
                  <w:ins w:id="834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9FCEC4" w14:textId="77777777" w:rsidR="004B680D" w:rsidRPr="006E2435" w:rsidRDefault="004B680D" w:rsidP="002939A9">
                  <w:pPr>
                    <w:snapToGrid w:val="0"/>
                    <w:spacing w:after="0"/>
                    <w:rPr>
                      <w:ins w:id="8341" w:author="ZTE" w:date="2018-09-29T09:39:00Z"/>
                      <w:lang w:val="en-US"/>
                    </w:rPr>
                  </w:pPr>
                  <w:ins w:id="834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C0946" w14:textId="77777777" w:rsidR="004B680D" w:rsidRPr="006E2435" w:rsidRDefault="004B680D" w:rsidP="002939A9">
                  <w:pPr>
                    <w:snapToGrid w:val="0"/>
                    <w:spacing w:after="0"/>
                    <w:rPr>
                      <w:ins w:id="8343" w:author="ZTE" w:date="2018-09-29T09:39:00Z"/>
                      <w:lang w:val="en-US"/>
                    </w:rPr>
                  </w:pPr>
                  <w:ins w:id="8344" w:author="ZTE" w:date="2018-09-29T09:39:00Z">
                    <w:r w:rsidRPr="006E2435">
                      <w:rPr>
                        <w:lang w:val="en-US"/>
                      </w:rPr>
                      <w:t>3</w:t>
                    </w:r>
                  </w:ins>
                </w:p>
              </w:tc>
            </w:tr>
            <w:tr w:rsidR="004B680D" w:rsidRPr="006E2435" w14:paraId="0C84732A" w14:textId="77777777" w:rsidTr="002939A9">
              <w:trPr>
                <w:cantSplit/>
                <w:jc w:val="center"/>
                <w:ins w:id="834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EA1ED" w14:textId="77777777" w:rsidR="004B680D" w:rsidRPr="006E2435" w:rsidRDefault="004B680D" w:rsidP="002939A9">
                  <w:pPr>
                    <w:snapToGrid w:val="0"/>
                    <w:spacing w:after="0"/>
                    <w:rPr>
                      <w:ins w:id="8346" w:author="ZTE" w:date="2018-09-29T09:39:00Z"/>
                    </w:rPr>
                  </w:pPr>
                  <w:ins w:id="8347" w:author="ZTE" w:date="2018-09-29T09:39:00Z">
                    <w:r w:rsidRPr="006E2435">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6FF33" w14:textId="77777777" w:rsidR="004B680D" w:rsidRPr="006E2435" w:rsidRDefault="004B680D" w:rsidP="002939A9">
                  <w:pPr>
                    <w:snapToGrid w:val="0"/>
                    <w:spacing w:after="0"/>
                    <w:rPr>
                      <w:ins w:id="8348" w:author="ZTE" w:date="2018-09-29T09:39:00Z"/>
                      <w:lang w:val="en-US"/>
                    </w:rPr>
                  </w:pPr>
                  <w:ins w:id="834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793C57" w14:textId="77777777" w:rsidR="004B680D" w:rsidRPr="006E2435" w:rsidRDefault="004B680D" w:rsidP="002939A9">
                  <w:pPr>
                    <w:snapToGrid w:val="0"/>
                    <w:spacing w:after="0"/>
                    <w:rPr>
                      <w:ins w:id="8350" w:author="ZTE" w:date="2018-09-29T09:39:00Z"/>
                      <w:lang w:val="en-US"/>
                    </w:rPr>
                  </w:pPr>
                  <w:ins w:id="835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CB656" w14:textId="77777777" w:rsidR="004B680D" w:rsidRPr="006E2435" w:rsidRDefault="004B680D" w:rsidP="002939A9">
                  <w:pPr>
                    <w:snapToGrid w:val="0"/>
                    <w:spacing w:after="0"/>
                    <w:rPr>
                      <w:ins w:id="8352" w:author="ZTE" w:date="2018-09-29T09:39:00Z"/>
                      <w:lang w:val="en-US"/>
                    </w:rPr>
                  </w:pPr>
                  <w:ins w:id="835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EE30" w14:textId="77777777" w:rsidR="004B680D" w:rsidRPr="006E2435" w:rsidRDefault="004B680D" w:rsidP="002939A9">
                  <w:pPr>
                    <w:snapToGrid w:val="0"/>
                    <w:spacing w:after="0"/>
                    <w:rPr>
                      <w:ins w:id="8354" w:author="ZTE" w:date="2018-09-29T09:39:00Z"/>
                      <w:lang w:val="en-US"/>
                    </w:rPr>
                  </w:pPr>
                  <w:ins w:id="835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D8552" w14:textId="77777777" w:rsidR="004B680D" w:rsidRPr="006E2435" w:rsidRDefault="004B680D" w:rsidP="002939A9">
                  <w:pPr>
                    <w:snapToGrid w:val="0"/>
                    <w:spacing w:after="0"/>
                    <w:rPr>
                      <w:ins w:id="8356" w:author="ZTE" w:date="2018-09-29T09:39:00Z"/>
                      <w:lang w:val="en-US"/>
                    </w:rPr>
                  </w:pPr>
                  <w:ins w:id="835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08B7B" w14:textId="77777777" w:rsidR="004B680D" w:rsidRPr="006E2435" w:rsidRDefault="004B680D" w:rsidP="002939A9">
                  <w:pPr>
                    <w:snapToGrid w:val="0"/>
                    <w:spacing w:after="0"/>
                    <w:rPr>
                      <w:ins w:id="8358" w:author="ZTE" w:date="2018-09-29T09:39:00Z"/>
                      <w:lang w:val="en-US"/>
                    </w:rPr>
                  </w:pPr>
                  <w:ins w:id="835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3CEB7" w14:textId="77777777" w:rsidR="004B680D" w:rsidRPr="006E2435" w:rsidRDefault="004B680D" w:rsidP="002939A9">
                  <w:pPr>
                    <w:snapToGrid w:val="0"/>
                    <w:spacing w:after="0"/>
                    <w:rPr>
                      <w:ins w:id="8360" w:author="ZTE" w:date="2018-09-29T09:39:00Z"/>
                      <w:lang w:val="en-US"/>
                    </w:rPr>
                  </w:pPr>
                  <w:ins w:id="836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E24F0" w14:textId="77777777" w:rsidR="004B680D" w:rsidRPr="006E2435" w:rsidRDefault="004B680D" w:rsidP="002939A9">
                  <w:pPr>
                    <w:snapToGrid w:val="0"/>
                    <w:spacing w:after="0"/>
                    <w:rPr>
                      <w:ins w:id="8362" w:author="ZTE" w:date="2018-09-29T09:39:00Z"/>
                      <w:lang w:val="en-US"/>
                    </w:rPr>
                  </w:pPr>
                  <w:ins w:id="836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BD897" w14:textId="77777777" w:rsidR="004B680D" w:rsidRPr="006E2435" w:rsidRDefault="004B680D" w:rsidP="002939A9">
                  <w:pPr>
                    <w:snapToGrid w:val="0"/>
                    <w:spacing w:after="0"/>
                    <w:rPr>
                      <w:ins w:id="8364" w:author="ZTE" w:date="2018-09-29T09:39:00Z"/>
                      <w:lang w:val="en-US"/>
                    </w:rPr>
                  </w:pPr>
                  <w:ins w:id="836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C0E4B0" w14:textId="77777777" w:rsidR="004B680D" w:rsidRPr="006E2435" w:rsidRDefault="004B680D" w:rsidP="002939A9">
                  <w:pPr>
                    <w:snapToGrid w:val="0"/>
                    <w:spacing w:after="0"/>
                    <w:rPr>
                      <w:ins w:id="8366" w:author="ZTE" w:date="2018-09-29T09:39:00Z"/>
                      <w:lang w:val="en-US"/>
                    </w:rPr>
                  </w:pPr>
                  <w:ins w:id="836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1E086" w14:textId="77777777" w:rsidR="004B680D" w:rsidRPr="006E2435" w:rsidRDefault="004B680D" w:rsidP="002939A9">
                  <w:pPr>
                    <w:snapToGrid w:val="0"/>
                    <w:spacing w:after="0"/>
                    <w:rPr>
                      <w:ins w:id="8368" w:author="ZTE" w:date="2018-09-29T09:39:00Z"/>
                      <w:lang w:val="en-US"/>
                    </w:rPr>
                  </w:pPr>
                  <w:ins w:id="836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F2B15" w14:textId="77777777" w:rsidR="004B680D" w:rsidRPr="006E2435" w:rsidRDefault="004B680D" w:rsidP="002939A9">
                  <w:pPr>
                    <w:snapToGrid w:val="0"/>
                    <w:spacing w:after="0"/>
                    <w:rPr>
                      <w:ins w:id="8370" w:author="ZTE" w:date="2018-09-29T09:39:00Z"/>
                      <w:lang w:val="en-US"/>
                    </w:rPr>
                  </w:pPr>
                  <w:ins w:id="8371" w:author="ZTE" w:date="2018-09-29T09:39:00Z">
                    <w:r w:rsidRPr="006E2435">
                      <w:rPr>
                        <w:lang w:val="en-US"/>
                      </w:rPr>
                      <w:t>1</w:t>
                    </w:r>
                  </w:ins>
                </w:p>
              </w:tc>
            </w:tr>
            <w:tr w:rsidR="004B680D" w:rsidRPr="006E2435" w14:paraId="629F62B3" w14:textId="77777777" w:rsidTr="002939A9">
              <w:trPr>
                <w:cantSplit/>
                <w:jc w:val="center"/>
                <w:ins w:id="837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42BE04" w14:textId="77777777" w:rsidR="004B680D" w:rsidRPr="006E2435" w:rsidRDefault="004B680D" w:rsidP="002939A9">
                  <w:pPr>
                    <w:snapToGrid w:val="0"/>
                    <w:spacing w:after="0"/>
                    <w:rPr>
                      <w:ins w:id="8373" w:author="ZTE" w:date="2018-09-29T09:39:00Z"/>
                    </w:rPr>
                  </w:pPr>
                  <w:ins w:id="8374" w:author="ZTE" w:date="2018-09-29T09:39:00Z">
                    <w:r w:rsidRPr="006E2435">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8087CB" w14:textId="77777777" w:rsidR="004B680D" w:rsidRPr="006E2435" w:rsidRDefault="004B680D" w:rsidP="002939A9">
                  <w:pPr>
                    <w:snapToGrid w:val="0"/>
                    <w:spacing w:after="0"/>
                    <w:rPr>
                      <w:ins w:id="8375" w:author="ZTE" w:date="2018-09-29T09:39:00Z"/>
                      <w:lang w:val="en-US"/>
                    </w:rPr>
                  </w:pPr>
                  <w:ins w:id="837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63AED" w14:textId="77777777" w:rsidR="004B680D" w:rsidRPr="006E2435" w:rsidRDefault="004B680D" w:rsidP="002939A9">
                  <w:pPr>
                    <w:snapToGrid w:val="0"/>
                    <w:spacing w:after="0"/>
                    <w:rPr>
                      <w:ins w:id="8377" w:author="ZTE" w:date="2018-09-29T09:39:00Z"/>
                      <w:lang w:val="en-US"/>
                    </w:rPr>
                  </w:pPr>
                  <w:ins w:id="837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FA18B" w14:textId="77777777" w:rsidR="004B680D" w:rsidRPr="006E2435" w:rsidRDefault="004B680D" w:rsidP="002939A9">
                  <w:pPr>
                    <w:snapToGrid w:val="0"/>
                    <w:spacing w:after="0"/>
                    <w:rPr>
                      <w:ins w:id="8379" w:author="ZTE" w:date="2018-09-29T09:39:00Z"/>
                      <w:lang w:val="en-US"/>
                    </w:rPr>
                  </w:pPr>
                  <w:ins w:id="838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50653" w14:textId="77777777" w:rsidR="004B680D" w:rsidRPr="006E2435" w:rsidRDefault="004B680D" w:rsidP="002939A9">
                  <w:pPr>
                    <w:snapToGrid w:val="0"/>
                    <w:spacing w:after="0"/>
                    <w:rPr>
                      <w:ins w:id="8381" w:author="ZTE" w:date="2018-09-29T09:39:00Z"/>
                      <w:lang w:val="en-US"/>
                    </w:rPr>
                  </w:pPr>
                  <w:ins w:id="838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053CC" w14:textId="77777777" w:rsidR="004B680D" w:rsidRPr="006E2435" w:rsidRDefault="004B680D" w:rsidP="002939A9">
                  <w:pPr>
                    <w:snapToGrid w:val="0"/>
                    <w:spacing w:after="0"/>
                    <w:rPr>
                      <w:ins w:id="8383" w:author="ZTE" w:date="2018-09-29T09:39:00Z"/>
                      <w:lang w:val="en-US"/>
                    </w:rPr>
                  </w:pPr>
                  <w:ins w:id="838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BBB6A" w14:textId="77777777" w:rsidR="004B680D" w:rsidRPr="006E2435" w:rsidRDefault="004B680D" w:rsidP="002939A9">
                  <w:pPr>
                    <w:snapToGrid w:val="0"/>
                    <w:spacing w:after="0"/>
                    <w:rPr>
                      <w:ins w:id="8385" w:author="ZTE" w:date="2018-09-29T09:39:00Z"/>
                      <w:lang w:val="en-US"/>
                    </w:rPr>
                  </w:pPr>
                  <w:ins w:id="838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18BBA" w14:textId="77777777" w:rsidR="004B680D" w:rsidRPr="006E2435" w:rsidRDefault="004B680D" w:rsidP="002939A9">
                  <w:pPr>
                    <w:snapToGrid w:val="0"/>
                    <w:spacing w:after="0"/>
                    <w:rPr>
                      <w:ins w:id="8387" w:author="ZTE" w:date="2018-09-29T09:39:00Z"/>
                      <w:lang w:val="en-US"/>
                    </w:rPr>
                  </w:pPr>
                  <w:ins w:id="838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A3D93" w14:textId="77777777" w:rsidR="004B680D" w:rsidRPr="006E2435" w:rsidRDefault="004B680D" w:rsidP="002939A9">
                  <w:pPr>
                    <w:snapToGrid w:val="0"/>
                    <w:spacing w:after="0"/>
                    <w:rPr>
                      <w:ins w:id="8389" w:author="ZTE" w:date="2018-09-29T09:39:00Z"/>
                      <w:lang w:val="en-US"/>
                    </w:rPr>
                  </w:pPr>
                  <w:ins w:id="839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93CE4" w14:textId="77777777" w:rsidR="004B680D" w:rsidRPr="006E2435" w:rsidRDefault="004B680D" w:rsidP="002939A9">
                  <w:pPr>
                    <w:snapToGrid w:val="0"/>
                    <w:spacing w:after="0"/>
                    <w:rPr>
                      <w:ins w:id="8391" w:author="ZTE" w:date="2018-09-29T09:39:00Z"/>
                      <w:lang w:val="en-US"/>
                    </w:rPr>
                  </w:pPr>
                  <w:ins w:id="839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1E6D8" w14:textId="77777777" w:rsidR="004B680D" w:rsidRPr="006E2435" w:rsidRDefault="004B680D" w:rsidP="002939A9">
                  <w:pPr>
                    <w:snapToGrid w:val="0"/>
                    <w:spacing w:after="0"/>
                    <w:rPr>
                      <w:ins w:id="8393" w:author="ZTE" w:date="2018-09-29T09:39:00Z"/>
                      <w:lang w:val="en-US"/>
                    </w:rPr>
                  </w:pPr>
                  <w:ins w:id="839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1DB84" w14:textId="77777777" w:rsidR="004B680D" w:rsidRPr="006E2435" w:rsidRDefault="004B680D" w:rsidP="002939A9">
                  <w:pPr>
                    <w:snapToGrid w:val="0"/>
                    <w:spacing w:after="0"/>
                    <w:rPr>
                      <w:ins w:id="8395" w:author="ZTE" w:date="2018-09-29T09:39:00Z"/>
                      <w:lang w:val="en-US"/>
                    </w:rPr>
                  </w:pPr>
                  <w:ins w:id="839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F11EB" w14:textId="77777777" w:rsidR="004B680D" w:rsidRPr="006E2435" w:rsidRDefault="004B680D" w:rsidP="002939A9">
                  <w:pPr>
                    <w:snapToGrid w:val="0"/>
                    <w:spacing w:after="0"/>
                    <w:rPr>
                      <w:ins w:id="8397" w:author="ZTE" w:date="2018-09-29T09:39:00Z"/>
                      <w:lang w:val="en-US"/>
                    </w:rPr>
                  </w:pPr>
                  <w:ins w:id="8398" w:author="ZTE" w:date="2018-09-29T09:39:00Z">
                    <w:r w:rsidRPr="006E2435">
                      <w:rPr>
                        <w:lang w:val="en-US"/>
                      </w:rPr>
                      <w:t>3</w:t>
                    </w:r>
                  </w:ins>
                </w:p>
              </w:tc>
            </w:tr>
            <w:tr w:rsidR="004B680D" w:rsidRPr="006E2435" w14:paraId="3D4BC8AE" w14:textId="77777777" w:rsidTr="002939A9">
              <w:trPr>
                <w:cantSplit/>
                <w:jc w:val="center"/>
                <w:ins w:id="839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9A504F" w14:textId="77777777" w:rsidR="004B680D" w:rsidRPr="006E2435" w:rsidRDefault="004B680D" w:rsidP="002939A9">
                  <w:pPr>
                    <w:snapToGrid w:val="0"/>
                    <w:spacing w:after="0"/>
                    <w:rPr>
                      <w:ins w:id="8400" w:author="ZTE" w:date="2018-09-29T09:39:00Z"/>
                    </w:rPr>
                  </w:pPr>
                  <w:ins w:id="8401" w:author="ZTE" w:date="2018-09-29T09:39:00Z">
                    <w:r w:rsidRPr="006E2435">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7B407" w14:textId="77777777" w:rsidR="004B680D" w:rsidRPr="006E2435" w:rsidRDefault="004B680D" w:rsidP="002939A9">
                  <w:pPr>
                    <w:snapToGrid w:val="0"/>
                    <w:spacing w:after="0"/>
                    <w:rPr>
                      <w:ins w:id="8402" w:author="ZTE" w:date="2018-09-29T09:39:00Z"/>
                      <w:lang w:val="en-US"/>
                    </w:rPr>
                  </w:pPr>
                  <w:ins w:id="840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23567" w14:textId="77777777" w:rsidR="004B680D" w:rsidRPr="006E2435" w:rsidRDefault="004B680D" w:rsidP="002939A9">
                  <w:pPr>
                    <w:snapToGrid w:val="0"/>
                    <w:spacing w:after="0"/>
                    <w:rPr>
                      <w:ins w:id="8404" w:author="ZTE" w:date="2018-09-29T09:39:00Z"/>
                      <w:lang w:val="en-US"/>
                    </w:rPr>
                  </w:pPr>
                  <w:ins w:id="840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7877C" w14:textId="77777777" w:rsidR="004B680D" w:rsidRPr="006E2435" w:rsidRDefault="004B680D" w:rsidP="002939A9">
                  <w:pPr>
                    <w:snapToGrid w:val="0"/>
                    <w:spacing w:after="0"/>
                    <w:rPr>
                      <w:ins w:id="8406" w:author="ZTE" w:date="2018-09-29T09:39:00Z"/>
                      <w:lang w:val="en-US"/>
                    </w:rPr>
                  </w:pPr>
                  <w:ins w:id="840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57C6F" w14:textId="77777777" w:rsidR="004B680D" w:rsidRPr="006E2435" w:rsidRDefault="004B680D" w:rsidP="002939A9">
                  <w:pPr>
                    <w:snapToGrid w:val="0"/>
                    <w:spacing w:after="0"/>
                    <w:rPr>
                      <w:ins w:id="8408" w:author="ZTE" w:date="2018-09-29T09:39:00Z"/>
                      <w:lang w:val="en-US"/>
                    </w:rPr>
                  </w:pPr>
                  <w:ins w:id="840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386BE" w14:textId="77777777" w:rsidR="004B680D" w:rsidRPr="006E2435" w:rsidRDefault="004B680D" w:rsidP="002939A9">
                  <w:pPr>
                    <w:snapToGrid w:val="0"/>
                    <w:spacing w:after="0"/>
                    <w:rPr>
                      <w:ins w:id="8410" w:author="ZTE" w:date="2018-09-29T09:39:00Z"/>
                      <w:lang w:val="en-US"/>
                    </w:rPr>
                  </w:pPr>
                  <w:ins w:id="841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4E764" w14:textId="77777777" w:rsidR="004B680D" w:rsidRPr="006E2435" w:rsidRDefault="004B680D" w:rsidP="002939A9">
                  <w:pPr>
                    <w:snapToGrid w:val="0"/>
                    <w:spacing w:after="0"/>
                    <w:rPr>
                      <w:ins w:id="8412" w:author="ZTE" w:date="2018-09-29T09:39:00Z"/>
                      <w:lang w:val="en-US"/>
                    </w:rPr>
                  </w:pPr>
                  <w:ins w:id="841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9BED" w14:textId="77777777" w:rsidR="004B680D" w:rsidRPr="006E2435" w:rsidRDefault="004B680D" w:rsidP="002939A9">
                  <w:pPr>
                    <w:snapToGrid w:val="0"/>
                    <w:spacing w:after="0"/>
                    <w:rPr>
                      <w:ins w:id="8414" w:author="ZTE" w:date="2018-09-29T09:39:00Z"/>
                      <w:lang w:val="en-US"/>
                    </w:rPr>
                  </w:pPr>
                  <w:ins w:id="841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3C091" w14:textId="77777777" w:rsidR="004B680D" w:rsidRPr="006E2435" w:rsidRDefault="004B680D" w:rsidP="002939A9">
                  <w:pPr>
                    <w:snapToGrid w:val="0"/>
                    <w:spacing w:after="0"/>
                    <w:rPr>
                      <w:ins w:id="8416" w:author="ZTE" w:date="2018-09-29T09:39:00Z"/>
                      <w:lang w:val="en-US"/>
                    </w:rPr>
                  </w:pPr>
                  <w:ins w:id="841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F62FB" w14:textId="77777777" w:rsidR="004B680D" w:rsidRPr="006E2435" w:rsidRDefault="004B680D" w:rsidP="002939A9">
                  <w:pPr>
                    <w:snapToGrid w:val="0"/>
                    <w:spacing w:after="0"/>
                    <w:rPr>
                      <w:ins w:id="8418" w:author="ZTE" w:date="2018-09-29T09:39:00Z"/>
                      <w:lang w:val="en-US"/>
                    </w:rPr>
                  </w:pPr>
                  <w:ins w:id="841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4E4AB" w14:textId="77777777" w:rsidR="004B680D" w:rsidRPr="006E2435" w:rsidRDefault="004B680D" w:rsidP="002939A9">
                  <w:pPr>
                    <w:snapToGrid w:val="0"/>
                    <w:spacing w:after="0"/>
                    <w:rPr>
                      <w:ins w:id="8420" w:author="ZTE" w:date="2018-09-29T09:39:00Z"/>
                      <w:lang w:val="en-US"/>
                    </w:rPr>
                  </w:pPr>
                  <w:ins w:id="842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5316A" w14:textId="77777777" w:rsidR="004B680D" w:rsidRPr="006E2435" w:rsidRDefault="004B680D" w:rsidP="002939A9">
                  <w:pPr>
                    <w:snapToGrid w:val="0"/>
                    <w:spacing w:after="0"/>
                    <w:rPr>
                      <w:ins w:id="8422" w:author="ZTE" w:date="2018-09-29T09:39:00Z"/>
                      <w:lang w:val="en-US"/>
                    </w:rPr>
                  </w:pPr>
                  <w:ins w:id="842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57951" w14:textId="77777777" w:rsidR="004B680D" w:rsidRPr="006E2435" w:rsidRDefault="004B680D" w:rsidP="002939A9">
                  <w:pPr>
                    <w:snapToGrid w:val="0"/>
                    <w:spacing w:after="0"/>
                    <w:rPr>
                      <w:ins w:id="8424" w:author="ZTE" w:date="2018-09-29T09:39:00Z"/>
                      <w:lang w:val="en-US"/>
                    </w:rPr>
                  </w:pPr>
                  <w:ins w:id="8425" w:author="ZTE" w:date="2018-09-29T09:39:00Z">
                    <w:r w:rsidRPr="006E2435">
                      <w:rPr>
                        <w:lang w:val="en-US"/>
                      </w:rPr>
                      <w:t>1</w:t>
                    </w:r>
                  </w:ins>
                </w:p>
              </w:tc>
            </w:tr>
            <w:tr w:rsidR="004B680D" w:rsidRPr="006E2435" w14:paraId="09C5044D" w14:textId="77777777" w:rsidTr="002939A9">
              <w:trPr>
                <w:cantSplit/>
                <w:jc w:val="center"/>
                <w:ins w:id="842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E9427" w14:textId="77777777" w:rsidR="004B680D" w:rsidRPr="006E2435" w:rsidRDefault="004B680D" w:rsidP="002939A9">
                  <w:pPr>
                    <w:snapToGrid w:val="0"/>
                    <w:spacing w:after="0"/>
                    <w:rPr>
                      <w:ins w:id="8427" w:author="ZTE" w:date="2018-09-29T09:39:00Z"/>
                    </w:rPr>
                  </w:pPr>
                  <w:ins w:id="8428" w:author="ZTE" w:date="2018-09-29T09:39:00Z">
                    <w:r w:rsidRPr="006E2435">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666F3" w14:textId="77777777" w:rsidR="004B680D" w:rsidRPr="006E2435" w:rsidRDefault="004B680D" w:rsidP="002939A9">
                  <w:pPr>
                    <w:snapToGrid w:val="0"/>
                    <w:spacing w:after="0"/>
                    <w:rPr>
                      <w:ins w:id="8429" w:author="ZTE" w:date="2018-09-29T09:39:00Z"/>
                      <w:lang w:val="en-US"/>
                    </w:rPr>
                  </w:pPr>
                  <w:ins w:id="843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3665" w14:textId="77777777" w:rsidR="004B680D" w:rsidRPr="006E2435" w:rsidRDefault="004B680D" w:rsidP="002939A9">
                  <w:pPr>
                    <w:snapToGrid w:val="0"/>
                    <w:spacing w:after="0"/>
                    <w:rPr>
                      <w:ins w:id="8431" w:author="ZTE" w:date="2018-09-29T09:39:00Z"/>
                      <w:lang w:val="en-US"/>
                    </w:rPr>
                  </w:pPr>
                  <w:ins w:id="843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B8A6C" w14:textId="77777777" w:rsidR="004B680D" w:rsidRPr="006E2435" w:rsidRDefault="004B680D" w:rsidP="002939A9">
                  <w:pPr>
                    <w:snapToGrid w:val="0"/>
                    <w:spacing w:after="0"/>
                    <w:rPr>
                      <w:ins w:id="8433" w:author="ZTE" w:date="2018-09-29T09:39:00Z"/>
                      <w:lang w:val="en-US"/>
                    </w:rPr>
                  </w:pPr>
                  <w:ins w:id="843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A20E2" w14:textId="77777777" w:rsidR="004B680D" w:rsidRPr="006E2435" w:rsidRDefault="004B680D" w:rsidP="002939A9">
                  <w:pPr>
                    <w:snapToGrid w:val="0"/>
                    <w:spacing w:after="0"/>
                    <w:rPr>
                      <w:ins w:id="8435" w:author="ZTE" w:date="2018-09-29T09:39:00Z"/>
                      <w:lang w:val="en-US"/>
                    </w:rPr>
                  </w:pPr>
                  <w:ins w:id="843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C5B2A" w14:textId="77777777" w:rsidR="004B680D" w:rsidRPr="006E2435" w:rsidRDefault="004B680D" w:rsidP="002939A9">
                  <w:pPr>
                    <w:snapToGrid w:val="0"/>
                    <w:spacing w:after="0"/>
                    <w:rPr>
                      <w:ins w:id="8437" w:author="ZTE" w:date="2018-09-29T09:39:00Z"/>
                      <w:lang w:val="en-US"/>
                    </w:rPr>
                  </w:pPr>
                  <w:ins w:id="843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24AA" w14:textId="77777777" w:rsidR="004B680D" w:rsidRPr="006E2435" w:rsidRDefault="004B680D" w:rsidP="002939A9">
                  <w:pPr>
                    <w:snapToGrid w:val="0"/>
                    <w:spacing w:after="0"/>
                    <w:rPr>
                      <w:ins w:id="8439" w:author="ZTE" w:date="2018-09-29T09:39:00Z"/>
                      <w:lang w:val="en-US"/>
                    </w:rPr>
                  </w:pPr>
                  <w:ins w:id="844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54F65" w14:textId="77777777" w:rsidR="004B680D" w:rsidRPr="006E2435" w:rsidRDefault="004B680D" w:rsidP="002939A9">
                  <w:pPr>
                    <w:snapToGrid w:val="0"/>
                    <w:spacing w:after="0"/>
                    <w:rPr>
                      <w:ins w:id="8441" w:author="ZTE" w:date="2018-09-29T09:39:00Z"/>
                      <w:lang w:val="en-US"/>
                    </w:rPr>
                  </w:pPr>
                  <w:ins w:id="844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3B407" w14:textId="77777777" w:rsidR="004B680D" w:rsidRPr="006E2435" w:rsidRDefault="004B680D" w:rsidP="002939A9">
                  <w:pPr>
                    <w:snapToGrid w:val="0"/>
                    <w:spacing w:after="0"/>
                    <w:rPr>
                      <w:ins w:id="8443" w:author="ZTE" w:date="2018-09-29T09:39:00Z"/>
                      <w:lang w:val="en-US"/>
                    </w:rPr>
                  </w:pPr>
                  <w:ins w:id="844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E3E52" w14:textId="77777777" w:rsidR="004B680D" w:rsidRPr="006E2435" w:rsidRDefault="004B680D" w:rsidP="002939A9">
                  <w:pPr>
                    <w:snapToGrid w:val="0"/>
                    <w:spacing w:after="0"/>
                    <w:rPr>
                      <w:ins w:id="8445" w:author="ZTE" w:date="2018-09-29T09:39:00Z"/>
                      <w:lang w:val="en-US"/>
                    </w:rPr>
                  </w:pPr>
                  <w:ins w:id="844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99818" w14:textId="77777777" w:rsidR="004B680D" w:rsidRPr="006E2435" w:rsidRDefault="004B680D" w:rsidP="002939A9">
                  <w:pPr>
                    <w:snapToGrid w:val="0"/>
                    <w:spacing w:after="0"/>
                    <w:rPr>
                      <w:ins w:id="8447" w:author="ZTE" w:date="2018-09-29T09:39:00Z"/>
                      <w:lang w:val="en-US"/>
                    </w:rPr>
                  </w:pPr>
                  <w:ins w:id="844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8CB56D" w14:textId="77777777" w:rsidR="004B680D" w:rsidRPr="006E2435" w:rsidRDefault="004B680D" w:rsidP="002939A9">
                  <w:pPr>
                    <w:snapToGrid w:val="0"/>
                    <w:spacing w:after="0"/>
                    <w:rPr>
                      <w:ins w:id="8449" w:author="ZTE" w:date="2018-09-29T09:39:00Z"/>
                      <w:lang w:val="en-US"/>
                    </w:rPr>
                  </w:pPr>
                  <w:ins w:id="845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8CEDF" w14:textId="77777777" w:rsidR="004B680D" w:rsidRPr="006E2435" w:rsidRDefault="004B680D" w:rsidP="002939A9">
                  <w:pPr>
                    <w:snapToGrid w:val="0"/>
                    <w:spacing w:after="0"/>
                    <w:rPr>
                      <w:ins w:id="8451" w:author="ZTE" w:date="2018-09-29T09:39:00Z"/>
                      <w:lang w:val="en-US"/>
                    </w:rPr>
                  </w:pPr>
                  <w:ins w:id="8452" w:author="ZTE" w:date="2018-09-29T09:39:00Z">
                    <w:r w:rsidRPr="006E2435">
                      <w:rPr>
                        <w:lang w:val="en-US"/>
                      </w:rPr>
                      <w:t>-3</w:t>
                    </w:r>
                  </w:ins>
                </w:p>
              </w:tc>
            </w:tr>
            <w:tr w:rsidR="004B680D" w:rsidRPr="006E2435" w14:paraId="052904AB" w14:textId="77777777" w:rsidTr="002939A9">
              <w:trPr>
                <w:cantSplit/>
                <w:jc w:val="center"/>
                <w:ins w:id="845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42B5CB" w14:textId="77777777" w:rsidR="004B680D" w:rsidRPr="006E2435" w:rsidRDefault="004B680D" w:rsidP="002939A9">
                  <w:pPr>
                    <w:snapToGrid w:val="0"/>
                    <w:spacing w:after="0"/>
                    <w:rPr>
                      <w:ins w:id="8454" w:author="ZTE" w:date="2018-09-29T09:39:00Z"/>
                    </w:rPr>
                  </w:pPr>
                  <w:ins w:id="8455" w:author="ZTE" w:date="2018-09-29T09:39:00Z">
                    <w:r w:rsidRPr="006E2435">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4512F3" w14:textId="77777777" w:rsidR="004B680D" w:rsidRPr="006E2435" w:rsidRDefault="004B680D" w:rsidP="002939A9">
                  <w:pPr>
                    <w:snapToGrid w:val="0"/>
                    <w:spacing w:after="0"/>
                    <w:rPr>
                      <w:ins w:id="8456" w:author="ZTE" w:date="2018-09-29T09:39:00Z"/>
                      <w:lang w:val="en-US"/>
                    </w:rPr>
                  </w:pPr>
                  <w:ins w:id="845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4C4D2" w14:textId="77777777" w:rsidR="004B680D" w:rsidRPr="006E2435" w:rsidRDefault="004B680D" w:rsidP="002939A9">
                  <w:pPr>
                    <w:snapToGrid w:val="0"/>
                    <w:spacing w:after="0"/>
                    <w:rPr>
                      <w:ins w:id="8458" w:author="ZTE" w:date="2018-09-29T09:39:00Z"/>
                      <w:lang w:val="en-US"/>
                    </w:rPr>
                  </w:pPr>
                  <w:ins w:id="845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FB69B" w14:textId="77777777" w:rsidR="004B680D" w:rsidRPr="006E2435" w:rsidRDefault="004B680D" w:rsidP="002939A9">
                  <w:pPr>
                    <w:snapToGrid w:val="0"/>
                    <w:spacing w:after="0"/>
                    <w:rPr>
                      <w:ins w:id="8460" w:author="ZTE" w:date="2018-09-29T09:39:00Z"/>
                      <w:lang w:val="en-US"/>
                    </w:rPr>
                  </w:pPr>
                  <w:ins w:id="846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D3E23" w14:textId="77777777" w:rsidR="004B680D" w:rsidRPr="006E2435" w:rsidRDefault="004B680D" w:rsidP="002939A9">
                  <w:pPr>
                    <w:snapToGrid w:val="0"/>
                    <w:spacing w:after="0"/>
                    <w:rPr>
                      <w:ins w:id="8462" w:author="ZTE" w:date="2018-09-29T09:39:00Z"/>
                      <w:lang w:val="en-US"/>
                    </w:rPr>
                  </w:pPr>
                  <w:ins w:id="846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598C9" w14:textId="77777777" w:rsidR="004B680D" w:rsidRPr="006E2435" w:rsidRDefault="004B680D" w:rsidP="002939A9">
                  <w:pPr>
                    <w:snapToGrid w:val="0"/>
                    <w:spacing w:after="0"/>
                    <w:rPr>
                      <w:ins w:id="8464" w:author="ZTE" w:date="2018-09-29T09:39:00Z"/>
                      <w:lang w:val="en-US"/>
                    </w:rPr>
                  </w:pPr>
                  <w:ins w:id="846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32937" w14:textId="77777777" w:rsidR="004B680D" w:rsidRPr="006E2435" w:rsidRDefault="004B680D" w:rsidP="002939A9">
                  <w:pPr>
                    <w:snapToGrid w:val="0"/>
                    <w:spacing w:after="0"/>
                    <w:rPr>
                      <w:ins w:id="8466" w:author="ZTE" w:date="2018-09-29T09:39:00Z"/>
                      <w:lang w:val="en-US"/>
                    </w:rPr>
                  </w:pPr>
                  <w:ins w:id="846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D106C8" w14:textId="77777777" w:rsidR="004B680D" w:rsidRPr="006E2435" w:rsidRDefault="004B680D" w:rsidP="002939A9">
                  <w:pPr>
                    <w:snapToGrid w:val="0"/>
                    <w:spacing w:after="0"/>
                    <w:rPr>
                      <w:ins w:id="8468" w:author="ZTE" w:date="2018-09-29T09:39:00Z"/>
                      <w:lang w:val="en-US"/>
                    </w:rPr>
                  </w:pPr>
                  <w:ins w:id="846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E24C3" w14:textId="77777777" w:rsidR="004B680D" w:rsidRPr="006E2435" w:rsidRDefault="004B680D" w:rsidP="002939A9">
                  <w:pPr>
                    <w:snapToGrid w:val="0"/>
                    <w:spacing w:after="0"/>
                    <w:rPr>
                      <w:ins w:id="8470" w:author="ZTE" w:date="2018-09-29T09:39:00Z"/>
                      <w:lang w:val="en-US"/>
                    </w:rPr>
                  </w:pPr>
                  <w:ins w:id="847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51B4A" w14:textId="77777777" w:rsidR="004B680D" w:rsidRPr="006E2435" w:rsidRDefault="004B680D" w:rsidP="002939A9">
                  <w:pPr>
                    <w:snapToGrid w:val="0"/>
                    <w:spacing w:after="0"/>
                    <w:rPr>
                      <w:ins w:id="8472" w:author="ZTE" w:date="2018-09-29T09:39:00Z"/>
                      <w:lang w:val="en-US"/>
                    </w:rPr>
                  </w:pPr>
                  <w:ins w:id="84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4C68B" w14:textId="77777777" w:rsidR="004B680D" w:rsidRPr="006E2435" w:rsidRDefault="004B680D" w:rsidP="002939A9">
                  <w:pPr>
                    <w:snapToGrid w:val="0"/>
                    <w:spacing w:after="0"/>
                    <w:rPr>
                      <w:ins w:id="8474" w:author="ZTE" w:date="2018-09-29T09:39:00Z"/>
                      <w:lang w:val="en-US"/>
                    </w:rPr>
                  </w:pPr>
                  <w:ins w:id="84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1821C" w14:textId="77777777" w:rsidR="004B680D" w:rsidRPr="006E2435" w:rsidRDefault="004B680D" w:rsidP="002939A9">
                  <w:pPr>
                    <w:snapToGrid w:val="0"/>
                    <w:spacing w:after="0"/>
                    <w:rPr>
                      <w:ins w:id="8476" w:author="ZTE" w:date="2018-09-29T09:39:00Z"/>
                      <w:lang w:val="en-US"/>
                    </w:rPr>
                  </w:pPr>
                  <w:ins w:id="84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94E2F" w14:textId="77777777" w:rsidR="004B680D" w:rsidRPr="006E2435" w:rsidRDefault="004B680D" w:rsidP="002939A9">
                  <w:pPr>
                    <w:snapToGrid w:val="0"/>
                    <w:spacing w:after="0"/>
                    <w:rPr>
                      <w:ins w:id="8478" w:author="ZTE" w:date="2018-09-29T09:39:00Z"/>
                      <w:lang w:val="en-US"/>
                    </w:rPr>
                  </w:pPr>
                  <w:ins w:id="8479" w:author="ZTE" w:date="2018-09-29T09:39:00Z">
                    <w:r w:rsidRPr="006E2435">
                      <w:rPr>
                        <w:lang w:val="en-US"/>
                      </w:rPr>
                      <w:t>-1</w:t>
                    </w:r>
                  </w:ins>
                </w:p>
              </w:tc>
            </w:tr>
            <w:tr w:rsidR="004B680D" w:rsidRPr="006E2435" w14:paraId="051B1780" w14:textId="77777777" w:rsidTr="002939A9">
              <w:trPr>
                <w:cantSplit/>
                <w:jc w:val="center"/>
                <w:ins w:id="848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A4D251" w14:textId="77777777" w:rsidR="004B680D" w:rsidRPr="006E2435" w:rsidRDefault="004B680D" w:rsidP="002939A9">
                  <w:pPr>
                    <w:snapToGrid w:val="0"/>
                    <w:spacing w:after="0"/>
                    <w:rPr>
                      <w:ins w:id="8481" w:author="ZTE" w:date="2018-09-29T09:39:00Z"/>
                    </w:rPr>
                  </w:pPr>
                  <w:ins w:id="8482" w:author="ZTE" w:date="2018-09-29T09:39:00Z">
                    <w:r w:rsidRPr="006E2435">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517C2" w14:textId="77777777" w:rsidR="004B680D" w:rsidRPr="006E2435" w:rsidRDefault="004B680D" w:rsidP="002939A9">
                  <w:pPr>
                    <w:snapToGrid w:val="0"/>
                    <w:spacing w:after="0"/>
                    <w:rPr>
                      <w:ins w:id="8483" w:author="ZTE" w:date="2018-09-29T09:39:00Z"/>
                      <w:lang w:val="en-US"/>
                    </w:rPr>
                  </w:pPr>
                  <w:ins w:id="848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D5F5E" w14:textId="77777777" w:rsidR="004B680D" w:rsidRPr="006E2435" w:rsidRDefault="004B680D" w:rsidP="002939A9">
                  <w:pPr>
                    <w:snapToGrid w:val="0"/>
                    <w:spacing w:after="0"/>
                    <w:rPr>
                      <w:ins w:id="8485" w:author="ZTE" w:date="2018-09-29T09:39:00Z"/>
                      <w:lang w:val="en-US"/>
                    </w:rPr>
                  </w:pPr>
                  <w:ins w:id="848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07695" w14:textId="77777777" w:rsidR="004B680D" w:rsidRPr="006E2435" w:rsidRDefault="004B680D" w:rsidP="002939A9">
                  <w:pPr>
                    <w:snapToGrid w:val="0"/>
                    <w:spacing w:after="0"/>
                    <w:rPr>
                      <w:ins w:id="8487" w:author="ZTE" w:date="2018-09-29T09:39:00Z"/>
                      <w:lang w:val="en-US"/>
                    </w:rPr>
                  </w:pPr>
                  <w:ins w:id="848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21F60" w14:textId="77777777" w:rsidR="004B680D" w:rsidRPr="006E2435" w:rsidRDefault="004B680D" w:rsidP="002939A9">
                  <w:pPr>
                    <w:snapToGrid w:val="0"/>
                    <w:spacing w:after="0"/>
                    <w:rPr>
                      <w:ins w:id="8489" w:author="ZTE" w:date="2018-09-29T09:39:00Z"/>
                      <w:lang w:val="en-US"/>
                    </w:rPr>
                  </w:pPr>
                  <w:ins w:id="849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A796C" w14:textId="77777777" w:rsidR="004B680D" w:rsidRPr="006E2435" w:rsidRDefault="004B680D" w:rsidP="002939A9">
                  <w:pPr>
                    <w:snapToGrid w:val="0"/>
                    <w:spacing w:after="0"/>
                    <w:rPr>
                      <w:ins w:id="8491" w:author="ZTE" w:date="2018-09-29T09:39:00Z"/>
                      <w:lang w:val="en-US"/>
                    </w:rPr>
                  </w:pPr>
                  <w:ins w:id="849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0EC05" w14:textId="77777777" w:rsidR="004B680D" w:rsidRPr="006E2435" w:rsidRDefault="004B680D" w:rsidP="002939A9">
                  <w:pPr>
                    <w:snapToGrid w:val="0"/>
                    <w:spacing w:after="0"/>
                    <w:rPr>
                      <w:ins w:id="8493" w:author="ZTE" w:date="2018-09-29T09:39:00Z"/>
                      <w:lang w:val="en-US"/>
                    </w:rPr>
                  </w:pPr>
                  <w:ins w:id="849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B2FBE" w14:textId="77777777" w:rsidR="004B680D" w:rsidRPr="006E2435" w:rsidRDefault="004B680D" w:rsidP="002939A9">
                  <w:pPr>
                    <w:snapToGrid w:val="0"/>
                    <w:spacing w:after="0"/>
                    <w:rPr>
                      <w:ins w:id="8495" w:author="ZTE" w:date="2018-09-29T09:39:00Z"/>
                      <w:lang w:val="en-US"/>
                    </w:rPr>
                  </w:pPr>
                  <w:ins w:id="849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36125" w14:textId="77777777" w:rsidR="004B680D" w:rsidRPr="006E2435" w:rsidRDefault="004B680D" w:rsidP="002939A9">
                  <w:pPr>
                    <w:snapToGrid w:val="0"/>
                    <w:spacing w:after="0"/>
                    <w:rPr>
                      <w:ins w:id="8497" w:author="ZTE" w:date="2018-09-29T09:39:00Z"/>
                      <w:lang w:val="en-US"/>
                    </w:rPr>
                  </w:pPr>
                  <w:ins w:id="849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2891C" w14:textId="77777777" w:rsidR="004B680D" w:rsidRPr="006E2435" w:rsidRDefault="004B680D" w:rsidP="002939A9">
                  <w:pPr>
                    <w:snapToGrid w:val="0"/>
                    <w:spacing w:after="0"/>
                    <w:rPr>
                      <w:ins w:id="8499" w:author="ZTE" w:date="2018-09-29T09:39:00Z"/>
                      <w:lang w:val="en-US"/>
                    </w:rPr>
                  </w:pPr>
                  <w:ins w:id="850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2A148" w14:textId="77777777" w:rsidR="004B680D" w:rsidRPr="006E2435" w:rsidRDefault="004B680D" w:rsidP="002939A9">
                  <w:pPr>
                    <w:snapToGrid w:val="0"/>
                    <w:spacing w:after="0"/>
                    <w:rPr>
                      <w:ins w:id="8501" w:author="ZTE" w:date="2018-09-29T09:39:00Z"/>
                      <w:lang w:val="en-US"/>
                    </w:rPr>
                  </w:pPr>
                  <w:ins w:id="850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F22425" w14:textId="77777777" w:rsidR="004B680D" w:rsidRPr="006E2435" w:rsidRDefault="004B680D" w:rsidP="002939A9">
                  <w:pPr>
                    <w:snapToGrid w:val="0"/>
                    <w:spacing w:after="0"/>
                    <w:rPr>
                      <w:ins w:id="8503" w:author="ZTE" w:date="2018-09-29T09:39:00Z"/>
                      <w:lang w:val="en-US"/>
                    </w:rPr>
                  </w:pPr>
                  <w:ins w:id="850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162E0" w14:textId="77777777" w:rsidR="004B680D" w:rsidRPr="006E2435" w:rsidRDefault="004B680D" w:rsidP="002939A9">
                  <w:pPr>
                    <w:snapToGrid w:val="0"/>
                    <w:spacing w:after="0"/>
                    <w:rPr>
                      <w:ins w:id="8505" w:author="ZTE" w:date="2018-09-29T09:39:00Z"/>
                      <w:lang w:val="en-US"/>
                    </w:rPr>
                  </w:pPr>
                  <w:ins w:id="8506" w:author="ZTE" w:date="2018-09-29T09:39:00Z">
                    <w:r w:rsidRPr="006E2435">
                      <w:rPr>
                        <w:lang w:val="en-US"/>
                      </w:rPr>
                      <w:t>-1</w:t>
                    </w:r>
                  </w:ins>
                </w:p>
              </w:tc>
            </w:tr>
            <w:tr w:rsidR="004B680D" w:rsidRPr="006E2435" w14:paraId="17CCF6D2" w14:textId="77777777" w:rsidTr="002939A9">
              <w:trPr>
                <w:cantSplit/>
                <w:jc w:val="center"/>
                <w:ins w:id="850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61412B" w14:textId="77777777" w:rsidR="004B680D" w:rsidRPr="006E2435" w:rsidRDefault="004B680D" w:rsidP="002939A9">
                  <w:pPr>
                    <w:snapToGrid w:val="0"/>
                    <w:spacing w:after="0"/>
                    <w:rPr>
                      <w:ins w:id="8508" w:author="ZTE" w:date="2018-09-29T09:39:00Z"/>
                    </w:rPr>
                  </w:pPr>
                  <w:ins w:id="8509" w:author="ZTE" w:date="2018-09-29T09:39:00Z">
                    <w:r w:rsidRPr="006E2435">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E0D40" w14:textId="77777777" w:rsidR="004B680D" w:rsidRPr="006E2435" w:rsidRDefault="004B680D" w:rsidP="002939A9">
                  <w:pPr>
                    <w:snapToGrid w:val="0"/>
                    <w:spacing w:after="0"/>
                    <w:rPr>
                      <w:ins w:id="8510" w:author="ZTE" w:date="2018-09-29T09:39:00Z"/>
                      <w:lang w:val="en-US"/>
                    </w:rPr>
                  </w:pPr>
                  <w:ins w:id="851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F2930" w14:textId="77777777" w:rsidR="004B680D" w:rsidRPr="006E2435" w:rsidRDefault="004B680D" w:rsidP="002939A9">
                  <w:pPr>
                    <w:snapToGrid w:val="0"/>
                    <w:spacing w:after="0"/>
                    <w:rPr>
                      <w:ins w:id="8512" w:author="ZTE" w:date="2018-09-29T09:39:00Z"/>
                      <w:lang w:val="en-US"/>
                    </w:rPr>
                  </w:pPr>
                  <w:ins w:id="851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C0794" w14:textId="77777777" w:rsidR="004B680D" w:rsidRPr="006E2435" w:rsidRDefault="004B680D" w:rsidP="002939A9">
                  <w:pPr>
                    <w:snapToGrid w:val="0"/>
                    <w:spacing w:after="0"/>
                    <w:rPr>
                      <w:ins w:id="8514" w:author="ZTE" w:date="2018-09-29T09:39:00Z"/>
                      <w:lang w:val="en-US"/>
                    </w:rPr>
                  </w:pPr>
                  <w:ins w:id="851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B9D65" w14:textId="77777777" w:rsidR="004B680D" w:rsidRPr="006E2435" w:rsidRDefault="004B680D" w:rsidP="002939A9">
                  <w:pPr>
                    <w:snapToGrid w:val="0"/>
                    <w:spacing w:after="0"/>
                    <w:rPr>
                      <w:ins w:id="8516" w:author="ZTE" w:date="2018-09-29T09:39:00Z"/>
                      <w:lang w:val="en-US"/>
                    </w:rPr>
                  </w:pPr>
                  <w:ins w:id="851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2035B" w14:textId="77777777" w:rsidR="004B680D" w:rsidRPr="006E2435" w:rsidRDefault="004B680D" w:rsidP="002939A9">
                  <w:pPr>
                    <w:snapToGrid w:val="0"/>
                    <w:spacing w:after="0"/>
                    <w:rPr>
                      <w:ins w:id="8518" w:author="ZTE" w:date="2018-09-29T09:39:00Z"/>
                      <w:lang w:val="en-US"/>
                    </w:rPr>
                  </w:pPr>
                  <w:ins w:id="851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7A7D3" w14:textId="77777777" w:rsidR="004B680D" w:rsidRPr="006E2435" w:rsidRDefault="004B680D" w:rsidP="002939A9">
                  <w:pPr>
                    <w:snapToGrid w:val="0"/>
                    <w:spacing w:after="0"/>
                    <w:rPr>
                      <w:ins w:id="8520" w:author="ZTE" w:date="2018-09-29T09:39:00Z"/>
                      <w:lang w:val="en-US"/>
                    </w:rPr>
                  </w:pPr>
                  <w:ins w:id="852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8E4DD4" w14:textId="77777777" w:rsidR="004B680D" w:rsidRPr="006E2435" w:rsidRDefault="004B680D" w:rsidP="002939A9">
                  <w:pPr>
                    <w:snapToGrid w:val="0"/>
                    <w:spacing w:after="0"/>
                    <w:rPr>
                      <w:ins w:id="8522" w:author="ZTE" w:date="2018-09-29T09:39:00Z"/>
                      <w:lang w:val="en-US"/>
                    </w:rPr>
                  </w:pPr>
                  <w:ins w:id="852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C8160" w14:textId="77777777" w:rsidR="004B680D" w:rsidRPr="006E2435" w:rsidRDefault="004B680D" w:rsidP="002939A9">
                  <w:pPr>
                    <w:snapToGrid w:val="0"/>
                    <w:spacing w:after="0"/>
                    <w:rPr>
                      <w:ins w:id="8524" w:author="ZTE" w:date="2018-09-29T09:39:00Z"/>
                      <w:lang w:val="en-US"/>
                    </w:rPr>
                  </w:pPr>
                  <w:ins w:id="852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0C2508" w14:textId="77777777" w:rsidR="004B680D" w:rsidRPr="006E2435" w:rsidRDefault="004B680D" w:rsidP="002939A9">
                  <w:pPr>
                    <w:snapToGrid w:val="0"/>
                    <w:spacing w:after="0"/>
                    <w:rPr>
                      <w:ins w:id="8526" w:author="ZTE" w:date="2018-09-29T09:39:00Z"/>
                      <w:lang w:val="en-US"/>
                    </w:rPr>
                  </w:pPr>
                  <w:ins w:id="852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55F9F" w14:textId="77777777" w:rsidR="004B680D" w:rsidRPr="006E2435" w:rsidRDefault="004B680D" w:rsidP="002939A9">
                  <w:pPr>
                    <w:snapToGrid w:val="0"/>
                    <w:spacing w:after="0"/>
                    <w:rPr>
                      <w:ins w:id="8528" w:author="ZTE" w:date="2018-09-29T09:39:00Z"/>
                      <w:lang w:val="en-US"/>
                    </w:rPr>
                  </w:pPr>
                  <w:ins w:id="852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24E0D" w14:textId="77777777" w:rsidR="004B680D" w:rsidRPr="006E2435" w:rsidRDefault="004B680D" w:rsidP="002939A9">
                  <w:pPr>
                    <w:snapToGrid w:val="0"/>
                    <w:spacing w:after="0"/>
                    <w:rPr>
                      <w:ins w:id="8530" w:author="ZTE" w:date="2018-09-29T09:39:00Z"/>
                      <w:lang w:val="en-US"/>
                    </w:rPr>
                  </w:pPr>
                  <w:ins w:id="853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902CA" w14:textId="77777777" w:rsidR="004B680D" w:rsidRPr="006E2435" w:rsidRDefault="004B680D" w:rsidP="002939A9">
                  <w:pPr>
                    <w:snapToGrid w:val="0"/>
                    <w:spacing w:after="0"/>
                    <w:rPr>
                      <w:ins w:id="8532" w:author="ZTE" w:date="2018-09-29T09:39:00Z"/>
                      <w:lang w:val="en-US"/>
                    </w:rPr>
                  </w:pPr>
                  <w:ins w:id="8533" w:author="ZTE" w:date="2018-09-29T09:39:00Z">
                    <w:r w:rsidRPr="006E2435">
                      <w:rPr>
                        <w:lang w:val="en-US"/>
                      </w:rPr>
                      <w:t>-3</w:t>
                    </w:r>
                  </w:ins>
                </w:p>
              </w:tc>
            </w:tr>
            <w:tr w:rsidR="004B680D" w:rsidRPr="006E2435" w14:paraId="40D08DF8" w14:textId="77777777" w:rsidTr="002939A9">
              <w:trPr>
                <w:cantSplit/>
                <w:jc w:val="center"/>
                <w:ins w:id="853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59E4C" w14:textId="77777777" w:rsidR="004B680D" w:rsidRPr="006E2435" w:rsidRDefault="004B680D" w:rsidP="002939A9">
                  <w:pPr>
                    <w:snapToGrid w:val="0"/>
                    <w:spacing w:after="0"/>
                    <w:rPr>
                      <w:ins w:id="8535" w:author="ZTE" w:date="2018-09-29T09:39:00Z"/>
                    </w:rPr>
                  </w:pPr>
                  <w:ins w:id="8536" w:author="ZTE" w:date="2018-09-29T09:39:00Z">
                    <w:r w:rsidRPr="006E2435">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69271" w14:textId="77777777" w:rsidR="004B680D" w:rsidRPr="006E2435" w:rsidRDefault="004B680D" w:rsidP="002939A9">
                  <w:pPr>
                    <w:snapToGrid w:val="0"/>
                    <w:spacing w:after="0"/>
                    <w:rPr>
                      <w:ins w:id="8537" w:author="ZTE" w:date="2018-09-29T09:39:00Z"/>
                      <w:lang w:val="en-US"/>
                    </w:rPr>
                  </w:pPr>
                  <w:ins w:id="853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CC1CF" w14:textId="77777777" w:rsidR="004B680D" w:rsidRPr="006E2435" w:rsidRDefault="004B680D" w:rsidP="002939A9">
                  <w:pPr>
                    <w:snapToGrid w:val="0"/>
                    <w:spacing w:after="0"/>
                    <w:rPr>
                      <w:ins w:id="8539" w:author="ZTE" w:date="2018-09-29T09:39:00Z"/>
                      <w:lang w:val="en-US"/>
                    </w:rPr>
                  </w:pPr>
                  <w:ins w:id="854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3E3FC" w14:textId="77777777" w:rsidR="004B680D" w:rsidRPr="006E2435" w:rsidRDefault="004B680D" w:rsidP="002939A9">
                  <w:pPr>
                    <w:snapToGrid w:val="0"/>
                    <w:spacing w:after="0"/>
                    <w:rPr>
                      <w:ins w:id="8541" w:author="ZTE" w:date="2018-09-29T09:39:00Z"/>
                      <w:lang w:val="en-US"/>
                    </w:rPr>
                  </w:pPr>
                  <w:ins w:id="854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E26D2" w14:textId="77777777" w:rsidR="004B680D" w:rsidRPr="006E2435" w:rsidRDefault="004B680D" w:rsidP="002939A9">
                  <w:pPr>
                    <w:snapToGrid w:val="0"/>
                    <w:spacing w:after="0"/>
                    <w:rPr>
                      <w:ins w:id="8543" w:author="ZTE" w:date="2018-09-29T09:39:00Z"/>
                      <w:lang w:val="en-US"/>
                    </w:rPr>
                  </w:pPr>
                  <w:ins w:id="854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40BD3" w14:textId="77777777" w:rsidR="004B680D" w:rsidRPr="006E2435" w:rsidRDefault="004B680D" w:rsidP="002939A9">
                  <w:pPr>
                    <w:snapToGrid w:val="0"/>
                    <w:spacing w:after="0"/>
                    <w:rPr>
                      <w:ins w:id="8545" w:author="ZTE" w:date="2018-09-29T09:39:00Z"/>
                      <w:lang w:val="en-US"/>
                    </w:rPr>
                  </w:pPr>
                  <w:ins w:id="85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666B6" w14:textId="77777777" w:rsidR="004B680D" w:rsidRPr="006E2435" w:rsidRDefault="004B680D" w:rsidP="002939A9">
                  <w:pPr>
                    <w:snapToGrid w:val="0"/>
                    <w:spacing w:after="0"/>
                    <w:rPr>
                      <w:ins w:id="8547" w:author="ZTE" w:date="2018-09-29T09:39:00Z"/>
                      <w:lang w:val="en-US"/>
                    </w:rPr>
                  </w:pPr>
                  <w:ins w:id="854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F0B6A" w14:textId="77777777" w:rsidR="004B680D" w:rsidRPr="006E2435" w:rsidRDefault="004B680D" w:rsidP="002939A9">
                  <w:pPr>
                    <w:snapToGrid w:val="0"/>
                    <w:spacing w:after="0"/>
                    <w:rPr>
                      <w:ins w:id="8549" w:author="ZTE" w:date="2018-09-29T09:39:00Z"/>
                      <w:lang w:val="en-US"/>
                    </w:rPr>
                  </w:pPr>
                  <w:ins w:id="855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5BD4C" w14:textId="77777777" w:rsidR="004B680D" w:rsidRPr="006E2435" w:rsidRDefault="004B680D" w:rsidP="002939A9">
                  <w:pPr>
                    <w:snapToGrid w:val="0"/>
                    <w:spacing w:after="0"/>
                    <w:rPr>
                      <w:ins w:id="8551" w:author="ZTE" w:date="2018-09-29T09:39:00Z"/>
                      <w:lang w:val="en-US"/>
                    </w:rPr>
                  </w:pPr>
                  <w:ins w:id="855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BD3A4" w14:textId="77777777" w:rsidR="004B680D" w:rsidRPr="006E2435" w:rsidRDefault="004B680D" w:rsidP="002939A9">
                  <w:pPr>
                    <w:snapToGrid w:val="0"/>
                    <w:spacing w:after="0"/>
                    <w:rPr>
                      <w:ins w:id="8553" w:author="ZTE" w:date="2018-09-29T09:39:00Z"/>
                      <w:lang w:val="en-US"/>
                    </w:rPr>
                  </w:pPr>
                  <w:ins w:id="85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31BE9" w14:textId="77777777" w:rsidR="004B680D" w:rsidRPr="006E2435" w:rsidRDefault="004B680D" w:rsidP="002939A9">
                  <w:pPr>
                    <w:snapToGrid w:val="0"/>
                    <w:spacing w:after="0"/>
                    <w:rPr>
                      <w:ins w:id="8555" w:author="ZTE" w:date="2018-09-29T09:39:00Z"/>
                      <w:lang w:val="en-US"/>
                    </w:rPr>
                  </w:pPr>
                  <w:ins w:id="855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2919C" w14:textId="77777777" w:rsidR="004B680D" w:rsidRPr="006E2435" w:rsidRDefault="004B680D" w:rsidP="002939A9">
                  <w:pPr>
                    <w:snapToGrid w:val="0"/>
                    <w:spacing w:after="0"/>
                    <w:rPr>
                      <w:ins w:id="8557" w:author="ZTE" w:date="2018-09-29T09:39:00Z"/>
                      <w:lang w:val="en-US"/>
                    </w:rPr>
                  </w:pPr>
                  <w:ins w:id="855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8F0F4" w14:textId="77777777" w:rsidR="004B680D" w:rsidRPr="006E2435" w:rsidRDefault="004B680D" w:rsidP="002939A9">
                  <w:pPr>
                    <w:snapToGrid w:val="0"/>
                    <w:spacing w:after="0"/>
                    <w:rPr>
                      <w:ins w:id="8559" w:author="ZTE" w:date="2018-09-29T09:39:00Z"/>
                      <w:lang w:val="en-US"/>
                    </w:rPr>
                  </w:pPr>
                  <w:ins w:id="8560" w:author="ZTE" w:date="2018-09-29T09:39:00Z">
                    <w:r w:rsidRPr="006E2435">
                      <w:rPr>
                        <w:lang w:val="en-US"/>
                      </w:rPr>
                      <w:t>-1</w:t>
                    </w:r>
                  </w:ins>
                </w:p>
              </w:tc>
            </w:tr>
            <w:tr w:rsidR="004B680D" w:rsidRPr="006E2435" w14:paraId="2CF5D60F" w14:textId="77777777" w:rsidTr="002939A9">
              <w:trPr>
                <w:cantSplit/>
                <w:jc w:val="center"/>
                <w:ins w:id="856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E327F5" w14:textId="77777777" w:rsidR="004B680D" w:rsidRPr="006E2435" w:rsidRDefault="004B680D" w:rsidP="002939A9">
                  <w:pPr>
                    <w:snapToGrid w:val="0"/>
                    <w:spacing w:after="0"/>
                    <w:rPr>
                      <w:ins w:id="8562" w:author="ZTE" w:date="2018-09-29T09:39:00Z"/>
                    </w:rPr>
                  </w:pPr>
                  <w:ins w:id="8563" w:author="ZTE" w:date="2018-09-29T09:39:00Z">
                    <w:r w:rsidRPr="006E2435">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092B4" w14:textId="77777777" w:rsidR="004B680D" w:rsidRPr="006E2435" w:rsidRDefault="004B680D" w:rsidP="002939A9">
                  <w:pPr>
                    <w:snapToGrid w:val="0"/>
                    <w:spacing w:after="0"/>
                    <w:rPr>
                      <w:ins w:id="8564" w:author="ZTE" w:date="2018-09-29T09:39:00Z"/>
                      <w:lang w:val="en-US"/>
                    </w:rPr>
                  </w:pPr>
                  <w:ins w:id="856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90625" w14:textId="77777777" w:rsidR="004B680D" w:rsidRPr="006E2435" w:rsidRDefault="004B680D" w:rsidP="002939A9">
                  <w:pPr>
                    <w:snapToGrid w:val="0"/>
                    <w:spacing w:after="0"/>
                    <w:rPr>
                      <w:ins w:id="8566" w:author="ZTE" w:date="2018-09-29T09:39:00Z"/>
                      <w:lang w:val="en-US"/>
                    </w:rPr>
                  </w:pPr>
                  <w:ins w:id="856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D6B92" w14:textId="77777777" w:rsidR="004B680D" w:rsidRPr="006E2435" w:rsidRDefault="004B680D" w:rsidP="002939A9">
                  <w:pPr>
                    <w:snapToGrid w:val="0"/>
                    <w:spacing w:after="0"/>
                    <w:rPr>
                      <w:ins w:id="8568" w:author="ZTE" w:date="2018-09-29T09:39:00Z"/>
                      <w:lang w:val="en-US"/>
                    </w:rPr>
                  </w:pPr>
                  <w:ins w:id="856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48760" w14:textId="77777777" w:rsidR="004B680D" w:rsidRPr="006E2435" w:rsidRDefault="004B680D" w:rsidP="002939A9">
                  <w:pPr>
                    <w:snapToGrid w:val="0"/>
                    <w:spacing w:after="0"/>
                    <w:rPr>
                      <w:ins w:id="8570" w:author="ZTE" w:date="2018-09-29T09:39:00Z"/>
                      <w:lang w:val="en-US"/>
                    </w:rPr>
                  </w:pPr>
                  <w:ins w:id="857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A1E5A" w14:textId="77777777" w:rsidR="004B680D" w:rsidRPr="006E2435" w:rsidRDefault="004B680D" w:rsidP="002939A9">
                  <w:pPr>
                    <w:snapToGrid w:val="0"/>
                    <w:spacing w:after="0"/>
                    <w:rPr>
                      <w:ins w:id="8572" w:author="ZTE" w:date="2018-09-29T09:39:00Z"/>
                      <w:lang w:val="en-US"/>
                    </w:rPr>
                  </w:pPr>
                  <w:ins w:id="85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4B508B" w14:textId="77777777" w:rsidR="004B680D" w:rsidRPr="006E2435" w:rsidRDefault="004B680D" w:rsidP="002939A9">
                  <w:pPr>
                    <w:snapToGrid w:val="0"/>
                    <w:spacing w:after="0"/>
                    <w:rPr>
                      <w:ins w:id="8574" w:author="ZTE" w:date="2018-09-29T09:39:00Z"/>
                      <w:lang w:val="en-US"/>
                    </w:rPr>
                  </w:pPr>
                  <w:ins w:id="85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DA2E9" w14:textId="77777777" w:rsidR="004B680D" w:rsidRPr="006E2435" w:rsidRDefault="004B680D" w:rsidP="002939A9">
                  <w:pPr>
                    <w:snapToGrid w:val="0"/>
                    <w:spacing w:after="0"/>
                    <w:rPr>
                      <w:ins w:id="8576" w:author="ZTE" w:date="2018-09-29T09:39:00Z"/>
                      <w:lang w:val="en-US"/>
                    </w:rPr>
                  </w:pPr>
                  <w:ins w:id="85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FAA3F" w14:textId="77777777" w:rsidR="004B680D" w:rsidRPr="006E2435" w:rsidRDefault="004B680D" w:rsidP="002939A9">
                  <w:pPr>
                    <w:snapToGrid w:val="0"/>
                    <w:spacing w:after="0"/>
                    <w:rPr>
                      <w:ins w:id="8578" w:author="ZTE" w:date="2018-09-29T09:39:00Z"/>
                      <w:lang w:val="en-US"/>
                    </w:rPr>
                  </w:pPr>
                  <w:ins w:id="85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3186B" w14:textId="77777777" w:rsidR="004B680D" w:rsidRPr="006E2435" w:rsidRDefault="004B680D" w:rsidP="002939A9">
                  <w:pPr>
                    <w:snapToGrid w:val="0"/>
                    <w:spacing w:after="0"/>
                    <w:rPr>
                      <w:ins w:id="8580" w:author="ZTE" w:date="2018-09-29T09:39:00Z"/>
                      <w:lang w:val="en-US"/>
                    </w:rPr>
                  </w:pPr>
                  <w:ins w:id="858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C7924" w14:textId="77777777" w:rsidR="004B680D" w:rsidRPr="006E2435" w:rsidRDefault="004B680D" w:rsidP="002939A9">
                  <w:pPr>
                    <w:snapToGrid w:val="0"/>
                    <w:spacing w:after="0"/>
                    <w:rPr>
                      <w:ins w:id="8582" w:author="ZTE" w:date="2018-09-29T09:39:00Z"/>
                      <w:lang w:val="en-US"/>
                    </w:rPr>
                  </w:pPr>
                  <w:ins w:id="858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043BA" w14:textId="77777777" w:rsidR="004B680D" w:rsidRPr="006E2435" w:rsidRDefault="004B680D" w:rsidP="002939A9">
                  <w:pPr>
                    <w:snapToGrid w:val="0"/>
                    <w:spacing w:after="0"/>
                    <w:rPr>
                      <w:ins w:id="8584" w:author="ZTE" w:date="2018-09-29T09:39:00Z"/>
                      <w:lang w:val="en-US"/>
                    </w:rPr>
                  </w:pPr>
                  <w:ins w:id="858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314E7" w14:textId="77777777" w:rsidR="004B680D" w:rsidRPr="006E2435" w:rsidRDefault="004B680D" w:rsidP="002939A9">
                  <w:pPr>
                    <w:snapToGrid w:val="0"/>
                    <w:spacing w:after="0"/>
                    <w:rPr>
                      <w:ins w:id="8586" w:author="ZTE" w:date="2018-09-29T09:39:00Z"/>
                      <w:lang w:val="en-US"/>
                    </w:rPr>
                  </w:pPr>
                  <w:ins w:id="8587" w:author="ZTE" w:date="2018-09-29T09:39:00Z">
                    <w:r w:rsidRPr="006E2435">
                      <w:rPr>
                        <w:lang w:val="en-US"/>
                      </w:rPr>
                      <w:t>-1</w:t>
                    </w:r>
                  </w:ins>
                </w:p>
              </w:tc>
            </w:tr>
            <w:tr w:rsidR="004B680D" w:rsidRPr="006E2435" w14:paraId="642164EE" w14:textId="77777777" w:rsidTr="002939A9">
              <w:trPr>
                <w:cantSplit/>
                <w:jc w:val="center"/>
                <w:ins w:id="858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1C5E7" w14:textId="77777777" w:rsidR="004B680D" w:rsidRPr="006E2435" w:rsidRDefault="004B680D" w:rsidP="002939A9">
                  <w:pPr>
                    <w:snapToGrid w:val="0"/>
                    <w:spacing w:after="0"/>
                    <w:rPr>
                      <w:ins w:id="8589" w:author="ZTE" w:date="2018-09-29T09:39:00Z"/>
                    </w:rPr>
                  </w:pPr>
                  <w:ins w:id="8590" w:author="ZTE" w:date="2018-09-29T09:39:00Z">
                    <w:r w:rsidRPr="006E2435">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2218F" w14:textId="77777777" w:rsidR="004B680D" w:rsidRPr="006E2435" w:rsidRDefault="004B680D" w:rsidP="002939A9">
                  <w:pPr>
                    <w:snapToGrid w:val="0"/>
                    <w:spacing w:after="0"/>
                    <w:rPr>
                      <w:ins w:id="8591" w:author="ZTE" w:date="2018-09-29T09:39:00Z"/>
                      <w:lang w:val="en-US"/>
                    </w:rPr>
                  </w:pPr>
                  <w:ins w:id="859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BE417D" w14:textId="77777777" w:rsidR="004B680D" w:rsidRPr="006E2435" w:rsidRDefault="004B680D" w:rsidP="002939A9">
                  <w:pPr>
                    <w:snapToGrid w:val="0"/>
                    <w:spacing w:after="0"/>
                    <w:rPr>
                      <w:ins w:id="8593" w:author="ZTE" w:date="2018-09-29T09:39:00Z"/>
                      <w:lang w:val="en-US"/>
                    </w:rPr>
                  </w:pPr>
                  <w:ins w:id="859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350BE" w14:textId="77777777" w:rsidR="004B680D" w:rsidRPr="006E2435" w:rsidRDefault="004B680D" w:rsidP="002939A9">
                  <w:pPr>
                    <w:snapToGrid w:val="0"/>
                    <w:spacing w:after="0"/>
                    <w:rPr>
                      <w:ins w:id="8595" w:author="ZTE" w:date="2018-09-29T09:39:00Z"/>
                      <w:lang w:val="en-US"/>
                    </w:rPr>
                  </w:pPr>
                  <w:ins w:id="859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D7E71" w14:textId="77777777" w:rsidR="004B680D" w:rsidRPr="006E2435" w:rsidRDefault="004B680D" w:rsidP="002939A9">
                  <w:pPr>
                    <w:snapToGrid w:val="0"/>
                    <w:spacing w:after="0"/>
                    <w:rPr>
                      <w:ins w:id="8597" w:author="ZTE" w:date="2018-09-29T09:39:00Z"/>
                      <w:lang w:val="en-US"/>
                    </w:rPr>
                  </w:pPr>
                  <w:ins w:id="859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85A5E" w14:textId="77777777" w:rsidR="004B680D" w:rsidRPr="006E2435" w:rsidRDefault="004B680D" w:rsidP="002939A9">
                  <w:pPr>
                    <w:snapToGrid w:val="0"/>
                    <w:spacing w:after="0"/>
                    <w:rPr>
                      <w:ins w:id="8599" w:author="ZTE" w:date="2018-09-29T09:39:00Z"/>
                      <w:lang w:val="en-US"/>
                    </w:rPr>
                  </w:pPr>
                  <w:ins w:id="860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F8D29" w14:textId="77777777" w:rsidR="004B680D" w:rsidRPr="006E2435" w:rsidRDefault="004B680D" w:rsidP="002939A9">
                  <w:pPr>
                    <w:snapToGrid w:val="0"/>
                    <w:spacing w:after="0"/>
                    <w:rPr>
                      <w:ins w:id="8601" w:author="ZTE" w:date="2018-09-29T09:39:00Z"/>
                      <w:lang w:val="en-US"/>
                    </w:rPr>
                  </w:pPr>
                  <w:ins w:id="86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572809" w14:textId="77777777" w:rsidR="004B680D" w:rsidRPr="006E2435" w:rsidRDefault="004B680D" w:rsidP="002939A9">
                  <w:pPr>
                    <w:snapToGrid w:val="0"/>
                    <w:spacing w:after="0"/>
                    <w:rPr>
                      <w:ins w:id="8603" w:author="ZTE" w:date="2018-09-29T09:39:00Z"/>
                      <w:lang w:val="en-US"/>
                    </w:rPr>
                  </w:pPr>
                  <w:ins w:id="860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A7C40F" w14:textId="77777777" w:rsidR="004B680D" w:rsidRPr="006E2435" w:rsidRDefault="004B680D" w:rsidP="002939A9">
                  <w:pPr>
                    <w:snapToGrid w:val="0"/>
                    <w:spacing w:after="0"/>
                    <w:rPr>
                      <w:ins w:id="8605" w:author="ZTE" w:date="2018-09-29T09:39:00Z"/>
                      <w:lang w:val="en-US"/>
                    </w:rPr>
                  </w:pPr>
                  <w:ins w:id="860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9736E" w14:textId="77777777" w:rsidR="004B680D" w:rsidRPr="006E2435" w:rsidRDefault="004B680D" w:rsidP="002939A9">
                  <w:pPr>
                    <w:snapToGrid w:val="0"/>
                    <w:spacing w:after="0"/>
                    <w:rPr>
                      <w:ins w:id="8607" w:author="ZTE" w:date="2018-09-29T09:39:00Z"/>
                      <w:lang w:val="en-US"/>
                    </w:rPr>
                  </w:pPr>
                  <w:ins w:id="860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DFFBA" w14:textId="77777777" w:rsidR="004B680D" w:rsidRPr="006E2435" w:rsidRDefault="004B680D" w:rsidP="002939A9">
                  <w:pPr>
                    <w:snapToGrid w:val="0"/>
                    <w:spacing w:after="0"/>
                    <w:rPr>
                      <w:ins w:id="8609" w:author="ZTE" w:date="2018-09-29T09:39:00Z"/>
                      <w:lang w:val="en-US"/>
                    </w:rPr>
                  </w:pPr>
                  <w:ins w:id="861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86852" w14:textId="77777777" w:rsidR="004B680D" w:rsidRPr="006E2435" w:rsidRDefault="004B680D" w:rsidP="002939A9">
                  <w:pPr>
                    <w:snapToGrid w:val="0"/>
                    <w:spacing w:after="0"/>
                    <w:rPr>
                      <w:ins w:id="8611" w:author="ZTE" w:date="2018-09-29T09:39:00Z"/>
                      <w:lang w:val="en-US"/>
                    </w:rPr>
                  </w:pPr>
                  <w:ins w:id="861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70540" w14:textId="77777777" w:rsidR="004B680D" w:rsidRPr="006E2435" w:rsidRDefault="004B680D" w:rsidP="002939A9">
                  <w:pPr>
                    <w:snapToGrid w:val="0"/>
                    <w:spacing w:after="0"/>
                    <w:rPr>
                      <w:ins w:id="8613" w:author="ZTE" w:date="2018-09-29T09:39:00Z"/>
                      <w:lang w:val="en-US"/>
                    </w:rPr>
                  </w:pPr>
                  <w:ins w:id="8614" w:author="ZTE" w:date="2018-09-29T09:39:00Z">
                    <w:r w:rsidRPr="006E2435">
                      <w:rPr>
                        <w:lang w:val="en-US"/>
                      </w:rPr>
                      <w:t>-3</w:t>
                    </w:r>
                  </w:ins>
                </w:p>
              </w:tc>
            </w:tr>
            <w:tr w:rsidR="004B680D" w:rsidRPr="006E2435" w14:paraId="33D37307" w14:textId="77777777" w:rsidTr="002939A9">
              <w:trPr>
                <w:cantSplit/>
                <w:jc w:val="center"/>
                <w:ins w:id="861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E1E3" w14:textId="77777777" w:rsidR="004B680D" w:rsidRPr="006E2435" w:rsidRDefault="004B680D" w:rsidP="002939A9">
                  <w:pPr>
                    <w:snapToGrid w:val="0"/>
                    <w:spacing w:after="0"/>
                    <w:rPr>
                      <w:ins w:id="8616" w:author="ZTE" w:date="2018-09-29T09:39:00Z"/>
                    </w:rPr>
                  </w:pPr>
                  <w:ins w:id="8617" w:author="ZTE" w:date="2018-09-29T09:39:00Z">
                    <w:r w:rsidRPr="006E2435">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BC318" w14:textId="77777777" w:rsidR="004B680D" w:rsidRPr="006E2435" w:rsidRDefault="004B680D" w:rsidP="002939A9">
                  <w:pPr>
                    <w:snapToGrid w:val="0"/>
                    <w:spacing w:after="0"/>
                    <w:rPr>
                      <w:ins w:id="8618" w:author="ZTE" w:date="2018-09-29T09:39:00Z"/>
                      <w:lang w:val="en-US"/>
                    </w:rPr>
                  </w:pPr>
                  <w:ins w:id="861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82C7C" w14:textId="77777777" w:rsidR="004B680D" w:rsidRPr="006E2435" w:rsidRDefault="004B680D" w:rsidP="002939A9">
                  <w:pPr>
                    <w:snapToGrid w:val="0"/>
                    <w:spacing w:after="0"/>
                    <w:rPr>
                      <w:ins w:id="8620" w:author="ZTE" w:date="2018-09-29T09:39:00Z"/>
                      <w:lang w:val="en-US"/>
                    </w:rPr>
                  </w:pPr>
                  <w:ins w:id="862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F76CD" w14:textId="77777777" w:rsidR="004B680D" w:rsidRPr="006E2435" w:rsidRDefault="004B680D" w:rsidP="002939A9">
                  <w:pPr>
                    <w:snapToGrid w:val="0"/>
                    <w:spacing w:after="0"/>
                    <w:rPr>
                      <w:ins w:id="8622" w:author="ZTE" w:date="2018-09-29T09:39:00Z"/>
                      <w:lang w:val="en-US"/>
                    </w:rPr>
                  </w:pPr>
                  <w:ins w:id="862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D6394" w14:textId="77777777" w:rsidR="004B680D" w:rsidRPr="006E2435" w:rsidRDefault="004B680D" w:rsidP="002939A9">
                  <w:pPr>
                    <w:snapToGrid w:val="0"/>
                    <w:spacing w:after="0"/>
                    <w:rPr>
                      <w:ins w:id="8624" w:author="ZTE" w:date="2018-09-29T09:39:00Z"/>
                      <w:lang w:val="en-US"/>
                    </w:rPr>
                  </w:pPr>
                  <w:ins w:id="862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D4B8" w14:textId="77777777" w:rsidR="004B680D" w:rsidRPr="006E2435" w:rsidRDefault="004B680D" w:rsidP="002939A9">
                  <w:pPr>
                    <w:snapToGrid w:val="0"/>
                    <w:spacing w:after="0"/>
                    <w:rPr>
                      <w:ins w:id="8626" w:author="ZTE" w:date="2018-09-29T09:39:00Z"/>
                      <w:lang w:val="en-US"/>
                    </w:rPr>
                  </w:pPr>
                  <w:ins w:id="862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A7A45" w14:textId="77777777" w:rsidR="004B680D" w:rsidRPr="006E2435" w:rsidRDefault="004B680D" w:rsidP="002939A9">
                  <w:pPr>
                    <w:snapToGrid w:val="0"/>
                    <w:spacing w:after="0"/>
                    <w:rPr>
                      <w:ins w:id="8628" w:author="ZTE" w:date="2018-09-29T09:39:00Z"/>
                      <w:lang w:val="en-US"/>
                    </w:rPr>
                  </w:pPr>
                  <w:ins w:id="86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1AAB2" w14:textId="77777777" w:rsidR="004B680D" w:rsidRPr="006E2435" w:rsidRDefault="004B680D" w:rsidP="002939A9">
                  <w:pPr>
                    <w:snapToGrid w:val="0"/>
                    <w:spacing w:after="0"/>
                    <w:rPr>
                      <w:ins w:id="8630" w:author="ZTE" w:date="2018-09-29T09:39:00Z"/>
                      <w:lang w:val="en-US"/>
                    </w:rPr>
                  </w:pPr>
                  <w:ins w:id="863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E2B6E" w14:textId="77777777" w:rsidR="004B680D" w:rsidRPr="006E2435" w:rsidRDefault="004B680D" w:rsidP="002939A9">
                  <w:pPr>
                    <w:snapToGrid w:val="0"/>
                    <w:spacing w:after="0"/>
                    <w:rPr>
                      <w:ins w:id="8632" w:author="ZTE" w:date="2018-09-29T09:39:00Z"/>
                      <w:lang w:val="en-US"/>
                    </w:rPr>
                  </w:pPr>
                  <w:ins w:id="863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500B6" w14:textId="77777777" w:rsidR="004B680D" w:rsidRPr="006E2435" w:rsidRDefault="004B680D" w:rsidP="002939A9">
                  <w:pPr>
                    <w:snapToGrid w:val="0"/>
                    <w:spacing w:after="0"/>
                    <w:rPr>
                      <w:ins w:id="8634" w:author="ZTE" w:date="2018-09-29T09:39:00Z"/>
                      <w:lang w:val="en-US"/>
                    </w:rPr>
                  </w:pPr>
                  <w:ins w:id="863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939BC" w14:textId="77777777" w:rsidR="004B680D" w:rsidRPr="006E2435" w:rsidRDefault="004B680D" w:rsidP="002939A9">
                  <w:pPr>
                    <w:snapToGrid w:val="0"/>
                    <w:spacing w:after="0"/>
                    <w:rPr>
                      <w:ins w:id="8636" w:author="ZTE" w:date="2018-09-29T09:39:00Z"/>
                      <w:lang w:val="en-US"/>
                    </w:rPr>
                  </w:pPr>
                  <w:ins w:id="863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89F44" w14:textId="77777777" w:rsidR="004B680D" w:rsidRPr="006E2435" w:rsidRDefault="004B680D" w:rsidP="002939A9">
                  <w:pPr>
                    <w:snapToGrid w:val="0"/>
                    <w:spacing w:after="0"/>
                    <w:rPr>
                      <w:ins w:id="8638" w:author="ZTE" w:date="2018-09-29T09:39:00Z"/>
                      <w:lang w:val="en-US"/>
                    </w:rPr>
                  </w:pPr>
                  <w:ins w:id="863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2AF7F" w14:textId="77777777" w:rsidR="004B680D" w:rsidRPr="006E2435" w:rsidRDefault="004B680D" w:rsidP="002939A9">
                  <w:pPr>
                    <w:snapToGrid w:val="0"/>
                    <w:spacing w:after="0"/>
                    <w:rPr>
                      <w:ins w:id="8640" w:author="ZTE" w:date="2018-09-29T09:39:00Z"/>
                      <w:lang w:val="en-US"/>
                    </w:rPr>
                  </w:pPr>
                  <w:ins w:id="8641" w:author="ZTE" w:date="2018-09-29T09:39:00Z">
                    <w:r w:rsidRPr="006E2435">
                      <w:rPr>
                        <w:lang w:val="en-US"/>
                      </w:rPr>
                      <w:t>3</w:t>
                    </w:r>
                  </w:ins>
                </w:p>
              </w:tc>
            </w:tr>
            <w:tr w:rsidR="004B680D" w:rsidRPr="006E2435" w14:paraId="6BEA07C1" w14:textId="77777777" w:rsidTr="002939A9">
              <w:trPr>
                <w:cantSplit/>
                <w:jc w:val="center"/>
                <w:ins w:id="864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0AFDB" w14:textId="77777777" w:rsidR="004B680D" w:rsidRPr="006E2435" w:rsidRDefault="004B680D" w:rsidP="002939A9">
                  <w:pPr>
                    <w:snapToGrid w:val="0"/>
                    <w:spacing w:after="0"/>
                    <w:rPr>
                      <w:ins w:id="8643" w:author="ZTE" w:date="2018-09-29T09:39:00Z"/>
                    </w:rPr>
                  </w:pPr>
                  <w:ins w:id="8644" w:author="ZTE" w:date="2018-09-29T09:39:00Z">
                    <w:r w:rsidRPr="006E2435">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73602" w14:textId="77777777" w:rsidR="004B680D" w:rsidRPr="006E2435" w:rsidRDefault="004B680D" w:rsidP="002939A9">
                  <w:pPr>
                    <w:snapToGrid w:val="0"/>
                    <w:spacing w:after="0"/>
                    <w:rPr>
                      <w:ins w:id="8645" w:author="ZTE" w:date="2018-09-29T09:39:00Z"/>
                      <w:lang w:val="en-US"/>
                    </w:rPr>
                  </w:pPr>
                  <w:ins w:id="86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FFAF36" w14:textId="77777777" w:rsidR="004B680D" w:rsidRPr="006E2435" w:rsidRDefault="004B680D" w:rsidP="002939A9">
                  <w:pPr>
                    <w:snapToGrid w:val="0"/>
                    <w:spacing w:after="0"/>
                    <w:rPr>
                      <w:ins w:id="8647" w:author="ZTE" w:date="2018-09-29T09:39:00Z"/>
                      <w:lang w:val="en-US"/>
                    </w:rPr>
                  </w:pPr>
                  <w:ins w:id="864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18534" w14:textId="77777777" w:rsidR="004B680D" w:rsidRPr="006E2435" w:rsidRDefault="004B680D" w:rsidP="002939A9">
                  <w:pPr>
                    <w:snapToGrid w:val="0"/>
                    <w:spacing w:after="0"/>
                    <w:rPr>
                      <w:ins w:id="8649" w:author="ZTE" w:date="2018-09-29T09:39:00Z"/>
                      <w:lang w:val="en-US"/>
                    </w:rPr>
                  </w:pPr>
                  <w:ins w:id="865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00CE2" w14:textId="77777777" w:rsidR="004B680D" w:rsidRPr="006E2435" w:rsidRDefault="004B680D" w:rsidP="002939A9">
                  <w:pPr>
                    <w:snapToGrid w:val="0"/>
                    <w:spacing w:after="0"/>
                    <w:rPr>
                      <w:ins w:id="8651" w:author="ZTE" w:date="2018-09-29T09:39:00Z"/>
                      <w:lang w:val="en-US"/>
                    </w:rPr>
                  </w:pPr>
                  <w:ins w:id="865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B10A6" w14:textId="77777777" w:rsidR="004B680D" w:rsidRPr="006E2435" w:rsidRDefault="004B680D" w:rsidP="002939A9">
                  <w:pPr>
                    <w:snapToGrid w:val="0"/>
                    <w:spacing w:after="0"/>
                    <w:rPr>
                      <w:ins w:id="8653" w:author="ZTE" w:date="2018-09-29T09:39:00Z"/>
                      <w:lang w:val="en-US"/>
                    </w:rPr>
                  </w:pPr>
                  <w:ins w:id="865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CA5BEA" w14:textId="77777777" w:rsidR="004B680D" w:rsidRPr="006E2435" w:rsidRDefault="004B680D" w:rsidP="002939A9">
                  <w:pPr>
                    <w:snapToGrid w:val="0"/>
                    <w:spacing w:after="0"/>
                    <w:rPr>
                      <w:ins w:id="8655" w:author="ZTE" w:date="2018-09-29T09:39:00Z"/>
                      <w:lang w:val="en-US"/>
                    </w:rPr>
                  </w:pPr>
                  <w:ins w:id="865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4EEE8" w14:textId="77777777" w:rsidR="004B680D" w:rsidRPr="006E2435" w:rsidRDefault="004B680D" w:rsidP="002939A9">
                  <w:pPr>
                    <w:snapToGrid w:val="0"/>
                    <w:spacing w:after="0"/>
                    <w:rPr>
                      <w:ins w:id="8657" w:author="ZTE" w:date="2018-09-29T09:39:00Z"/>
                      <w:lang w:val="en-US"/>
                    </w:rPr>
                  </w:pPr>
                  <w:ins w:id="865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E1E62" w14:textId="77777777" w:rsidR="004B680D" w:rsidRPr="006E2435" w:rsidRDefault="004B680D" w:rsidP="002939A9">
                  <w:pPr>
                    <w:snapToGrid w:val="0"/>
                    <w:spacing w:after="0"/>
                    <w:rPr>
                      <w:ins w:id="8659" w:author="ZTE" w:date="2018-09-29T09:39:00Z"/>
                      <w:lang w:val="en-US"/>
                    </w:rPr>
                  </w:pPr>
                  <w:ins w:id="866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A08938" w14:textId="77777777" w:rsidR="004B680D" w:rsidRPr="006E2435" w:rsidRDefault="004B680D" w:rsidP="002939A9">
                  <w:pPr>
                    <w:snapToGrid w:val="0"/>
                    <w:spacing w:after="0"/>
                    <w:rPr>
                      <w:ins w:id="8661" w:author="ZTE" w:date="2018-09-29T09:39:00Z"/>
                      <w:lang w:val="en-US"/>
                    </w:rPr>
                  </w:pPr>
                  <w:ins w:id="866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CE73B" w14:textId="77777777" w:rsidR="004B680D" w:rsidRPr="006E2435" w:rsidRDefault="004B680D" w:rsidP="002939A9">
                  <w:pPr>
                    <w:snapToGrid w:val="0"/>
                    <w:spacing w:after="0"/>
                    <w:rPr>
                      <w:ins w:id="8663" w:author="ZTE" w:date="2018-09-29T09:39:00Z"/>
                      <w:lang w:val="en-US"/>
                    </w:rPr>
                  </w:pPr>
                  <w:ins w:id="866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FC3FC" w14:textId="77777777" w:rsidR="004B680D" w:rsidRPr="006E2435" w:rsidRDefault="004B680D" w:rsidP="002939A9">
                  <w:pPr>
                    <w:snapToGrid w:val="0"/>
                    <w:spacing w:after="0"/>
                    <w:rPr>
                      <w:ins w:id="8665" w:author="ZTE" w:date="2018-09-29T09:39:00Z"/>
                      <w:lang w:val="en-US"/>
                    </w:rPr>
                  </w:pPr>
                  <w:ins w:id="86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E76A2" w14:textId="77777777" w:rsidR="004B680D" w:rsidRPr="006E2435" w:rsidRDefault="004B680D" w:rsidP="002939A9">
                  <w:pPr>
                    <w:snapToGrid w:val="0"/>
                    <w:spacing w:after="0"/>
                    <w:rPr>
                      <w:ins w:id="8667" w:author="ZTE" w:date="2018-09-29T09:39:00Z"/>
                      <w:lang w:val="en-US"/>
                    </w:rPr>
                  </w:pPr>
                  <w:ins w:id="8668" w:author="ZTE" w:date="2018-09-29T09:39:00Z">
                    <w:r w:rsidRPr="006E2435">
                      <w:rPr>
                        <w:lang w:val="en-US"/>
                      </w:rPr>
                      <w:t>1</w:t>
                    </w:r>
                  </w:ins>
                </w:p>
              </w:tc>
            </w:tr>
            <w:tr w:rsidR="004B680D" w:rsidRPr="006E2435" w14:paraId="47728EAE" w14:textId="77777777" w:rsidTr="002939A9">
              <w:trPr>
                <w:cantSplit/>
                <w:jc w:val="center"/>
                <w:ins w:id="866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386E54" w14:textId="77777777" w:rsidR="004B680D" w:rsidRPr="006E2435" w:rsidRDefault="004B680D" w:rsidP="002939A9">
                  <w:pPr>
                    <w:snapToGrid w:val="0"/>
                    <w:spacing w:after="0"/>
                    <w:rPr>
                      <w:ins w:id="8670" w:author="ZTE" w:date="2018-09-29T09:39:00Z"/>
                    </w:rPr>
                  </w:pPr>
                  <w:ins w:id="8671" w:author="ZTE" w:date="2018-09-29T09:39:00Z">
                    <w:r w:rsidRPr="006E2435">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3FB0" w14:textId="77777777" w:rsidR="004B680D" w:rsidRPr="006E2435" w:rsidRDefault="004B680D" w:rsidP="002939A9">
                  <w:pPr>
                    <w:snapToGrid w:val="0"/>
                    <w:spacing w:after="0"/>
                    <w:rPr>
                      <w:ins w:id="8672" w:author="ZTE" w:date="2018-09-29T09:39:00Z"/>
                      <w:lang w:val="en-US"/>
                    </w:rPr>
                  </w:pPr>
                  <w:ins w:id="86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14577" w14:textId="77777777" w:rsidR="004B680D" w:rsidRPr="006E2435" w:rsidRDefault="004B680D" w:rsidP="002939A9">
                  <w:pPr>
                    <w:snapToGrid w:val="0"/>
                    <w:spacing w:after="0"/>
                    <w:rPr>
                      <w:ins w:id="8674" w:author="ZTE" w:date="2018-09-29T09:39:00Z"/>
                      <w:lang w:val="en-US"/>
                    </w:rPr>
                  </w:pPr>
                  <w:ins w:id="86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2A9E4" w14:textId="77777777" w:rsidR="004B680D" w:rsidRPr="006E2435" w:rsidRDefault="004B680D" w:rsidP="002939A9">
                  <w:pPr>
                    <w:snapToGrid w:val="0"/>
                    <w:spacing w:after="0"/>
                    <w:rPr>
                      <w:ins w:id="8676" w:author="ZTE" w:date="2018-09-29T09:39:00Z"/>
                      <w:lang w:val="en-US"/>
                    </w:rPr>
                  </w:pPr>
                  <w:ins w:id="86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6A7D" w14:textId="77777777" w:rsidR="004B680D" w:rsidRPr="006E2435" w:rsidRDefault="004B680D" w:rsidP="002939A9">
                  <w:pPr>
                    <w:snapToGrid w:val="0"/>
                    <w:spacing w:after="0"/>
                    <w:rPr>
                      <w:ins w:id="8678" w:author="ZTE" w:date="2018-09-29T09:39:00Z"/>
                      <w:lang w:val="en-US"/>
                    </w:rPr>
                  </w:pPr>
                  <w:ins w:id="86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E355F" w14:textId="77777777" w:rsidR="004B680D" w:rsidRPr="006E2435" w:rsidRDefault="004B680D" w:rsidP="002939A9">
                  <w:pPr>
                    <w:snapToGrid w:val="0"/>
                    <w:spacing w:after="0"/>
                    <w:rPr>
                      <w:ins w:id="8680" w:author="ZTE" w:date="2018-09-29T09:39:00Z"/>
                      <w:lang w:val="en-US"/>
                    </w:rPr>
                  </w:pPr>
                  <w:ins w:id="868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24FEE" w14:textId="77777777" w:rsidR="004B680D" w:rsidRPr="006E2435" w:rsidRDefault="004B680D" w:rsidP="002939A9">
                  <w:pPr>
                    <w:snapToGrid w:val="0"/>
                    <w:spacing w:after="0"/>
                    <w:rPr>
                      <w:ins w:id="8682" w:author="ZTE" w:date="2018-09-29T09:39:00Z"/>
                      <w:lang w:val="en-US"/>
                    </w:rPr>
                  </w:pPr>
                  <w:ins w:id="86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1562C" w14:textId="77777777" w:rsidR="004B680D" w:rsidRPr="006E2435" w:rsidRDefault="004B680D" w:rsidP="002939A9">
                  <w:pPr>
                    <w:snapToGrid w:val="0"/>
                    <w:spacing w:after="0"/>
                    <w:rPr>
                      <w:ins w:id="8684" w:author="ZTE" w:date="2018-09-29T09:39:00Z"/>
                      <w:lang w:val="en-US"/>
                    </w:rPr>
                  </w:pPr>
                  <w:ins w:id="868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3A15C" w14:textId="77777777" w:rsidR="004B680D" w:rsidRPr="006E2435" w:rsidRDefault="004B680D" w:rsidP="002939A9">
                  <w:pPr>
                    <w:snapToGrid w:val="0"/>
                    <w:spacing w:after="0"/>
                    <w:rPr>
                      <w:ins w:id="8686" w:author="ZTE" w:date="2018-09-29T09:39:00Z"/>
                      <w:lang w:val="en-US"/>
                    </w:rPr>
                  </w:pPr>
                  <w:ins w:id="868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3C4A" w14:textId="77777777" w:rsidR="004B680D" w:rsidRPr="006E2435" w:rsidRDefault="004B680D" w:rsidP="002939A9">
                  <w:pPr>
                    <w:snapToGrid w:val="0"/>
                    <w:spacing w:after="0"/>
                    <w:rPr>
                      <w:ins w:id="8688" w:author="ZTE" w:date="2018-09-29T09:39:00Z"/>
                      <w:lang w:val="en-US"/>
                    </w:rPr>
                  </w:pPr>
                  <w:ins w:id="868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F8BB9" w14:textId="77777777" w:rsidR="004B680D" w:rsidRPr="006E2435" w:rsidRDefault="004B680D" w:rsidP="002939A9">
                  <w:pPr>
                    <w:snapToGrid w:val="0"/>
                    <w:spacing w:after="0"/>
                    <w:rPr>
                      <w:ins w:id="8690" w:author="ZTE" w:date="2018-09-29T09:39:00Z"/>
                      <w:lang w:val="en-US"/>
                    </w:rPr>
                  </w:pPr>
                  <w:ins w:id="869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FEB74" w14:textId="77777777" w:rsidR="004B680D" w:rsidRPr="006E2435" w:rsidRDefault="004B680D" w:rsidP="002939A9">
                  <w:pPr>
                    <w:snapToGrid w:val="0"/>
                    <w:spacing w:after="0"/>
                    <w:rPr>
                      <w:ins w:id="8692" w:author="ZTE" w:date="2018-09-29T09:39:00Z"/>
                      <w:lang w:val="en-US"/>
                    </w:rPr>
                  </w:pPr>
                  <w:ins w:id="869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8CAA2" w14:textId="77777777" w:rsidR="004B680D" w:rsidRPr="006E2435" w:rsidRDefault="004B680D" w:rsidP="002939A9">
                  <w:pPr>
                    <w:snapToGrid w:val="0"/>
                    <w:spacing w:after="0"/>
                    <w:rPr>
                      <w:ins w:id="8694" w:author="ZTE" w:date="2018-09-29T09:39:00Z"/>
                      <w:lang w:val="en-US"/>
                    </w:rPr>
                  </w:pPr>
                  <w:ins w:id="8695" w:author="ZTE" w:date="2018-09-29T09:39:00Z">
                    <w:r w:rsidRPr="006E2435">
                      <w:rPr>
                        <w:lang w:val="en-US"/>
                      </w:rPr>
                      <w:t>1</w:t>
                    </w:r>
                  </w:ins>
                </w:p>
              </w:tc>
            </w:tr>
            <w:tr w:rsidR="004B680D" w:rsidRPr="006E2435" w14:paraId="4AAC6FF2" w14:textId="77777777" w:rsidTr="002939A9">
              <w:trPr>
                <w:cantSplit/>
                <w:jc w:val="center"/>
                <w:ins w:id="869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87D49" w14:textId="77777777" w:rsidR="004B680D" w:rsidRPr="006E2435" w:rsidRDefault="004B680D" w:rsidP="002939A9">
                  <w:pPr>
                    <w:snapToGrid w:val="0"/>
                    <w:spacing w:after="0"/>
                    <w:rPr>
                      <w:ins w:id="8697" w:author="ZTE" w:date="2018-09-29T09:39:00Z"/>
                    </w:rPr>
                  </w:pPr>
                  <w:ins w:id="8698" w:author="ZTE" w:date="2018-09-29T09:39:00Z">
                    <w:r w:rsidRPr="006E2435">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B055A" w14:textId="77777777" w:rsidR="004B680D" w:rsidRPr="006E2435" w:rsidRDefault="004B680D" w:rsidP="002939A9">
                  <w:pPr>
                    <w:snapToGrid w:val="0"/>
                    <w:spacing w:after="0"/>
                    <w:rPr>
                      <w:ins w:id="8699" w:author="ZTE" w:date="2018-09-29T09:39:00Z"/>
                      <w:lang w:val="en-US"/>
                    </w:rPr>
                  </w:pPr>
                  <w:ins w:id="870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93180" w14:textId="77777777" w:rsidR="004B680D" w:rsidRPr="006E2435" w:rsidRDefault="004B680D" w:rsidP="002939A9">
                  <w:pPr>
                    <w:snapToGrid w:val="0"/>
                    <w:spacing w:after="0"/>
                    <w:rPr>
                      <w:ins w:id="8701" w:author="ZTE" w:date="2018-09-29T09:39:00Z"/>
                      <w:lang w:val="en-US"/>
                    </w:rPr>
                  </w:pPr>
                  <w:ins w:id="87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D33D" w14:textId="77777777" w:rsidR="004B680D" w:rsidRPr="006E2435" w:rsidRDefault="004B680D" w:rsidP="002939A9">
                  <w:pPr>
                    <w:snapToGrid w:val="0"/>
                    <w:spacing w:after="0"/>
                    <w:rPr>
                      <w:ins w:id="8703" w:author="ZTE" w:date="2018-09-29T09:39:00Z"/>
                      <w:lang w:val="en-US"/>
                    </w:rPr>
                  </w:pPr>
                  <w:ins w:id="870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90BFE7" w14:textId="77777777" w:rsidR="004B680D" w:rsidRPr="006E2435" w:rsidRDefault="004B680D" w:rsidP="002939A9">
                  <w:pPr>
                    <w:snapToGrid w:val="0"/>
                    <w:spacing w:after="0"/>
                    <w:rPr>
                      <w:ins w:id="8705" w:author="ZTE" w:date="2018-09-29T09:39:00Z"/>
                      <w:lang w:val="en-US"/>
                    </w:rPr>
                  </w:pPr>
                  <w:ins w:id="870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EB466" w14:textId="77777777" w:rsidR="004B680D" w:rsidRPr="006E2435" w:rsidRDefault="004B680D" w:rsidP="002939A9">
                  <w:pPr>
                    <w:snapToGrid w:val="0"/>
                    <w:spacing w:after="0"/>
                    <w:rPr>
                      <w:ins w:id="8707" w:author="ZTE" w:date="2018-09-29T09:39:00Z"/>
                      <w:lang w:val="en-US"/>
                    </w:rPr>
                  </w:pPr>
                  <w:ins w:id="870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B585D" w14:textId="77777777" w:rsidR="004B680D" w:rsidRPr="006E2435" w:rsidRDefault="004B680D" w:rsidP="002939A9">
                  <w:pPr>
                    <w:snapToGrid w:val="0"/>
                    <w:spacing w:after="0"/>
                    <w:rPr>
                      <w:ins w:id="8709" w:author="ZTE" w:date="2018-09-29T09:39:00Z"/>
                      <w:lang w:val="en-US"/>
                    </w:rPr>
                  </w:pPr>
                  <w:ins w:id="87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9C12C" w14:textId="77777777" w:rsidR="004B680D" w:rsidRPr="006E2435" w:rsidRDefault="004B680D" w:rsidP="002939A9">
                  <w:pPr>
                    <w:snapToGrid w:val="0"/>
                    <w:spacing w:after="0"/>
                    <w:rPr>
                      <w:ins w:id="8711" w:author="ZTE" w:date="2018-09-29T09:39:00Z"/>
                      <w:lang w:val="en-US"/>
                    </w:rPr>
                  </w:pPr>
                  <w:ins w:id="87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4A994" w14:textId="77777777" w:rsidR="004B680D" w:rsidRPr="006E2435" w:rsidRDefault="004B680D" w:rsidP="002939A9">
                  <w:pPr>
                    <w:snapToGrid w:val="0"/>
                    <w:spacing w:after="0"/>
                    <w:rPr>
                      <w:ins w:id="8713" w:author="ZTE" w:date="2018-09-29T09:39:00Z"/>
                      <w:lang w:val="en-US"/>
                    </w:rPr>
                  </w:pPr>
                  <w:ins w:id="871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A3829" w14:textId="77777777" w:rsidR="004B680D" w:rsidRPr="006E2435" w:rsidRDefault="004B680D" w:rsidP="002939A9">
                  <w:pPr>
                    <w:snapToGrid w:val="0"/>
                    <w:spacing w:after="0"/>
                    <w:rPr>
                      <w:ins w:id="8715" w:author="ZTE" w:date="2018-09-29T09:39:00Z"/>
                      <w:lang w:val="en-US"/>
                    </w:rPr>
                  </w:pPr>
                  <w:ins w:id="87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92283" w14:textId="77777777" w:rsidR="004B680D" w:rsidRPr="006E2435" w:rsidRDefault="004B680D" w:rsidP="002939A9">
                  <w:pPr>
                    <w:snapToGrid w:val="0"/>
                    <w:spacing w:after="0"/>
                    <w:rPr>
                      <w:ins w:id="8717" w:author="ZTE" w:date="2018-09-29T09:39:00Z"/>
                      <w:lang w:val="en-US"/>
                    </w:rPr>
                  </w:pPr>
                  <w:ins w:id="871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DB61C" w14:textId="77777777" w:rsidR="004B680D" w:rsidRPr="006E2435" w:rsidRDefault="004B680D" w:rsidP="002939A9">
                  <w:pPr>
                    <w:snapToGrid w:val="0"/>
                    <w:spacing w:after="0"/>
                    <w:rPr>
                      <w:ins w:id="8719" w:author="ZTE" w:date="2018-09-29T09:39:00Z"/>
                      <w:lang w:val="en-US"/>
                    </w:rPr>
                  </w:pPr>
                  <w:ins w:id="872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A024B0" w14:textId="77777777" w:rsidR="004B680D" w:rsidRPr="006E2435" w:rsidRDefault="004B680D" w:rsidP="002939A9">
                  <w:pPr>
                    <w:snapToGrid w:val="0"/>
                    <w:spacing w:after="0"/>
                    <w:rPr>
                      <w:ins w:id="8721" w:author="ZTE" w:date="2018-09-29T09:39:00Z"/>
                      <w:lang w:val="en-US"/>
                    </w:rPr>
                  </w:pPr>
                  <w:ins w:id="8722" w:author="ZTE" w:date="2018-09-29T09:39:00Z">
                    <w:r w:rsidRPr="006E2435">
                      <w:rPr>
                        <w:lang w:val="en-US"/>
                      </w:rPr>
                      <w:t>3</w:t>
                    </w:r>
                  </w:ins>
                </w:p>
              </w:tc>
            </w:tr>
            <w:tr w:rsidR="004B680D" w:rsidRPr="006E2435" w14:paraId="6550D4F4" w14:textId="77777777" w:rsidTr="002939A9">
              <w:trPr>
                <w:cantSplit/>
                <w:jc w:val="center"/>
                <w:ins w:id="872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F6211" w14:textId="77777777" w:rsidR="004B680D" w:rsidRPr="006E2435" w:rsidRDefault="004B680D" w:rsidP="002939A9">
                  <w:pPr>
                    <w:snapToGrid w:val="0"/>
                    <w:spacing w:after="0"/>
                    <w:rPr>
                      <w:ins w:id="8724" w:author="ZTE" w:date="2018-09-29T09:39:00Z"/>
                    </w:rPr>
                  </w:pPr>
                  <w:ins w:id="8725" w:author="ZTE" w:date="2018-09-29T09:39:00Z">
                    <w:r w:rsidRPr="006E2435">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20723" w14:textId="77777777" w:rsidR="004B680D" w:rsidRPr="006E2435" w:rsidRDefault="004B680D" w:rsidP="002939A9">
                  <w:pPr>
                    <w:snapToGrid w:val="0"/>
                    <w:spacing w:after="0"/>
                    <w:rPr>
                      <w:ins w:id="8726" w:author="ZTE" w:date="2018-09-29T09:39:00Z"/>
                      <w:lang w:val="en-US"/>
                    </w:rPr>
                  </w:pPr>
                  <w:ins w:id="872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87ED7" w14:textId="77777777" w:rsidR="004B680D" w:rsidRPr="006E2435" w:rsidRDefault="004B680D" w:rsidP="002939A9">
                  <w:pPr>
                    <w:snapToGrid w:val="0"/>
                    <w:spacing w:after="0"/>
                    <w:rPr>
                      <w:ins w:id="8728" w:author="ZTE" w:date="2018-09-29T09:39:00Z"/>
                      <w:lang w:val="en-US"/>
                    </w:rPr>
                  </w:pPr>
                  <w:ins w:id="87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6CFA2" w14:textId="77777777" w:rsidR="004B680D" w:rsidRPr="006E2435" w:rsidRDefault="004B680D" w:rsidP="002939A9">
                  <w:pPr>
                    <w:snapToGrid w:val="0"/>
                    <w:spacing w:after="0"/>
                    <w:rPr>
                      <w:ins w:id="8730" w:author="ZTE" w:date="2018-09-29T09:39:00Z"/>
                      <w:lang w:val="en-US"/>
                    </w:rPr>
                  </w:pPr>
                  <w:ins w:id="873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81EF0" w14:textId="77777777" w:rsidR="004B680D" w:rsidRPr="006E2435" w:rsidRDefault="004B680D" w:rsidP="002939A9">
                  <w:pPr>
                    <w:snapToGrid w:val="0"/>
                    <w:spacing w:after="0"/>
                    <w:rPr>
                      <w:ins w:id="8732" w:author="ZTE" w:date="2018-09-29T09:39:00Z"/>
                      <w:lang w:val="en-US"/>
                    </w:rPr>
                  </w:pPr>
                  <w:ins w:id="873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7DA04" w14:textId="77777777" w:rsidR="004B680D" w:rsidRPr="006E2435" w:rsidRDefault="004B680D" w:rsidP="002939A9">
                  <w:pPr>
                    <w:snapToGrid w:val="0"/>
                    <w:spacing w:after="0"/>
                    <w:rPr>
                      <w:ins w:id="8734" w:author="ZTE" w:date="2018-09-29T09:39:00Z"/>
                      <w:lang w:val="en-US"/>
                    </w:rPr>
                  </w:pPr>
                  <w:ins w:id="873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C849" w14:textId="77777777" w:rsidR="004B680D" w:rsidRPr="006E2435" w:rsidRDefault="004B680D" w:rsidP="002939A9">
                  <w:pPr>
                    <w:snapToGrid w:val="0"/>
                    <w:spacing w:after="0"/>
                    <w:rPr>
                      <w:ins w:id="8736" w:author="ZTE" w:date="2018-09-29T09:39:00Z"/>
                      <w:lang w:val="en-US"/>
                    </w:rPr>
                  </w:pPr>
                  <w:ins w:id="873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7763AD" w14:textId="77777777" w:rsidR="004B680D" w:rsidRPr="006E2435" w:rsidRDefault="004B680D" w:rsidP="002939A9">
                  <w:pPr>
                    <w:snapToGrid w:val="0"/>
                    <w:spacing w:after="0"/>
                    <w:rPr>
                      <w:ins w:id="8738" w:author="ZTE" w:date="2018-09-29T09:39:00Z"/>
                      <w:lang w:val="en-US"/>
                    </w:rPr>
                  </w:pPr>
                  <w:ins w:id="87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79E71" w14:textId="77777777" w:rsidR="004B680D" w:rsidRPr="006E2435" w:rsidRDefault="004B680D" w:rsidP="002939A9">
                  <w:pPr>
                    <w:snapToGrid w:val="0"/>
                    <w:spacing w:after="0"/>
                    <w:rPr>
                      <w:ins w:id="8740" w:author="ZTE" w:date="2018-09-29T09:39:00Z"/>
                      <w:lang w:val="en-US"/>
                    </w:rPr>
                  </w:pPr>
                  <w:ins w:id="874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6308A" w14:textId="77777777" w:rsidR="004B680D" w:rsidRPr="006E2435" w:rsidRDefault="004B680D" w:rsidP="002939A9">
                  <w:pPr>
                    <w:snapToGrid w:val="0"/>
                    <w:spacing w:after="0"/>
                    <w:rPr>
                      <w:ins w:id="8742" w:author="ZTE" w:date="2018-09-29T09:39:00Z"/>
                      <w:lang w:val="en-US"/>
                    </w:rPr>
                  </w:pPr>
                  <w:ins w:id="874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40EFA8" w14:textId="77777777" w:rsidR="004B680D" w:rsidRPr="006E2435" w:rsidRDefault="004B680D" w:rsidP="002939A9">
                  <w:pPr>
                    <w:snapToGrid w:val="0"/>
                    <w:spacing w:after="0"/>
                    <w:rPr>
                      <w:ins w:id="8744" w:author="ZTE" w:date="2018-09-29T09:39:00Z"/>
                      <w:lang w:val="en-US"/>
                    </w:rPr>
                  </w:pPr>
                  <w:ins w:id="874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6CB7C" w14:textId="77777777" w:rsidR="004B680D" w:rsidRPr="006E2435" w:rsidRDefault="004B680D" w:rsidP="002939A9">
                  <w:pPr>
                    <w:snapToGrid w:val="0"/>
                    <w:spacing w:after="0"/>
                    <w:rPr>
                      <w:ins w:id="8746" w:author="ZTE" w:date="2018-09-29T09:39:00Z"/>
                      <w:lang w:val="en-US"/>
                    </w:rPr>
                  </w:pPr>
                  <w:ins w:id="874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292A84" w14:textId="77777777" w:rsidR="004B680D" w:rsidRPr="006E2435" w:rsidRDefault="004B680D" w:rsidP="002939A9">
                  <w:pPr>
                    <w:snapToGrid w:val="0"/>
                    <w:spacing w:after="0"/>
                    <w:rPr>
                      <w:ins w:id="8748" w:author="ZTE" w:date="2018-09-29T09:39:00Z"/>
                      <w:lang w:val="en-US"/>
                    </w:rPr>
                  </w:pPr>
                  <w:ins w:id="8749" w:author="ZTE" w:date="2018-09-29T09:39:00Z">
                    <w:r w:rsidRPr="006E2435">
                      <w:rPr>
                        <w:lang w:val="en-US"/>
                      </w:rPr>
                      <w:t>-3</w:t>
                    </w:r>
                  </w:ins>
                </w:p>
              </w:tc>
            </w:tr>
            <w:tr w:rsidR="004B680D" w:rsidRPr="006E2435" w14:paraId="7F251F9E" w14:textId="77777777" w:rsidTr="002939A9">
              <w:trPr>
                <w:cantSplit/>
                <w:jc w:val="center"/>
                <w:ins w:id="875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068E06" w14:textId="77777777" w:rsidR="004B680D" w:rsidRPr="006E2435" w:rsidRDefault="004B680D" w:rsidP="002939A9">
                  <w:pPr>
                    <w:snapToGrid w:val="0"/>
                    <w:spacing w:after="0"/>
                    <w:rPr>
                      <w:ins w:id="8751" w:author="ZTE" w:date="2018-09-29T09:39:00Z"/>
                    </w:rPr>
                  </w:pPr>
                  <w:ins w:id="8752" w:author="ZTE" w:date="2018-09-29T09:39:00Z">
                    <w:r w:rsidRPr="006E2435">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35FE9" w14:textId="77777777" w:rsidR="004B680D" w:rsidRPr="006E2435" w:rsidRDefault="004B680D" w:rsidP="002939A9">
                  <w:pPr>
                    <w:snapToGrid w:val="0"/>
                    <w:spacing w:after="0"/>
                    <w:rPr>
                      <w:ins w:id="8753" w:author="ZTE" w:date="2018-09-29T09:39:00Z"/>
                      <w:lang w:val="en-US"/>
                    </w:rPr>
                  </w:pPr>
                  <w:ins w:id="87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33E6B" w14:textId="77777777" w:rsidR="004B680D" w:rsidRPr="006E2435" w:rsidRDefault="004B680D" w:rsidP="002939A9">
                  <w:pPr>
                    <w:snapToGrid w:val="0"/>
                    <w:spacing w:after="0"/>
                    <w:rPr>
                      <w:ins w:id="8755" w:author="ZTE" w:date="2018-09-29T09:39:00Z"/>
                      <w:lang w:val="en-US"/>
                    </w:rPr>
                  </w:pPr>
                  <w:ins w:id="875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E615E" w14:textId="77777777" w:rsidR="004B680D" w:rsidRPr="006E2435" w:rsidRDefault="004B680D" w:rsidP="002939A9">
                  <w:pPr>
                    <w:snapToGrid w:val="0"/>
                    <w:spacing w:after="0"/>
                    <w:rPr>
                      <w:ins w:id="8757" w:author="ZTE" w:date="2018-09-29T09:39:00Z"/>
                      <w:lang w:val="en-US"/>
                    </w:rPr>
                  </w:pPr>
                  <w:ins w:id="875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A2C76" w14:textId="77777777" w:rsidR="004B680D" w:rsidRPr="006E2435" w:rsidRDefault="004B680D" w:rsidP="002939A9">
                  <w:pPr>
                    <w:snapToGrid w:val="0"/>
                    <w:spacing w:after="0"/>
                    <w:rPr>
                      <w:ins w:id="8759" w:author="ZTE" w:date="2018-09-29T09:39:00Z"/>
                      <w:lang w:val="en-US"/>
                    </w:rPr>
                  </w:pPr>
                  <w:ins w:id="876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8987D" w14:textId="77777777" w:rsidR="004B680D" w:rsidRPr="006E2435" w:rsidRDefault="004B680D" w:rsidP="002939A9">
                  <w:pPr>
                    <w:snapToGrid w:val="0"/>
                    <w:spacing w:after="0"/>
                    <w:rPr>
                      <w:ins w:id="8761" w:author="ZTE" w:date="2018-09-29T09:39:00Z"/>
                      <w:lang w:val="en-US"/>
                    </w:rPr>
                  </w:pPr>
                  <w:ins w:id="876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EC35B" w14:textId="77777777" w:rsidR="004B680D" w:rsidRPr="006E2435" w:rsidRDefault="004B680D" w:rsidP="002939A9">
                  <w:pPr>
                    <w:snapToGrid w:val="0"/>
                    <w:spacing w:after="0"/>
                    <w:rPr>
                      <w:ins w:id="8763" w:author="ZTE" w:date="2018-09-29T09:39:00Z"/>
                      <w:lang w:val="en-US"/>
                    </w:rPr>
                  </w:pPr>
                  <w:ins w:id="876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972FE" w14:textId="77777777" w:rsidR="004B680D" w:rsidRPr="006E2435" w:rsidRDefault="004B680D" w:rsidP="002939A9">
                  <w:pPr>
                    <w:snapToGrid w:val="0"/>
                    <w:spacing w:after="0"/>
                    <w:rPr>
                      <w:ins w:id="8765" w:author="ZTE" w:date="2018-09-29T09:39:00Z"/>
                      <w:lang w:val="en-US"/>
                    </w:rPr>
                  </w:pPr>
                  <w:ins w:id="87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D5AB5" w14:textId="77777777" w:rsidR="004B680D" w:rsidRPr="006E2435" w:rsidRDefault="004B680D" w:rsidP="002939A9">
                  <w:pPr>
                    <w:snapToGrid w:val="0"/>
                    <w:spacing w:after="0"/>
                    <w:rPr>
                      <w:ins w:id="8767" w:author="ZTE" w:date="2018-09-29T09:39:00Z"/>
                      <w:lang w:val="en-US"/>
                    </w:rPr>
                  </w:pPr>
                  <w:ins w:id="87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DA2D4" w14:textId="77777777" w:rsidR="004B680D" w:rsidRPr="006E2435" w:rsidRDefault="004B680D" w:rsidP="002939A9">
                  <w:pPr>
                    <w:snapToGrid w:val="0"/>
                    <w:spacing w:after="0"/>
                    <w:rPr>
                      <w:ins w:id="8769" w:author="ZTE" w:date="2018-09-29T09:39:00Z"/>
                      <w:lang w:val="en-US"/>
                    </w:rPr>
                  </w:pPr>
                  <w:ins w:id="877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C6705" w14:textId="77777777" w:rsidR="004B680D" w:rsidRPr="006E2435" w:rsidRDefault="004B680D" w:rsidP="002939A9">
                  <w:pPr>
                    <w:snapToGrid w:val="0"/>
                    <w:spacing w:after="0"/>
                    <w:rPr>
                      <w:ins w:id="8771" w:author="ZTE" w:date="2018-09-29T09:39:00Z"/>
                      <w:lang w:val="en-US"/>
                    </w:rPr>
                  </w:pPr>
                  <w:ins w:id="877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91A03" w14:textId="77777777" w:rsidR="004B680D" w:rsidRPr="006E2435" w:rsidRDefault="004B680D" w:rsidP="002939A9">
                  <w:pPr>
                    <w:snapToGrid w:val="0"/>
                    <w:spacing w:after="0"/>
                    <w:rPr>
                      <w:ins w:id="8773" w:author="ZTE" w:date="2018-09-29T09:39:00Z"/>
                      <w:lang w:val="en-US"/>
                    </w:rPr>
                  </w:pPr>
                  <w:ins w:id="877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7ADD8" w14:textId="77777777" w:rsidR="004B680D" w:rsidRPr="006E2435" w:rsidRDefault="004B680D" w:rsidP="002939A9">
                  <w:pPr>
                    <w:snapToGrid w:val="0"/>
                    <w:spacing w:after="0"/>
                    <w:rPr>
                      <w:ins w:id="8775" w:author="ZTE" w:date="2018-09-29T09:39:00Z"/>
                      <w:lang w:val="en-US"/>
                    </w:rPr>
                  </w:pPr>
                  <w:ins w:id="8776" w:author="ZTE" w:date="2018-09-29T09:39:00Z">
                    <w:r w:rsidRPr="006E2435">
                      <w:rPr>
                        <w:lang w:val="en-US"/>
                      </w:rPr>
                      <w:t>-3</w:t>
                    </w:r>
                  </w:ins>
                </w:p>
              </w:tc>
            </w:tr>
            <w:tr w:rsidR="004B680D" w:rsidRPr="006E2435" w14:paraId="706C72BC" w14:textId="77777777" w:rsidTr="002939A9">
              <w:trPr>
                <w:cantSplit/>
                <w:jc w:val="center"/>
                <w:ins w:id="877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ADCAB" w14:textId="77777777" w:rsidR="004B680D" w:rsidRPr="006E2435" w:rsidRDefault="004B680D" w:rsidP="002939A9">
                  <w:pPr>
                    <w:snapToGrid w:val="0"/>
                    <w:spacing w:after="0"/>
                    <w:rPr>
                      <w:ins w:id="8778" w:author="ZTE" w:date="2018-09-29T09:39:00Z"/>
                    </w:rPr>
                  </w:pPr>
                  <w:ins w:id="8779" w:author="ZTE" w:date="2018-09-29T09:39:00Z">
                    <w:r w:rsidRPr="006E2435">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07818" w14:textId="77777777" w:rsidR="004B680D" w:rsidRPr="006E2435" w:rsidRDefault="004B680D" w:rsidP="002939A9">
                  <w:pPr>
                    <w:snapToGrid w:val="0"/>
                    <w:spacing w:after="0"/>
                    <w:rPr>
                      <w:ins w:id="8780" w:author="ZTE" w:date="2018-09-29T09:39:00Z"/>
                      <w:lang w:val="en-US"/>
                    </w:rPr>
                  </w:pPr>
                  <w:ins w:id="878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C00BE" w14:textId="77777777" w:rsidR="004B680D" w:rsidRPr="006E2435" w:rsidRDefault="004B680D" w:rsidP="002939A9">
                  <w:pPr>
                    <w:snapToGrid w:val="0"/>
                    <w:spacing w:after="0"/>
                    <w:rPr>
                      <w:ins w:id="8782" w:author="ZTE" w:date="2018-09-29T09:39:00Z"/>
                      <w:lang w:val="en-US"/>
                    </w:rPr>
                  </w:pPr>
                  <w:ins w:id="87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5528F" w14:textId="77777777" w:rsidR="004B680D" w:rsidRPr="006E2435" w:rsidRDefault="004B680D" w:rsidP="002939A9">
                  <w:pPr>
                    <w:snapToGrid w:val="0"/>
                    <w:spacing w:after="0"/>
                    <w:rPr>
                      <w:ins w:id="8784" w:author="ZTE" w:date="2018-09-29T09:39:00Z"/>
                      <w:lang w:val="en-US"/>
                    </w:rPr>
                  </w:pPr>
                  <w:ins w:id="878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D3A7A" w14:textId="77777777" w:rsidR="004B680D" w:rsidRPr="006E2435" w:rsidRDefault="004B680D" w:rsidP="002939A9">
                  <w:pPr>
                    <w:snapToGrid w:val="0"/>
                    <w:spacing w:after="0"/>
                    <w:rPr>
                      <w:ins w:id="8786" w:author="ZTE" w:date="2018-09-29T09:39:00Z"/>
                      <w:lang w:val="en-US"/>
                    </w:rPr>
                  </w:pPr>
                  <w:ins w:id="878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91DFC" w14:textId="77777777" w:rsidR="004B680D" w:rsidRPr="006E2435" w:rsidRDefault="004B680D" w:rsidP="002939A9">
                  <w:pPr>
                    <w:snapToGrid w:val="0"/>
                    <w:spacing w:after="0"/>
                    <w:rPr>
                      <w:ins w:id="8788" w:author="ZTE" w:date="2018-09-29T09:39:00Z"/>
                      <w:lang w:val="en-US"/>
                    </w:rPr>
                  </w:pPr>
                  <w:ins w:id="878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000D9" w14:textId="77777777" w:rsidR="004B680D" w:rsidRPr="006E2435" w:rsidRDefault="004B680D" w:rsidP="002939A9">
                  <w:pPr>
                    <w:snapToGrid w:val="0"/>
                    <w:spacing w:after="0"/>
                    <w:rPr>
                      <w:ins w:id="8790" w:author="ZTE" w:date="2018-09-29T09:39:00Z"/>
                      <w:lang w:val="en-US"/>
                    </w:rPr>
                  </w:pPr>
                  <w:ins w:id="879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D566E" w14:textId="77777777" w:rsidR="004B680D" w:rsidRPr="006E2435" w:rsidRDefault="004B680D" w:rsidP="002939A9">
                  <w:pPr>
                    <w:snapToGrid w:val="0"/>
                    <w:spacing w:after="0"/>
                    <w:rPr>
                      <w:ins w:id="8792" w:author="ZTE" w:date="2018-09-29T09:39:00Z"/>
                      <w:lang w:val="en-US"/>
                    </w:rPr>
                  </w:pPr>
                  <w:ins w:id="879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997D9" w14:textId="77777777" w:rsidR="004B680D" w:rsidRPr="006E2435" w:rsidRDefault="004B680D" w:rsidP="002939A9">
                  <w:pPr>
                    <w:snapToGrid w:val="0"/>
                    <w:spacing w:after="0"/>
                    <w:rPr>
                      <w:ins w:id="8794" w:author="ZTE" w:date="2018-09-29T09:39:00Z"/>
                      <w:lang w:val="en-US"/>
                    </w:rPr>
                  </w:pPr>
                  <w:ins w:id="879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32A29" w14:textId="77777777" w:rsidR="004B680D" w:rsidRPr="006E2435" w:rsidRDefault="004B680D" w:rsidP="002939A9">
                  <w:pPr>
                    <w:snapToGrid w:val="0"/>
                    <w:spacing w:after="0"/>
                    <w:rPr>
                      <w:ins w:id="8796" w:author="ZTE" w:date="2018-09-29T09:39:00Z"/>
                      <w:lang w:val="en-US"/>
                    </w:rPr>
                  </w:pPr>
                  <w:ins w:id="879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547ED" w14:textId="77777777" w:rsidR="004B680D" w:rsidRPr="006E2435" w:rsidRDefault="004B680D" w:rsidP="002939A9">
                  <w:pPr>
                    <w:snapToGrid w:val="0"/>
                    <w:spacing w:after="0"/>
                    <w:rPr>
                      <w:ins w:id="8798" w:author="ZTE" w:date="2018-09-29T09:39:00Z"/>
                      <w:lang w:val="en-US"/>
                    </w:rPr>
                  </w:pPr>
                  <w:ins w:id="879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5318E" w14:textId="77777777" w:rsidR="004B680D" w:rsidRPr="006E2435" w:rsidRDefault="004B680D" w:rsidP="002939A9">
                  <w:pPr>
                    <w:snapToGrid w:val="0"/>
                    <w:spacing w:after="0"/>
                    <w:rPr>
                      <w:ins w:id="8800" w:author="ZTE" w:date="2018-09-29T09:39:00Z"/>
                      <w:lang w:val="en-US"/>
                    </w:rPr>
                  </w:pPr>
                  <w:ins w:id="880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AE1FE" w14:textId="77777777" w:rsidR="004B680D" w:rsidRPr="006E2435" w:rsidRDefault="004B680D" w:rsidP="002939A9">
                  <w:pPr>
                    <w:snapToGrid w:val="0"/>
                    <w:spacing w:after="0"/>
                    <w:rPr>
                      <w:ins w:id="8802" w:author="ZTE" w:date="2018-09-29T09:39:00Z"/>
                      <w:lang w:val="en-US"/>
                    </w:rPr>
                  </w:pPr>
                  <w:ins w:id="8803" w:author="ZTE" w:date="2018-09-29T09:39:00Z">
                    <w:r w:rsidRPr="006E2435">
                      <w:rPr>
                        <w:lang w:val="en-US"/>
                      </w:rPr>
                      <w:t>-1</w:t>
                    </w:r>
                  </w:ins>
                </w:p>
              </w:tc>
            </w:tr>
            <w:tr w:rsidR="004B680D" w:rsidRPr="006E2435" w14:paraId="1B8C5245" w14:textId="77777777" w:rsidTr="002939A9">
              <w:trPr>
                <w:cantSplit/>
                <w:jc w:val="center"/>
                <w:ins w:id="880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7A8F9C" w14:textId="77777777" w:rsidR="004B680D" w:rsidRPr="006E2435" w:rsidRDefault="004B680D" w:rsidP="002939A9">
                  <w:pPr>
                    <w:snapToGrid w:val="0"/>
                    <w:spacing w:after="0"/>
                    <w:rPr>
                      <w:ins w:id="8805" w:author="ZTE" w:date="2018-09-29T09:39:00Z"/>
                    </w:rPr>
                  </w:pPr>
                  <w:ins w:id="8806" w:author="ZTE" w:date="2018-09-29T09:39:00Z">
                    <w:r w:rsidRPr="006E2435">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40A24" w14:textId="77777777" w:rsidR="004B680D" w:rsidRPr="006E2435" w:rsidRDefault="004B680D" w:rsidP="002939A9">
                  <w:pPr>
                    <w:snapToGrid w:val="0"/>
                    <w:spacing w:after="0"/>
                    <w:rPr>
                      <w:ins w:id="8807" w:author="ZTE" w:date="2018-09-29T09:39:00Z"/>
                      <w:lang w:val="en-US"/>
                    </w:rPr>
                  </w:pPr>
                  <w:ins w:id="880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6094F" w14:textId="77777777" w:rsidR="004B680D" w:rsidRPr="006E2435" w:rsidRDefault="004B680D" w:rsidP="002939A9">
                  <w:pPr>
                    <w:snapToGrid w:val="0"/>
                    <w:spacing w:after="0"/>
                    <w:rPr>
                      <w:ins w:id="8809" w:author="ZTE" w:date="2018-09-29T09:39:00Z"/>
                      <w:lang w:val="en-US"/>
                    </w:rPr>
                  </w:pPr>
                  <w:ins w:id="88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FC37D" w14:textId="77777777" w:rsidR="004B680D" w:rsidRPr="006E2435" w:rsidRDefault="004B680D" w:rsidP="002939A9">
                  <w:pPr>
                    <w:snapToGrid w:val="0"/>
                    <w:spacing w:after="0"/>
                    <w:rPr>
                      <w:ins w:id="8811" w:author="ZTE" w:date="2018-09-29T09:39:00Z"/>
                      <w:lang w:val="en-US"/>
                    </w:rPr>
                  </w:pPr>
                  <w:ins w:id="88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B5733" w14:textId="77777777" w:rsidR="004B680D" w:rsidRPr="006E2435" w:rsidRDefault="004B680D" w:rsidP="002939A9">
                  <w:pPr>
                    <w:snapToGrid w:val="0"/>
                    <w:spacing w:after="0"/>
                    <w:rPr>
                      <w:ins w:id="8813" w:author="ZTE" w:date="2018-09-29T09:39:00Z"/>
                      <w:lang w:val="en-US"/>
                    </w:rPr>
                  </w:pPr>
                  <w:ins w:id="881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D0044" w14:textId="77777777" w:rsidR="004B680D" w:rsidRPr="006E2435" w:rsidRDefault="004B680D" w:rsidP="002939A9">
                  <w:pPr>
                    <w:snapToGrid w:val="0"/>
                    <w:spacing w:after="0"/>
                    <w:rPr>
                      <w:ins w:id="8815" w:author="ZTE" w:date="2018-09-29T09:39:00Z"/>
                      <w:lang w:val="en-US"/>
                    </w:rPr>
                  </w:pPr>
                  <w:ins w:id="881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00825" w14:textId="77777777" w:rsidR="004B680D" w:rsidRPr="006E2435" w:rsidRDefault="004B680D" w:rsidP="002939A9">
                  <w:pPr>
                    <w:snapToGrid w:val="0"/>
                    <w:spacing w:after="0"/>
                    <w:rPr>
                      <w:ins w:id="8817" w:author="ZTE" w:date="2018-09-29T09:39:00Z"/>
                      <w:lang w:val="en-US"/>
                    </w:rPr>
                  </w:pPr>
                  <w:ins w:id="881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54C4F" w14:textId="77777777" w:rsidR="004B680D" w:rsidRPr="006E2435" w:rsidRDefault="004B680D" w:rsidP="002939A9">
                  <w:pPr>
                    <w:snapToGrid w:val="0"/>
                    <w:spacing w:after="0"/>
                    <w:rPr>
                      <w:ins w:id="8819" w:author="ZTE" w:date="2018-09-29T09:39:00Z"/>
                      <w:lang w:val="en-US"/>
                    </w:rPr>
                  </w:pPr>
                  <w:ins w:id="882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D3682" w14:textId="77777777" w:rsidR="004B680D" w:rsidRPr="006E2435" w:rsidRDefault="004B680D" w:rsidP="002939A9">
                  <w:pPr>
                    <w:snapToGrid w:val="0"/>
                    <w:spacing w:after="0"/>
                    <w:rPr>
                      <w:ins w:id="8821" w:author="ZTE" w:date="2018-09-29T09:39:00Z"/>
                      <w:lang w:val="en-US"/>
                    </w:rPr>
                  </w:pPr>
                  <w:ins w:id="88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101D5" w14:textId="77777777" w:rsidR="004B680D" w:rsidRPr="006E2435" w:rsidRDefault="004B680D" w:rsidP="002939A9">
                  <w:pPr>
                    <w:snapToGrid w:val="0"/>
                    <w:spacing w:after="0"/>
                    <w:rPr>
                      <w:ins w:id="8823" w:author="ZTE" w:date="2018-09-29T09:39:00Z"/>
                      <w:lang w:val="en-US"/>
                    </w:rPr>
                  </w:pPr>
                  <w:ins w:id="882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FEB5F" w14:textId="77777777" w:rsidR="004B680D" w:rsidRPr="006E2435" w:rsidRDefault="004B680D" w:rsidP="002939A9">
                  <w:pPr>
                    <w:snapToGrid w:val="0"/>
                    <w:spacing w:after="0"/>
                    <w:rPr>
                      <w:ins w:id="8825" w:author="ZTE" w:date="2018-09-29T09:39:00Z"/>
                      <w:lang w:val="en-US"/>
                    </w:rPr>
                  </w:pPr>
                  <w:ins w:id="882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256EAE" w14:textId="77777777" w:rsidR="004B680D" w:rsidRPr="006E2435" w:rsidRDefault="004B680D" w:rsidP="002939A9">
                  <w:pPr>
                    <w:snapToGrid w:val="0"/>
                    <w:spacing w:after="0"/>
                    <w:rPr>
                      <w:ins w:id="8827" w:author="ZTE" w:date="2018-09-29T09:39:00Z"/>
                      <w:lang w:val="en-US"/>
                    </w:rPr>
                  </w:pPr>
                  <w:ins w:id="882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FAE0" w14:textId="77777777" w:rsidR="004B680D" w:rsidRPr="006E2435" w:rsidRDefault="004B680D" w:rsidP="002939A9">
                  <w:pPr>
                    <w:snapToGrid w:val="0"/>
                    <w:spacing w:after="0"/>
                    <w:rPr>
                      <w:ins w:id="8829" w:author="ZTE" w:date="2018-09-29T09:39:00Z"/>
                      <w:lang w:val="en-US"/>
                    </w:rPr>
                  </w:pPr>
                  <w:ins w:id="8830" w:author="ZTE" w:date="2018-09-29T09:39:00Z">
                    <w:r w:rsidRPr="006E2435">
                      <w:rPr>
                        <w:lang w:val="en-US"/>
                      </w:rPr>
                      <w:t>-1</w:t>
                    </w:r>
                  </w:ins>
                </w:p>
              </w:tc>
            </w:tr>
          </w:tbl>
          <w:p w14:paraId="713CF44F" w14:textId="77777777" w:rsidR="004B680D" w:rsidRPr="006E2435" w:rsidRDefault="004B680D" w:rsidP="002939A9">
            <w:pPr>
              <w:rPr>
                <w:ins w:id="8831" w:author="ZTE" w:date="2018-09-29T09:39:00Z"/>
                <w:iCs/>
                <w:lang w:val="en-US"/>
              </w:rPr>
            </w:pPr>
          </w:p>
        </w:tc>
      </w:tr>
    </w:tbl>
    <w:p w14:paraId="16D66ECE" w14:textId="77777777" w:rsidR="004B680D" w:rsidRPr="006E2435" w:rsidRDefault="004B680D" w:rsidP="004B680D">
      <w:pPr>
        <w:rPr>
          <w:ins w:id="8832" w:author="ZTE" w:date="2018-09-29T09:39:00Z"/>
          <w:lang w:val="en-US"/>
        </w:rPr>
      </w:pPr>
    </w:p>
    <w:p w14:paraId="3B659008" w14:textId="77777777" w:rsidR="004B680D" w:rsidRDefault="004B680D" w:rsidP="004B680D">
      <w:pPr>
        <w:pStyle w:val="Head3forAnnex"/>
        <w:ind w:left="1260" w:hanging="1238"/>
        <w:rPr>
          <w:ins w:id="8833" w:author="ZTE" w:date="2018-10-08T22:39:00Z"/>
          <w:lang w:val="en-US"/>
        </w:rPr>
      </w:pPr>
      <w:commentRangeStart w:id="8834"/>
      <w:ins w:id="8835" w:author="ZTE" w:date="2018-09-29T09:39:00Z">
        <w:r>
          <w:rPr>
            <w:lang w:val="en-US"/>
          </w:rPr>
          <w:t>Examples of unequal weighted sparse spreading pattern</w:t>
        </w:r>
      </w:ins>
      <w:commentRangeEnd w:id="8834"/>
      <w:r w:rsidR="0057751E">
        <w:rPr>
          <w:rStyle w:val="CommentReference"/>
          <w:rFonts w:ascii="Times New Roman" w:eastAsia="Times New Roman" w:hAnsi="Times New Roman"/>
          <w:lang w:eastAsia="en-US"/>
        </w:rPr>
        <w:commentReference w:id="8834"/>
      </w:r>
    </w:p>
    <w:p w14:paraId="4066BF59" w14:textId="77777777" w:rsidR="00980343" w:rsidRPr="00615DF3" w:rsidRDefault="00980343" w:rsidP="00980343">
      <w:pPr>
        <w:pStyle w:val="ListParagraph"/>
        <w:spacing w:after="120"/>
        <w:ind w:leftChars="0" w:left="425" w:firstLine="0"/>
        <w:rPr>
          <w:ins w:id="8836" w:author="Editorial changes by rapporteur" w:date="2018-10-09T22:49:00Z"/>
          <w:rFonts w:eastAsiaTheme="minorEastAsia"/>
          <w:lang w:eastAsia="zh-CN"/>
        </w:rPr>
      </w:pPr>
      <w:ins w:id="8837" w:author="Editorial changes by rapporteur" w:date="2018-10-09T22:49:00Z">
        <w:r w:rsidRPr="0057751E">
          <w:t>Table A.4.7-1: Examples of different sparse spreading pattern</w:t>
        </w:r>
        <w:r w:rsidRPr="0057751E">
          <w:rPr>
            <w:rFonts w:eastAsiaTheme="minorEastAsia" w:hint="eastAsia"/>
            <w:lang w:eastAsia="zh-CN"/>
          </w:rPr>
          <w:t xml:space="preserve"> with elements selected from {0,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5919"/>
      </w:tblGrid>
      <w:tr w:rsidR="00980343" w:rsidRPr="006E2435" w14:paraId="61D202B5" w14:textId="77777777" w:rsidTr="0001287B">
        <w:trPr>
          <w:jc w:val="center"/>
          <w:ins w:id="8838" w:author="Editorial changes by rapporteur" w:date="2018-10-09T22:49:00Z"/>
        </w:trPr>
        <w:tc>
          <w:tcPr>
            <w:tcW w:w="2088" w:type="dxa"/>
          </w:tcPr>
          <w:p w14:paraId="40C77E6B" w14:textId="77777777" w:rsidR="00980343" w:rsidRPr="006E2435" w:rsidRDefault="00980343" w:rsidP="0001287B">
            <w:pPr>
              <w:spacing w:after="0"/>
              <w:rPr>
                <w:ins w:id="8839" w:author="Editorial changes by rapporteur" w:date="2018-10-09T22:49:00Z"/>
                <w:b/>
              </w:rPr>
            </w:pPr>
            <w:ins w:id="8840" w:author="Editorial changes by rapporteur" w:date="2018-10-09T22:49:00Z">
              <w:r w:rsidRPr="006E2435">
                <w:rPr>
                  <w:b/>
                </w:rPr>
                <w:t>O</w:t>
              </w:r>
              <w:r>
                <w:rPr>
                  <w:b/>
                </w:rPr>
                <w:t>verloading factor</w:t>
              </w:r>
            </w:ins>
          </w:p>
        </w:tc>
        <w:tc>
          <w:tcPr>
            <w:tcW w:w="5919" w:type="dxa"/>
          </w:tcPr>
          <w:p w14:paraId="4049947B" w14:textId="77777777" w:rsidR="00980343" w:rsidRPr="006E2435" w:rsidRDefault="00980343" w:rsidP="0001287B">
            <w:pPr>
              <w:spacing w:after="0"/>
              <w:rPr>
                <w:ins w:id="8841" w:author="Editorial changes by rapporteur" w:date="2018-10-09T22:49:00Z"/>
                <w:b/>
              </w:rPr>
            </w:pPr>
            <w:ins w:id="8842" w:author="Editorial changes by rapporteur" w:date="2018-10-09T22:49:00Z">
              <w:r w:rsidRPr="006E2435">
                <w:rPr>
                  <w:b/>
                </w:rPr>
                <w:t>Sparse spreading pattern</w:t>
              </w:r>
            </w:ins>
          </w:p>
        </w:tc>
      </w:tr>
      <w:tr w:rsidR="00980343" w:rsidRPr="006E2435" w14:paraId="43751FA8" w14:textId="77777777" w:rsidTr="0001287B">
        <w:trPr>
          <w:jc w:val="center"/>
          <w:ins w:id="8843" w:author="Editorial changes by rapporteur" w:date="2018-10-09T22:49:00Z"/>
        </w:trPr>
        <w:tc>
          <w:tcPr>
            <w:tcW w:w="2088" w:type="dxa"/>
          </w:tcPr>
          <w:p w14:paraId="50BEB34B" w14:textId="77777777" w:rsidR="00980343" w:rsidRPr="006E2435" w:rsidRDefault="00980343" w:rsidP="0001287B">
            <w:pPr>
              <w:spacing w:after="0"/>
              <w:rPr>
                <w:ins w:id="8844" w:author="Editorial changes by rapporteur" w:date="2018-10-09T22:49:00Z"/>
              </w:rPr>
            </w:pPr>
            <w:ins w:id="8845" w:author="Editorial changes by rapporteur" w:date="2018-10-09T22:49:00Z">
              <w:r w:rsidRPr="006E2435">
                <w:t>150%</w:t>
              </w:r>
            </w:ins>
          </w:p>
        </w:tc>
        <w:tc>
          <w:tcPr>
            <w:tcW w:w="5919" w:type="dxa"/>
          </w:tcPr>
          <w:p w14:paraId="3EF12069" w14:textId="77777777" w:rsidR="00980343" w:rsidRPr="006E2435" w:rsidRDefault="00980343" w:rsidP="0001287B">
            <w:pPr>
              <w:spacing w:after="0"/>
              <w:rPr>
                <w:ins w:id="8846" w:author="Editorial changes by rapporteur" w:date="2018-10-09T22:49:00Z"/>
              </w:rPr>
            </w:pPr>
            <w:ins w:id="8847" w:author="Editorial changes by rapporteur" w:date="2018-10-09T22:49:00Z">
              <w:r>
                <w:rPr>
                  <w:noProof/>
                  <w:lang w:val="en-US" w:eastAsia="zh-CN"/>
                </w:rPr>
                <w:drawing>
                  <wp:inline distT="0" distB="0" distL="0" distR="0" wp14:anchorId="094567D6" wp14:editId="46AD456C">
                    <wp:extent cx="1737360" cy="73152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37360" cy="731520"/>
                            </a:xfrm>
                            <a:prstGeom prst="rect">
                              <a:avLst/>
                            </a:prstGeom>
                            <a:noFill/>
                            <a:ln>
                              <a:noFill/>
                            </a:ln>
                          </pic:spPr>
                        </pic:pic>
                      </a:graphicData>
                    </a:graphic>
                  </wp:inline>
                </w:drawing>
              </w:r>
            </w:ins>
          </w:p>
        </w:tc>
      </w:tr>
      <w:tr w:rsidR="00980343" w:rsidRPr="006E2435" w14:paraId="3182CD2C" w14:textId="77777777" w:rsidTr="0001287B">
        <w:trPr>
          <w:jc w:val="center"/>
          <w:ins w:id="8848" w:author="Editorial changes by rapporteur" w:date="2018-10-09T22:49:00Z"/>
        </w:trPr>
        <w:tc>
          <w:tcPr>
            <w:tcW w:w="2088" w:type="dxa"/>
          </w:tcPr>
          <w:p w14:paraId="7F4C3CC1" w14:textId="77777777" w:rsidR="00980343" w:rsidRPr="006E2435" w:rsidRDefault="00980343" w:rsidP="0001287B">
            <w:pPr>
              <w:spacing w:after="0"/>
              <w:rPr>
                <w:ins w:id="8849" w:author="Editorial changes by rapporteur" w:date="2018-10-09T22:49:00Z"/>
              </w:rPr>
            </w:pPr>
            <w:ins w:id="8850" w:author="Editorial changes by rapporteur" w:date="2018-10-09T22:49:00Z">
              <w:r w:rsidRPr="006E2435">
                <w:t>200%</w:t>
              </w:r>
            </w:ins>
          </w:p>
        </w:tc>
        <w:tc>
          <w:tcPr>
            <w:tcW w:w="5919" w:type="dxa"/>
          </w:tcPr>
          <w:p w14:paraId="2AC3B851" w14:textId="77777777" w:rsidR="00980343" w:rsidRPr="006E2435" w:rsidRDefault="00980343" w:rsidP="0001287B">
            <w:pPr>
              <w:spacing w:after="0"/>
              <w:rPr>
                <w:ins w:id="8851" w:author="Editorial changes by rapporteur" w:date="2018-10-09T22:49:00Z"/>
              </w:rPr>
            </w:pPr>
            <w:ins w:id="8852" w:author="Editorial changes by rapporteur" w:date="2018-10-09T22:49:00Z">
              <w:r>
                <w:rPr>
                  <w:noProof/>
                  <w:lang w:val="en-US" w:eastAsia="zh-CN"/>
                </w:rPr>
                <w:drawing>
                  <wp:inline distT="0" distB="0" distL="0" distR="0" wp14:anchorId="004D216C" wp14:editId="2A07CFE7">
                    <wp:extent cx="2096135" cy="767715"/>
                    <wp:effectExtent l="0" t="0" r="0" b="0"/>
                    <wp:docPr id="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96135" cy="767715"/>
                            </a:xfrm>
                            <a:prstGeom prst="rect">
                              <a:avLst/>
                            </a:prstGeom>
                            <a:noFill/>
                            <a:ln>
                              <a:noFill/>
                            </a:ln>
                          </pic:spPr>
                        </pic:pic>
                      </a:graphicData>
                    </a:graphic>
                  </wp:inline>
                </w:drawing>
              </w:r>
            </w:ins>
          </w:p>
        </w:tc>
      </w:tr>
      <w:tr w:rsidR="00980343" w:rsidRPr="006E2435" w14:paraId="1732B009" w14:textId="77777777" w:rsidTr="0001287B">
        <w:trPr>
          <w:jc w:val="center"/>
          <w:ins w:id="8853" w:author="Editorial changes by rapporteur" w:date="2018-10-09T22:49:00Z"/>
        </w:trPr>
        <w:tc>
          <w:tcPr>
            <w:tcW w:w="2088" w:type="dxa"/>
          </w:tcPr>
          <w:p w14:paraId="0205F159" w14:textId="77777777" w:rsidR="00980343" w:rsidRPr="006E2435" w:rsidRDefault="00980343" w:rsidP="0001287B">
            <w:pPr>
              <w:spacing w:after="0"/>
              <w:rPr>
                <w:ins w:id="8854" w:author="Editorial changes by rapporteur" w:date="2018-10-09T22:49:00Z"/>
              </w:rPr>
            </w:pPr>
            <w:ins w:id="8855" w:author="Editorial changes by rapporteur" w:date="2018-10-09T22:49:00Z">
              <w:r w:rsidRPr="006E2435">
                <w:t>300%</w:t>
              </w:r>
            </w:ins>
          </w:p>
        </w:tc>
        <w:tc>
          <w:tcPr>
            <w:tcW w:w="5919" w:type="dxa"/>
          </w:tcPr>
          <w:p w14:paraId="39088713" w14:textId="77777777" w:rsidR="00980343" w:rsidRPr="006E2435" w:rsidRDefault="00980343" w:rsidP="0001287B">
            <w:pPr>
              <w:spacing w:after="0"/>
              <w:rPr>
                <w:ins w:id="8856" w:author="Editorial changes by rapporteur" w:date="2018-10-09T22:49:00Z"/>
              </w:rPr>
            </w:pPr>
            <w:ins w:id="8857" w:author="Editorial changes by rapporteur" w:date="2018-10-09T22:49:00Z">
              <w:r>
                <w:rPr>
                  <w:noProof/>
                  <w:lang w:val="en-US" w:eastAsia="zh-CN"/>
                </w:rPr>
                <w:drawing>
                  <wp:inline distT="0" distB="0" distL="0" distR="0" wp14:anchorId="08BF9615" wp14:editId="38ED583B">
                    <wp:extent cx="2743200" cy="82296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43200" cy="822960"/>
                            </a:xfrm>
                            <a:prstGeom prst="rect">
                              <a:avLst/>
                            </a:prstGeom>
                            <a:noFill/>
                            <a:ln>
                              <a:noFill/>
                            </a:ln>
                          </pic:spPr>
                        </pic:pic>
                      </a:graphicData>
                    </a:graphic>
                  </wp:inline>
                </w:drawing>
              </w:r>
            </w:ins>
          </w:p>
        </w:tc>
      </w:tr>
    </w:tbl>
    <w:p w14:paraId="0E98025E" w14:textId="77777777" w:rsidR="00980343" w:rsidRPr="00615DF3" w:rsidRDefault="00980343" w:rsidP="00980343">
      <w:pPr>
        <w:pStyle w:val="ListParagraph"/>
        <w:ind w:leftChars="0" w:left="425" w:firstLine="0"/>
        <w:rPr>
          <w:ins w:id="8858" w:author="Editorial changes by rapporteur" w:date="2018-10-09T22:49:00Z"/>
          <w:rFonts w:eastAsiaTheme="minorEastAsia"/>
          <w:lang w:eastAsia="zh-CN"/>
        </w:rPr>
      </w:pPr>
    </w:p>
    <w:p w14:paraId="789F935B" w14:textId="77777777" w:rsidR="00980343" w:rsidRPr="00615DF3" w:rsidRDefault="00980343" w:rsidP="00980343">
      <w:pPr>
        <w:pStyle w:val="ListParagraph"/>
        <w:spacing w:after="120"/>
        <w:ind w:leftChars="0" w:left="425" w:firstLine="0"/>
        <w:rPr>
          <w:ins w:id="8859" w:author="Editorial changes by rapporteur" w:date="2018-10-09T22:49:00Z"/>
          <w:rFonts w:eastAsiaTheme="minorEastAsia"/>
          <w:lang w:eastAsia="zh-CN"/>
        </w:rPr>
      </w:pPr>
      <w:ins w:id="8860" w:author="Editorial changes by rapporteur" w:date="2018-10-09T22:49:00Z">
        <w:r w:rsidRPr="0057751E">
          <w:t>Table A.4.7-</w:t>
        </w:r>
        <w:r w:rsidRPr="0057751E">
          <w:rPr>
            <w:rFonts w:eastAsiaTheme="minorEastAsia" w:hint="eastAsia"/>
            <w:lang w:eastAsia="zh-CN"/>
          </w:rPr>
          <w:t>2</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ins>
    </w:p>
    <w:tbl>
      <w:tblPr>
        <w:tblStyle w:val="TableGrid"/>
        <w:tblW w:w="5000" w:type="pct"/>
        <w:jc w:val="center"/>
        <w:tblLook w:val="04A0" w:firstRow="1" w:lastRow="0" w:firstColumn="1" w:lastColumn="0" w:noHBand="0" w:noVBand="1"/>
      </w:tblPr>
      <w:tblGrid>
        <w:gridCol w:w="453"/>
        <w:gridCol w:w="539"/>
        <w:gridCol w:w="734"/>
        <w:gridCol w:w="684"/>
        <w:gridCol w:w="805"/>
        <w:gridCol w:w="453"/>
        <w:gridCol w:w="556"/>
        <w:gridCol w:w="736"/>
        <w:gridCol w:w="660"/>
        <w:gridCol w:w="805"/>
        <w:gridCol w:w="453"/>
        <w:gridCol w:w="580"/>
        <w:gridCol w:w="566"/>
        <w:gridCol w:w="805"/>
        <w:gridCol w:w="799"/>
      </w:tblGrid>
      <w:tr w:rsidR="00980343" w:rsidRPr="00D86B6C" w14:paraId="7D3ADF77" w14:textId="77777777" w:rsidTr="0001287B">
        <w:trPr>
          <w:trHeight w:val="113"/>
          <w:jc w:val="center"/>
          <w:ins w:id="8861" w:author="Editorial changes by rapporteur" w:date="2018-10-09T22:49:00Z"/>
        </w:trPr>
        <w:tc>
          <w:tcPr>
            <w:tcW w:w="236" w:type="pct"/>
            <w:vAlign w:val="center"/>
          </w:tcPr>
          <w:p w14:paraId="1CE507A4" w14:textId="77777777" w:rsidR="00980343" w:rsidRPr="00BC600A" w:rsidRDefault="00980343" w:rsidP="00980343">
            <w:pPr>
              <w:pStyle w:val="Text0"/>
              <w:snapToGrid w:val="0"/>
              <w:spacing w:line="240" w:lineRule="auto"/>
              <w:ind w:firstLine="0"/>
              <w:jc w:val="center"/>
              <w:rPr>
                <w:ins w:id="8862" w:author="Editorial changes by rapporteur" w:date="2018-10-09T22:49:00Z"/>
                <w:b/>
                <w:lang w:eastAsia="zh-CN"/>
              </w:rPr>
            </w:pPr>
            <m:oMathPara>
              <m:oMath>
                <m:r>
                  <w:ins w:id="8863" w:author="Editorial changes by rapporteur" w:date="2018-10-09T22:49:00Z">
                    <m:rPr>
                      <m:sty m:val="bi"/>
                    </m:rPr>
                    <w:rPr>
                      <w:rFonts w:ascii="Cambria Math" w:hAnsi="Cambria Math"/>
                      <w:lang w:eastAsia="zh-CN"/>
                    </w:rPr>
                    <m:t>k</m:t>
                  </w:ins>
                </m:r>
              </m:oMath>
            </m:oMathPara>
          </w:p>
        </w:tc>
        <w:tc>
          <w:tcPr>
            <w:tcW w:w="1434" w:type="pct"/>
            <w:gridSpan w:val="4"/>
            <w:vAlign w:val="center"/>
          </w:tcPr>
          <w:p w14:paraId="1962E28A" w14:textId="77777777" w:rsidR="00980343" w:rsidRPr="00D86B6C" w:rsidRDefault="00E605B7" w:rsidP="00980343">
            <w:pPr>
              <w:pStyle w:val="Text0"/>
              <w:snapToGrid w:val="0"/>
              <w:spacing w:line="240" w:lineRule="auto"/>
              <w:ind w:firstLine="0"/>
              <w:jc w:val="center"/>
              <w:rPr>
                <w:ins w:id="8864" w:author="Editorial changes by rapporteur" w:date="2018-10-09T22:49:00Z"/>
                <w:b/>
                <w:i/>
                <w:lang w:eastAsia="zh-CN"/>
              </w:rPr>
            </w:pPr>
            <m:oMathPara>
              <m:oMath>
                <m:sSub>
                  <m:sSubPr>
                    <m:ctrlPr>
                      <w:ins w:id="8865" w:author="Editorial changes by rapporteur" w:date="2018-10-09T22:49:00Z">
                        <w:rPr>
                          <w:rFonts w:ascii="Cambria Math" w:hAnsi="Cambria Math"/>
                          <w:b/>
                          <w:lang w:eastAsia="zh-CN"/>
                        </w:rPr>
                      </w:ins>
                    </m:ctrlPr>
                  </m:sSubPr>
                  <m:e>
                    <m:r>
                      <w:ins w:id="8866" w:author="Editorial changes by rapporteur" w:date="2018-10-09T22:49:00Z">
                        <m:rPr>
                          <m:sty m:val="b"/>
                        </m:rPr>
                        <w:rPr>
                          <w:rFonts w:ascii="Cambria Math" w:hAnsi="Cambria Math"/>
                          <w:lang w:eastAsia="zh-CN"/>
                        </w:rPr>
                        <m:t>g</m:t>
                      </w:ins>
                    </m:r>
                  </m:e>
                  <m:sub>
                    <m:r>
                      <w:ins w:id="8867" w:author="Editorial changes by rapporteur" w:date="2018-10-09T22:49:00Z">
                        <m:rPr>
                          <m:sty m:val="bi"/>
                        </m:rPr>
                        <w:rPr>
                          <w:rFonts w:ascii="Cambria Math" w:hAnsi="Cambria Math"/>
                          <w:lang w:eastAsia="zh-CN"/>
                        </w:rPr>
                        <m:t>k</m:t>
                      </w:ins>
                    </m:r>
                  </m:sub>
                </m:sSub>
              </m:oMath>
            </m:oMathPara>
          </w:p>
        </w:tc>
        <w:tc>
          <w:tcPr>
            <w:tcW w:w="235" w:type="pct"/>
            <w:vAlign w:val="center"/>
          </w:tcPr>
          <w:p w14:paraId="0199984F" w14:textId="77777777" w:rsidR="00980343" w:rsidRPr="00BC600A" w:rsidRDefault="00980343" w:rsidP="00980343">
            <w:pPr>
              <w:pStyle w:val="Text0"/>
              <w:snapToGrid w:val="0"/>
              <w:spacing w:line="240" w:lineRule="auto"/>
              <w:ind w:firstLine="0"/>
              <w:jc w:val="center"/>
              <w:rPr>
                <w:ins w:id="8868" w:author="Editorial changes by rapporteur" w:date="2018-10-09T22:49:00Z"/>
                <w:b/>
                <w:lang w:eastAsia="zh-CN"/>
              </w:rPr>
            </w:pPr>
            <m:oMathPara>
              <m:oMath>
                <m:r>
                  <w:ins w:id="8869" w:author="Editorial changes by rapporteur" w:date="2018-10-09T22:49:00Z">
                    <m:rPr>
                      <m:sty m:val="bi"/>
                    </m:rPr>
                    <w:rPr>
                      <w:rFonts w:ascii="Cambria Math" w:hAnsi="Cambria Math"/>
                      <w:lang w:eastAsia="zh-CN"/>
                    </w:rPr>
                    <m:t>k</m:t>
                  </w:ins>
                </m:r>
              </m:oMath>
            </m:oMathPara>
          </w:p>
        </w:tc>
        <w:tc>
          <w:tcPr>
            <w:tcW w:w="1432" w:type="pct"/>
            <w:gridSpan w:val="4"/>
            <w:vAlign w:val="center"/>
          </w:tcPr>
          <w:p w14:paraId="7C74CFCF" w14:textId="77777777" w:rsidR="00980343" w:rsidRPr="00D86B6C" w:rsidRDefault="00E605B7" w:rsidP="00980343">
            <w:pPr>
              <w:pStyle w:val="Text0"/>
              <w:snapToGrid w:val="0"/>
              <w:spacing w:line="240" w:lineRule="auto"/>
              <w:ind w:firstLine="0"/>
              <w:jc w:val="center"/>
              <w:rPr>
                <w:ins w:id="8870" w:author="Editorial changes by rapporteur" w:date="2018-10-09T22:49:00Z"/>
                <w:lang w:eastAsia="zh-CN"/>
              </w:rPr>
            </w:pPr>
            <m:oMathPara>
              <m:oMath>
                <m:sSub>
                  <m:sSubPr>
                    <m:ctrlPr>
                      <w:ins w:id="8871" w:author="Editorial changes by rapporteur" w:date="2018-10-09T22:49:00Z">
                        <w:rPr>
                          <w:rFonts w:ascii="Cambria Math" w:hAnsi="Cambria Math"/>
                          <w:b/>
                          <w:lang w:eastAsia="zh-CN"/>
                        </w:rPr>
                      </w:ins>
                    </m:ctrlPr>
                  </m:sSubPr>
                  <m:e>
                    <m:r>
                      <w:ins w:id="8872" w:author="Editorial changes by rapporteur" w:date="2018-10-09T22:49:00Z">
                        <m:rPr>
                          <m:sty m:val="b"/>
                        </m:rPr>
                        <w:rPr>
                          <w:rFonts w:ascii="Cambria Math" w:hAnsi="Cambria Math"/>
                          <w:lang w:eastAsia="zh-CN"/>
                        </w:rPr>
                        <m:t>g</m:t>
                      </w:ins>
                    </m:r>
                  </m:e>
                  <m:sub>
                    <m:r>
                      <w:ins w:id="8873" w:author="Editorial changes by rapporteur" w:date="2018-10-09T22:49:00Z">
                        <m:rPr>
                          <m:sty m:val="bi"/>
                        </m:rPr>
                        <w:rPr>
                          <w:rFonts w:ascii="Cambria Math" w:hAnsi="Cambria Math"/>
                          <w:lang w:eastAsia="zh-CN"/>
                        </w:rPr>
                        <m:t>k</m:t>
                      </w:ins>
                    </m:r>
                  </m:sub>
                </m:sSub>
              </m:oMath>
            </m:oMathPara>
          </w:p>
        </w:tc>
        <w:tc>
          <w:tcPr>
            <w:tcW w:w="235" w:type="pct"/>
            <w:vAlign w:val="center"/>
          </w:tcPr>
          <w:p w14:paraId="2855327C" w14:textId="77777777" w:rsidR="00980343" w:rsidRPr="00BC600A" w:rsidRDefault="00980343" w:rsidP="00980343">
            <w:pPr>
              <w:pStyle w:val="Text0"/>
              <w:snapToGrid w:val="0"/>
              <w:spacing w:line="240" w:lineRule="auto"/>
              <w:ind w:firstLine="0"/>
              <w:jc w:val="center"/>
              <w:rPr>
                <w:ins w:id="8874" w:author="Editorial changes by rapporteur" w:date="2018-10-09T22:49:00Z"/>
                <w:b/>
                <w:i/>
                <w:lang w:eastAsia="zh-CN"/>
              </w:rPr>
            </w:pPr>
            <m:oMathPara>
              <m:oMath>
                <m:r>
                  <w:ins w:id="8875" w:author="Editorial changes by rapporteur" w:date="2018-10-09T22:49:00Z">
                    <m:rPr>
                      <m:sty m:val="bi"/>
                    </m:rPr>
                    <w:rPr>
                      <w:rFonts w:ascii="Cambria Math" w:hAnsi="Cambria Math"/>
                      <w:lang w:eastAsia="zh-CN"/>
                    </w:rPr>
                    <m:t>k</m:t>
                  </w:ins>
                </m:r>
              </m:oMath>
            </m:oMathPara>
          </w:p>
        </w:tc>
        <w:tc>
          <w:tcPr>
            <w:tcW w:w="1428" w:type="pct"/>
            <w:gridSpan w:val="4"/>
            <w:vAlign w:val="center"/>
          </w:tcPr>
          <w:p w14:paraId="677E8ED8" w14:textId="77777777" w:rsidR="00980343" w:rsidRPr="00D86B6C" w:rsidRDefault="00E605B7" w:rsidP="00980343">
            <w:pPr>
              <w:pStyle w:val="Text0"/>
              <w:snapToGrid w:val="0"/>
              <w:spacing w:line="240" w:lineRule="auto"/>
              <w:ind w:firstLine="0"/>
              <w:jc w:val="center"/>
              <w:rPr>
                <w:ins w:id="8876" w:author="Editorial changes by rapporteur" w:date="2018-10-09T22:49:00Z"/>
                <w:lang w:eastAsia="zh-CN"/>
              </w:rPr>
            </w:pPr>
            <m:oMathPara>
              <m:oMath>
                <m:sSub>
                  <m:sSubPr>
                    <m:ctrlPr>
                      <w:ins w:id="8877" w:author="Editorial changes by rapporteur" w:date="2018-10-09T22:49:00Z">
                        <w:rPr>
                          <w:rFonts w:ascii="Cambria Math" w:hAnsi="Cambria Math"/>
                          <w:b/>
                          <w:lang w:eastAsia="zh-CN"/>
                        </w:rPr>
                      </w:ins>
                    </m:ctrlPr>
                  </m:sSubPr>
                  <m:e>
                    <m:r>
                      <w:ins w:id="8878" w:author="Editorial changes by rapporteur" w:date="2018-10-09T22:49:00Z">
                        <m:rPr>
                          <m:sty m:val="b"/>
                        </m:rPr>
                        <w:rPr>
                          <w:rFonts w:ascii="Cambria Math" w:hAnsi="Cambria Math"/>
                          <w:lang w:eastAsia="zh-CN"/>
                        </w:rPr>
                        <m:t>g</m:t>
                      </w:ins>
                    </m:r>
                  </m:e>
                  <m:sub>
                    <m:r>
                      <w:ins w:id="8879" w:author="Editorial changes by rapporteur" w:date="2018-10-09T22:49:00Z">
                        <m:rPr>
                          <m:sty m:val="bi"/>
                        </m:rPr>
                        <w:rPr>
                          <w:rFonts w:ascii="Cambria Math" w:hAnsi="Cambria Math"/>
                          <w:lang w:eastAsia="zh-CN"/>
                        </w:rPr>
                        <m:t>k</m:t>
                      </w:ins>
                    </m:r>
                  </m:sub>
                </m:sSub>
              </m:oMath>
            </m:oMathPara>
          </w:p>
        </w:tc>
      </w:tr>
      <w:tr w:rsidR="00980343" w:rsidRPr="00D86B6C" w14:paraId="214A31F6" w14:textId="77777777" w:rsidTr="0001287B">
        <w:trPr>
          <w:trHeight w:val="113"/>
          <w:jc w:val="center"/>
          <w:ins w:id="8880" w:author="Editorial changes by rapporteur" w:date="2018-10-09T22:49:00Z"/>
        </w:trPr>
        <w:tc>
          <w:tcPr>
            <w:tcW w:w="236" w:type="pct"/>
            <w:vAlign w:val="center"/>
          </w:tcPr>
          <w:p w14:paraId="569BC0C1" w14:textId="77777777" w:rsidR="00980343" w:rsidRPr="00BC600A" w:rsidRDefault="00980343" w:rsidP="00980343">
            <w:pPr>
              <w:pStyle w:val="Text0"/>
              <w:snapToGrid w:val="0"/>
              <w:spacing w:line="240" w:lineRule="auto"/>
              <w:ind w:firstLine="0"/>
              <w:jc w:val="center"/>
              <w:rPr>
                <w:ins w:id="8881" w:author="Editorial changes by rapporteur" w:date="2018-10-09T22:49:00Z"/>
                <w:b/>
                <w:lang w:eastAsia="zh-CN"/>
              </w:rPr>
            </w:pPr>
            <w:ins w:id="8882" w:author="Editorial changes by rapporteur" w:date="2018-10-09T22:49:00Z">
              <w:r w:rsidRPr="00BC600A">
                <w:rPr>
                  <w:b/>
                  <w:color w:val="000000"/>
                </w:rPr>
                <w:t>0</w:t>
              </w:r>
            </w:ins>
          </w:p>
        </w:tc>
        <w:tc>
          <w:tcPr>
            <w:tcW w:w="280" w:type="pct"/>
            <w:vAlign w:val="center"/>
          </w:tcPr>
          <w:p w14:paraId="303E94F0" w14:textId="77777777" w:rsidR="00980343" w:rsidRPr="00A3388D" w:rsidRDefault="00980343" w:rsidP="00980343">
            <w:pPr>
              <w:pStyle w:val="Text0"/>
              <w:snapToGrid w:val="0"/>
              <w:spacing w:line="240" w:lineRule="auto"/>
              <w:ind w:firstLine="0"/>
              <w:jc w:val="center"/>
              <w:rPr>
                <w:ins w:id="8883" w:author="Editorial changes by rapporteur" w:date="2018-10-09T22:49:00Z"/>
                <w:lang w:eastAsia="zh-CN"/>
              </w:rPr>
            </w:pPr>
            <w:ins w:id="8884" w:author="Editorial changes by rapporteur" w:date="2018-10-09T22:49:00Z">
              <w:r w:rsidRPr="00BC600A">
                <w:rPr>
                  <w:color w:val="000000"/>
                </w:rPr>
                <w:t>1</w:t>
              </w:r>
            </w:ins>
          </w:p>
        </w:tc>
        <w:tc>
          <w:tcPr>
            <w:tcW w:w="381" w:type="pct"/>
            <w:vAlign w:val="center"/>
          </w:tcPr>
          <w:p w14:paraId="6BE49972" w14:textId="77777777" w:rsidR="00980343" w:rsidRPr="00A3388D" w:rsidRDefault="00980343" w:rsidP="00980343">
            <w:pPr>
              <w:pStyle w:val="Text0"/>
              <w:snapToGrid w:val="0"/>
              <w:spacing w:line="240" w:lineRule="auto"/>
              <w:ind w:firstLine="0"/>
              <w:jc w:val="center"/>
              <w:rPr>
                <w:ins w:id="8885" w:author="Editorial changes by rapporteur" w:date="2018-10-09T22:49:00Z"/>
                <w:lang w:eastAsia="zh-CN"/>
              </w:rPr>
            </w:pPr>
            <w:ins w:id="8886" w:author="Editorial changes by rapporteur" w:date="2018-10-09T22:49:00Z">
              <w:r>
                <w:rPr>
                  <w:color w:val="000000"/>
                </w:rPr>
                <w:t>j</w:t>
              </w:r>
            </w:ins>
          </w:p>
        </w:tc>
        <w:tc>
          <w:tcPr>
            <w:tcW w:w="355" w:type="pct"/>
            <w:vAlign w:val="center"/>
          </w:tcPr>
          <w:p w14:paraId="3BDF9796" w14:textId="77777777" w:rsidR="00980343" w:rsidRPr="00A3388D" w:rsidRDefault="00980343" w:rsidP="00980343">
            <w:pPr>
              <w:pStyle w:val="Text0"/>
              <w:snapToGrid w:val="0"/>
              <w:spacing w:line="240" w:lineRule="auto"/>
              <w:ind w:firstLine="0"/>
              <w:jc w:val="center"/>
              <w:rPr>
                <w:ins w:id="8887" w:author="Editorial changes by rapporteur" w:date="2018-10-09T22:49:00Z"/>
                <w:lang w:eastAsia="zh-CN"/>
              </w:rPr>
            </w:pPr>
            <w:ins w:id="8888" w:author="Editorial changes by rapporteur" w:date="2018-10-09T22:49:00Z">
              <w:r w:rsidRPr="00BC600A">
                <w:rPr>
                  <w:color w:val="000000"/>
                </w:rPr>
                <w:t>-1</w:t>
              </w:r>
            </w:ins>
          </w:p>
        </w:tc>
        <w:tc>
          <w:tcPr>
            <w:tcW w:w="418" w:type="pct"/>
            <w:vAlign w:val="center"/>
          </w:tcPr>
          <w:p w14:paraId="0BC721FF" w14:textId="77777777" w:rsidR="00980343" w:rsidRPr="00A3388D" w:rsidRDefault="00980343" w:rsidP="00980343">
            <w:pPr>
              <w:pStyle w:val="Text0"/>
              <w:snapToGrid w:val="0"/>
              <w:spacing w:line="240" w:lineRule="auto"/>
              <w:ind w:firstLine="0"/>
              <w:jc w:val="center"/>
              <w:rPr>
                <w:ins w:id="8889" w:author="Editorial changes by rapporteur" w:date="2018-10-09T22:49:00Z"/>
                <w:lang w:eastAsia="zh-CN"/>
              </w:rPr>
            </w:pPr>
            <w:ins w:id="8890" w:author="Editorial changes by rapporteur" w:date="2018-10-09T22:49:00Z">
              <w:r w:rsidRPr="00BC600A">
                <w:rPr>
                  <w:color w:val="000000"/>
                </w:rPr>
                <w:t>-</w:t>
              </w:r>
              <w:r>
                <w:rPr>
                  <w:color w:val="000000"/>
                </w:rPr>
                <w:t>j</w:t>
              </w:r>
            </w:ins>
          </w:p>
        </w:tc>
        <w:tc>
          <w:tcPr>
            <w:tcW w:w="235" w:type="pct"/>
            <w:vAlign w:val="center"/>
          </w:tcPr>
          <w:p w14:paraId="716FF891" w14:textId="77777777" w:rsidR="00980343" w:rsidRPr="00BC600A" w:rsidRDefault="00980343" w:rsidP="00980343">
            <w:pPr>
              <w:pStyle w:val="Text0"/>
              <w:snapToGrid w:val="0"/>
              <w:spacing w:line="240" w:lineRule="auto"/>
              <w:ind w:firstLine="0"/>
              <w:jc w:val="center"/>
              <w:rPr>
                <w:ins w:id="8891" w:author="Editorial changes by rapporteur" w:date="2018-10-09T22:49:00Z"/>
                <w:b/>
                <w:lang w:eastAsia="zh-CN"/>
              </w:rPr>
            </w:pPr>
            <w:ins w:id="8892" w:author="Editorial changes by rapporteur" w:date="2018-10-09T22:49:00Z">
              <w:r w:rsidRPr="00BC600A">
                <w:rPr>
                  <w:b/>
                  <w:color w:val="000000"/>
                </w:rPr>
                <w:t>32</w:t>
              </w:r>
            </w:ins>
          </w:p>
        </w:tc>
        <w:tc>
          <w:tcPr>
            <w:tcW w:w="289" w:type="pct"/>
            <w:vAlign w:val="center"/>
          </w:tcPr>
          <w:p w14:paraId="6F9FD712" w14:textId="77777777" w:rsidR="00980343" w:rsidRPr="00A3388D" w:rsidRDefault="00980343" w:rsidP="00980343">
            <w:pPr>
              <w:pStyle w:val="Text0"/>
              <w:snapToGrid w:val="0"/>
              <w:spacing w:line="240" w:lineRule="auto"/>
              <w:ind w:firstLine="0"/>
              <w:jc w:val="center"/>
              <w:rPr>
                <w:ins w:id="8893" w:author="Editorial changes by rapporteur" w:date="2018-10-09T22:49:00Z"/>
                <w:lang w:eastAsia="zh-CN"/>
              </w:rPr>
            </w:pPr>
            <w:ins w:id="8894" w:author="Editorial changes by rapporteur" w:date="2018-10-09T22:49:00Z">
              <w:r w:rsidRPr="00BC600A">
                <w:rPr>
                  <w:color w:val="000000"/>
                </w:rPr>
                <w:t>1</w:t>
              </w:r>
            </w:ins>
          </w:p>
        </w:tc>
        <w:tc>
          <w:tcPr>
            <w:tcW w:w="382" w:type="pct"/>
            <w:vAlign w:val="center"/>
          </w:tcPr>
          <w:p w14:paraId="620ACC3E" w14:textId="77777777" w:rsidR="00980343" w:rsidRPr="00A3388D" w:rsidRDefault="00980343" w:rsidP="00980343">
            <w:pPr>
              <w:pStyle w:val="Text0"/>
              <w:snapToGrid w:val="0"/>
              <w:spacing w:line="240" w:lineRule="auto"/>
              <w:ind w:firstLine="0"/>
              <w:jc w:val="center"/>
              <w:rPr>
                <w:ins w:id="8895" w:author="Editorial changes by rapporteur" w:date="2018-10-09T22:49:00Z"/>
                <w:lang w:eastAsia="zh-CN"/>
              </w:rPr>
            </w:pPr>
            <w:ins w:id="8896" w:author="Editorial changes by rapporteur" w:date="2018-10-09T22:49:00Z">
              <w:r w:rsidRPr="00BC600A">
                <w:rPr>
                  <w:color w:val="000000"/>
                </w:rPr>
                <w:t>1</w:t>
              </w:r>
            </w:ins>
          </w:p>
        </w:tc>
        <w:tc>
          <w:tcPr>
            <w:tcW w:w="343" w:type="pct"/>
            <w:vAlign w:val="center"/>
          </w:tcPr>
          <w:p w14:paraId="534A465B" w14:textId="77777777" w:rsidR="00980343" w:rsidRPr="00A3388D" w:rsidRDefault="00980343" w:rsidP="00980343">
            <w:pPr>
              <w:pStyle w:val="Text0"/>
              <w:snapToGrid w:val="0"/>
              <w:spacing w:line="240" w:lineRule="auto"/>
              <w:ind w:firstLine="0"/>
              <w:jc w:val="center"/>
              <w:rPr>
                <w:ins w:id="8897" w:author="Editorial changes by rapporteur" w:date="2018-10-09T22:49:00Z"/>
                <w:lang w:eastAsia="zh-CN"/>
              </w:rPr>
            </w:pPr>
            <w:ins w:id="8898" w:author="Editorial changes by rapporteur" w:date="2018-10-09T22:49:00Z">
              <w:r>
                <w:rPr>
                  <w:color w:val="000000"/>
                </w:rPr>
                <w:t>j</w:t>
              </w:r>
            </w:ins>
          </w:p>
        </w:tc>
        <w:tc>
          <w:tcPr>
            <w:tcW w:w="418" w:type="pct"/>
            <w:vAlign w:val="center"/>
          </w:tcPr>
          <w:p w14:paraId="6379F71C" w14:textId="77777777" w:rsidR="00980343" w:rsidRPr="00A3388D" w:rsidRDefault="00980343" w:rsidP="00980343">
            <w:pPr>
              <w:pStyle w:val="Text0"/>
              <w:snapToGrid w:val="0"/>
              <w:spacing w:line="240" w:lineRule="auto"/>
              <w:ind w:firstLine="0"/>
              <w:jc w:val="center"/>
              <w:rPr>
                <w:ins w:id="8899" w:author="Editorial changes by rapporteur" w:date="2018-10-09T22:49:00Z"/>
                <w:lang w:eastAsia="zh-CN"/>
              </w:rPr>
            </w:pPr>
            <w:ins w:id="8900" w:author="Editorial changes by rapporteur" w:date="2018-10-09T22:49:00Z">
              <w:r w:rsidRPr="00BC600A">
                <w:rPr>
                  <w:color w:val="000000"/>
                </w:rPr>
                <w:t>-1</w:t>
              </w:r>
            </w:ins>
          </w:p>
        </w:tc>
        <w:tc>
          <w:tcPr>
            <w:tcW w:w="235" w:type="pct"/>
            <w:vAlign w:val="center"/>
          </w:tcPr>
          <w:p w14:paraId="5909D625" w14:textId="77777777" w:rsidR="00980343" w:rsidRPr="00BC600A" w:rsidRDefault="00980343" w:rsidP="00980343">
            <w:pPr>
              <w:pStyle w:val="Text0"/>
              <w:snapToGrid w:val="0"/>
              <w:spacing w:line="240" w:lineRule="auto"/>
              <w:ind w:firstLine="0"/>
              <w:jc w:val="center"/>
              <w:rPr>
                <w:ins w:id="8901" w:author="Editorial changes by rapporteur" w:date="2018-10-09T22:49:00Z"/>
                <w:b/>
                <w:lang w:eastAsia="zh-CN"/>
              </w:rPr>
            </w:pPr>
            <w:ins w:id="8902" w:author="Editorial changes by rapporteur" w:date="2018-10-09T22:49:00Z">
              <w:r w:rsidRPr="00BC600A">
                <w:rPr>
                  <w:b/>
                  <w:color w:val="000000"/>
                </w:rPr>
                <w:t>64</w:t>
              </w:r>
            </w:ins>
          </w:p>
        </w:tc>
        <w:tc>
          <w:tcPr>
            <w:tcW w:w="301" w:type="pct"/>
            <w:vAlign w:val="center"/>
          </w:tcPr>
          <w:p w14:paraId="696935A3" w14:textId="77777777" w:rsidR="00980343" w:rsidRPr="00A3388D" w:rsidRDefault="00980343" w:rsidP="00980343">
            <w:pPr>
              <w:pStyle w:val="Text0"/>
              <w:snapToGrid w:val="0"/>
              <w:spacing w:line="240" w:lineRule="auto"/>
              <w:ind w:firstLine="0"/>
              <w:jc w:val="center"/>
              <w:rPr>
                <w:ins w:id="8903" w:author="Editorial changes by rapporteur" w:date="2018-10-09T22:49:00Z"/>
                <w:lang w:eastAsia="zh-CN"/>
              </w:rPr>
            </w:pPr>
            <w:ins w:id="8904" w:author="Editorial changes by rapporteur" w:date="2018-10-09T22:49:00Z">
              <w:r w:rsidRPr="00BC600A">
                <w:rPr>
                  <w:color w:val="000000"/>
                </w:rPr>
                <w:t>1</w:t>
              </w:r>
            </w:ins>
          </w:p>
        </w:tc>
        <w:tc>
          <w:tcPr>
            <w:tcW w:w="294" w:type="pct"/>
            <w:vAlign w:val="center"/>
          </w:tcPr>
          <w:p w14:paraId="043B9326" w14:textId="77777777" w:rsidR="00980343" w:rsidRPr="00A3388D" w:rsidRDefault="00980343" w:rsidP="00980343">
            <w:pPr>
              <w:pStyle w:val="Text0"/>
              <w:snapToGrid w:val="0"/>
              <w:spacing w:line="240" w:lineRule="auto"/>
              <w:ind w:firstLine="0"/>
              <w:jc w:val="center"/>
              <w:rPr>
                <w:ins w:id="8905" w:author="Editorial changes by rapporteur" w:date="2018-10-09T22:49:00Z"/>
                <w:lang w:eastAsia="zh-CN"/>
              </w:rPr>
            </w:pPr>
            <w:ins w:id="8906" w:author="Editorial changes by rapporteur" w:date="2018-10-09T22:49:00Z">
              <w:r w:rsidRPr="00BC600A">
                <w:rPr>
                  <w:color w:val="000000"/>
                </w:rPr>
                <w:t>-1</w:t>
              </w:r>
            </w:ins>
          </w:p>
        </w:tc>
        <w:tc>
          <w:tcPr>
            <w:tcW w:w="418" w:type="pct"/>
            <w:vAlign w:val="center"/>
          </w:tcPr>
          <w:p w14:paraId="7C88BF9D" w14:textId="77777777" w:rsidR="00980343" w:rsidRPr="00A3388D" w:rsidRDefault="00980343" w:rsidP="00980343">
            <w:pPr>
              <w:pStyle w:val="Text0"/>
              <w:snapToGrid w:val="0"/>
              <w:spacing w:line="240" w:lineRule="auto"/>
              <w:ind w:firstLine="0"/>
              <w:jc w:val="center"/>
              <w:rPr>
                <w:ins w:id="8907" w:author="Editorial changes by rapporteur" w:date="2018-10-09T22:49:00Z"/>
                <w:lang w:eastAsia="zh-CN"/>
              </w:rPr>
            </w:pPr>
            <w:ins w:id="8908" w:author="Editorial changes by rapporteur" w:date="2018-10-09T22:49:00Z">
              <w:r w:rsidRPr="00BC600A">
                <w:rPr>
                  <w:color w:val="000000"/>
                </w:rPr>
                <w:t>-</w:t>
              </w:r>
              <w:r>
                <w:rPr>
                  <w:color w:val="000000"/>
                </w:rPr>
                <w:t>j</w:t>
              </w:r>
            </w:ins>
          </w:p>
        </w:tc>
        <w:tc>
          <w:tcPr>
            <w:tcW w:w="414" w:type="pct"/>
            <w:vAlign w:val="center"/>
          </w:tcPr>
          <w:p w14:paraId="252BEDB0" w14:textId="77777777" w:rsidR="00980343" w:rsidRPr="00A3388D" w:rsidRDefault="00980343" w:rsidP="00980343">
            <w:pPr>
              <w:pStyle w:val="Text0"/>
              <w:snapToGrid w:val="0"/>
              <w:spacing w:line="240" w:lineRule="auto"/>
              <w:ind w:firstLine="0"/>
              <w:jc w:val="center"/>
              <w:rPr>
                <w:ins w:id="8909" w:author="Editorial changes by rapporteur" w:date="2018-10-09T22:49:00Z"/>
                <w:lang w:eastAsia="zh-CN"/>
              </w:rPr>
            </w:pPr>
            <w:ins w:id="8910" w:author="Editorial changes by rapporteur" w:date="2018-10-09T22:49:00Z">
              <w:r w:rsidRPr="00BC600A">
                <w:rPr>
                  <w:color w:val="000000"/>
                </w:rPr>
                <w:t>0</w:t>
              </w:r>
            </w:ins>
          </w:p>
        </w:tc>
      </w:tr>
      <w:tr w:rsidR="00980343" w:rsidRPr="00D86B6C" w14:paraId="29A758A6" w14:textId="77777777" w:rsidTr="0001287B">
        <w:trPr>
          <w:trHeight w:val="113"/>
          <w:jc w:val="center"/>
          <w:ins w:id="8911" w:author="Editorial changes by rapporteur" w:date="2018-10-09T22:49:00Z"/>
        </w:trPr>
        <w:tc>
          <w:tcPr>
            <w:tcW w:w="236" w:type="pct"/>
            <w:vAlign w:val="center"/>
          </w:tcPr>
          <w:p w14:paraId="366B669C" w14:textId="77777777" w:rsidR="00980343" w:rsidRPr="00BC600A" w:rsidRDefault="00980343" w:rsidP="00980343">
            <w:pPr>
              <w:pStyle w:val="Text0"/>
              <w:snapToGrid w:val="0"/>
              <w:spacing w:line="240" w:lineRule="auto"/>
              <w:ind w:firstLine="0"/>
              <w:jc w:val="center"/>
              <w:rPr>
                <w:ins w:id="8912" w:author="Editorial changes by rapporteur" w:date="2018-10-09T22:49:00Z"/>
                <w:b/>
                <w:lang w:eastAsia="zh-CN"/>
              </w:rPr>
            </w:pPr>
            <w:ins w:id="8913" w:author="Editorial changes by rapporteur" w:date="2018-10-09T22:49:00Z">
              <w:r w:rsidRPr="00BC600A">
                <w:rPr>
                  <w:b/>
                  <w:color w:val="000000"/>
                </w:rPr>
                <w:t>1</w:t>
              </w:r>
            </w:ins>
          </w:p>
        </w:tc>
        <w:tc>
          <w:tcPr>
            <w:tcW w:w="280" w:type="pct"/>
            <w:vAlign w:val="center"/>
          </w:tcPr>
          <w:p w14:paraId="514C4A02" w14:textId="77777777" w:rsidR="00980343" w:rsidRPr="00A3388D" w:rsidRDefault="00980343" w:rsidP="00980343">
            <w:pPr>
              <w:pStyle w:val="Text0"/>
              <w:snapToGrid w:val="0"/>
              <w:spacing w:line="240" w:lineRule="auto"/>
              <w:ind w:firstLine="0"/>
              <w:jc w:val="center"/>
              <w:rPr>
                <w:ins w:id="8914" w:author="Editorial changes by rapporteur" w:date="2018-10-09T22:49:00Z"/>
                <w:lang w:eastAsia="zh-CN"/>
              </w:rPr>
            </w:pPr>
            <w:ins w:id="8915" w:author="Editorial changes by rapporteur" w:date="2018-10-09T22:49:00Z">
              <w:r w:rsidRPr="00BC600A">
                <w:rPr>
                  <w:color w:val="000000"/>
                </w:rPr>
                <w:t>1</w:t>
              </w:r>
            </w:ins>
          </w:p>
        </w:tc>
        <w:tc>
          <w:tcPr>
            <w:tcW w:w="381" w:type="pct"/>
            <w:vAlign w:val="center"/>
          </w:tcPr>
          <w:p w14:paraId="76C018AC" w14:textId="77777777" w:rsidR="00980343" w:rsidRPr="00A3388D" w:rsidRDefault="00980343" w:rsidP="00980343">
            <w:pPr>
              <w:pStyle w:val="Text0"/>
              <w:snapToGrid w:val="0"/>
              <w:spacing w:line="240" w:lineRule="auto"/>
              <w:ind w:firstLine="0"/>
              <w:jc w:val="center"/>
              <w:rPr>
                <w:ins w:id="8916" w:author="Editorial changes by rapporteur" w:date="2018-10-09T22:49:00Z"/>
                <w:lang w:eastAsia="zh-CN"/>
              </w:rPr>
            </w:pPr>
            <w:ins w:id="8917" w:author="Editorial changes by rapporteur" w:date="2018-10-09T22:49:00Z">
              <w:r w:rsidRPr="00BC600A">
                <w:rPr>
                  <w:color w:val="000000"/>
                </w:rPr>
                <w:t>-</w:t>
              </w:r>
              <w:r>
                <w:rPr>
                  <w:color w:val="000000"/>
                </w:rPr>
                <w:t>j</w:t>
              </w:r>
            </w:ins>
          </w:p>
        </w:tc>
        <w:tc>
          <w:tcPr>
            <w:tcW w:w="355" w:type="pct"/>
            <w:vAlign w:val="center"/>
          </w:tcPr>
          <w:p w14:paraId="427F788B" w14:textId="77777777" w:rsidR="00980343" w:rsidRPr="00A3388D" w:rsidRDefault="00980343" w:rsidP="00980343">
            <w:pPr>
              <w:pStyle w:val="Text0"/>
              <w:snapToGrid w:val="0"/>
              <w:spacing w:line="240" w:lineRule="auto"/>
              <w:ind w:firstLine="0"/>
              <w:jc w:val="center"/>
              <w:rPr>
                <w:ins w:id="8918" w:author="Editorial changes by rapporteur" w:date="2018-10-09T22:49:00Z"/>
                <w:lang w:eastAsia="zh-CN"/>
              </w:rPr>
            </w:pPr>
            <w:ins w:id="8919" w:author="Editorial changes by rapporteur" w:date="2018-10-09T22:49:00Z">
              <w:r w:rsidRPr="00BC600A">
                <w:rPr>
                  <w:color w:val="000000"/>
                </w:rPr>
                <w:t>-1</w:t>
              </w:r>
            </w:ins>
          </w:p>
        </w:tc>
        <w:tc>
          <w:tcPr>
            <w:tcW w:w="418" w:type="pct"/>
            <w:vAlign w:val="center"/>
          </w:tcPr>
          <w:p w14:paraId="2F40424A" w14:textId="77777777" w:rsidR="00980343" w:rsidRPr="00A3388D" w:rsidRDefault="00980343" w:rsidP="00980343">
            <w:pPr>
              <w:pStyle w:val="Text0"/>
              <w:snapToGrid w:val="0"/>
              <w:spacing w:line="240" w:lineRule="auto"/>
              <w:ind w:firstLine="0"/>
              <w:jc w:val="center"/>
              <w:rPr>
                <w:ins w:id="8920" w:author="Editorial changes by rapporteur" w:date="2018-10-09T22:49:00Z"/>
                <w:lang w:eastAsia="zh-CN"/>
              </w:rPr>
            </w:pPr>
            <w:ins w:id="8921" w:author="Editorial changes by rapporteur" w:date="2018-10-09T22:49:00Z">
              <w:r>
                <w:rPr>
                  <w:color w:val="000000"/>
                </w:rPr>
                <w:t>j</w:t>
              </w:r>
            </w:ins>
          </w:p>
        </w:tc>
        <w:tc>
          <w:tcPr>
            <w:tcW w:w="235" w:type="pct"/>
            <w:vAlign w:val="center"/>
          </w:tcPr>
          <w:p w14:paraId="4F3BE9E6" w14:textId="77777777" w:rsidR="00980343" w:rsidRPr="00BC600A" w:rsidRDefault="00980343" w:rsidP="00980343">
            <w:pPr>
              <w:pStyle w:val="Text0"/>
              <w:snapToGrid w:val="0"/>
              <w:spacing w:line="240" w:lineRule="auto"/>
              <w:ind w:firstLine="0"/>
              <w:jc w:val="center"/>
              <w:rPr>
                <w:ins w:id="8922" w:author="Editorial changes by rapporteur" w:date="2018-10-09T22:49:00Z"/>
                <w:b/>
                <w:lang w:eastAsia="zh-CN"/>
              </w:rPr>
            </w:pPr>
            <w:ins w:id="8923" w:author="Editorial changes by rapporteur" w:date="2018-10-09T22:49:00Z">
              <w:r w:rsidRPr="00BC600A">
                <w:rPr>
                  <w:b/>
                  <w:color w:val="000000"/>
                </w:rPr>
                <w:t>33</w:t>
              </w:r>
            </w:ins>
          </w:p>
        </w:tc>
        <w:tc>
          <w:tcPr>
            <w:tcW w:w="289" w:type="pct"/>
            <w:vAlign w:val="center"/>
          </w:tcPr>
          <w:p w14:paraId="4888EE4D" w14:textId="77777777" w:rsidR="00980343" w:rsidRPr="00A3388D" w:rsidRDefault="00980343" w:rsidP="00980343">
            <w:pPr>
              <w:pStyle w:val="Text0"/>
              <w:snapToGrid w:val="0"/>
              <w:spacing w:line="240" w:lineRule="auto"/>
              <w:ind w:firstLine="0"/>
              <w:jc w:val="center"/>
              <w:rPr>
                <w:ins w:id="8924" w:author="Editorial changes by rapporteur" w:date="2018-10-09T22:49:00Z"/>
                <w:lang w:eastAsia="zh-CN"/>
              </w:rPr>
            </w:pPr>
            <w:ins w:id="8925" w:author="Editorial changes by rapporteur" w:date="2018-10-09T22:49:00Z">
              <w:r w:rsidRPr="00BC600A">
                <w:rPr>
                  <w:color w:val="000000"/>
                </w:rPr>
                <w:t>1</w:t>
              </w:r>
            </w:ins>
          </w:p>
        </w:tc>
        <w:tc>
          <w:tcPr>
            <w:tcW w:w="382" w:type="pct"/>
            <w:vAlign w:val="center"/>
          </w:tcPr>
          <w:p w14:paraId="482AE055" w14:textId="77777777" w:rsidR="00980343" w:rsidRPr="00A3388D" w:rsidRDefault="00980343" w:rsidP="00980343">
            <w:pPr>
              <w:pStyle w:val="Text0"/>
              <w:snapToGrid w:val="0"/>
              <w:spacing w:line="240" w:lineRule="auto"/>
              <w:ind w:firstLine="0"/>
              <w:jc w:val="center"/>
              <w:rPr>
                <w:ins w:id="8926" w:author="Editorial changes by rapporteur" w:date="2018-10-09T22:49:00Z"/>
                <w:lang w:eastAsia="zh-CN"/>
              </w:rPr>
            </w:pPr>
            <w:ins w:id="8927" w:author="Editorial changes by rapporteur" w:date="2018-10-09T22:49:00Z">
              <w:r>
                <w:rPr>
                  <w:color w:val="000000"/>
                </w:rPr>
                <w:t>j</w:t>
              </w:r>
            </w:ins>
          </w:p>
        </w:tc>
        <w:tc>
          <w:tcPr>
            <w:tcW w:w="343" w:type="pct"/>
            <w:vAlign w:val="center"/>
          </w:tcPr>
          <w:p w14:paraId="2FECE6FC" w14:textId="77777777" w:rsidR="00980343" w:rsidRPr="00A3388D" w:rsidRDefault="00980343" w:rsidP="00980343">
            <w:pPr>
              <w:pStyle w:val="Text0"/>
              <w:snapToGrid w:val="0"/>
              <w:spacing w:line="240" w:lineRule="auto"/>
              <w:ind w:firstLine="0"/>
              <w:jc w:val="center"/>
              <w:rPr>
                <w:ins w:id="8928" w:author="Editorial changes by rapporteur" w:date="2018-10-09T22:49:00Z"/>
                <w:lang w:eastAsia="zh-CN"/>
              </w:rPr>
            </w:pPr>
            <w:ins w:id="8929" w:author="Editorial changes by rapporteur" w:date="2018-10-09T22:49:00Z">
              <w:r w:rsidRPr="00BC600A">
                <w:rPr>
                  <w:color w:val="000000"/>
                </w:rPr>
                <w:t>-1</w:t>
              </w:r>
            </w:ins>
          </w:p>
        </w:tc>
        <w:tc>
          <w:tcPr>
            <w:tcW w:w="418" w:type="pct"/>
            <w:vAlign w:val="center"/>
          </w:tcPr>
          <w:p w14:paraId="2E661DAD" w14:textId="77777777" w:rsidR="00980343" w:rsidRPr="00A3388D" w:rsidRDefault="00980343" w:rsidP="00980343">
            <w:pPr>
              <w:pStyle w:val="Text0"/>
              <w:snapToGrid w:val="0"/>
              <w:spacing w:line="240" w:lineRule="auto"/>
              <w:ind w:firstLine="0"/>
              <w:jc w:val="center"/>
              <w:rPr>
                <w:ins w:id="8930" w:author="Editorial changes by rapporteur" w:date="2018-10-09T22:49:00Z"/>
                <w:lang w:eastAsia="zh-CN"/>
              </w:rPr>
            </w:pPr>
            <w:ins w:id="8931" w:author="Editorial changes by rapporteur" w:date="2018-10-09T22:49:00Z">
              <w:r w:rsidRPr="00BC600A">
                <w:rPr>
                  <w:color w:val="000000"/>
                </w:rPr>
                <w:t>-1</w:t>
              </w:r>
            </w:ins>
          </w:p>
        </w:tc>
        <w:tc>
          <w:tcPr>
            <w:tcW w:w="235" w:type="pct"/>
            <w:vAlign w:val="center"/>
          </w:tcPr>
          <w:p w14:paraId="1E8D3E4E" w14:textId="77777777" w:rsidR="00980343" w:rsidRPr="00BC600A" w:rsidRDefault="00980343" w:rsidP="00980343">
            <w:pPr>
              <w:pStyle w:val="Text0"/>
              <w:snapToGrid w:val="0"/>
              <w:spacing w:line="240" w:lineRule="auto"/>
              <w:ind w:firstLine="0"/>
              <w:jc w:val="center"/>
              <w:rPr>
                <w:ins w:id="8932" w:author="Editorial changes by rapporteur" w:date="2018-10-09T22:49:00Z"/>
                <w:b/>
                <w:lang w:eastAsia="zh-CN"/>
              </w:rPr>
            </w:pPr>
            <w:ins w:id="8933" w:author="Editorial changes by rapporteur" w:date="2018-10-09T22:49:00Z">
              <w:r w:rsidRPr="00BC600A">
                <w:rPr>
                  <w:b/>
                  <w:color w:val="000000"/>
                </w:rPr>
                <w:t>65</w:t>
              </w:r>
            </w:ins>
          </w:p>
        </w:tc>
        <w:tc>
          <w:tcPr>
            <w:tcW w:w="301" w:type="pct"/>
            <w:vAlign w:val="center"/>
          </w:tcPr>
          <w:p w14:paraId="2B9C029D" w14:textId="77777777" w:rsidR="00980343" w:rsidRPr="00A3388D" w:rsidRDefault="00980343" w:rsidP="00980343">
            <w:pPr>
              <w:pStyle w:val="Text0"/>
              <w:snapToGrid w:val="0"/>
              <w:spacing w:line="240" w:lineRule="auto"/>
              <w:ind w:firstLine="0"/>
              <w:jc w:val="center"/>
              <w:rPr>
                <w:ins w:id="8934" w:author="Editorial changes by rapporteur" w:date="2018-10-09T22:49:00Z"/>
                <w:lang w:eastAsia="zh-CN"/>
              </w:rPr>
            </w:pPr>
            <w:ins w:id="8935" w:author="Editorial changes by rapporteur" w:date="2018-10-09T22:49:00Z">
              <w:r w:rsidRPr="00BC600A">
                <w:rPr>
                  <w:color w:val="000000"/>
                </w:rPr>
                <w:t>1</w:t>
              </w:r>
            </w:ins>
          </w:p>
        </w:tc>
        <w:tc>
          <w:tcPr>
            <w:tcW w:w="294" w:type="pct"/>
            <w:vAlign w:val="center"/>
          </w:tcPr>
          <w:p w14:paraId="1B1D176E" w14:textId="77777777" w:rsidR="00980343" w:rsidRPr="00A3388D" w:rsidRDefault="00980343" w:rsidP="00980343">
            <w:pPr>
              <w:pStyle w:val="Text0"/>
              <w:snapToGrid w:val="0"/>
              <w:spacing w:line="240" w:lineRule="auto"/>
              <w:ind w:firstLine="0"/>
              <w:jc w:val="center"/>
              <w:rPr>
                <w:ins w:id="8936" w:author="Editorial changes by rapporteur" w:date="2018-10-09T22:49:00Z"/>
                <w:lang w:eastAsia="zh-CN"/>
              </w:rPr>
            </w:pPr>
            <w:ins w:id="8937" w:author="Editorial changes by rapporteur" w:date="2018-10-09T22:49:00Z">
              <w:r>
                <w:rPr>
                  <w:color w:val="000000"/>
                </w:rPr>
                <w:t>j</w:t>
              </w:r>
            </w:ins>
          </w:p>
        </w:tc>
        <w:tc>
          <w:tcPr>
            <w:tcW w:w="418" w:type="pct"/>
            <w:vAlign w:val="center"/>
          </w:tcPr>
          <w:p w14:paraId="46189AFF" w14:textId="77777777" w:rsidR="00980343" w:rsidRPr="00A3388D" w:rsidRDefault="00980343" w:rsidP="00980343">
            <w:pPr>
              <w:pStyle w:val="Text0"/>
              <w:snapToGrid w:val="0"/>
              <w:spacing w:line="240" w:lineRule="auto"/>
              <w:ind w:firstLine="0"/>
              <w:jc w:val="center"/>
              <w:rPr>
                <w:ins w:id="8938" w:author="Editorial changes by rapporteur" w:date="2018-10-09T22:49:00Z"/>
                <w:lang w:eastAsia="zh-CN"/>
              </w:rPr>
            </w:pPr>
            <w:ins w:id="8939" w:author="Editorial changes by rapporteur" w:date="2018-10-09T22:49:00Z">
              <w:r w:rsidRPr="00BC600A">
                <w:rPr>
                  <w:color w:val="000000"/>
                </w:rPr>
                <w:t>-</w:t>
              </w:r>
              <w:r>
                <w:rPr>
                  <w:color w:val="000000"/>
                </w:rPr>
                <w:t>j</w:t>
              </w:r>
            </w:ins>
          </w:p>
        </w:tc>
        <w:tc>
          <w:tcPr>
            <w:tcW w:w="414" w:type="pct"/>
            <w:vAlign w:val="center"/>
          </w:tcPr>
          <w:p w14:paraId="38FEFFC7" w14:textId="77777777" w:rsidR="00980343" w:rsidRPr="00A3388D" w:rsidRDefault="00980343" w:rsidP="00980343">
            <w:pPr>
              <w:pStyle w:val="Text0"/>
              <w:snapToGrid w:val="0"/>
              <w:spacing w:line="240" w:lineRule="auto"/>
              <w:ind w:firstLine="0"/>
              <w:jc w:val="center"/>
              <w:rPr>
                <w:ins w:id="8940" w:author="Editorial changes by rapporteur" w:date="2018-10-09T22:49:00Z"/>
                <w:lang w:eastAsia="zh-CN"/>
              </w:rPr>
            </w:pPr>
            <w:ins w:id="8941" w:author="Editorial changes by rapporteur" w:date="2018-10-09T22:49:00Z">
              <w:r w:rsidRPr="00BC600A">
                <w:rPr>
                  <w:color w:val="000000"/>
                </w:rPr>
                <w:t>1</w:t>
              </w:r>
            </w:ins>
          </w:p>
        </w:tc>
      </w:tr>
      <w:tr w:rsidR="00980343" w:rsidRPr="00D86B6C" w14:paraId="0503B12F" w14:textId="77777777" w:rsidTr="0001287B">
        <w:trPr>
          <w:trHeight w:val="113"/>
          <w:jc w:val="center"/>
          <w:ins w:id="8942" w:author="Editorial changes by rapporteur" w:date="2018-10-09T22:49:00Z"/>
        </w:trPr>
        <w:tc>
          <w:tcPr>
            <w:tcW w:w="236" w:type="pct"/>
            <w:vAlign w:val="center"/>
          </w:tcPr>
          <w:p w14:paraId="1400AC9A" w14:textId="77777777" w:rsidR="00980343" w:rsidRPr="00BC600A" w:rsidRDefault="00980343" w:rsidP="00980343">
            <w:pPr>
              <w:pStyle w:val="Text0"/>
              <w:snapToGrid w:val="0"/>
              <w:spacing w:line="240" w:lineRule="auto"/>
              <w:ind w:firstLine="0"/>
              <w:jc w:val="center"/>
              <w:rPr>
                <w:ins w:id="8943" w:author="Editorial changes by rapporteur" w:date="2018-10-09T22:49:00Z"/>
                <w:b/>
                <w:lang w:eastAsia="zh-CN"/>
              </w:rPr>
            </w:pPr>
            <w:ins w:id="8944" w:author="Editorial changes by rapporteur" w:date="2018-10-09T22:49:00Z">
              <w:r w:rsidRPr="00BC600A">
                <w:rPr>
                  <w:b/>
                  <w:color w:val="000000"/>
                </w:rPr>
                <w:t>2</w:t>
              </w:r>
            </w:ins>
          </w:p>
        </w:tc>
        <w:tc>
          <w:tcPr>
            <w:tcW w:w="280" w:type="pct"/>
            <w:vAlign w:val="center"/>
          </w:tcPr>
          <w:p w14:paraId="78EA50AE" w14:textId="77777777" w:rsidR="00980343" w:rsidRPr="00A3388D" w:rsidRDefault="00980343" w:rsidP="00980343">
            <w:pPr>
              <w:pStyle w:val="Text0"/>
              <w:snapToGrid w:val="0"/>
              <w:spacing w:line="240" w:lineRule="auto"/>
              <w:ind w:firstLine="0"/>
              <w:jc w:val="center"/>
              <w:rPr>
                <w:ins w:id="8945" w:author="Editorial changes by rapporteur" w:date="2018-10-09T22:49:00Z"/>
                <w:lang w:eastAsia="zh-CN"/>
              </w:rPr>
            </w:pPr>
            <w:ins w:id="8946" w:author="Editorial changes by rapporteur" w:date="2018-10-09T22:49:00Z">
              <w:r w:rsidRPr="00BC600A">
                <w:rPr>
                  <w:color w:val="000000"/>
                </w:rPr>
                <w:t>1</w:t>
              </w:r>
            </w:ins>
          </w:p>
        </w:tc>
        <w:tc>
          <w:tcPr>
            <w:tcW w:w="381" w:type="pct"/>
            <w:vAlign w:val="center"/>
          </w:tcPr>
          <w:p w14:paraId="50262104" w14:textId="77777777" w:rsidR="00980343" w:rsidRPr="00A3388D" w:rsidRDefault="00980343" w:rsidP="00980343">
            <w:pPr>
              <w:pStyle w:val="Text0"/>
              <w:snapToGrid w:val="0"/>
              <w:spacing w:line="240" w:lineRule="auto"/>
              <w:ind w:firstLine="0"/>
              <w:jc w:val="center"/>
              <w:rPr>
                <w:ins w:id="8947" w:author="Editorial changes by rapporteur" w:date="2018-10-09T22:49:00Z"/>
                <w:lang w:eastAsia="zh-CN"/>
              </w:rPr>
            </w:pPr>
            <w:ins w:id="8948" w:author="Editorial changes by rapporteur" w:date="2018-10-09T22:49:00Z">
              <w:r w:rsidRPr="00BC600A">
                <w:rPr>
                  <w:color w:val="000000"/>
                </w:rPr>
                <w:t>-1</w:t>
              </w:r>
            </w:ins>
          </w:p>
        </w:tc>
        <w:tc>
          <w:tcPr>
            <w:tcW w:w="355" w:type="pct"/>
            <w:vAlign w:val="center"/>
          </w:tcPr>
          <w:p w14:paraId="61CD6F64" w14:textId="77777777" w:rsidR="00980343" w:rsidRPr="00A3388D" w:rsidRDefault="00980343" w:rsidP="00980343">
            <w:pPr>
              <w:pStyle w:val="Text0"/>
              <w:snapToGrid w:val="0"/>
              <w:spacing w:line="240" w:lineRule="auto"/>
              <w:ind w:firstLine="0"/>
              <w:jc w:val="center"/>
              <w:rPr>
                <w:ins w:id="8949" w:author="Editorial changes by rapporteur" w:date="2018-10-09T22:49:00Z"/>
                <w:lang w:eastAsia="zh-CN"/>
              </w:rPr>
            </w:pPr>
            <w:ins w:id="8950" w:author="Editorial changes by rapporteur" w:date="2018-10-09T22:49:00Z">
              <w:r w:rsidRPr="00BC600A">
                <w:rPr>
                  <w:color w:val="000000"/>
                </w:rPr>
                <w:t>1</w:t>
              </w:r>
            </w:ins>
          </w:p>
        </w:tc>
        <w:tc>
          <w:tcPr>
            <w:tcW w:w="418" w:type="pct"/>
            <w:vAlign w:val="center"/>
          </w:tcPr>
          <w:p w14:paraId="21374079" w14:textId="77777777" w:rsidR="00980343" w:rsidRPr="00A3388D" w:rsidRDefault="00980343" w:rsidP="00980343">
            <w:pPr>
              <w:pStyle w:val="Text0"/>
              <w:snapToGrid w:val="0"/>
              <w:spacing w:line="240" w:lineRule="auto"/>
              <w:ind w:firstLine="0"/>
              <w:jc w:val="center"/>
              <w:rPr>
                <w:ins w:id="8951" w:author="Editorial changes by rapporteur" w:date="2018-10-09T22:49:00Z"/>
                <w:lang w:eastAsia="zh-CN"/>
              </w:rPr>
            </w:pPr>
            <w:ins w:id="8952" w:author="Editorial changes by rapporteur" w:date="2018-10-09T22:49:00Z">
              <w:r w:rsidRPr="00BC600A">
                <w:rPr>
                  <w:color w:val="000000"/>
                </w:rPr>
                <w:t>-1</w:t>
              </w:r>
            </w:ins>
          </w:p>
        </w:tc>
        <w:tc>
          <w:tcPr>
            <w:tcW w:w="235" w:type="pct"/>
            <w:vAlign w:val="center"/>
          </w:tcPr>
          <w:p w14:paraId="5FB12012" w14:textId="77777777" w:rsidR="00980343" w:rsidRPr="00BC600A" w:rsidRDefault="00980343" w:rsidP="00980343">
            <w:pPr>
              <w:pStyle w:val="Text0"/>
              <w:snapToGrid w:val="0"/>
              <w:spacing w:line="240" w:lineRule="auto"/>
              <w:ind w:firstLine="0"/>
              <w:jc w:val="center"/>
              <w:rPr>
                <w:ins w:id="8953" w:author="Editorial changes by rapporteur" w:date="2018-10-09T22:49:00Z"/>
                <w:b/>
                <w:lang w:eastAsia="zh-CN"/>
              </w:rPr>
            </w:pPr>
            <w:ins w:id="8954" w:author="Editorial changes by rapporteur" w:date="2018-10-09T22:49:00Z">
              <w:r w:rsidRPr="00BC600A">
                <w:rPr>
                  <w:b/>
                  <w:color w:val="000000"/>
                </w:rPr>
                <w:t>34</w:t>
              </w:r>
            </w:ins>
          </w:p>
        </w:tc>
        <w:tc>
          <w:tcPr>
            <w:tcW w:w="289" w:type="pct"/>
            <w:vAlign w:val="center"/>
          </w:tcPr>
          <w:p w14:paraId="292842A2" w14:textId="77777777" w:rsidR="00980343" w:rsidRPr="00A3388D" w:rsidRDefault="00980343" w:rsidP="00980343">
            <w:pPr>
              <w:pStyle w:val="Text0"/>
              <w:snapToGrid w:val="0"/>
              <w:spacing w:line="240" w:lineRule="auto"/>
              <w:ind w:firstLine="0"/>
              <w:jc w:val="center"/>
              <w:rPr>
                <w:ins w:id="8955" w:author="Editorial changes by rapporteur" w:date="2018-10-09T22:49:00Z"/>
                <w:lang w:eastAsia="zh-CN"/>
              </w:rPr>
            </w:pPr>
            <w:ins w:id="8956" w:author="Editorial changes by rapporteur" w:date="2018-10-09T22:49:00Z">
              <w:r w:rsidRPr="00BC600A">
                <w:rPr>
                  <w:color w:val="000000"/>
                </w:rPr>
                <w:t>1</w:t>
              </w:r>
            </w:ins>
          </w:p>
        </w:tc>
        <w:tc>
          <w:tcPr>
            <w:tcW w:w="382" w:type="pct"/>
            <w:vAlign w:val="center"/>
          </w:tcPr>
          <w:p w14:paraId="08911081" w14:textId="77777777" w:rsidR="00980343" w:rsidRPr="00A3388D" w:rsidRDefault="00980343" w:rsidP="00980343">
            <w:pPr>
              <w:pStyle w:val="Text0"/>
              <w:snapToGrid w:val="0"/>
              <w:spacing w:line="240" w:lineRule="auto"/>
              <w:ind w:firstLine="0"/>
              <w:jc w:val="center"/>
              <w:rPr>
                <w:ins w:id="8957" w:author="Editorial changes by rapporteur" w:date="2018-10-09T22:49:00Z"/>
                <w:lang w:eastAsia="zh-CN"/>
              </w:rPr>
            </w:pPr>
            <w:ins w:id="8958" w:author="Editorial changes by rapporteur" w:date="2018-10-09T22:49:00Z">
              <w:r w:rsidRPr="00BC600A">
                <w:rPr>
                  <w:color w:val="000000"/>
                </w:rPr>
                <w:t>0</w:t>
              </w:r>
            </w:ins>
          </w:p>
        </w:tc>
        <w:tc>
          <w:tcPr>
            <w:tcW w:w="343" w:type="pct"/>
            <w:vAlign w:val="center"/>
          </w:tcPr>
          <w:p w14:paraId="4032DB90" w14:textId="77777777" w:rsidR="00980343" w:rsidRPr="00A3388D" w:rsidRDefault="00980343" w:rsidP="00980343">
            <w:pPr>
              <w:pStyle w:val="Text0"/>
              <w:snapToGrid w:val="0"/>
              <w:spacing w:line="240" w:lineRule="auto"/>
              <w:ind w:firstLine="0"/>
              <w:jc w:val="center"/>
              <w:rPr>
                <w:ins w:id="8959" w:author="Editorial changes by rapporteur" w:date="2018-10-09T22:49:00Z"/>
                <w:lang w:eastAsia="zh-CN"/>
              </w:rPr>
            </w:pPr>
            <w:ins w:id="8960" w:author="Editorial changes by rapporteur" w:date="2018-10-09T22:49:00Z">
              <w:r w:rsidRPr="00BC600A">
                <w:rPr>
                  <w:color w:val="000000"/>
                </w:rPr>
                <w:t>0</w:t>
              </w:r>
            </w:ins>
          </w:p>
        </w:tc>
        <w:tc>
          <w:tcPr>
            <w:tcW w:w="418" w:type="pct"/>
            <w:vAlign w:val="center"/>
          </w:tcPr>
          <w:p w14:paraId="7A1DEDB7" w14:textId="77777777" w:rsidR="00980343" w:rsidRPr="00A3388D" w:rsidRDefault="00980343" w:rsidP="00980343">
            <w:pPr>
              <w:pStyle w:val="Text0"/>
              <w:snapToGrid w:val="0"/>
              <w:spacing w:line="240" w:lineRule="auto"/>
              <w:ind w:firstLine="0"/>
              <w:jc w:val="center"/>
              <w:rPr>
                <w:ins w:id="8961" w:author="Editorial changes by rapporteur" w:date="2018-10-09T22:49:00Z"/>
                <w:lang w:eastAsia="zh-CN"/>
              </w:rPr>
            </w:pPr>
            <w:ins w:id="8962" w:author="Editorial changes by rapporteur" w:date="2018-10-09T22:49:00Z">
              <w:r w:rsidRPr="00BC600A">
                <w:rPr>
                  <w:color w:val="000000"/>
                </w:rPr>
                <w:t>-1</w:t>
              </w:r>
            </w:ins>
          </w:p>
        </w:tc>
        <w:tc>
          <w:tcPr>
            <w:tcW w:w="235" w:type="pct"/>
            <w:vAlign w:val="center"/>
          </w:tcPr>
          <w:p w14:paraId="69356D7B" w14:textId="77777777" w:rsidR="00980343" w:rsidRPr="00BC600A" w:rsidRDefault="00980343" w:rsidP="00980343">
            <w:pPr>
              <w:pStyle w:val="Text0"/>
              <w:snapToGrid w:val="0"/>
              <w:spacing w:line="240" w:lineRule="auto"/>
              <w:ind w:firstLine="0"/>
              <w:jc w:val="center"/>
              <w:rPr>
                <w:ins w:id="8963" w:author="Editorial changes by rapporteur" w:date="2018-10-09T22:49:00Z"/>
                <w:b/>
                <w:lang w:eastAsia="zh-CN"/>
              </w:rPr>
            </w:pPr>
            <w:ins w:id="8964" w:author="Editorial changes by rapporteur" w:date="2018-10-09T22:49:00Z">
              <w:r w:rsidRPr="00BC600A">
                <w:rPr>
                  <w:b/>
                  <w:color w:val="000000"/>
                </w:rPr>
                <w:t>66</w:t>
              </w:r>
            </w:ins>
          </w:p>
        </w:tc>
        <w:tc>
          <w:tcPr>
            <w:tcW w:w="301" w:type="pct"/>
            <w:vAlign w:val="center"/>
          </w:tcPr>
          <w:p w14:paraId="41B5E605" w14:textId="77777777" w:rsidR="00980343" w:rsidRPr="00A3388D" w:rsidRDefault="00980343" w:rsidP="00980343">
            <w:pPr>
              <w:pStyle w:val="Text0"/>
              <w:snapToGrid w:val="0"/>
              <w:spacing w:line="240" w:lineRule="auto"/>
              <w:ind w:firstLine="0"/>
              <w:jc w:val="center"/>
              <w:rPr>
                <w:ins w:id="8965" w:author="Editorial changes by rapporteur" w:date="2018-10-09T22:49:00Z"/>
                <w:lang w:eastAsia="zh-CN"/>
              </w:rPr>
            </w:pPr>
            <w:ins w:id="8966" w:author="Editorial changes by rapporteur" w:date="2018-10-09T22:49:00Z">
              <w:r w:rsidRPr="00BC600A">
                <w:rPr>
                  <w:color w:val="000000"/>
                </w:rPr>
                <w:t>1</w:t>
              </w:r>
            </w:ins>
          </w:p>
        </w:tc>
        <w:tc>
          <w:tcPr>
            <w:tcW w:w="294" w:type="pct"/>
            <w:vAlign w:val="center"/>
          </w:tcPr>
          <w:p w14:paraId="7A461B97" w14:textId="77777777" w:rsidR="00980343" w:rsidRPr="00A3388D" w:rsidRDefault="00980343" w:rsidP="00980343">
            <w:pPr>
              <w:pStyle w:val="Text0"/>
              <w:snapToGrid w:val="0"/>
              <w:spacing w:line="240" w:lineRule="auto"/>
              <w:ind w:firstLine="0"/>
              <w:jc w:val="center"/>
              <w:rPr>
                <w:ins w:id="8967" w:author="Editorial changes by rapporteur" w:date="2018-10-09T22:49:00Z"/>
                <w:lang w:eastAsia="zh-CN"/>
              </w:rPr>
            </w:pPr>
            <w:ins w:id="8968" w:author="Editorial changes by rapporteur" w:date="2018-10-09T22:49:00Z">
              <w:r w:rsidRPr="00BC600A">
                <w:rPr>
                  <w:color w:val="000000"/>
                </w:rPr>
                <w:t>-1</w:t>
              </w:r>
            </w:ins>
          </w:p>
        </w:tc>
        <w:tc>
          <w:tcPr>
            <w:tcW w:w="418" w:type="pct"/>
            <w:vAlign w:val="center"/>
          </w:tcPr>
          <w:p w14:paraId="6E9D5E86" w14:textId="77777777" w:rsidR="00980343" w:rsidRPr="00A3388D" w:rsidRDefault="00980343" w:rsidP="00980343">
            <w:pPr>
              <w:pStyle w:val="Text0"/>
              <w:snapToGrid w:val="0"/>
              <w:spacing w:line="240" w:lineRule="auto"/>
              <w:ind w:firstLine="0"/>
              <w:jc w:val="center"/>
              <w:rPr>
                <w:ins w:id="8969" w:author="Editorial changes by rapporteur" w:date="2018-10-09T22:49:00Z"/>
                <w:lang w:eastAsia="zh-CN"/>
              </w:rPr>
            </w:pPr>
            <w:ins w:id="8970" w:author="Editorial changes by rapporteur" w:date="2018-10-09T22:49:00Z">
              <w:r>
                <w:rPr>
                  <w:color w:val="000000"/>
                </w:rPr>
                <w:t>j</w:t>
              </w:r>
            </w:ins>
          </w:p>
        </w:tc>
        <w:tc>
          <w:tcPr>
            <w:tcW w:w="414" w:type="pct"/>
            <w:vAlign w:val="center"/>
          </w:tcPr>
          <w:p w14:paraId="26401F76" w14:textId="77777777" w:rsidR="00980343" w:rsidRPr="00A3388D" w:rsidRDefault="00980343" w:rsidP="00980343">
            <w:pPr>
              <w:pStyle w:val="Text0"/>
              <w:snapToGrid w:val="0"/>
              <w:spacing w:line="240" w:lineRule="auto"/>
              <w:ind w:firstLine="0"/>
              <w:jc w:val="center"/>
              <w:rPr>
                <w:ins w:id="8971" w:author="Editorial changes by rapporteur" w:date="2018-10-09T22:49:00Z"/>
                <w:lang w:eastAsia="zh-CN"/>
              </w:rPr>
            </w:pPr>
            <w:ins w:id="8972" w:author="Editorial changes by rapporteur" w:date="2018-10-09T22:49:00Z">
              <w:r w:rsidRPr="00BC600A">
                <w:rPr>
                  <w:color w:val="000000"/>
                </w:rPr>
                <w:t>0</w:t>
              </w:r>
            </w:ins>
          </w:p>
        </w:tc>
      </w:tr>
      <w:tr w:rsidR="00980343" w:rsidRPr="00D86B6C" w14:paraId="12D8DCE7" w14:textId="77777777" w:rsidTr="0001287B">
        <w:trPr>
          <w:trHeight w:val="113"/>
          <w:jc w:val="center"/>
          <w:ins w:id="8973" w:author="Editorial changes by rapporteur" w:date="2018-10-09T22:49:00Z"/>
        </w:trPr>
        <w:tc>
          <w:tcPr>
            <w:tcW w:w="236" w:type="pct"/>
            <w:vAlign w:val="center"/>
          </w:tcPr>
          <w:p w14:paraId="79B11E34" w14:textId="77777777" w:rsidR="00980343" w:rsidRPr="00BC600A" w:rsidRDefault="00980343" w:rsidP="00980343">
            <w:pPr>
              <w:pStyle w:val="Text0"/>
              <w:snapToGrid w:val="0"/>
              <w:spacing w:line="240" w:lineRule="auto"/>
              <w:ind w:firstLine="0"/>
              <w:jc w:val="center"/>
              <w:rPr>
                <w:ins w:id="8974" w:author="Editorial changes by rapporteur" w:date="2018-10-09T22:49:00Z"/>
                <w:b/>
                <w:lang w:eastAsia="zh-CN"/>
              </w:rPr>
            </w:pPr>
            <w:ins w:id="8975" w:author="Editorial changes by rapporteur" w:date="2018-10-09T22:49:00Z">
              <w:r w:rsidRPr="00BC600A">
                <w:rPr>
                  <w:b/>
                  <w:color w:val="000000"/>
                </w:rPr>
                <w:t>3</w:t>
              </w:r>
            </w:ins>
          </w:p>
        </w:tc>
        <w:tc>
          <w:tcPr>
            <w:tcW w:w="280" w:type="pct"/>
            <w:vAlign w:val="center"/>
          </w:tcPr>
          <w:p w14:paraId="1AE0B1B2" w14:textId="77777777" w:rsidR="00980343" w:rsidRPr="00A3388D" w:rsidRDefault="00980343" w:rsidP="00980343">
            <w:pPr>
              <w:pStyle w:val="Text0"/>
              <w:snapToGrid w:val="0"/>
              <w:spacing w:line="240" w:lineRule="auto"/>
              <w:ind w:firstLine="0"/>
              <w:jc w:val="center"/>
              <w:rPr>
                <w:ins w:id="8976" w:author="Editorial changes by rapporteur" w:date="2018-10-09T22:49:00Z"/>
                <w:lang w:eastAsia="zh-CN"/>
              </w:rPr>
            </w:pPr>
            <w:ins w:id="8977" w:author="Editorial changes by rapporteur" w:date="2018-10-09T22:49:00Z">
              <w:r w:rsidRPr="00BC600A">
                <w:rPr>
                  <w:color w:val="000000"/>
                </w:rPr>
                <w:t>1</w:t>
              </w:r>
            </w:ins>
          </w:p>
        </w:tc>
        <w:tc>
          <w:tcPr>
            <w:tcW w:w="381" w:type="pct"/>
            <w:vAlign w:val="center"/>
          </w:tcPr>
          <w:p w14:paraId="390DB66F" w14:textId="77777777" w:rsidR="00980343" w:rsidRPr="00A3388D" w:rsidRDefault="00980343" w:rsidP="00980343">
            <w:pPr>
              <w:pStyle w:val="Text0"/>
              <w:snapToGrid w:val="0"/>
              <w:spacing w:line="240" w:lineRule="auto"/>
              <w:ind w:firstLine="0"/>
              <w:jc w:val="center"/>
              <w:rPr>
                <w:ins w:id="8978" w:author="Editorial changes by rapporteur" w:date="2018-10-09T22:49:00Z"/>
                <w:lang w:eastAsia="zh-CN"/>
              </w:rPr>
            </w:pPr>
            <w:ins w:id="8979" w:author="Editorial changes by rapporteur" w:date="2018-10-09T22:49:00Z">
              <w:r w:rsidRPr="00BC600A">
                <w:rPr>
                  <w:color w:val="000000"/>
                </w:rPr>
                <w:t>-1</w:t>
              </w:r>
            </w:ins>
          </w:p>
        </w:tc>
        <w:tc>
          <w:tcPr>
            <w:tcW w:w="355" w:type="pct"/>
            <w:vAlign w:val="center"/>
          </w:tcPr>
          <w:p w14:paraId="5E1C7FB6" w14:textId="77777777" w:rsidR="00980343" w:rsidRPr="00A3388D" w:rsidRDefault="00980343" w:rsidP="00980343">
            <w:pPr>
              <w:pStyle w:val="Text0"/>
              <w:snapToGrid w:val="0"/>
              <w:spacing w:line="240" w:lineRule="auto"/>
              <w:ind w:firstLine="0"/>
              <w:jc w:val="center"/>
              <w:rPr>
                <w:ins w:id="8980" w:author="Editorial changes by rapporteur" w:date="2018-10-09T22:49:00Z"/>
                <w:lang w:eastAsia="zh-CN"/>
              </w:rPr>
            </w:pPr>
            <w:ins w:id="8981" w:author="Editorial changes by rapporteur" w:date="2018-10-09T22:49:00Z">
              <w:r w:rsidRPr="00BC600A">
                <w:rPr>
                  <w:color w:val="000000"/>
                </w:rPr>
                <w:t>-</w:t>
              </w:r>
              <w:r>
                <w:rPr>
                  <w:color w:val="000000"/>
                </w:rPr>
                <w:t>j</w:t>
              </w:r>
            </w:ins>
          </w:p>
        </w:tc>
        <w:tc>
          <w:tcPr>
            <w:tcW w:w="418" w:type="pct"/>
            <w:vAlign w:val="center"/>
          </w:tcPr>
          <w:p w14:paraId="065C5C96" w14:textId="77777777" w:rsidR="00980343" w:rsidRPr="00A3388D" w:rsidRDefault="00980343" w:rsidP="00980343">
            <w:pPr>
              <w:pStyle w:val="Text0"/>
              <w:snapToGrid w:val="0"/>
              <w:spacing w:line="240" w:lineRule="auto"/>
              <w:ind w:firstLine="0"/>
              <w:jc w:val="center"/>
              <w:rPr>
                <w:ins w:id="8982" w:author="Editorial changes by rapporteur" w:date="2018-10-09T22:49:00Z"/>
                <w:lang w:eastAsia="zh-CN"/>
              </w:rPr>
            </w:pPr>
            <w:ins w:id="8983" w:author="Editorial changes by rapporteur" w:date="2018-10-09T22:49:00Z">
              <w:r>
                <w:rPr>
                  <w:color w:val="000000"/>
                </w:rPr>
                <w:t>j</w:t>
              </w:r>
            </w:ins>
          </w:p>
        </w:tc>
        <w:tc>
          <w:tcPr>
            <w:tcW w:w="235" w:type="pct"/>
            <w:vAlign w:val="center"/>
          </w:tcPr>
          <w:p w14:paraId="20589673" w14:textId="77777777" w:rsidR="00980343" w:rsidRPr="00BC600A" w:rsidRDefault="00980343" w:rsidP="00980343">
            <w:pPr>
              <w:pStyle w:val="Text0"/>
              <w:snapToGrid w:val="0"/>
              <w:spacing w:line="240" w:lineRule="auto"/>
              <w:ind w:firstLine="0"/>
              <w:jc w:val="center"/>
              <w:rPr>
                <w:ins w:id="8984" w:author="Editorial changes by rapporteur" w:date="2018-10-09T22:49:00Z"/>
                <w:b/>
                <w:lang w:eastAsia="zh-CN"/>
              </w:rPr>
            </w:pPr>
            <w:ins w:id="8985" w:author="Editorial changes by rapporteur" w:date="2018-10-09T22:49:00Z">
              <w:r w:rsidRPr="00BC600A">
                <w:rPr>
                  <w:b/>
                  <w:color w:val="000000"/>
                </w:rPr>
                <w:t>35</w:t>
              </w:r>
            </w:ins>
          </w:p>
        </w:tc>
        <w:tc>
          <w:tcPr>
            <w:tcW w:w="289" w:type="pct"/>
            <w:vAlign w:val="center"/>
          </w:tcPr>
          <w:p w14:paraId="019076D9" w14:textId="77777777" w:rsidR="00980343" w:rsidRPr="00A3388D" w:rsidRDefault="00980343" w:rsidP="00980343">
            <w:pPr>
              <w:pStyle w:val="Text0"/>
              <w:snapToGrid w:val="0"/>
              <w:spacing w:line="240" w:lineRule="auto"/>
              <w:ind w:firstLine="0"/>
              <w:jc w:val="center"/>
              <w:rPr>
                <w:ins w:id="8986" w:author="Editorial changes by rapporteur" w:date="2018-10-09T22:49:00Z"/>
                <w:lang w:eastAsia="zh-CN"/>
              </w:rPr>
            </w:pPr>
            <w:ins w:id="8987" w:author="Editorial changes by rapporteur" w:date="2018-10-09T22:49:00Z">
              <w:r w:rsidRPr="00BC600A">
                <w:rPr>
                  <w:color w:val="000000"/>
                </w:rPr>
                <w:t>1</w:t>
              </w:r>
            </w:ins>
          </w:p>
        </w:tc>
        <w:tc>
          <w:tcPr>
            <w:tcW w:w="382" w:type="pct"/>
            <w:vAlign w:val="center"/>
          </w:tcPr>
          <w:p w14:paraId="1E2C17BC" w14:textId="77777777" w:rsidR="00980343" w:rsidRPr="00A3388D" w:rsidRDefault="00980343" w:rsidP="00980343">
            <w:pPr>
              <w:pStyle w:val="Text0"/>
              <w:snapToGrid w:val="0"/>
              <w:spacing w:line="240" w:lineRule="auto"/>
              <w:ind w:firstLine="0"/>
              <w:jc w:val="center"/>
              <w:rPr>
                <w:ins w:id="8988" w:author="Editorial changes by rapporteur" w:date="2018-10-09T22:49:00Z"/>
                <w:lang w:eastAsia="zh-CN"/>
              </w:rPr>
            </w:pPr>
            <w:ins w:id="8989" w:author="Editorial changes by rapporteur" w:date="2018-10-09T22:49:00Z">
              <w:r w:rsidRPr="00BC600A">
                <w:rPr>
                  <w:color w:val="000000"/>
                </w:rPr>
                <w:t>1</w:t>
              </w:r>
            </w:ins>
          </w:p>
        </w:tc>
        <w:tc>
          <w:tcPr>
            <w:tcW w:w="343" w:type="pct"/>
            <w:vAlign w:val="center"/>
          </w:tcPr>
          <w:p w14:paraId="1C9743EB" w14:textId="77777777" w:rsidR="00980343" w:rsidRPr="00A3388D" w:rsidRDefault="00980343" w:rsidP="00980343">
            <w:pPr>
              <w:pStyle w:val="Text0"/>
              <w:snapToGrid w:val="0"/>
              <w:spacing w:line="240" w:lineRule="auto"/>
              <w:ind w:firstLine="0"/>
              <w:jc w:val="center"/>
              <w:rPr>
                <w:ins w:id="8990" w:author="Editorial changes by rapporteur" w:date="2018-10-09T22:49:00Z"/>
                <w:lang w:eastAsia="zh-CN"/>
              </w:rPr>
            </w:pPr>
            <w:ins w:id="8991" w:author="Editorial changes by rapporteur" w:date="2018-10-09T22:49:00Z">
              <w:r w:rsidRPr="00BC600A">
                <w:rPr>
                  <w:color w:val="000000"/>
                </w:rPr>
                <w:t>-</w:t>
              </w:r>
              <w:r>
                <w:rPr>
                  <w:color w:val="000000"/>
                </w:rPr>
                <w:t>j</w:t>
              </w:r>
            </w:ins>
          </w:p>
        </w:tc>
        <w:tc>
          <w:tcPr>
            <w:tcW w:w="418" w:type="pct"/>
            <w:vAlign w:val="center"/>
          </w:tcPr>
          <w:p w14:paraId="72154B53" w14:textId="77777777" w:rsidR="00980343" w:rsidRPr="00A3388D" w:rsidRDefault="00980343" w:rsidP="00980343">
            <w:pPr>
              <w:pStyle w:val="Text0"/>
              <w:snapToGrid w:val="0"/>
              <w:spacing w:line="240" w:lineRule="auto"/>
              <w:ind w:firstLine="0"/>
              <w:jc w:val="center"/>
              <w:rPr>
                <w:ins w:id="8992" w:author="Editorial changes by rapporteur" w:date="2018-10-09T22:49:00Z"/>
                <w:lang w:eastAsia="zh-CN"/>
              </w:rPr>
            </w:pPr>
            <w:ins w:id="8993" w:author="Editorial changes by rapporteur" w:date="2018-10-09T22:49:00Z">
              <w:r w:rsidRPr="00BC600A">
                <w:rPr>
                  <w:color w:val="000000"/>
                </w:rPr>
                <w:t>-1</w:t>
              </w:r>
            </w:ins>
          </w:p>
        </w:tc>
        <w:tc>
          <w:tcPr>
            <w:tcW w:w="235" w:type="pct"/>
            <w:vAlign w:val="center"/>
          </w:tcPr>
          <w:p w14:paraId="35F79325" w14:textId="77777777" w:rsidR="00980343" w:rsidRPr="00BC600A" w:rsidRDefault="00980343" w:rsidP="00980343">
            <w:pPr>
              <w:pStyle w:val="Text0"/>
              <w:snapToGrid w:val="0"/>
              <w:spacing w:line="240" w:lineRule="auto"/>
              <w:ind w:firstLine="0"/>
              <w:jc w:val="center"/>
              <w:rPr>
                <w:ins w:id="8994" w:author="Editorial changes by rapporteur" w:date="2018-10-09T22:49:00Z"/>
                <w:b/>
                <w:lang w:eastAsia="zh-CN"/>
              </w:rPr>
            </w:pPr>
            <w:ins w:id="8995" w:author="Editorial changes by rapporteur" w:date="2018-10-09T22:49:00Z">
              <w:r w:rsidRPr="00BC600A">
                <w:rPr>
                  <w:b/>
                  <w:color w:val="000000"/>
                </w:rPr>
                <w:t>67</w:t>
              </w:r>
            </w:ins>
          </w:p>
        </w:tc>
        <w:tc>
          <w:tcPr>
            <w:tcW w:w="301" w:type="pct"/>
            <w:vAlign w:val="center"/>
          </w:tcPr>
          <w:p w14:paraId="75D4C888" w14:textId="77777777" w:rsidR="00980343" w:rsidRPr="00A3388D" w:rsidRDefault="00980343" w:rsidP="00980343">
            <w:pPr>
              <w:pStyle w:val="Text0"/>
              <w:snapToGrid w:val="0"/>
              <w:spacing w:line="240" w:lineRule="auto"/>
              <w:ind w:firstLine="0"/>
              <w:jc w:val="center"/>
              <w:rPr>
                <w:ins w:id="8996" w:author="Editorial changes by rapporteur" w:date="2018-10-09T22:49:00Z"/>
                <w:lang w:eastAsia="zh-CN"/>
              </w:rPr>
            </w:pPr>
            <w:ins w:id="8997" w:author="Editorial changes by rapporteur" w:date="2018-10-09T22:49:00Z">
              <w:r w:rsidRPr="00BC600A">
                <w:rPr>
                  <w:color w:val="000000"/>
                </w:rPr>
                <w:t>0</w:t>
              </w:r>
            </w:ins>
          </w:p>
        </w:tc>
        <w:tc>
          <w:tcPr>
            <w:tcW w:w="294" w:type="pct"/>
            <w:vAlign w:val="center"/>
          </w:tcPr>
          <w:p w14:paraId="7F1DFE4A" w14:textId="77777777" w:rsidR="00980343" w:rsidRPr="00A3388D" w:rsidRDefault="00980343" w:rsidP="00980343">
            <w:pPr>
              <w:pStyle w:val="Text0"/>
              <w:snapToGrid w:val="0"/>
              <w:spacing w:line="240" w:lineRule="auto"/>
              <w:ind w:firstLine="0"/>
              <w:jc w:val="center"/>
              <w:rPr>
                <w:ins w:id="8998" w:author="Editorial changes by rapporteur" w:date="2018-10-09T22:49:00Z"/>
                <w:lang w:eastAsia="zh-CN"/>
              </w:rPr>
            </w:pPr>
            <w:ins w:id="8999" w:author="Editorial changes by rapporteur" w:date="2018-10-09T22:49:00Z">
              <w:r w:rsidRPr="00BC600A">
                <w:rPr>
                  <w:color w:val="000000"/>
                </w:rPr>
                <w:t>1</w:t>
              </w:r>
            </w:ins>
          </w:p>
        </w:tc>
        <w:tc>
          <w:tcPr>
            <w:tcW w:w="418" w:type="pct"/>
            <w:vAlign w:val="center"/>
          </w:tcPr>
          <w:p w14:paraId="3CB16ADF" w14:textId="77777777" w:rsidR="00980343" w:rsidRPr="00A3388D" w:rsidRDefault="00980343" w:rsidP="00980343">
            <w:pPr>
              <w:pStyle w:val="Text0"/>
              <w:snapToGrid w:val="0"/>
              <w:spacing w:line="240" w:lineRule="auto"/>
              <w:ind w:firstLine="0"/>
              <w:jc w:val="center"/>
              <w:rPr>
                <w:ins w:id="9000" w:author="Editorial changes by rapporteur" w:date="2018-10-09T22:49:00Z"/>
                <w:lang w:eastAsia="zh-CN"/>
              </w:rPr>
            </w:pPr>
            <w:ins w:id="9001" w:author="Editorial changes by rapporteur" w:date="2018-10-09T22:49:00Z">
              <w:r w:rsidRPr="00BC600A">
                <w:rPr>
                  <w:color w:val="000000"/>
                </w:rPr>
                <w:t>-</w:t>
              </w:r>
              <w:r>
                <w:rPr>
                  <w:color w:val="000000"/>
                </w:rPr>
                <w:t>j</w:t>
              </w:r>
            </w:ins>
          </w:p>
        </w:tc>
        <w:tc>
          <w:tcPr>
            <w:tcW w:w="414" w:type="pct"/>
            <w:vAlign w:val="center"/>
          </w:tcPr>
          <w:p w14:paraId="7D5DCEF1" w14:textId="77777777" w:rsidR="00980343" w:rsidRPr="00A3388D" w:rsidRDefault="00980343" w:rsidP="00980343">
            <w:pPr>
              <w:pStyle w:val="Text0"/>
              <w:snapToGrid w:val="0"/>
              <w:spacing w:line="240" w:lineRule="auto"/>
              <w:ind w:firstLine="0"/>
              <w:jc w:val="center"/>
              <w:rPr>
                <w:ins w:id="9002" w:author="Editorial changes by rapporteur" w:date="2018-10-09T22:49:00Z"/>
                <w:lang w:eastAsia="zh-CN"/>
              </w:rPr>
            </w:pPr>
            <w:ins w:id="9003" w:author="Editorial changes by rapporteur" w:date="2018-10-09T22:49:00Z">
              <w:r>
                <w:rPr>
                  <w:color w:val="000000"/>
                </w:rPr>
                <w:t>j</w:t>
              </w:r>
            </w:ins>
          </w:p>
        </w:tc>
      </w:tr>
      <w:tr w:rsidR="00980343" w:rsidRPr="00D86B6C" w14:paraId="4E85A927" w14:textId="77777777" w:rsidTr="0001287B">
        <w:trPr>
          <w:trHeight w:val="113"/>
          <w:jc w:val="center"/>
          <w:ins w:id="9004" w:author="Editorial changes by rapporteur" w:date="2018-10-09T22:49:00Z"/>
        </w:trPr>
        <w:tc>
          <w:tcPr>
            <w:tcW w:w="236" w:type="pct"/>
            <w:vAlign w:val="center"/>
          </w:tcPr>
          <w:p w14:paraId="249F4C62" w14:textId="77777777" w:rsidR="00980343" w:rsidRPr="00BC600A" w:rsidRDefault="00980343" w:rsidP="00980343">
            <w:pPr>
              <w:pStyle w:val="Text0"/>
              <w:snapToGrid w:val="0"/>
              <w:spacing w:line="240" w:lineRule="auto"/>
              <w:ind w:firstLine="0"/>
              <w:jc w:val="center"/>
              <w:rPr>
                <w:ins w:id="9005" w:author="Editorial changes by rapporteur" w:date="2018-10-09T22:49:00Z"/>
                <w:b/>
                <w:lang w:eastAsia="zh-CN"/>
              </w:rPr>
            </w:pPr>
            <w:ins w:id="9006" w:author="Editorial changes by rapporteur" w:date="2018-10-09T22:49:00Z">
              <w:r w:rsidRPr="00BC600A">
                <w:rPr>
                  <w:b/>
                  <w:color w:val="000000"/>
                </w:rPr>
                <w:t>4</w:t>
              </w:r>
            </w:ins>
          </w:p>
        </w:tc>
        <w:tc>
          <w:tcPr>
            <w:tcW w:w="280" w:type="pct"/>
            <w:vAlign w:val="center"/>
          </w:tcPr>
          <w:p w14:paraId="0E420380" w14:textId="77777777" w:rsidR="00980343" w:rsidRPr="00A3388D" w:rsidRDefault="00980343" w:rsidP="00980343">
            <w:pPr>
              <w:pStyle w:val="Text0"/>
              <w:snapToGrid w:val="0"/>
              <w:spacing w:line="240" w:lineRule="auto"/>
              <w:ind w:firstLine="0"/>
              <w:jc w:val="center"/>
              <w:rPr>
                <w:ins w:id="9007" w:author="Editorial changes by rapporteur" w:date="2018-10-09T22:49:00Z"/>
                <w:lang w:eastAsia="zh-CN"/>
              </w:rPr>
            </w:pPr>
            <w:ins w:id="9008" w:author="Editorial changes by rapporteur" w:date="2018-10-09T22:49:00Z">
              <w:r w:rsidRPr="00BC600A">
                <w:rPr>
                  <w:color w:val="000000"/>
                </w:rPr>
                <w:t>1</w:t>
              </w:r>
            </w:ins>
          </w:p>
        </w:tc>
        <w:tc>
          <w:tcPr>
            <w:tcW w:w="381" w:type="pct"/>
            <w:vAlign w:val="center"/>
          </w:tcPr>
          <w:p w14:paraId="158D0C4F" w14:textId="77777777" w:rsidR="00980343" w:rsidRPr="00A3388D" w:rsidRDefault="00980343" w:rsidP="00980343">
            <w:pPr>
              <w:pStyle w:val="Text0"/>
              <w:snapToGrid w:val="0"/>
              <w:spacing w:line="240" w:lineRule="auto"/>
              <w:ind w:firstLine="0"/>
              <w:jc w:val="center"/>
              <w:rPr>
                <w:ins w:id="9009" w:author="Editorial changes by rapporteur" w:date="2018-10-09T22:49:00Z"/>
                <w:lang w:eastAsia="zh-CN"/>
              </w:rPr>
            </w:pPr>
            <w:ins w:id="9010" w:author="Editorial changes by rapporteur" w:date="2018-10-09T22:49:00Z">
              <w:r w:rsidRPr="00BC600A">
                <w:rPr>
                  <w:color w:val="000000"/>
                </w:rPr>
                <w:t>-1</w:t>
              </w:r>
            </w:ins>
          </w:p>
        </w:tc>
        <w:tc>
          <w:tcPr>
            <w:tcW w:w="355" w:type="pct"/>
            <w:vAlign w:val="center"/>
          </w:tcPr>
          <w:p w14:paraId="5F1DFF20" w14:textId="77777777" w:rsidR="00980343" w:rsidRPr="00A3388D" w:rsidRDefault="00980343" w:rsidP="00980343">
            <w:pPr>
              <w:pStyle w:val="Text0"/>
              <w:snapToGrid w:val="0"/>
              <w:spacing w:line="240" w:lineRule="auto"/>
              <w:ind w:firstLine="0"/>
              <w:jc w:val="center"/>
              <w:rPr>
                <w:ins w:id="9011" w:author="Editorial changes by rapporteur" w:date="2018-10-09T22:49:00Z"/>
                <w:lang w:eastAsia="zh-CN"/>
              </w:rPr>
            </w:pPr>
            <w:ins w:id="9012" w:author="Editorial changes by rapporteur" w:date="2018-10-09T22:49:00Z">
              <w:r>
                <w:rPr>
                  <w:color w:val="000000"/>
                </w:rPr>
                <w:t>j</w:t>
              </w:r>
            </w:ins>
          </w:p>
        </w:tc>
        <w:tc>
          <w:tcPr>
            <w:tcW w:w="418" w:type="pct"/>
            <w:vAlign w:val="center"/>
          </w:tcPr>
          <w:p w14:paraId="1CD152F5" w14:textId="77777777" w:rsidR="00980343" w:rsidRPr="00A3388D" w:rsidRDefault="00980343" w:rsidP="00980343">
            <w:pPr>
              <w:pStyle w:val="Text0"/>
              <w:snapToGrid w:val="0"/>
              <w:spacing w:line="240" w:lineRule="auto"/>
              <w:ind w:firstLine="0"/>
              <w:jc w:val="center"/>
              <w:rPr>
                <w:ins w:id="9013" w:author="Editorial changes by rapporteur" w:date="2018-10-09T22:49:00Z"/>
                <w:lang w:eastAsia="zh-CN"/>
              </w:rPr>
            </w:pPr>
            <w:ins w:id="9014" w:author="Editorial changes by rapporteur" w:date="2018-10-09T22:49:00Z">
              <w:r w:rsidRPr="00BC600A">
                <w:rPr>
                  <w:color w:val="000000"/>
                </w:rPr>
                <w:t>-</w:t>
              </w:r>
              <w:r>
                <w:rPr>
                  <w:color w:val="000000"/>
                </w:rPr>
                <w:t>j</w:t>
              </w:r>
            </w:ins>
          </w:p>
        </w:tc>
        <w:tc>
          <w:tcPr>
            <w:tcW w:w="235" w:type="pct"/>
            <w:vAlign w:val="center"/>
          </w:tcPr>
          <w:p w14:paraId="25683CCC" w14:textId="77777777" w:rsidR="00980343" w:rsidRPr="00BC600A" w:rsidRDefault="00980343" w:rsidP="00980343">
            <w:pPr>
              <w:pStyle w:val="Text0"/>
              <w:snapToGrid w:val="0"/>
              <w:spacing w:line="240" w:lineRule="auto"/>
              <w:ind w:firstLine="0"/>
              <w:jc w:val="center"/>
              <w:rPr>
                <w:ins w:id="9015" w:author="Editorial changes by rapporteur" w:date="2018-10-09T22:49:00Z"/>
                <w:b/>
                <w:lang w:eastAsia="zh-CN"/>
              </w:rPr>
            </w:pPr>
            <w:ins w:id="9016" w:author="Editorial changes by rapporteur" w:date="2018-10-09T22:49:00Z">
              <w:r w:rsidRPr="00BC600A">
                <w:rPr>
                  <w:b/>
                  <w:color w:val="000000"/>
                </w:rPr>
                <w:t>36</w:t>
              </w:r>
            </w:ins>
          </w:p>
        </w:tc>
        <w:tc>
          <w:tcPr>
            <w:tcW w:w="289" w:type="pct"/>
            <w:vAlign w:val="center"/>
          </w:tcPr>
          <w:p w14:paraId="2AF13600" w14:textId="77777777" w:rsidR="00980343" w:rsidRPr="00A3388D" w:rsidRDefault="00980343" w:rsidP="00980343">
            <w:pPr>
              <w:pStyle w:val="Text0"/>
              <w:snapToGrid w:val="0"/>
              <w:spacing w:line="240" w:lineRule="auto"/>
              <w:ind w:firstLine="0"/>
              <w:jc w:val="center"/>
              <w:rPr>
                <w:ins w:id="9017" w:author="Editorial changes by rapporteur" w:date="2018-10-09T22:49:00Z"/>
                <w:lang w:eastAsia="zh-CN"/>
              </w:rPr>
            </w:pPr>
            <w:ins w:id="9018" w:author="Editorial changes by rapporteur" w:date="2018-10-09T22:49:00Z">
              <w:r w:rsidRPr="00BC600A">
                <w:rPr>
                  <w:color w:val="000000"/>
                </w:rPr>
                <w:t>1</w:t>
              </w:r>
            </w:ins>
          </w:p>
        </w:tc>
        <w:tc>
          <w:tcPr>
            <w:tcW w:w="382" w:type="pct"/>
            <w:vAlign w:val="center"/>
          </w:tcPr>
          <w:p w14:paraId="02B17A51" w14:textId="77777777" w:rsidR="00980343" w:rsidRPr="00A3388D" w:rsidRDefault="00980343" w:rsidP="00980343">
            <w:pPr>
              <w:pStyle w:val="Text0"/>
              <w:snapToGrid w:val="0"/>
              <w:spacing w:line="240" w:lineRule="auto"/>
              <w:ind w:firstLine="0"/>
              <w:jc w:val="center"/>
              <w:rPr>
                <w:ins w:id="9019" w:author="Editorial changes by rapporteur" w:date="2018-10-09T22:49:00Z"/>
                <w:lang w:eastAsia="zh-CN"/>
              </w:rPr>
            </w:pPr>
            <w:ins w:id="9020" w:author="Editorial changes by rapporteur" w:date="2018-10-09T22:49:00Z">
              <w:r w:rsidRPr="00BC600A">
                <w:rPr>
                  <w:color w:val="000000"/>
                </w:rPr>
                <w:t>-</w:t>
              </w:r>
              <w:r>
                <w:rPr>
                  <w:color w:val="000000"/>
                </w:rPr>
                <w:t>j</w:t>
              </w:r>
            </w:ins>
          </w:p>
        </w:tc>
        <w:tc>
          <w:tcPr>
            <w:tcW w:w="343" w:type="pct"/>
            <w:vAlign w:val="center"/>
          </w:tcPr>
          <w:p w14:paraId="6DAE2082" w14:textId="77777777" w:rsidR="00980343" w:rsidRPr="00A3388D" w:rsidRDefault="00980343" w:rsidP="00980343">
            <w:pPr>
              <w:pStyle w:val="Text0"/>
              <w:snapToGrid w:val="0"/>
              <w:spacing w:line="240" w:lineRule="auto"/>
              <w:ind w:firstLine="0"/>
              <w:jc w:val="center"/>
              <w:rPr>
                <w:ins w:id="9021" w:author="Editorial changes by rapporteur" w:date="2018-10-09T22:49:00Z"/>
                <w:lang w:eastAsia="zh-CN"/>
              </w:rPr>
            </w:pPr>
            <w:ins w:id="9022" w:author="Editorial changes by rapporteur" w:date="2018-10-09T22:49:00Z">
              <w:r w:rsidRPr="00BC600A">
                <w:rPr>
                  <w:color w:val="000000"/>
                </w:rPr>
                <w:t>-1</w:t>
              </w:r>
            </w:ins>
          </w:p>
        </w:tc>
        <w:tc>
          <w:tcPr>
            <w:tcW w:w="418" w:type="pct"/>
            <w:vAlign w:val="center"/>
          </w:tcPr>
          <w:p w14:paraId="4C220614" w14:textId="77777777" w:rsidR="00980343" w:rsidRPr="00A3388D" w:rsidRDefault="00980343" w:rsidP="00980343">
            <w:pPr>
              <w:pStyle w:val="Text0"/>
              <w:snapToGrid w:val="0"/>
              <w:spacing w:line="240" w:lineRule="auto"/>
              <w:ind w:firstLine="0"/>
              <w:jc w:val="center"/>
              <w:rPr>
                <w:ins w:id="9023" w:author="Editorial changes by rapporteur" w:date="2018-10-09T22:49:00Z"/>
                <w:lang w:eastAsia="zh-CN"/>
              </w:rPr>
            </w:pPr>
            <w:ins w:id="9024" w:author="Editorial changes by rapporteur" w:date="2018-10-09T22:49:00Z">
              <w:r w:rsidRPr="00BC600A">
                <w:rPr>
                  <w:color w:val="000000"/>
                </w:rPr>
                <w:t>-1</w:t>
              </w:r>
            </w:ins>
          </w:p>
        </w:tc>
        <w:tc>
          <w:tcPr>
            <w:tcW w:w="235" w:type="pct"/>
            <w:vAlign w:val="center"/>
          </w:tcPr>
          <w:p w14:paraId="504FF891" w14:textId="77777777" w:rsidR="00980343" w:rsidRPr="00BC600A" w:rsidRDefault="00980343" w:rsidP="00980343">
            <w:pPr>
              <w:pStyle w:val="Text0"/>
              <w:snapToGrid w:val="0"/>
              <w:spacing w:line="240" w:lineRule="auto"/>
              <w:ind w:firstLine="0"/>
              <w:jc w:val="center"/>
              <w:rPr>
                <w:ins w:id="9025" w:author="Editorial changes by rapporteur" w:date="2018-10-09T22:49:00Z"/>
                <w:b/>
                <w:lang w:eastAsia="zh-CN"/>
              </w:rPr>
            </w:pPr>
            <w:ins w:id="9026" w:author="Editorial changes by rapporteur" w:date="2018-10-09T22:49:00Z">
              <w:r w:rsidRPr="00BC600A">
                <w:rPr>
                  <w:b/>
                  <w:color w:val="000000"/>
                </w:rPr>
                <w:t>68</w:t>
              </w:r>
            </w:ins>
          </w:p>
        </w:tc>
        <w:tc>
          <w:tcPr>
            <w:tcW w:w="301" w:type="pct"/>
            <w:vAlign w:val="center"/>
          </w:tcPr>
          <w:p w14:paraId="26FFC192" w14:textId="77777777" w:rsidR="00980343" w:rsidRPr="00A3388D" w:rsidRDefault="00980343" w:rsidP="00980343">
            <w:pPr>
              <w:pStyle w:val="Text0"/>
              <w:snapToGrid w:val="0"/>
              <w:spacing w:line="240" w:lineRule="auto"/>
              <w:ind w:firstLine="0"/>
              <w:jc w:val="center"/>
              <w:rPr>
                <w:ins w:id="9027" w:author="Editorial changes by rapporteur" w:date="2018-10-09T22:49:00Z"/>
                <w:lang w:eastAsia="zh-CN"/>
              </w:rPr>
            </w:pPr>
            <w:ins w:id="9028" w:author="Editorial changes by rapporteur" w:date="2018-10-09T22:49:00Z">
              <w:r w:rsidRPr="00BC600A">
                <w:rPr>
                  <w:color w:val="000000"/>
                </w:rPr>
                <w:t>0</w:t>
              </w:r>
            </w:ins>
          </w:p>
        </w:tc>
        <w:tc>
          <w:tcPr>
            <w:tcW w:w="294" w:type="pct"/>
            <w:vAlign w:val="center"/>
          </w:tcPr>
          <w:p w14:paraId="3CB1D149" w14:textId="77777777" w:rsidR="00980343" w:rsidRPr="00A3388D" w:rsidRDefault="00980343" w:rsidP="00980343">
            <w:pPr>
              <w:pStyle w:val="Text0"/>
              <w:snapToGrid w:val="0"/>
              <w:spacing w:line="240" w:lineRule="auto"/>
              <w:ind w:firstLine="0"/>
              <w:jc w:val="center"/>
              <w:rPr>
                <w:ins w:id="9029" w:author="Editorial changes by rapporteur" w:date="2018-10-09T22:49:00Z"/>
                <w:lang w:eastAsia="zh-CN"/>
              </w:rPr>
            </w:pPr>
            <w:ins w:id="9030" w:author="Editorial changes by rapporteur" w:date="2018-10-09T22:49:00Z">
              <w:r w:rsidRPr="00BC600A">
                <w:rPr>
                  <w:color w:val="000000"/>
                </w:rPr>
                <w:t>1</w:t>
              </w:r>
            </w:ins>
          </w:p>
        </w:tc>
        <w:tc>
          <w:tcPr>
            <w:tcW w:w="418" w:type="pct"/>
            <w:vAlign w:val="center"/>
          </w:tcPr>
          <w:p w14:paraId="0CB6AFCB" w14:textId="77777777" w:rsidR="00980343" w:rsidRPr="00A3388D" w:rsidRDefault="00980343" w:rsidP="00980343">
            <w:pPr>
              <w:pStyle w:val="Text0"/>
              <w:snapToGrid w:val="0"/>
              <w:spacing w:line="240" w:lineRule="auto"/>
              <w:ind w:firstLine="0"/>
              <w:jc w:val="center"/>
              <w:rPr>
                <w:ins w:id="9031" w:author="Editorial changes by rapporteur" w:date="2018-10-09T22:49:00Z"/>
                <w:lang w:eastAsia="zh-CN"/>
              </w:rPr>
            </w:pPr>
            <w:ins w:id="9032" w:author="Editorial changes by rapporteur" w:date="2018-10-09T22:49:00Z">
              <w:r w:rsidRPr="00BC600A">
                <w:rPr>
                  <w:color w:val="000000"/>
                </w:rPr>
                <w:t>-1</w:t>
              </w:r>
            </w:ins>
          </w:p>
        </w:tc>
        <w:tc>
          <w:tcPr>
            <w:tcW w:w="414" w:type="pct"/>
            <w:vAlign w:val="center"/>
          </w:tcPr>
          <w:p w14:paraId="5782C328" w14:textId="77777777" w:rsidR="00980343" w:rsidRPr="00A3388D" w:rsidRDefault="00980343" w:rsidP="00980343">
            <w:pPr>
              <w:pStyle w:val="Text0"/>
              <w:snapToGrid w:val="0"/>
              <w:spacing w:line="240" w:lineRule="auto"/>
              <w:ind w:firstLine="0"/>
              <w:jc w:val="center"/>
              <w:rPr>
                <w:ins w:id="9033" w:author="Editorial changes by rapporteur" w:date="2018-10-09T22:49:00Z"/>
                <w:lang w:eastAsia="zh-CN"/>
              </w:rPr>
            </w:pPr>
            <w:ins w:id="9034" w:author="Editorial changes by rapporteur" w:date="2018-10-09T22:49:00Z">
              <w:r>
                <w:rPr>
                  <w:color w:val="000000"/>
                </w:rPr>
                <w:t>j</w:t>
              </w:r>
            </w:ins>
          </w:p>
        </w:tc>
      </w:tr>
      <w:tr w:rsidR="00980343" w:rsidRPr="00D86B6C" w14:paraId="3F1B48E2" w14:textId="77777777" w:rsidTr="0001287B">
        <w:trPr>
          <w:trHeight w:val="113"/>
          <w:jc w:val="center"/>
          <w:ins w:id="9035" w:author="Editorial changes by rapporteur" w:date="2018-10-09T22:49:00Z"/>
        </w:trPr>
        <w:tc>
          <w:tcPr>
            <w:tcW w:w="236" w:type="pct"/>
            <w:vAlign w:val="center"/>
          </w:tcPr>
          <w:p w14:paraId="78B70BEA" w14:textId="77777777" w:rsidR="00980343" w:rsidRPr="00BC600A" w:rsidRDefault="00980343" w:rsidP="00980343">
            <w:pPr>
              <w:pStyle w:val="Text0"/>
              <w:snapToGrid w:val="0"/>
              <w:spacing w:line="240" w:lineRule="auto"/>
              <w:ind w:firstLine="0"/>
              <w:jc w:val="center"/>
              <w:rPr>
                <w:ins w:id="9036" w:author="Editorial changes by rapporteur" w:date="2018-10-09T22:49:00Z"/>
                <w:b/>
                <w:lang w:eastAsia="zh-CN"/>
              </w:rPr>
            </w:pPr>
            <w:ins w:id="9037" w:author="Editorial changes by rapporteur" w:date="2018-10-09T22:49:00Z">
              <w:r w:rsidRPr="00BC600A">
                <w:rPr>
                  <w:b/>
                  <w:color w:val="000000"/>
                </w:rPr>
                <w:t>5</w:t>
              </w:r>
            </w:ins>
          </w:p>
        </w:tc>
        <w:tc>
          <w:tcPr>
            <w:tcW w:w="280" w:type="pct"/>
            <w:vAlign w:val="center"/>
          </w:tcPr>
          <w:p w14:paraId="21510C8A" w14:textId="77777777" w:rsidR="00980343" w:rsidRPr="00A3388D" w:rsidRDefault="00980343" w:rsidP="00980343">
            <w:pPr>
              <w:pStyle w:val="Text0"/>
              <w:snapToGrid w:val="0"/>
              <w:spacing w:line="240" w:lineRule="auto"/>
              <w:ind w:firstLine="0"/>
              <w:jc w:val="center"/>
              <w:rPr>
                <w:ins w:id="9038" w:author="Editorial changes by rapporteur" w:date="2018-10-09T22:49:00Z"/>
                <w:lang w:eastAsia="zh-CN"/>
              </w:rPr>
            </w:pPr>
            <w:ins w:id="9039" w:author="Editorial changes by rapporteur" w:date="2018-10-09T22:49:00Z">
              <w:r w:rsidRPr="00BC600A">
                <w:rPr>
                  <w:color w:val="000000"/>
                </w:rPr>
                <w:t>1</w:t>
              </w:r>
            </w:ins>
          </w:p>
        </w:tc>
        <w:tc>
          <w:tcPr>
            <w:tcW w:w="381" w:type="pct"/>
            <w:vAlign w:val="center"/>
          </w:tcPr>
          <w:p w14:paraId="3D5ADFC7" w14:textId="77777777" w:rsidR="00980343" w:rsidRPr="00A3388D" w:rsidRDefault="00980343" w:rsidP="00980343">
            <w:pPr>
              <w:pStyle w:val="Text0"/>
              <w:snapToGrid w:val="0"/>
              <w:spacing w:line="240" w:lineRule="auto"/>
              <w:ind w:firstLine="0"/>
              <w:jc w:val="center"/>
              <w:rPr>
                <w:ins w:id="9040" w:author="Editorial changes by rapporteur" w:date="2018-10-09T22:49:00Z"/>
                <w:lang w:eastAsia="zh-CN"/>
              </w:rPr>
            </w:pPr>
            <w:ins w:id="9041" w:author="Editorial changes by rapporteur" w:date="2018-10-09T22:49:00Z">
              <w:r w:rsidRPr="00BC600A">
                <w:rPr>
                  <w:color w:val="000000"/>
                </w:rPr>
                <w:t>-1</w:t>
              </w:r>
            </w:ins>
          </w:p>
        </w:tc>
        <w:tc>
          <w:tcPr>
            <w:tcW w:w="355" w:type="pct"/>
            <w:vAlign w:val="center"/>
          </w:tcPr>
          <w:p w14:paraId="6247A05F" w14:textId="77777777" w:rsidR="00980343" w:rsidRPr="00A3388D" w:rsidRDefault="00980343" w:rsidP="00980343">
            <w:pPr>
              <w:pStyle w:val="Text0"/>
              <w:snapToGrid w:val="0"/>
              <w:spacing w:line="240" w:lineRule="auto"/>
              <w:ind w:firstLine="0"/>
              <w:jc w:val="center"/>
              <w:rPr>
                <w:ins w:id="9042" w:author="Editorial changes by rapporteur" w:date="2018-10-09T22:49:00Z"/>
                <w:lang w:eastAsia="zh-CN"/>
              </w:rPr>
            </w:pPr>
            <w:ins w:id="9043" w:author="Editorial changes by rapporteur" w:date="2018-10-09T22:49:00Z">
              <w:r w:rsidRPr="00BC600A">
                <w:rPr>
                  <w:color w:val="000000"/>
                </w:rPr>
                <w:t>-1</w:t>
              </w:r>
            </w:ins>
          </w:p>
        </w:tc>
        <w:tc>
          <w:tcPr>
            <w:tcW w:w="418" w:type="pct"/>
            <w:vAlign w:val="center"/>
          </w:tcPr>
          <w:p w14:paraId="70E0367F" w14:textId="77777777" w:rsidR="00980343" w:rsidRPr="00A3388D" w:rsidRDefault="00980343" w:rsidP="00980343">
            <w:pPr>
              <w:pStyle w:val="Text0"/>
              <w:snapToGrid w:val="0"/>
              <w:spacing w:line="240" w:lineRule="auto"/>
              <w:ind w:firstLine="0"/>
              <w:jc w:val="center"/>
              <w:rPr>
                <w:ins w:id="9044" w:author="Editorial changes by rapporteur" w:date="2018-10-09T22:49:00Z"/>
                <w:lang w:eastAsia="zh-CN"/>
              </w:rPr>
            </w:pPr>
            <w:ins w:id="9045" w:author="Editorial changes by rapporteur" w:date="2018-10-09T22:49:00Z">
              <w:r w:rsidRPr="00BC600A">
                <w:rPr>
                  <w:color w:val="000000"/>
                </w:rPr>
                <w:t>1</w:t>
              </w:r>
            </w:ins>
          </w:p>
        </w:tc>
        <w:tc>
          <w:tcPr>
            <w:tcW w:w="235" w:type="pct"/>
            <w:vAlign w:val="center"/>
          </w:tcPr>
          <w:p w14:paraId="6497AC1B" w14:textId="77777777" w:rsidR="00980343" w:rsidRPr="00BC600A" w:rsidRDefault="00980343" w:rsidP="00980343">
            <w:pPr>
              <w:pStyle w:val="Text0"/>
              <w:snapToGrid w:val="0"/>
              <w:spacing w:line="240" w:lineRule="auto"/>
              <w:ind w:firstLine="0"/>
              <w:jc w:val="center"/>
              <w:rPr>
                <w:ins w:id="9046" w:author="Editorial changes by rapporteur" w:date="2018-10-09T22:49:00Z"/>
                <w:b/>
                <w:lang w:eastAsia="zh-CN"/>
              </w:rPr>
            </w:pPr>
            <w:ins w:id="9047" w:author="Editorial changes by rapporteur" w:date="2018-10-09T22:49:00Z">
              <w:r w:rsidRPr="00BC600A">
                <w:rPr>
                  <w:b/>
                  <w:color w:val="000000"/>
                </w:rPr>
                <w:t>37</w:t>
              </w:r>
            </w:ins>
          </w:p>
        </w:tc>
        <w:tc>
          <w:tcPr>
            <w:tcW w:w="289" w:type="pct"/>
            <w:vAlign w:val="center"/>
          </w:tcPr>
          <w:p w14:paraId="29B27F52" w14:textId="77777777" w:rsidR="00980343" w:rsidRPr="00A3388D" w:rsidRDefault="00980343" w:rsidP="00980343">
            <w:pPr>
              <w:pStyle w:val="Text0"/>
              <w:snapToGrid w:val="0"/>
              <w:spacing w:line="240" w:lineRule="auto"/>
              <w:ind w:firstLine="0"/>
              <w:jc w:val="center"/>
              <w:rPr>
                <w:ins w:id="9048" w:author="Editorial changes by rapporteur" w:date="2018-10-09T22:49:00Z"/>
                <w:lang w:eastAsia="zh-CN"/>
              </w:rPr>
            </w:pPr>
            <w:ins w:id="9049" w:author="Editorial changes by rapporteur" w:date="2018-10-09T22:49:00Z">
              <w:r w:rsidRPr="00BC600A">
                <w:rPr>
                  <w:color w:val="000000"/>
                </w:rPr>
                <w:t>0</w:t>
              </w:r>
            </w:ins>
          </w:p>
        </w:tc>
        <w:tc>
          <w:tcPr>
            <w:tcW w:w="382" w:type="pct"/>
            <w:vAlign w:val="center"/>
          </w:tcPr>
          <w:p w14:paraId="3FCB3BC4" w14:textId="77777777" w:rsidR="00980343" w:rsidRPr="00A3388D" w:rsidRDefault="00980343" w:rsidP="00980343">
            <w:pPr>
              <w:pStyle w:val="Text0"/>
              <w:snapToGrid w:val="0"/>
              <w:spacing w:line="240" w:lineRule="auto"/>
              <w:ind w:firstLine="0"/>
              <w:jc w:val="center"/>
              <w:rPr>
                <w:ins w:id="9050" w:author="Editorial changes by rapporteur" w:date="2018-10-09T22:49:00Z"/>
                <w:lang w:eastAsia="zh-CN"/>
              </w:rPr>
            </w:pPr>
            <w:ins w:id="9051" w:author="Editorial changes by rapporteur" w:date="2018-10-09T22:49:00Z">
              <w:r w:rsidRPr="00BC600A">
                <w:rPr>
                  <w:color w:val="000000"/>
                </w:rPr>
                <w:t>1</w:t>
              </w:r>
            </w:ins>
          </w:p>
        </w:tc>
        <w:tc>
          <w:tcPr>
            <w:tcW w:w="343" w:type="pct"/>
            <w:vAlign w:val="center"/>
          </w:tcPr>
          <w:p w14:paraId="72C092E9" w14:textId="77777777" w:rsidR="00980343" w:rsidRPr="00A3388D" w:rsidRDefault="00980343" w:rsidP="00980343">
            <w:pPr>
              <w:pStyle w:val="Text0"/>
              <w:snapToGrid w:val="0"/>
              <w:spacing w:line="240" w:lineRule="auto"/>
              <w:ind w:firstLine="0"/>
              <w:jc w:val="center"/>
              <w:rPr>
                <w:ins w:id="9052" w:author="Editorial changes by rapporteur" w:date="2018-10-09T22:49:00Z"/>
                <w:lang w:eastAsia="zh-CN"/>
              </w:rPr>
            </w:pPr>
            <w:ins w:id="9053" w:author="Editorial changes by rapporteur" w:date="2018-10-09T22:49:00Z">
              <w:r w:rsidRPr="00BC600A">
                <w:rPr>
                  <w:color w:val="000000"/>
                </w:rPr>
                <w:t>0</w:t>
              </w:r>
            </w:ins>
          </w:p>
        </w:tc>
        <w:tc>
          <w:tcPr>
            <w:tcW w:w="418" w:type="pct"/>
            <w:vAlign w:val="center"/>
          </w:tcPr>
          <w:p w14:paraId="60D0E423" w14:textId="77777777" w:rsidR="00980343" w:rsidRPr="00A3388D" w:rsidRDefault="00980343" w:rsidP="00980343">
            <w:pPr>
              <w:pStyle w:val="Text0"/>
              <w:snapToGrid w:val="0"/>
              <w:spacing w:line="240" w:lineRule="auto"/>
              <w:ind w:firstLine="0"/>
              <w:jc w:val="center"/>
              <w:rPr>
                <w:ins w:id="9054" w:author="Editorial changes by rapporteur" w:date="2018-10-09T22:49:00Z"/>
                <w:lang w:eastAsia="zh-CN"/>
              </w:rPr>
            </w:pPr>
            <w:ins w:id="9055" w:author="Editorial changes by rapporteur" w:date="2018-10-09T22:49:00Z">
              <w:r>
                <w:rPr>
                  <w:color w:val="000000"/>
                </w:rPr>
                <w:t>j</w:t>
              </w:r>
            </w:ins>
          </w:p>
        </w:tc>
        <w:tc>
          <w:tcPr>
            <w:tcW w:w="235" w:type="pct"/>
            <w:vAlign w:val="center"/>
          </w:tcPr>
          <w:p w14:paraId="48CCF758" w14:textId="77777777" w:rsidR="00980343" w:rsidRPr="00BC600A" w:rsidRDefault="00980343" w:rsidP="00980343">
            <w:pPr>
              <w:pStyle w:val="Text0"/>
              <w:snapToGrid w:val="0"/>
              <w:spacing w:line="240" w:lineRule="auto"/>
              <w:ind w:firstLine="0"/>
              <w:jc w:val="center"/>
              <w:rPr>
                <w:ins w:id="9056" w:author="Editorial changes by rapporteur" w:date="2018-10-09T22:49:00Z"/>
                <w:b/>
                <w:lang w:eastAsia="zh-CN"/>
              </w:rPr>
            </w:pPr>
            <w:ins w:id="9057" w:author="Editorial changes by rapporteur" w:date="2018-10-09T22:49:00Z">
              <w:r w:rsidRPr="00BC600A">
                <w:rPr>
                  <w:b/>
                  <w:color w:val="000000"/>
                </w:rPr>
                <w:t>69</w:t>
              </w:r>
            </w:ins>
          </w:p>
        </w:tc>
        <w:tc>
          <w:tcPr>
            <w:tcW w:w="301" w:type="pct"/>
            <w:vAlign w:val="center"/>
          </w:tcPr>
          <w:p w14:paraId="7A39C2A2" w14:textId="77777777" w:rsidR="00980343" w:rsidRPr="00A3388D" w:rsidRDefault="00980343" w:rsidP="00980343">
            <w:pPr>
              <w:pStyle w:val="Text0"/>
              <w:snapToGrid w:val="0"/>
              <w:spacing w:line="240" w:lineRule="auto"/>
              <w:ind w:firstLine="0"/>
              <w:jc w:val="center"/>
              <w:rPr>
                <w:ins w:id="9058" w:author="Editorial changes by rapporteur" w:date="2018-10-09T22:49:00Z"/>
                <w:lang w:eastAsia="zh-CN"/>
              </w:rPr>
            </w:pPr>
            <w:ins w:id="9059" w:author="Editorial changes by rapporteur" w:date="2018-10-09T22:49:00Z">
              <w:r w:rsidRPr="00BC600A">
                <w:rPr>
                  <w:color w:val="000000"/>
                </w:rPr>
                <w:t>1</w:t>
              </w:r>
            </w:ins>
          </w:p>
        </w:tc>
        <w:tc>
          <w:tcPr>
            <w:tcW w:w="294" w:type="pct"/>
            <w:vAlign w:val="center"/>
          </w:tcPr>
          <w:p w14:paraId="14ECAEA0" w14:textId="77777777" w:rsidR="00980343" w:rsidRPr="00A3388D" w:rsidRDefault="00980343" w:rsidP="00980343">
            <w:pPr>
              <w:pStyle w:val="Text0"/>
              <w:snapToGrid w:val="0"/>
              <w:spacing w:line="240" w:lineRule="auto"/>
              <w:ind w:firstLine="0"/>
              <w:jc w:val="center"/>
              <w:rPr>
                <w:ins w:id="9060" w:author="Editorial changes by rapporteur" w:date="2018-10-09T22:49:00Z"/>
                <w:lang w:eastAsia="zh-CN"/>
              </w:rPr>
            </w:pPr>
            <w:ins w:id="9061" w:author="Editorial changes by rapporteur" w:date="2018-10-09T22:49:00Z">
              <w:r w:rsidRPr="00BC600A">
                <w:rPr>
                  <w:color w:val="000000"/>
                </w:rPr>
                <w:t>-</w:t>
              </w:r>
              <w:r>
                <w:rPr>
                  <w:color w:val="000000"/>
                </w:rPr>
                <w:t>j</w:t>
              </w:r>
            </w:ins>
          </w:p>
        </w:tc>
        <w:tc>
          <w:tcPr>
            <w:tcW w:w="418" w:type="pct"/>
            <w:vAlign w:val="center"/>
          </w:tcPr>
          <w:p w14:paraId="56F3E7A5" w14:textId="77777777" w:rsidR="00980343" w:rsidRPr="00A3388D" w:rsidRDefault="00980343" w:rsidP="00980343">
            <w:pPr>
              <w:pStyle w:val="Text0"/>
              <w:snapToGrid w:val="0"/>
              <w:spacing w:line="240" w:lineRule="auto"/>
              <w:ind w:firstLine="0"/>
              <w:jc w:val="center"/>
              <w:rPr>
                <w:ins w:id="9062" w:author="Editorial changes by rapporteur" w:date="2018-10-09T22:49:00Z"/>
                <w:lang w:eastAsia="zh-CN"/>
              </w:rPr>
            </w:pPr>
            <w:ins w:id="9063" w:author="Editorial changes by rapporteur" w:date="2018-10-09T22:49:00Z">
              <w:r>
                <w:rPr>
                  <w:color w:val="000000"/>
                </w:rPr>
                <w:t>j</w:t>
              </w:r>
            </w:ins>
          </w:p>
        </w:tc>
        <w:tc>
          <w:tcPr>
            <w:tcW w:w="414" w:type="pct"/>
            <w:vAlign w:val="center"/>
          </w:tcPr>
          <w:p w14:paraId="660A95A2" w14:textId="77777777" w:rsidR="00980343" w:rsidRPr="00A3388D" w:rsidRDefault="00980343" w:rsidP="00980343">
            <w:pPr>
              <w:pStyle w:val="Text0"/>
              <w:snapToGrid w:val="0"/>
              <w:spacing w:line="240" w:lineRule="auto"/>
              <w:ind w:firstLine="0"/>
              <w:jc w:val="center"/>
              <w:rPr>
                <w:ins w:id="9064" w:author="Editorial changes by rapporteur" w:date="2018-10-09T22:49:00Z"/>
                <w:lang w:eastAsia="zh-CN"/>
              </w:rPr>
            </w:pPr>
            <w:ins w:id="9065" w:author="Editorial changes by rapporteur" w:date="2018-10-09T22:49:00Z">
              <w:r w:rsidRPr="00BC600A">
                <w:rPr>
                  <w:color w:val="000000"/>
                </w:rPr>
                <w:t>0</w:t>
              </w:r>
            </w:ins>
          </w:p>
        </w:tc>
      </w:tr>
      <w:tr w:rsidR="00980343" w:rsidRPr="00D86B6C" w14:paraId="77D8D85D" w14:textId="77777777" w:rsidTr="0001287B">
        <w:trPr>
          <w:trHeight w:val="113"/>
          <w:jc w:val="center"/>
          <w:ins w:id="9066" w:author="Editorial changes by rapporteur" w:date="2018-10-09T22:49:00Z"/>
        </w:trPr>
        <w:tc>
          <w:tcPr>
            <w:tcW w:w="236" w:type="pct"/>
            <w:vAlign w:val="center"/>
          </w:tcPr>
          <w:p w14:paraId="14C7E88F" w14:textId="77777777" w:rsidR="00980343" w:rsidRPr="00BC600A" w:rsidRDefault="00980343" w:rsidP="00980343">
            <w:pPr>
              <w:pStyle w:val="Text0"/>
              <w:snapToGrid w:val="0"/>
              <w:spacing w:line="240" w:lineRule="auto"/>
              <w:ind w:firstLine="0"/>
              <w:jc w:val="center"/>
              <w:rPr>
                <w:ins w:id="9067" w:author="Editorial changes by rapporteur" w:date="2018-10-09T22:49:00Z"/>
                <w:b/>
                <w:lang w:eastAsia="zh-CN"/>
              </w:rPr>
            </w:pPr>
            <w:ins w:id="9068" w:author="Editorial changes by rapporteur" w:date="2018-10-09T22:49:00Z">
              <w:r w:rsidRPr="00BC600A">
                <w:rPr>
                  <w:b/>
                  <w:color w:val="000000"/>
                </w:rPr>
                <w:t>6</w:t>
              </w:r>
            </w:ins>
          </w:p>
        </w:tc>
        <w:tc>
          <w:tcPr>
            <w:tcW w:w="280" w:type="pct"/>
            <w:vAlign w:val="center"/>
          </w:tcPr>
          <w:p w14:paraId="54318359" w14:textId="77777777" w:rsidR="00980343" w:rsidRPr="00A3388D" w:rsidRDefault="00980343" w:rsidP="00980343">
            <w:pPr>
              <w:pStyle w:val="Text0"/>
              <w:snapToGrid w:val="0"/>
              <w:spacing w:line="240" w:lineRule="auto"/>
              <w:ind w:firstLine="0"/>
              <w:jc w:val="center"/>
              <w:rPr>
                <w:ins w:id="9069" w:author="Editorial changes by rapporteur" w:date="2018-10-09T22:49:00Z"/>
                <w:lang w:eastAsia="zh-CN"/>
              </w:rPr>
            </w:pPr>
            <w:ins w:id="9070" w:author="Editorial changes by rapporteur" w:date="2018-10-09T22:49:00Z">
              <w:r w:rsidRPr="00BC600A">
                <w:rPr>
                  <w:color w:val="000000"/>
                </w:rPr>
                <w:t>1</w:t>
              </w:r>
            </w:ins>
          </w:p>
        </w:tc>
        <w:tc>
          <w:tcPr>
            <w:tcW w:w="381" w:type="pct"/>
            <w:vAlign w:val="center"/>
          </w:tcPr>
          <w:p w14:paraId="0A88DF87" w14:textId="77777777" w:rsidR="00980343" w:rsidRPr="00A3388D" w:rsidRDefault="00980343" w:rsidP="00980343">
            <w:pPr>
              <w:pStyle w:val="Text0"/>
              <w:snapToGrid w:val="0"/>
              <w:spacing w:line="240" w:lineRule="auto"/>
              <w:ind w:firstLine="0"/>
              <w:jc w:val="center"/>
              <w:rPr>
                <w:ins w:id="9071" w:author="Editorial changes by rapporteur" w:date="2018-10-09T22:49:00Z"/>
                <w:lang w:eastAsia="zh-CN"/>
              </w:rPr>
            </w:pPr>
            <w:ins w:id="9072" w:author="Editorial changes by rapporteur" w:date="2018-10-09T22:49:00Z">
              <w:r>
                <w:rPr>
                  <w:color w:val="000000"/>
                </w:rPr>
                <w:t>j</w:t>
              </w:r>
            </w:ins>
          </w:p>
        </w:tc>
        <w:tc>
          <w:tcPr>
            <w:tcW w:w="355" w:type="pct"/>
            <w:vAlign w:val="center"/>
          </w:tcPr>
          <w:p w14:paraId="3FF3EAA0" w14:textId="77777777" w:rsidR="00980343" w:rsidRPr="00A3388D" w:rsidRDefault="00980343" w:rsidP="00980343">
            <w:pPr>
              <w:pStyle w:val="Text0"/>
              <w:snapToGrid w:val="0"/>
              <w:spacing w:line="240" w:lineRule="auto"/>
              <w:ind w:firstLine="0"/>
              <w:jc w:val="center"/>
              <w:rPr>
                <w:ins w:id="9073" w:author="Editorial changes by rapporteur" w:date="2018-10-09T22:49:00Z"/>
                <w:lang w:eastAsia="zh-CN"/>
              </w:rPr>
            </w:pPr>
            <w:ins w:id="9074" w:author="Editorial changes by rapporteur" w:date="2018-10-09T22:49:00Z">
              <w:r w:rsidRPr="00BC600A">
                <w:rPr>
                  <w:color w:val="000000"/>
                </w:rPr>
                <w:t>-</w:t>
              </w:r>
              <w:r>
                <w:rPr>
                  <w:color w:val="000000"/>
                </w:rPr>
                <w:t>j</w:t>
              </w:r>
            </w:ins>
          </w:p>
        </w:tc>
        <w:tc>
          <w:tcPr>
            <w:tcW w:w="418" w:type="pct"/>
            <w:vAlign w:val="center"/>
          </w:tcPr>
          <w:p w14:paraId="0B7CD8E4" w14:textId="77777777" w:rsidR="00980343" w:rsidRPr="00A3388D" w:rsidRDefault="00980343" w:rsidP="00980343">
            <w:pPr>
              <w:pStyle w:val="Text0"/>
              <w:snapToGrid w:val="0"/>
              <w:spacing w:line="240" w:lineRule="auto"/>
              <w:ind w:firstLine="0"/>
              <w:jc w:val="center"/>
              <w:rPr>
                <w:ins w:id="9075" w:author="Editorial changes by rapporteur" w:date="2018-10-09T22:49:00Z"/>
                <w:lang w:eastAsia="zh-CN"/>
              </w:rPr>
            </w:pPr>
            <w:ins w:id="9076" w:author="Editorial changes by rapporteur" w:date="2018-10-09T22:49:00Z">
              <w:r w:rsidRPr="00BC600A">
                <w:rPr>
                  <w:color w:val="000000"/>
                </w:rPr>
                <w:t>-1</w:t>
              </w:r>
            </w:ins>
          </w:p>
        </w:tc>
        <w:tc>
          <w:tcPr>
            <w:tcW w:w="235" w:type="pct"/>
            <w:vAlign w:val="center"/>
          </w:tcPr>
          <w:p w14:paraId="4F99515C" w14:textId="77777777" w:rsidR="00980343" w:rsidRPr="00BC600A" w:rsidRDefault="00980343" w:rsidP="00980343">
            <w:pPr>
              <w:pStyle w:val="Text0"/>
              <w:snapToGrid w:val="0"/>
              <w:spacing w:line="240" w:lineRule="auto"/>
              <w:ind w:firstLine="0"/>
              <w:jc w:val="center"/>
              <w:rPr>
                <w:ins w:id="9077" w:author="Editorial changes by rapporteur" w:date="2018-10-09T22:49:00Z"/>
                <w:b/>
                <w:lang w:eastAsia="zh-CN"/>
              </w:rPr>
            </w:pPr>
            <w:ins w:id="9078" w:author="Editorial changes by rapporteur" w:date="2018-10-09T22:49:00Z">
              <w:r w:rsidRPr="00BC600A">
                <w:rPr>
                  <w:b/>
                  <w:color w:val="000000"/>
                </w:rPr>
                <w:t>38</w:t>
              </w:r>
            </w:ins>
          </w:p>
        </w:tc>
        <w:tc>
          <w:tcPr>
            <w:tcW w:w="289" w:type="pct"/>
            <w:vAlign w:val="center"/>
          </w:tcPr>
          <w:p w14:paraId="47D3088B" w14:textId="77777777" w:rsidR="00980343" w:rsidRPr="00A3388D" w:rsidRDefault="00980343" w:rsidP="00980343">
            <w:pPr>
              <w:pStyle w:val="Text0"/>
              <w:snapToGrid w:val="0"/>
              <w:spacing w:line="240" w:lineRule="auto"/>
              <w:ind w:firstLine="0"/>
              <w:jc w:val="center"/>
              <w:rPr>
                <w:ins w:id="9079" w:author="Editorial changes by rapporteur" w:date="2018-10-09T22:49:00Z"/>
                <w:lang w:eastAsia="zh-CN"/>
              </w:rPr>
            </w:pPr>
            <w:ins w:id="9080" w:author="Editorial changes by rapporteur" w:date="2018-10-09T22:49:00Z">
              <w:r w:rsidRPr="00BC600A">
                <w:rPr>
                  <w:color w:val="000000"/>
                </w:rPr>
                <w:t>1</w:t>
              </w:r>
            </w:ins>
          </w:p>
        </w:tc>
        <w:tc>
          <w:tcPr>
            <w:tcW w:w="382" w:type="pct"/>
            <w:vAlign w:val="center"/>
          </w:tcPr>
          <w:p w14:paraId="05FB9956" w14:textId="77777777" w:rsidR="00980343" w:rsidRPr="00A3388D" w:rsidRDefault="00980343" w:rsidP="00980343">
            <w:pPr>
              <w:pStyle w:val="Text0"/>
              <w:snapToGrid w:val="0"/>
              <w:spacing w:line="240" w:lineRule="auto"/>
              <w:ind w:firstLine="0"/>
              <w:jc w:val="center"/>
              <w:rPr>
                <w:ins w:id="9081" w:author="Editorial changes by rapporteur" w:date="2018-10-09T22:49:00Z"/>
                <w:lang w:eastAsia="zh-CN"/>
              </w:rPr>
            </w:pPr>
            <w:ins w:id="9082" w:author="Editorial changes by rapporteur" w:date="2018-10-09T22:49:00Z">
              <w:r w:rsidRPr="00BC600A">
                <w:rPr>
                  <w:color w:val="000000"/>
                </w:rPr>
                <w:t>0</w:t>
              </w:r>
            </w:ins>
          </w:p>
        </w:tc>
        <w:tc>
          <w:tcPr>
            <w:tcW w:w="343" w:type="pct"/>
            <w:vAlign w:val="center"/>
          </w:tcPr>
          <w:p w14:paraId="20362DBE" w14:textId="77777777" w:rsidR="00980343" w:rsidRPr="00A3388D" w:rsidRDefault="00980343" w:rsidP="00980343">
            <w:pPr>
              <w:pStyle w:val="Text0"/>
              <w:snapToGrid w:val="0"/>
              <w:spacing w:line="240" w:lineRule="auto"/>
              <w:ind w:firstLine="0"/>
              <w:jc w:val="center"/>
              <w:rPr>
                <w:ins w:id="9083" w:author="Editorial changes by rapporteur" w:date="2018-10-09T22:49:00Z"/>
                <w:lang w:eastAsia="zh-CN"/>
              </w:rPr>
            </w:pPr>
            <w:ins w:id="9084" w:author="Editorial changes by rapporteur" w:date="2018-10-09T22:49:00Z">
              <w:r>
                <w:rPr>
                  <w:color w:val="000000"/>
                </w:rPr>
                <w:t>j</w:t>
              </w:r>
            </w:ins>
          </w:p>
        </w:tc>
        <w:tc>
          <w:tcPr>
            <w:tcW w:w="418" w:type="pct"/>
            <w:vAlign w:val="center"/>
          </w:tcPr>
          <w:p w14:paraId="5985A006" w14:textId="77777777" w:rsidR="00980343" w:rsidRPr="00A3388D" w:rsidRDefault="00980343" w:rsidP="00980343">
            <w:pPr>
              <w:pStyle w:val="Text0"/>
              <w:snapToGrid w:val="0"/>
              <w:spacing w:line="240" w:lineRule="auto"/>
              <w:ind w:firstLine="0"/>
              <w:jc w:val="center"/>
              <w:rPr>
                <w:ins w:id="9085" w:author="Editorial changes by rapporteur" w:date="2018-10-09T22:49:00Z"/>
                <w:lang w:eastAsia="zh-CN"/>
              </w:rPr>
            </w:pPr>
            <w:ins w:id="9086" w:author="Editorial changes by rapporteur" w:date="2018-10-09T22:49:00Z">
              <w:r w:rsidRPr="00BC600A">
                <w:rPr>
                  <w:color w:val="000000"/>
                </w:rPr>
                <w:t>0</w:t>
              </w:r>
            </w:ins>
          </w:p>
        </w:tc>
        <w:tc>
          <w:tcPr>
            <w:tcW w:w="235" w:type="pct"/>
            <w:vAlign w:val="center"/>
          </w:tcPr>
          <w:p w14:paraId="7658E363" w14:textId="77777777" w:rsidR="00980343" w:rsidRPr="00BC600A" w:rsidRDefault="00980343" w:rsidP="00980343">
            <w:pPr>
              <w:pStyle w:val="Text0"/>
              <w:snapToGrid w:val="0"/>
              <w:spacing w:line="240" w:lineRule="auto"/>
              <w:ind w:firstLine="0"/>
              <w:jc w:val="center"/>
              <w:rPr>
                <w:ins w:id="9087" w:author="Editorial changes by rapporteur" w:date="2018-10-09T22:49:00Z"/>
                <w:b/>
                <w:lang w:eastAsia="zh-CN"/>
              </w:rPr>
            </w:pPr>
            <w:ins w:id="9088" w:author="Editorial changes by rapporteur" w:date="2018-10-09T22:49:00Z">
              <w:r w:rsidRPr="00BC600A">
                <w:rPr>
                  <w:b/>
                  <w:color w:val="000000"/>
                </w:rPr>
                <w:t>70</w:t>
              </w:r>
            </w:ins>
          </w:p>
        </w:tc>
        <w:tc>
          <w:tcPr>
            <w:tcW w:w="301" w:type="pct"/>
            <w:vAlign w:val="center"/>
          </w:tcPr>
          <w:p w14:paraId="4B184BAB" w14:textId="77777777" w:rsidR="00980343" w:rsidRPr="00A3388D" w:rsidRDefault="00980343" w:rsidP="00980343">
            <w:pPr>
              <w:pStyle w:val="Text0"/>
              <w:snapToGrid w:val="0"/>
              <w:spacing w:line="240" w:lineRule="auto"/>
              <w:ind w:firstLine="0"/>
              <w:jc w:val="center"/>
              <w:rPr>
                <w:ins w:id="9089" w:author="Editorial changes by rapporteur" w:date="2018-10-09T22:49:00Z"/>
                <w:lang w:eastAsia="zh-CN"/>
              </w:rPr>
            </w:pPr>
            <w:ins w:id="9090" w:author="Editorial changes by rapporteur" w:date="2018-10-09T22:49:00Z">
              <w:r w:rsidRPr="00BC600A">
                <w:rPr>
                  <w:color w:val="000000"/>
                </w:rPr>
                <w:t>1</w:t>
              </w:r>
            </w:ins>
          </w:p>
        </w:tc>
        <w:tc>
          <w:tcPr>
            <w:tcW w:w="294" w:type="pct"/>
            <w:vAlign w:val="center"/>
          </w:tcPr>
          <w:p w14:paraId="7E1BBEF3" w14:textId="77777777" w:rsidR="00980343" w:rsidRPr="00A3388D" w:rsidRDefault="00980343" w:rsidP="00980343">
            <w:pPr>
              <w:pStyle w:val="Text0"/>
              <w:snapToGrid w:val="0"/>
              <w:spacing w:line="240" w:lineRule="auto"/>
              <w:ind w:firstLine="0"/>
              <w:jc w:val="center"/>
              <w:rPr>
                <w:ins w:id="9091" w:author="Editorial changes by rapporteur" w:date="2018-10-09T22:49:00Z"/>
                <w:lang w:eastAsia="zh-CN"/>
              </w:rPr>
            </w:pPr>
            <w:ins w:id="9092" w:author="Editorial changes by rapporteur" w:date="2018-10-09T22:49:00Z">
              <w:r w:rsidRPr="00BC600A">
                <w:rPr>
                  <w:color w:val="000000"/>
                </w:rPr>
                <w:t>-1</w:t>
              </w:r>
            </w:ins>
          </w:p>
        </w:tc>
        <w:tc>
          <w:tcPr>
            <w:tcW w:w="418" w:type="pct"/>
            <w:vAlign w:val="center"/>
          </w:tcPr>
          <w:p w14:paraId="09797CB2" w14:textId="77777777" w:rsidR="00980343" w:rsidRPr="00A3388D" w:rsidRDefault="00980343" w:rsidP="00980343">
            <w:pPr>
              <w:pStyle w:val="Text0"/>
              <w:snapToGrid w:val="0"/>
              <w:spacing w:line="240" w:lineRule="auto"/>
              <w:ind w:firstLine="0"/>
              <w:jc w:val="center"/>
              <w:rPr>
                <w:ins w:id="9093" w:author="Editorial changes by rapporteur" w:date="2018-10-09T22:49:00Z"/>
                <w:lang w:eastAsia="zh-CN"/>
              </w:rPr>
            </w:pPr>
            <w:ins w:id="9094" w:author="Editorial changes by rapporteur" w:date="2018-10-09T22:49:00Z">
              <w:r w:rsidRPr="00BC600A">
                <w:rPr>
                  <w:color w:val="000000"/>
                </w:rPr>
                <w:t>1</w:t>
              </w:r>
            </w:ins>
          </w:p>
        </w:tc>
        <w:tc>
          <w:tcPr>
            <w:tcW w:w="414" w:type="pct"/>
            <w:vAlign w:val="center"/>
          </w:tcPr>
          <w:p w14:paraId="14B17B6E" w14:textId="77777777" w:rsidR="00980343" w:rsidRPr="00A3388D" w:rsidRDefault="00980343" w:rsidP="00980343">
            <w:pPr>
              <w:pStyle w:val="Text0"/>
              <w:snapToGrid w:val="0"/>
              <w:spacing w:line="240" w:lineRule="auto"/>
              <w:ind w:firstLine="0"/>
              <w:jc w:val="center"/>
              <w:rPr>
                <w:ins w:id="9095" w:author="Editorial changes by rapporteur" w:date="2018-10-09T22:49:00Z"/>
                <w:lang w:eastAsia="zh-CN"/>
              </w:rPr>
            </w:pPr>
            <w:ins w:id="9096" w:author="Editorial changes by rapporteur" w:date="2018-10-09T22:49:00Z">
              <w:r w:rsidRPr="00BC600A">
                <w:rPr>
                  <w:color w:val="000000"/>
                </w:rPr>
                <w:t>1</w:t>
              </w:r>
            </w:ins>
          </w:p>
        </w:tc>
      </w:tr>
      <w:tr w:rsidR="00980343" w:rsidRPr="00D86B6C" w14:paraId="7161C78B" w14:textId="77777777" w:rsidTr="0001287B">
        <w:trPr>
          <w:trHeight w:val="113"/>
          <w:jc w:val="center"/>
          <w:ins w:id="9097" w:author="Editorial changes by rapporteur" w:date="2018-10-09T22:49:00Z"/>
        </w:trPr>
        <w:tc>
          <w:tcPr>
            <w:tcW w:w="236" w:type="pct"/>
            <w:vAlign w:val="center"/>
          </w:tcPr>
          <w:p w14:paraId="54F16AD5" w14:textId="77777777" w:rsidR="00980343" w:rsidRPr="00BC600A" w:rsidRDefault="00980343" w:rsidP="00980343">
            <w:pPr>
              <w:pStyle w:val="Text0"/>
              <w:snapToGrid w:val="0"/>
              <w:spacing w:line="240" w:lineRule="auto"/>
              <w:ind w:firstLine="0"/>
              <w:jc w:val="center"/>
              <w:rPr>
                <w:ins w:id="9098" w:author="Editorial changes by rapporteur" w:date="2018-10-09T22:49:00Z"/>
                <w:b/>
                <w:lang w:eastAsia="zh-CN"/>
              </w:rPr>
            </w:pPr>
            <w:ins w:id="9099" w:author="Editorial changes by rapporteur" w:date="2018-10-09T22:49:00Z">
              <w:r w:rsidRPr="00BC600A">
                <w:rPr>
                  <w:b/>
                  <w:color w:val="000000"/>
                </w:rPr>
                <w:t>7</w:t>
              </w:r>
            </w:ins>
          </w:p>
        </w:tc>
        <w:tc>
          <w:tcPr>
            <w:tcW w:w="280" w:type="pct"/>
            <w:vAlign w:val="center"/>
          </w:tcPr>
          <w:p w14:paraId="4C9C61BE" w14:textId="77777777" w:rsidR="00980343" w:rsidRPr="00A3388D" w:rsidRDefault="00980343" w:rsidP="00980343">
            <w:pPr>
              <w:pStyle w:val="Text0"/>
              <w:snapToGrid w:val="0"/>
              <w:spacing w:line="240" w:lineRule="auto"/>
              <w:ind w:firstLine="0"/>
              <w:jc w:val="center"/>
              <w:rPr>
                <w:ins w:id="9100" w:author="Editorial changes by rapporteur" w:date="2018-10-09T22:49:00Z"/>
                <w:lang w:eastAsia="zh-CN"/>
              </w:rPr>
            </w:pPr>
            <w:ins w:id="9101" w:author="Editorial changes by rapporteur" w:date="2018-10-09T22:49:00Z">
              <w:r w:rsidRPr="00BC600A">
                <w:rPr>
                  <w:color w:val="000000"/>
                </w:rPr>
                <w:t>1</w:t>
              </w:r>
            </w:ins>
          </w:p>
        </w:tc>
        <w:tc>
          <w:tcPr>
            <w:tcW w:w="381" w:type="pct"/>
            <w:vAlign w:val="center"/>
          </w:tcPr>
          <w:p w14:paraId="265E933C" w14:textId="77777777" w:rsidR="00980343" w:rsidRPr="00A3388D" w:rsidRDefault="00980343" w:rsidP="00980343">
            <w:pPr>
              <w:pStyle w:val="Text0"/>
              <w:snapToGrid w:val="0"/>
              <w:spacing w:line="240" w:lineRule="auto"/>
              <w:ind w:firstLine="0"/>
              <w:jc w:val="center"/>
              <w:rPr>
                <w:ins w:id="9102" w:author="Editorial changes by rapporteur" w:date="2018-10-09T22:49:00Z"/>
                <w:lang w:eastAsia="zh-CN"/>
              </w:rPr>
            </w:pPr>
            <w:ins w:id="9103" w:author="Editorial changes by rapporteur" w:date="2018-10-09T22:49:00Z">
              <w:r w:rsidRPr="00BC600A">
                <w:rPr>
                  <w:color w:val="000000"/>
                </w:rPr>
                <w:t>-</w:t>
              </w:r>
              <w:r>
                <w:rPr>
                  <w:color w:val="000000"/>
                </w:rPr>
                <w:t>j</w:t>
              </w:r>
            </w:ins>
          </w:p>
        </w:tc>
        <w:tc>
          <w:tcPr>
            <w:tcW w:w="355" w:type="pct"/>
            <w:vAlign w:val="center"/>
          </w:tcPr>
          <w:p w14:paraId="15433D24" w14:textId="77777777" w:rsidR="00980343" w:rsidRPr="00A3388D" w:rsidRDefault="00980343" w:rsidP="00980343">
            <w:pPr>
              <w:pStyle w:val="Text0"/>
              <w:snapToGrid w:val="0"/>
              <w:spacing w:line="240" w:lineRule="auto"/>
              <w:ind w:firstLine="0"/>
              <w:jc w:val="center"/>
              <w:rPr>
                <w:ins w:id="9104" w:author="Editorial changes by rapporteur" w:date="2018-10-09T22:49:00Z"/>
                <w:lang w:eastAsia="zh-CN"/>
              </w:rPr>
            </w:pPr>
            <w:ins w:id="9105" w:author="Editorial changes by rapporteur" w:date="2018-10-09T22:49:00Z">
              <w:r>
                <w:rPr>
                  <w:color w:val="000000"/>
                </w:rPr>
                <w:t>j</w:t>
              </w:r>
            </w:ins>
          </w:p>
        </w:tc>
        <w:tc>
          <w:tcPr>
            <w:tcW w:w="418" w:type="pct"/>
            <w:vAlign w:val="center"/>
          </w:tcPr>
          <w:p w14:paraId="4F8D4779" w14:textId="77777777" w:rsidR="00980343" w:rsidRPr="00A3388D" w:rsidRDefault="00980343" w:rsidP="00980343">
            <w:pPr>
              <w:pStyle w:val="Text0"/>
              <w:snapToGrid w:val="0"/>
              <w:spacing w:line="240" w:lineRule="auto"/>
              <w:ind w:firstLine="0"/>
              <w:jc w:val="center"/>
              <w:rPr>
                <w:ins w:id="9106" w:author="Editorial changes by rapporteur" w:date="2018-10-09T22:49:00Z"/>
                <w:lang w:eastAsia="zh-CN"/>
              </w:rPr>
            </w:pPr>
            <w:ins w:id="9107" w:author="Editorial changes by rapporteur" w:date="2018-10-09T22:49:00Z">
              <w:r w:rsidRPr="00BC600A">
                <w:rPr>
                  <w:color w:val="000000"/>
                </w:rPr>
                <w:t>-1</w:t>
              </w:r>
            </w:ins>
          </w:p>
        </w:tc>
        <w:tc>
          <w:tcPr>
            <w:tcW w:w="235" w:type="pct"/>
            <w:vAlign w:val="center"/>
          </w:tcPr>
          <w:p w14:paraId="79FBCC0A" w14:textId="77777777" w:rsidR="00980343" w:rsidRPr="00BC600A" w:rsidRDefault="00980343" w:rsidP="00980343">
            <w:pPr>
              <w:pStyle w:val="Text0"/>
              <w:snapToGrid w:val="0"/>
              <w:spacing w:line="240" w:lineRule="auto"/>
              <w:ind w:firstLine="0"/>
              <w:jc w:val="center"/>
              <w:rPr>
                <w:ins w:id="9108" w:author="Editorial changes by rapporteur" w:date="2018-10-09T22:49:00Z"/>
                <w:b/>
                <w:lang w:eastAsia="zh-CN"/>
              </w:rPr>
            </w:pPr>
            <w:ins w:id="9109" w:author="Editorial changes by rapporteur" w:date="2018-10-09T22:49:00Z">
              <w:r w:rsidRPr="00BC600A">
                <w:rPr>
                  <w:b/>
                  <w:color w:val="000000"/>
                </w:rPr>
                <w:t>39</w:t>
              </w:r>
            </w:ins>
          </w:p>
        </w:tc>
        <w:tc>
          <w:tcPr>
            <w:tcW w:w="289" w:type="pct"/>
            <w:vAlign w:val="center"/>
          </w:tcPr>
          <w:p w14:paraId="4BCF88BA" w14:textId="77777777" w:rsidR="00980343" w:rsidRPr="00A3388D" w:rsidRDefault="00980343" w:rsidP="00980343">
            <w:pPr>
              <w:pStyle w:val="Text0"/>
              <w:snapToGrid w:val="0"/>
              <w:spacing w:line="240" w:lineRule="auto"/>
              <w:ind w:firstLine="0"/>
              <w:jc w:val="center"/>
              <w:rPr>
                <w:ins w:id="9110" w:author="Editorial changes by rapporteur" w:date="2018-10-09T22:49:00Z"/>
                <w:lang w:eastAsia="zh-CN"/>
              </w:rPr>
            </w:pPr>
            <w:ins w:id="9111" w:author="Editorial changes by rapporteur" w:date="2018-10-09T22:49:00Z">
              <w:r w:rsidRPr="00BC600A">
                <w:rPr>
                  <w:color w:val="000000"/>
                </w:rPr>
                <w:t>1</w:t>
              </w:r>
            </w:ins>
          </w:p>
        </w:tc>
        <w:tc>
          <w:tcPr>
            <w:tcW w:w="382" w:type="pct"/>
            <w:vAlign w:val="center"/>
          </w:tcPr>
          <w:p w14:paraId="73BD3364" w14:textId="77777777" w:rsidR="00980343" w:rsidRPr="00A3388D" w:rsidRDefault="00980343" w:rsidP="00980343">
            <w:pPr>
              <w:pStyle w:val="Text0"/>
              <w:snapToGrid w:val="0"/>
              <w:spacing w:line="240" w:lineRule="auto"/>
              <w:ind w:firstLine="0"/>
              <w:jc w:val="center"/>
              <w:rPr>
                <w:ins w:id="9112" w:author="Editorial changes by rapporteur" w:date="2018-10-09T22:49:00Z"/>
                <w:lang w:eastAsia="zh-CN"/>
              </w:rPr>
            </w:pPr>
            <w:ins w:id="9113" w:author="Editorial changes by rapporteur" w:date="2018-10-09T22:49:00Z">
              <w:r w:rsidRPr="00BC600A">
                <w:rPr>
                  <w:color w:val="000000"/>
                </w:rPr>
                <w:t>1</w:t>
              </w:r>
            </w:ins>
          </w:p>
        </w:tc>
        <w:tc>
          <w:tcPr>
            <w:tcW w:w="343" w:type="pct"/>
            <w:vAlign w:val="center"/>
          </w:tcPr>
          <w:p w14:paraId="3C696BC7" w14:textId="77777777" w:rsidR="00980343" w:rsidRPr="00A3388D" w:rsidRDefault="00980343" w:rsidP="00980343">
            <w:pPr>
              <w:pStyle w:val="Text0"/>
              <w:snapToGrid w:val="0"/>
              <w:spacing w:line="240" w:lineRule="auto"/>
              <w:ind w:firstLine="0"/>
              <w:jc w:val="center"/>
              <w:rPr>
                <w:ins w:id="9114" w:author="Editorial changes by rapporteur" w:date="2018-10-09T22:49:00Z"/>
                <w:lang w:eastAsia="zh-CN"/>
              </w:rPr>
            </w:pPr>
            <w:ins w:id="9115" w:author="Editorial changes by rapporteur" w:date="2018-10-09T22:49:00Z">
              <w:r w:rsidRPr="00BC600A">
                <w:rPr>
                  <w:color w:val="000000"/>
                </w:rPr>
                <w:t>0</w:t>
              </w:r>
            </w:ins>
          </w:p>
        </w:tc>
        <w:tc>
          <w:tcPr>
            <w:tcW w:w="418" w:type="pct"/>
            <w:vAlign w:val="center"/>
          </w:tcPr>
          <w:p w14:paraId="3358933A" w14:textId="77777777" w:rsidR="00980343" w:rsidRPr="00A3388D" w:rsidRDefault="00980343" w:rsidP="00980343">
            <w:pPr>
              <w:pStyle w:val="Text0"/>
              <w:snapToGrid w:val="0"/>
              <w:spacing w:line="240" w:lineRule="auto"/>
              <w:ind w:firstLine="0"/>
              <w:jc w:val="center"/>
              <w:rPr>
                <w:ins w:id="9116" w:author="Editorial changes by rapporteur" w:date="2018-10-09T22:49:00Z"/>
                <w:lang w:eastAsia="zh-CN"/>
              </w:rPr>
            </w:pPr>
            <w:ins w:id="9117" w:author="Editorial changes by rapporteur" w:date="2018-10-09T22:49:00Z">
              <w:r w:rsidRPr="00BC600A">
                <w:rPr>
                  <w:color w:val="000000"/>
                </w:rPr>
                <w:t>-1</w:t>
              </w:r>
            </w:ins>
          </w:p>
        </w:tc>
        <w:tc>
          <w:tcPr>
            <w:tcW w:w="235" w:type="pct"/>
            <w:vAlign w:val="center"/>
          </w:tcPr>
          <w:p w14:paraId="6814DB0E" w14:textId="77777777" w:rsidR="00980343" w:rsidRPr="00BC600A" w:rsidRDefault="00980343" w:rsidP="00980343">
            <w:pPr>
              <w:pStyle w:val="Text0"/>
              <w:snapToGrid w:val="0"/>
              <w:spacing w:line="240" w:lineRule="auto"/>
              <w:ind w:firstLine="0"/>
              <w:jc w:val="center"/>
              <w:rPr>
                <w:ins w:id="9118" w:author="Editorial changes by rapporteur" w:date="2018-10-09T22:49:00Z"/>
                <w:b/>
                <w:lang w:eastAsia="zh-CN"/>
              </w:rPr>
            </w:pPr>
            <w:ins w:id="9119" w:author="Editorial changes by rapporteur" w:date="2018-10-09T22:49:00Z">
              <w:r w:rsidRPr="00BC600A">
                <w:rPr>
                  <w:b/>
                  <w:color w:val="000000"/>
                </w:rPr>
                <w:t>71</w:t>
              </w:r>
            </w:ins>
          </w:p>
        </w:tc>
        <w:tc>
          <w:tcPr>
            <w:tcW w:w="301" w:type="pct"/>
            <w:vAlign w:val="center"/>
          </w:tcPr>
          <w:p w14:paraId="032490C4" w14:textId="77777777" w:rsidR="00980343" w:rsidRPr="00A3388D" w:rsidRDefault="00980343" w:rsidP="00980343">
            <w:pPr>
              <w:pStyle w:val="Text0"/>
              <w:snapToGrid w:val="0"/>
              <w:spacing w:line="240" w:lineRule="auto"/>
              <w:ind w:firstLine="0"/>
              <w:jc w:val="center"/>
              <w:rPr>
                <w:ins w:id="9120" w:author="Editorial changes by rapporteur" w:date="2018-10-09T22:49:00Z"/>
                <w:lang w:eastAsia="zh-CN"/>
              </w:rPr>
            </w:pPr>
            <w:ins w:id="9121" w:author="Editorial changes by rapporteur" w:date="2018-10-09T22:49:00Z">
              <w:r w:rsidRPr="00BC600A">
                <w:rPr>
                  <w:color w:val="000000"/>
                </w:rPr>
                <w:t>1</w:t>
              </w:r>
            </w:ins>
          </w:p>
        </w:tc>
        <w:tc>
          <w:tcPr>
            <w:tcW w:w="294" w:type="pct"/>
            <w:vAlign w:val="center"/>
          </w:tcPr>
          <w:p w14:paraId="2CD2592A" w14:textId="77777777" w:rsidR="00980343" w:rsidRPr="00A3388D" w:rsidRDefault="00980343" w:rsidP="00980343">
            <w:pPr>
              <w:pStyle w:val="Text0"/>
              <w:snapToGrid w:val="0"/>
              <w:spacing w:line="240" w:lineRule="auto"/>
              <w:ind w:firstLine="0"/>
              <w:jc w:val="center"/>
              <w:rPr>
                <w:ins w:id="9122" w:author="Editorial changes by rapporteur" w:date="2018-10-09T22:49:00Z"/>
                <w:lang w:eastAsia="zh-CN"/>
              </w:rPr>
            </w:pPr>
            <w:ins w:id="9123" w:author="Editorial changes by rapporteur" w:date="2018-10-09T22:49:00Z">
              <w:r w:rsidRPr="00BC600A">
                <w:rPr>
                  <w:color w:val="000000"/>
                </w:rPr>
                <w:t>1</w:t>
              </w:r>
            </w:ins>
          </w:p>
        </w:tc>
        <w:tc>
          <w:tcPr>
            <w:tcW w:w="418" w:type="pct"/>
            <w:vAlign w:val="center"/>
          </w:tcPr>
          <w:p w14:paraId="1CB36F50" w14:textId="77777777" w:rsidR="00980343" w:rsidRPr="00A3388D" w:rsidRDefault="00980343" w:rsidP="00980343">
            <w:pPr>
              <w:pStyle w:val="Text0"/>
              <w:snapToGrid w:val="0"/>
              <w:spacing w:line="240" w:lineRule="auto"/>
              <w:ind w:firstLine="0"/>
              <w:jc w:val="center"/>
              <w:rPr>
                <w:ins w:id="9124" w:author="Editorial changes by rapporteur" w:date="2018-10-09T22:49:00Z"/>
                <w:lang w:eastAsia="zh-CN"/>
              </w:rPr>
            </w:pPr>
            <w:ins w:id="9125" w:author="Editorial changes by rapporteur" w:date="2018-10-09T22:49:00Z">
              <w:r w:rsidRPr="00BC600A">
                <w:rPr>
                  <w:color w:val="000000"/>
                </w:rPr>
                <w:t>-1</w:t>
              </w:r>
            </w:ins>
          </w:p>
        </w:tc>
        <w:tc>
          <w:tcPr>
            <w:tcW w:w="414" w:type="pct"/>
            <w:vAlign w:val="center"/>
          </w:tcPr>
          <w:p w14:paraId="2AC20C62" w14:textId="77777777" w:rsidR="00980343" w:rsidRPr="00A3388D" w:rsidRDefault="00980343" w:rsidP="00980343">
            <w:pPr>
              <w:pStyle w:val="Text0"/>
              <w:snapToGrid w:val="0"/>
              <w:spacing w:line="240" w:lineRule="auto"/>
              <w:ind w:firstLine="0"/>
              <w:jc w:val="center"/>
              <w:rPr>
                <w:ins w:id="9126" w:author="Editorial changes by rapporteur" w:date="2018-10-09T22:49:00Z"/>
                <w:lang w:eastAsia="zh-CN"/>
              </w:rPr>
            </w:pPr>
            <w:ins w:id="9127" w:author="Editorial changes by rapporteur" w:date="2018-10-09T22:49:00Z">
              <w:r w:rsidRPr="00BC600A">
                <w:rPr>
                  <w:color w:val="000000"/>
                </w:rPr>
                <w:t>1</w:t>
              </w:r>
            </w:ins>
          </w:p>
        </w:tc>
      </w:tr>
      <w:tr w:rsidR="00980343" w:rsidRPr="00D86B6C" w14:paraId="4EC2067F" w14:textId="77777777" w:rsidTr="0001287B">
        <w:trPr>
          <w:trHeight w:val="113"/>
          <w:jc w:val="center"/>
          <w:ins w:id="9128" w:author="Editorial changes by rapporteur" w:date="2018-10-09T22:49:00Z"/>
        </w:trPr>
        <w:tc>
          <w:tcPr>
            <w:tcW w:w="236" w:type="pct"/>
            <w:vAlign w:val="center"/>
          </w:tcPr>
          <w:p w14:paraId="4F310553" w14:textId="77777777" w:rsidR="00980343" w:rsidRPr="00BC600A" w:rsidRDefault="00980343" w:rsidP="00980343">
            <w:pPr>
              <w:pStyle w:val="Text0"/>
              <w:snapToGrid w:val="0"/>
              <w:spacing w:line="240" w:lineRule="auto"/>
              <w:ind w:firstLine="0"/>
              <w:jc w:val="center"/>
              <w:rPr>
                <w:ins w:id="9129" w:author="Editorial changes by rapporteur" w:date="2018-10-09T22:49:00Z"/>
                <w:b/>
                <w:lang w:eastAsia="zh-CN"/>
              </w:rPr>
            </w:pPr>
            <w:ins w:id="9130" w:author="Editorial changes by rapporteur" w:date="2018-10-09T22:49:00Z">
              <w:r w:rsidRPr="00BC600A">
                <w:rPr>
                  <w:b/>
                  <w:color w:val="000000"/>
                </w:rPr>
                <w:t>8</w:t>
              </w:r>
            </w:ins>
          </w:p>
        </w:tc>
        <w:tc>
          <w:tcPr>
            <w:tcW w:w="280" w:type="pct"/>
            <w:vAlign w:val="center"/>
          </w:tcPr>
          <w:p w14:paraId="26A6154C" w14:textId="77777777" w:rsidR="00980343" w:rsidRPr="00A3388D" w:rsidRDefault="00980343" w:rsidP="00980343">
            <w:pPr>
              <w:pStyle w:val="Text0"/>
              <w:snapToGrid w:val="0"/>
              <w:spacing w:line="240" w:lineRule="auto"/>
              <w:ind w:firstLine="0"/>
              <w:jc w:val="center"/>
              <w:rPr>
                <w:ins w:id="9131" w:author="Editorial changes by rapporteur" w:date="2018-10-09T22:49:00Z"/>
                <w:lang w:eastAsia="zh-CN"/>
              </w:rPr>
            </w:pPr>
            <w:ins w:id="9132" w:author="Editorial changes by rapporteur" w:date="2018-10-09T22:49:00Z">
              <w:r w:rsidRPr="00BC600A">
                <w:rPr>
                  <w:color w:val="000000"/>
                </w:rPr>
                <w:t>1</w:t>
              </w:r>
            </w:ins>
          </w:p>
        </w:tc>
        <w:tc>
          <w:tcPr>
            <w:tcW w:w="381" w:type="pct"/>
            <w:vAlign w:val="center"/>
          </w:tcPr>
          <w:p w14:paraId="4C8BDDC6" w14:textId="77777777" w:rsidR="00980343" w:rsidRPr="00A3388D" w:rsidRDefault="00980343" w:rsidP="00980343">
            <w:pPr>
              <w:pStyle w:val="Text0"/>
              <w:snapToGrid w:val="0"/>
              <w:spacing w:line="240" w:lineRule="auto"/>
              <w:ind w:firstLine="0"/>
              <w:jc w:val="center"/>
              <w:rPr>
                <w:ins w:id="9133" w:author="Editorial changes by rapporteur" w:date="2018-10-09T22:49:00Z"/>
                <w:lang w:eastAsia="zh-CN"/>
              </w:rPr>
            </w:pPr>
            <w:ins w:id="9134" w:author="Editorial changes by rapporteur" w:date="2018-10-09T22:49:00Z">
              <w:r>
                <w:rPr>
                  <w:color w:val="000000"/>
                </w:rPr>
                <w:t>j</w:t>
              </w:r>
            </w:ins>
          </w:p>
        </w:tc>
        <w:tc>
          <w:tcPr>
            <w:tcW w:w="355" w:type="pct"/>
            <w:vAlign w:val="center"/>
          </w:tcPr>
          <w:p w14:paraId="2CC7D49D" w14:textId="77777777" w:rsidR="00980343" w:rsidRPr="00A3388D" w:rsidRDefault="00980343" w:rsidP="00980343">
            <w:pPr>
              <w:pStyle w:val="Text0"/>
              <w:snapToGrid w:val="0"/>
              <w:spacing w:line="240" w:lineRule="auto"/>
              <w:ind w:firstLine="0"/>
              <w:jc w:val="center"/>
              <w:rPr>
                <w:ins w:id="9135" w:author="Editorial changes by rapporteur" w:date="2018-10-09T22:49:00Z"/>
                <w:lang w:eastAsia="zh-CN"/>
              </w:rPr>
            </w:pPr>
            <w:ins w:id="9136" w:author="Editorial changes by rapporteur" w:date="2018-10-09T22:49:00Z">
              <w:r w:rsidRPr="00BC600A">
                <w:rPr>
                  <w:color w:val="000000"/>
                </w:rPr>
                <w:t>-</w:t>
              </w:r>
              <w:r>
                <w:rPr>
                  <w:color w:val="000000"/>
                </w:rPr>
                <w:t>j</w:t>
              </w:r>
            </w:ins>
          </w:p>
        </w:tc>
        <w:tc>
          <w:tcPr>
            <w:tcW w:w="418" w:type="pct"/>
            <w:vAlign w:val="center"/>
          </w:tcPr>
          <w:p w14:paraId="09346328" w14:textId="77777777" w:rsidR="00980343" w:rsidRPr="00A3388D" w:rsidRDefault="00980343" w:rsidP="00980343">
            <w:pPr>
              <w:pStyle w:val="Text0"/>
              <w:snapToGrid w:val="0"/>
              <w:spacing w:line="240" w:lineRule="auto"/>
              <w:ind w:firstLine="0"/>
              <w:jc w:val="center"/>
              <w:rPr>
                <w:ins w:id="9137" w:author="Editorial changes by rapporteur" w:date="2018-10-09T22:49:00Z"/>
                <w:lang w:eastAsia="zh-CN"/>
              </w:rPr>
            </w:pPr>
            <w:ins w:id="9138" w:author="Editorial changes by rapporteur" w:date="2018-10-09T22:49:00Z">
              <w:r>
                <w:rPr>
                  <w:color w:val="000000"/>
                </w:rPr>
                <w:t>j</w:t>
              </w:r>
            </w:ins>
          </w:p>
        </w:tc>
        <w:tc>
          <w:tcPr>
            <w:tcW w:w="235" w:type="pct"/>
            <w:vAlign w:val="center"/>
          </w:tcPr>
          <w:p w14:paraId="39CC9A06" w14:textId="77777777" w:rsidR="00980343" w:rsidRPr="00BC600A" w:rsidRDefault="00980343" w:rsidP="00980343">
            <w:pPr>
              <w:pStyle w:val="Text0"/>
              <w:snapToGrid w:val="0"/>
              <w:spacing w:line="240" w:lineRule="auto"/>
              <w:ind w:firstLine="0"/>
              <w:jc w:val="center"/>
              <w:rPr>
                <w:ins w:id="9139" w:author="Editorial changes by rapporteur" w:date="2018-10-09T22:49:00Z"/>
                <w:b/>
                <w:lang w:eastAsia="zh-CN"/>
              </w:rPr>
            </w:pPr>
            <w:ins w:id="9140" w:author="Editorial changes by rapporteur" w:date="2018-10-09T22:49:00Z">
              <w:r w:rsidRPr="00BC600A">
                <w:rPr>
                  <w:b/>
                  <w:color w:val="000000"/>
                </w:rPr>
                <w:t>40</w:t>
              </w:r>
            </w:ins>
          </w:p>
        </w:tc>
        <w:tc>
          <w:tcPr>
            <w:tcW w:w="289" w:type="pct"/>
            <w:vAlign w:val="center"/>
          </w:tcPr>
          <w:p w14:paraId="793D9D43" w14:textId="77777777" w:rsidR="00980343" w:rsidRPr="00A3388D" w:rsidRDefault="00980343" w:rsidP="00980343">
            <w:pPr>
              <w:pStyle w:val="Text0"/>
              <w:snapToGrid w:val="0"/>
              <w:spacing w:line="240" w:lineRule="auto"/>
              <w:ind w:firstLine="0"/>
              <w:jc w:val="center"/>
              <w:rPr>
                <w:ins w:id="9141" w:author="Editorial changes by rapporteur" w:date="2018-10-09T22:49:00Z"/>
                <w:lang w:eastAsia="zh-CN"/>
              </w:rPr>
            </w:pPr>
            <w:ins w:id="9142" w:author="Editorial changes by rapporteur" w:date="2018-10-09T22:49:00Z">
              <w:r w:rsidRPr="00BC600A">
                <w:rPr>
                  <w:color w:val="000000"/>
                </w:rPr>
                <w:t>1</w:t>
              </w:r>
            </w:ins>
          </w:p>
        </w:tc>
        <w:tc>
          <w:tcPr>
            <w:tcW w:w="382" w:type="pct"/>
            <w:vAlign w:val="center"/>
          </w:tcPr>
          <w:p w14:paraId="4BC6FF50" w14:textId="77777777" w:rsidR="00980343" w:rsidRPr="00A3388D" w:rsidRDefault="00980343" w:rsidP="00980343">
            <w:pPr>
              <w:pStyle w:val="Text0"/>
              <w:snapToGrid w:val="0"/>
              <w:spacing w:line="240" w:lineRule="auto"/>
              <w:ind w:firstLine="0"/>
              <w:jc w:val="center"/>
              <w:rPr>
                <w:ins w:id="9143" w:author="Editorial changes by rapporteur" w:date="2018-10-09T22:49:00Z"/>
                <w:lang w:eastAsia="zh-CN"/>
              </w:rPr>
            </w:pPr>
            <w:ins w:id="9144" w:author="Editorial changes by rapporteur" w:date="2018-10-09T22:49:00Z">
              <w:r w:rsidRPr="00BC600A">
                <w:rPr>
                  <w:color w:val="000000"/>
                </w:rPr>
                <w:t>0</w:t>
              </w:r>
            </w:ins>
          </w:p>
        </w:tc>
        <w:tc>
          <w:tcPr>
            <w:tcW w:w="343" w:type="pct"/>
            <w:vAlign w:val="center"/>
          </w:tcPr>
          <w:p w14:paraId="2C3D702A" w14:textId="77777777" w:rsidR="00980343" w:rsidRPr="00A3388D" w:rsidRDefault="00980343" w:rsidP="00980343">
            <w:pPr>
              <w:pStyle w:val="Text0"/>
              <w:snapToGrid w:val="0"/>
              <w:spacing w:line="240" w:lineRule="auto"/>
              <w:ind w:firstLine="0"/>
              <w:jc w:val="center"/>
              <w:rPr>
                <w:ins w:id="9145" w:author="Editorial changes by rapporteur" w:date="2018-10-09T22:49:00Z"/>
                <w:lang w:eastAsia="zh-CN"/>
              </w:rPr>
            </w:pPr>
            <w:ins w:id="9146" w:author="Editorial changes by rapporteur" w:date="2018-10-09T22:49:00Z">
              <w:r w:rsidRPr="00BC600A">
                <w:rPr>
                  <w:color w:val="000000"/>
                </w:rPr>
                <w:t>-1</w:t>
              </w:r>
            </w:ins>
          </w:p>
        </w:tc>
        <w:tc>
          <w:tcPr>
            <w:tcW w:w="418" w:type="pct"/>
            <w:vAlign w:val="center"/>
          </w:tcPr>
          <w:p w14:paraId="4C04B567" w14:textId="77777777" w:rsidR="00980343" w:rsidRPr="00A3388D" w:rsidRDefault="00980343" w:rsidP="00980343">
            <w:pPr>
              <w:pStyle w:val="Text0"/>
              <w:snapToGrid w:val="0"/>
              <w:spacing w:line="240" w:lineRule="auto"/>
              <w:ind w:firstLine="0"/>
              <w:jc w:val="center"/>
              <w:rPr>
                <w:ins w:id="9147" w:author="Editorial changes by rapporteur" w:date="2018-10-09T22:49:00Z"/>
                <w:lang w:eastAsia="zh-CN"/>
              </w:rPr>
            </w:pPr>
            <w:ins w:id="9148" w:author="Editorial changes by rapporteur" w:date="2018-10-09T22:49:00Z">
              <w:r w:rsidRPr="00BC600A">
                <w:rPr>
                  <w:color w:val="000000"/>
                </w:rPr>
                <w:t>-1</w:t>
              </w:r>
            </w:ins>
          </w:p>
        </w:tc>
        <w:tc>
          <w:tcPr>
            <w:tcW w:w="235" w:type="pct"/>
            <w:vAlign w:val="center"/>
          </w:tcPr>
          <w:p w14:paraId="6BB00875" w14:textId="77777777" w:rsidR="00980343" w:rsidRPr="00BC600A" w:rsidRDefault="00980343" w:rsidP="00980343">
            <w:pPr>
              <w:pStyle w:val="Text0"/>
              <w:snapToGrid w:val="0"/>
              <w:spacing w:line="240" w:lineRule="auto"/>
              <w:ind w:firstLine="0"/>
              <w:jc w:val="center"/>
              <w:rPr>
                <w:ins w:id="9149" w:author="Editorial changes by rapporteur" w:date="2018-10-09T22:49:00Z"/>
                <w:b/>
                <w:lang w:eastAsia="zh-CN"/>
              </w:rPr>
            </w:pPr>
            <w:ins w:id="9150" w:author="Editorial changes by rapporteur" w:date="2018-10-09T22:49:00Z">
              <w:r w:rsidRPr="00BC600A">
                <w:rPr>
                  <w:b/>
                  <w:color w:val="000000"/>
                </w:rPr>
                <w:t>72</w:t>
              </w:r>
            </w:ins>
          </w:p>
        </w:tc>
        <w:tc>
          <w:tcPr>
            <w:tcW w:w="301" w:type="pct"/>
            <w:vAlign w:val="center"/>
          </w:tcPr>
          <w:p w14:paraId="5B415AC0" w14:textId="77777777" w:rsidR="00980343" w:rsidRPr="00A3388D" w:rsidRDefault="00980343" w:rsidP="00980343">
            <w:pPr>
              <w:pStyle w:val="Text0"/>
              <w:snapToGrid w:val="0"/>
              <w:spacing w:line="240" w:lineRule="auto"/>
              <w:ind w:firstLine="0"/>
              <w:jc w:val="center"/>
              <w:rPr>
                <w:ins w:id="9151" w:author="Editorial changes by rapporteur" w:date="2018-10-09T22:49:00Z"/>
                <w:lang w:eastAsia="zh-CN"/>
              </w:rPr>
            </w:pPr>
            <w:ins w:id="9152" w:author="Editorial changes by rapporteur" w:date="2018-10-09T22:49:00Z">
              <w:r w:rsidRPr="00BC600A">
                <w:rPr>
                  <w:color w:val="000000"/>
                </w:rPr>
                <w:t>1</w:t>
              </w:r>
            </w:ins>
          </w:p>
        </w:tc>
        <w:tc>
          <w:tcPr>
            <w:tcW w:w="294" w:type="pct"/>
            <w:vAlign w:val="center"/>
          </w:tcPr>
          <w:p w14:paraId="75436777" w14:textId="77777777" w:rsidR="00980343" w:rsidRPr="00A3388D" w:rsidRDefault="00980343" w:rsidP="00980343">
            <w:pPr>
              <w:pStyle w:val="Text0"/>
              <w:snapToGrid w:val="0"/>
              <w:spacing w:line="240" w:lineRule="auto"/>
              <w:ind w:firstLine="0"/>
              <w:jc w:val="center"/>
              <w:rPr>
                <w:ins w:id="9153" w:author="Editorial changes by rapporteur" w:date="2018-10-09T22:49:00Z"/>
                <w:lang w:eastAsia="zh-CN"/>
              </w:rPr>
            </w:pPr>
            <w:ins w:id="9154" w:author="Editorial changes by rapporteur" w:date="2018-10-09T22:49:00Z">
              <w:r w:rsidRPr="00BC600A">
                <w:rPr>
                  <w:color w:val="000000"/>
                </w:rPr>
                <w:t>-</w:t>
              </w:r>
              <w:r>
                <w:rPr>
                  <w:color w:val="000000"/>
                </w:rPr>
                <w:t>j</w:t>
              </w:r>
            </w:ins>
          </w:p>
        </w:tc>
        <w:tc>
          <w:tcPr>
            <w:tcW w:w="418" w:type="pct"/>
            <w:vAlign w:val="center"/>
          </w:tcPr>
          <w:p w14:paraId="35E539C4" w14:textId="77777777" w:rsidR="00980343" w:rsidRPr="00A3388D" w:rsidRDefault="00980343" w:rsidP="00980343">
            <w:pPr>
              <w:pStyle w:val="Text0"/>
              <w:snapToGrid w:val="0"/>
              <w:spacing w:line="240" w:lineRule="auto"/>
              <w:ind w:firstLine="0"/>
              <w:jc w:val="center"/>
              <w:rPr>
                <w:ins w:id="9155" w:author="Editorial changes by rapporteur" w:date="2018-10-09T22:49:00Z"/>
                <w:lang w:eastAsia="zh-CN"/>
              </w:rPr>
            </w:pPr>
            <w:ins w:id="9156" w:author="Editorial changes by rapporteur" w:date="2018-10-09T22:49:00Z">
              <w:r>
                <w:rPr>
                  <w:color w:val="000000"/>
                </w:rPr>
                <w:t>j</w:t>
              </w:r>
            </w:ins>
          </w:p>
        </w:tc>
        <w:tc>
          <w:tcPr>
            <w:tcW w:w="414" w:type="pct"/>
            <w:vAlign w:val="center"/>
          </w:tcPr>
          <w:p w14:paraId="35E5DFA8" w14:textId="77777777" w:rsidR="00980343" w:rsidRPr="00A3388D" w:rsidRDefault="00980343" w:rsidP="00980343">
            <w:pPr>
              <w:pStyle w:val="Text0"/>
              <w:snapToGrid w:val="0"/>
              <w:spacing w:line="240" w:lineRule="auto"/>
              <w:ind w:firstLine="0"/>
              <w:jc w:val="center"/>
              <w:rPr>
                <w:ins w:id="9157" w:author="Editorial changes by rapporteur" w:date="2018-10-09T22:49:00Z"/>
                <w:lang w:eastAsia="zh-CN"/>
              </w:rPr>
            </w:pPr>
            <w:ins w:id="9158" w:author="Editorial changes by rapporteur" w:date="2018-10-09T22:49:00Z">
              <w:r w:rsidRPr="00BC600A">
                <w:rPr>
                  <w:color w:val="000000"/>
                </w:rPr>
                <w:t>1</w:t>
              </w:r>
            </w:ins>
          </w:p>
        </w:tc>
      </w:tr>
      <w:tr w:rsidR="00980343" w:rsidRPr="00D86B6C" w14:paraId="0A258F9B" w14:textId="77777777" w:rsidTr="0001287B">
        <w:trPr>
          <w:trHeight w:val="113"/>
          <w:jc w:val="center"/>
          <w:ins w:id="9159" w:author="Editorial changes by rapporteur" w:date="2018-10-09T22:49:00Z"/>
        </w:trPr>
        <w:tc>
          <w:tcPr>
            <w:tcW w:w="236" w:type="pct"/>
            <w:vAlign w:val="center"/>
          </w:tcPr>
          <w:p w14:paraId="04802782" w14:textId="77777777" w:rsidR="00980343" w:rsidRPr="00BC600A" w:rsidRDefault="00980343" w:rsidP="00980343">
            <w:pPr>
              <w:pStyle w:val="Text0"/>
              <w:snapToGrid w:val="0"/>
              <w:spacing w:line="240" w:lineRule="auto"/>
              <w:ind w:firstLine="0"/>
              <w:jc w:val="center"/>
              <w:rPr>
                <w:ins w:id="9160" w:author="Editorial changes by rapporteur" w:date="2018-10-09T22:49:00Z"/>
                <w:b/>
                <w:lang w:eastAsia="zh-CN"/>
              </w:rPr>
            </w:pPr>
            <w:ins w:id="9161" w:author="Editorial changes by rapporteur" w:date="2018-10-09T22:49:00Z">
              <w:r w:rsidRPr="00BC600A">
                <w:rPr>
                  <w:b/>
                  <w:color w:val="000000"/>
                </w:rPr>
                <w:t>9</w:t>
              </w:r>
            </w:ins>
          </w:p>
        </w:tc>
        <w:tc>
          <w:tcPr>
            <w:tcW w:w="280" w:type="pct"/>
            <w:vAlign w:val="center"/>
          </w:tcPr>
          <w:p w14:paraId="437852E2" w14:textId="77777777" w:rsidR="00980343" w:rsidRPr="00A3388D" w:rsidRDefault="00980343" w:rsidP="00980343">
            <w:pPr>
              <w:pStyle w:val="Text0"/>
              <w:snapToGrid w:val="0"/>
              <w:spacing w:line="240" w:lineRule="auto"/>
              <w:ind w:firstLine="0"/>
              <w:jc w:val="center"/>
              <w:rPr>
                <w:ins w:id="9162" w:author="Editorial changes by rapporteur" w:date="2018-10-09T22:49:00Z"/>
                <w:lang w:eastAsia="zh-CN"/>
              </w:rPr>
            </w:pPr>
            <w:ins w:id="9163" w:author="Editorial changes by rapporteur" w:date="2018-10-09T22:49:00Z">
              <w:r w:rsidRPr="00BC600A">
                <w:rPr>
                  <w:color w:val="000000"/>
                </w:rPr>
                <w:t>1</w:t>
              </w:r>
            </w:ins>
          </w:p>
        </w:tc>
        <w:tc>
          <w:tcPr>
            <w:tcW w:w="381" w:type="pct"/>
            <w:vAlign w:val="center"/>
          </w:tcPr>
          <w:p w14:paraId="7A108BD4" w14:textId="77777777" w:rsidR="00980343" w:rsidRPr="00A3388D" w:rsidRDefault="00980343" w:rsidP="00980343">
            <w:pPr>
              <w:pStyle w:val="Text0"/>
              <w:snapToGrid w:val="0"/>
              <w:spacing w:line="240" w:lineRule="auto"/>
              <w:ind w:firstLine="0"/>
              <w:jc w:val="center"/>
              <w:rPr>
                <w:ins w:id="9164" w:author="Editorial changes by rapporteur" w:date="2018-10-09T22:49:00Z"/>
                <w:lang w:eastAsia="zh-CN"/>
              </w:rPr>
            </w:pPr>
            <w:ins w:id="9165" w:author="Editorial changes by rapporteur" w:date="2018-10-09T22:49:00Z">
              <w:r w:rsidRPr="00BC600A">
                <w:rPr>
                  <w:color w:val="000000"/>
                </w:rPr>
                <w:t>-1</w:t>
              </w:r>
            </w:ins>
          </w:p>
        </w:tc>
        <w:tc>
          <w:tcPr>
            <w:tcW w:w="355" w:type="pct"/>
            <w:vAlign w:val="center"/>
          </w:tcPr>
          <w:p w14:paraId="67D13B26" w14:textId="77777777" w:rsidR="00980343" w:rsidRPr="00A3388D" w:rsidRDefault="00980343" w:rsidP="00980343">
            <w:pPr>
              <w:pStyle w:val="Text0"/>
              <w:snapToGrid w:val="0"/>
              <w:spacing w:line="240" w:lineRule="auto"/>
              <w:ind w:firstLine="0"/>
              <w:jc w:val="center"/>
              <w:rPr>
                <w:ins w:id="9166" w:author="Editorial changes by rapporteur" w:date="2018-10-09T22:49:00Z"/>
                <w:lang w:eastAsia="zh-CN"/>
              </w:rPr>
            </w:pPr>
            <w:ins w:id="9167" w:author="Editorial changes by rapporteur" w:date="2018-10-09T22:49:00Z">
              <w:r w:rsidRPr="00BC600A">
                <w:rPr>
                  <w:color w:val="000000"/>
                </w:rPr>
                <w:t>1</w:t>
              </w:r>
            </w:ins>
          </w:p>
        </w:tc>
        <w:tc>
          <w:tcPr>
            <w:tcW w:w="418" w:type="pct"/>
            <w:vAlign w:val="center"/>
          </w:tcPr>
          <w:p w14:paraId="60D719D0" w14:textId="77777777" w:rsidR="00980343" w:rsidRPr="00A3388D" w:rsidRDefault="00980343" w:rsidP="00980343">
            <w:pPr>
              <w:pStyle w:val="Text0"/>
              <w:snapToGrid w:val="0"/>
              <w:spacing w:line="240" w:lineRule="auto"/>
              <w:ind w:firstLine="0"/>
              <w:jc w:val="center"/>
              <w:rPr>
                <w:ins w:id="9168" w:author="Editorial changes by rapporteur" w:date="2018-10-09T22:49:00Z"/>
                <w:lang w:eastAsia="zh-CN"/>
              </w:rPr>
            </w:pPr>
            <w:ins w:id="9169" w:author="Editorial changes by rapporteur" w:date="2018-10-09T22:49:00Z">
              <w:r>
                <w:rPr>
                  <w:color w:val="000000"/>
                </w:rPr>
                <w:t>j</w:t>
              </w:r>
            </w:ins>
          </w:p>
        </w:tc>
        <w:tc>
          <w:tcPr>
            <w:tcW w:w="235" w:type="pct"/>
            <w:vAlign w:val="center"/>
          </w:tcPr>
          <w:p w14:paraId="370627D1" w14:textId="77777777" w:rsidR="00980343" w:rsidRPr="00BC600A" w:rsidRDefault="00980343" w:rsidP="00980343">
            <w:pPr>
              <w:pStyle w:val="Text0"/>
              <w:snapToGrid w:val="0"/>
              <w:spacing w:line="240" w:lineRule="auto"/>
              <w:ind w:firstLine="0"/>
              <w:jc w:val="center"/>
              <w:rPr>
                <w:ins w:id="9170" w:author="Editorial changes by rapporteur" w:date="2018-10-09T22:49:00Z"/>
                <w:b/>
                <w:lang w:eastAsia="zh-CN"/>
              </w:rPr>
            </w:pPr>
            <w:ins w:id="9171" w:author="Editorial changes by rapporteur" w:date="2018-10-09T22:49:00Z">
              <w:r w:rsidRPr="00BC600A">
                <w:rPr>
                  <w:b/>
                  <w:color w:val="000000"/>
                </w:rPr>
                <w:t>41</w:t>
              </w:r>
            </w:ins>
          </w:p>
        </w:tc>
        <w:tc>
          <w:tcPr>
            <w:tcW w:w="289" w:type="pct"/>
            <w:vAlign w:val="center"/>
          </w:tcPr>
          <w:p w14:paraId="02323BF2" w14:textId="77777777" w:rsidR="00980343" w:rsidRPr="00A3388D" w:rsidRDefault="00980343" w:rsidP="00980343">
            <w:pPr>
              <w:pStyle w:val="Text0"/>
              <w:snapToGrid w:val="0"/>
              <w:spacing w:line="240" w:lineRule="auto"/>
              <w:ind w:firstLine="0"/>
              <w:jc w:val="center"/>
              <w:rPr>
                <w:ins w:id="9172" w:author="Editorial changes by rapporteur" w:date="2018-10-09T22:49:00Z"/>
                <w:lang w:eastAsia="zh-CN"/>
              </w:rPr>
            </w:pPr>
            <w:ins w:id="9173" w:author="Editorial changes by rapporteur" w:date="2018-10-09T22:49:00Z">
              <w:r w:rsidRPr="00BC600A">
                <w:rPr>
                  <w:color w:val="000000"/>
                </w:rPr>
                <w:t>1</w:t>
              </w:r>
            </w:ins>
          </w:p>
        </w:tc>
        <w:tc>
          <w:tcPr>
            <w:tcW w:w="382" w:type="pct"/>
            <w:vAlign w:val="center"/>
          </w:tcPr>
          <w:p w14:paraId="5C325D2C" w14:textId="77777777" w:rsidR="00980343" w:rsidRPr="00A3388D" w:rsidRDefault="00980343" w:rsidP="00980343">
            <w:pPr>
              <w:pStyle w:val="Text0"/>
              <w:snapToGrid w:val="0"/>
              <w:spacing w:line="240" w:lineRule="auto"/>
              <w:ind w:firstLine="0"/>
              <w:jc w:val="center"/>
              <w:rPr>
                <w:ins w:id="9174" w:author="Editorial changes by rapporteur" w:date="2018-10-09T22:49:00Z"/>
                <w:lang w:eastAsia="zh-CN"/>
              </w:rPr>
            </w:pPr>
            <w:ins w:id="9175" w:author="Editorial changes by rapporteur" w:date="2018-10-09T22:49:00Z">
              <w:r>
                <w:rPr>
                  <w:color w:val="000000"/>
                </w:rPr>
                <w:t>j</w:t>
              </w:r>
            </w:ins>
          </w:p>
        </w:tc>
        <w:tc>
          <w:tcPr>
            <w:tcW w:w="343" w:type="pct"/>
            <w:vAlign w:val="center"/>
          </w:tcPr>
          <w:p w14:paraId="132D4BEA" w14:textId="77777777" w:rsidR="00980343" w:rsidRPr="00A3388D" w:rsidRDefault="00980343" w:rsidP="00980343">
            <w:pPr>
              <w:pStyle w:val="Text0"/>
              <w:snapToGrid w:val="0"/>
              <w:spacing w:line="240" w:lineRule="auto"/>
              <w:ind w:firstLine="0"/>
              <w:jc w:val="center"/>
              <w:rPr>
                <w:ins w:id="9176" w:author="Editorial changes by rapporteur" w:date="2018-10-09T22:49:00Z"/>
                <w:lang w:eastAsia="zh-CN"/>
              </w:rPr>
            </w:pPr>
            <w:ins w:id="9177" w:author="Editorial changes by rapporteur" w:date="2018-10-09T22:49:00Z">
              <w:r>
                <w:rPr>
                  <w:color w:val="000000"/>
                </w:rPr>
                <w:t>j</w:t>
              </w:r>
            </w:ins>
          </w:p>
        </w:tc>
        <w:tc>
          <w:tcPr>
            <w:tcW w:w="418" w:type="pct"/>
            <w:vAlign w:val="center"/>
          </w:tcPr>
          <w:p w14:paraId="4BC5FBD7" w14:textId="77777777" w:rsidR="00980343" w:rsidRPr="00A3388D" w:rsidRDefault="00980343" w:rsidP="00980343">
            <w:pPr>
              <w:pStyle w:val="Text0"/>
              <w:snapToGrid w:val="0"/>
              <w:spacing w:line="240" w:lineRule="auto"/>
              <w:ind w:firstLine="0"/>
              <w:jc w:val="center"/>
              <w:rPr>
                <w:ins w:id="9178" w:author="Editorial changes by rapporteur" w:date="2018-10-09T22:49:00Z"/>
                <w:lang w:eastAsia="zh-CN"/>
              </w:rPr>
            </w:pPr>
            <w:ins w:id="9179" w:author="Editorial changes by rapporteur" w:date="2018-10-09T22:49:00Z">
              <w:r w:rsidRPr="00BC600A">
                <w:rPr>
                  <w:color w:val="000000"/>
                </w:rPr>
                <w:t>-1</w:t>
              </w:r>
            </w:ins>
          </w:p>
        </w:tc>
        <w:tc>
          <w:tcPr>
            <w:tcW w:w="235" w:type="pct"/>
            <w:vAlign w:val="center"/>
          </w:tcPr>
          <w:p w14:paraId="055B4AEA" w14:textId="77777777" w:rsidR="00980343" w:rsidRPr="00BC600A" w:rsidRDefault="00980343" w:rsidP="00980343">
            <w:pPr>
              <w:pStyle w:val="Text0"/>
              <w:snapToGrid w:val="0"/>
              <w:spacing w:line="240" w:lineRule="auto"/>
              <w:ind w:firstLine="0"/>
              <w:jc w:val="center"/>
              <w:rPr>
                <w:ins w:id="9180" w:author="Editorial changes by rapporteur" w:date="2018-10-09T22:49:00Z"/>
                <w:b/>
                <w:lang w:eastAsia="zh-CN"/>
              </w:rPr>
            </w:pPr>
            <w:ins w:id="9181" w:author="Editorial changes by rapporteur" w:date="2018-10-09T22:49:00Z">
              <w:r w:rsidRPr="00BC600A">
                <w:rPr>
                  <w:b/>
                  <w:color w:val="000000"/>
                </w:rPr>
                <w:t>73</w:t>
              </w:r>
            </w:ins>
          </w:p>
        </w:tc>
        <w:tc>
          <w:tcPr>
            <w:tcW w:w="301" w:type="pct"/>
            <w:vAlign w:val="center"/>
          </w:tcPr>
          <w:p w14:paraId="1A55A463" w14:textId="77777777" w:rsidR="00980343" w:rsidRPr="00A3388D" w:rsidRDefault="00980343" w:rsidP="00980343">
            <w:pPr>
              <w:pStyle w:val="Text0"/>
              <w:snapToGrid w:val="0"/>
              <w:spacing w:line="240" w:lineRule="auto"/>
              <w:ind w:firstLine="0"/>
              <w:jc w:val="center"/>
              <w:rPr>
                <w:ins w:id="9182" w:author="Editorial changes by rapporteur" w:date="2018-10-09T22:49:00Z"/>
                <w:lang w:eastAsia="zh-CN"/>
              </w:rPr>
            </w:pPr>
            <w:ins w:id="9183" w:author="Editorial changes by rapporteur" w:date="2018-10-09T22:49:00Z">
              <w:r w:rsidRPr="00BC600A">
                <w:rPr>
                  <w:color w:val="000000"/>
                </w:rPr>
                <w:t>1</w:t>
              </w:r>
            </w:ins>
          </w:p>
        </w:tc>
        <w:tc>
          <w:tcPr>
            <w:tcW w:w="294" w:type="pct"/>
            <w:vAlign w:val="center"/>
          </w:tcPr>
          <w:p w14:paraId="62903857" w14:textId="77777777" w:rsidR="00980343" w:rsidRPr="00A3388D" w:rsidRDefault="00980343" w:rsidP="00980343">
            <w:pPr>
              <w:pStyle w:val="Text0"/>
              <w:snapToGrid w:val="0"/>
              <w:spacing w:line="240" w:lineRule="auto"/>
              <w:ind w:firstLine="0"/>
              <w:jc w:val="center"/>
              <w:rPr>
                <w:ins w:id="9184" w:author="Editorial changes by rapporteur" w:date="2018-10-09T22:49:00Z"/>
                <w:lang w:eastAsia="zh-CN"/>
              </w:rPr>
            </w:pPr>
            <w:ins w:id="9185" w:author="Editorial changes by rapporteur" w:date="2018-10-09T22:49:00Z">
              <w:r w:rsidRPr="00BC600A">
                <w:rPr>
                  <w:color w:val="000000"/>
                </w:rPr>
                <w:t>-1</w:t>
              </w:r>
            </w:ins>
          </w:p>
        </w:tc>
        <w:tc>
          <w:tcPr>
            <w:tcW w:w="418" w:type="pct"/>
            <w:vAlign w:val="center"/>
          </w:tcPr>
          <w:p w14:paraId="51CE3B4B" w14:textId="77777777" w:rsidR="00980343" w:rsidRPr="00A3388D" w:rsidRDefault="00980343" w:rsidP="00980343">
            <w:pPr>
              <w:pStyle w:val="Text0"/>
              <w:snapToGrid w:val="0"/>
              <w:spacing w:line="240" w:lineRule="auto"/>
              <w:ind w:firstLine="0"/>
              <w:jc w:val="center"/>
              <w:rPr>
                <w:ins w:id="9186" w:author="Editorial changes by rapporteur" w:date="2018-10-09T22:49:00Z"/>
                <w:lang w:eastAsia="zh-CN"/>
              </w:rPr>
            </w:pPr>
            <w:ins w:id="9187" w:author="Editorial changes by rapporteur" w:date="2018-10-09T22:49:00Z">
              <w:r>
                <w:rPr>
                  <w:color w:val="000000"/>
                </w:rPr>
                <w:t>j</w:t>
              </w:r>
            </w:ins>
          </w:p>
        </w:tc>
        <w:tc>
          <w:tcPr>
            <w:tcW w:w="414" w:type="pct"/>
            <w:vAlign w:val="center"/>
          </w:tcPr>
          <w:p w14:paraId="6FC59658" w14:textId="77777777" w:rsidR="00980343" w:rsidRPr="00A3388D" w:rsidRDefault="00980343" w:rsidP="00980343">
            <w:pPr>
              <w:pStyle w:val="Text0"/>
              <w:snapToGrid w:val="0"/>
              <w:spacing w:line="240" w:lineRule="auto"/>
              <w:ind w:firstLine="0"/>
              <w:jc w:val="center"/>
              <w:rPr>
                <w:ins w:id="9188" w:author="Editorial changes by rapporteur" w:date="2018-10-09T22:49:00Z"/>
                <w:lang w:eastAsia="zh-CN"/>
              </w:rPr>
            </w:pPr>
            <w:ins w:id="9189" w:author="Editorial changes by rapporteur" w:date="2018-10-09T22:49:00Z">
              <w:r w:rsidRPr="00BC600A">
                <w:rPr>
                  <w:color w:val="000000"/>
                </w:rPr>
                <w:t>-1</w:t>
              </w:r>
            </w:ins>
          </w:p>
        </w:tc>
      </w:tr>
      <w:tr w:rsidR="00980343" w:rsidRPr="00D86B6C" w14:paraId="7286136F" w14:textId="77777777" w:rsidTr="0001287B">
        <w:trPr>
          <w:trHeight w:val="113"/>
          <w:jc w:val="center"/>
          <w:ins w:id="9190" w:author="Editorial changes by rapporteur" w:date="2018-10-09T22:49:00Z"/>
        </w:trPr>
        <w:tc>
          <w:tcPr>
            <w:tcW w:w="236" w:type="pct"/>
            <w:vAlign w:val="center"/>
          </w:tcPr>
          <w:p w14:paraId="5E02D47F" w14:textId="77777777" w:rsidR="00980343" w:rsidRPr="00BC600A" w:rsidRDefault="00980343" w:rsidP="00980343">
            <w:pPr>
              <w:pStyle w:val="Text0"/>
              <w:snapToGrid w:val="0"/>
              <w:spacing w:line="240" w:lineRule="auto"/>
              <w:ind w:firstLine="0"/>
              <w:jc w:val="center"/>
              <w:rPr>
                <w:ins w:id="9191" w:author="Editorial changes by rapporteur" w:date="2018-10-09T22:49:00Z"/>
                <w:b/>
                <w:lang w:eastAsia="zh-CN"/>
              </w:rPr>
            </w:pPr>
            <w:ins w:id="9192" w:author="Editorial changes by rapporteur" w:date="2018-10-09T22:49:00Z">
              <w:r w:rsidRPr="00BC600A">
                <w:rPr>
                  <w:b/>
                  <w:color w:val="000000"/>
                </w:rPr>
                <w:t>10</w:t>
              </w:r>
            </w:ins>
          </w:p>
        </w:tc>
        <w:tc>
          <w:tcPr>
            <w:tcW w:w="280" w:type="pct"/>
            <w:vAlign w:val="center"/>
          </w:tcPr>
          <w:p w14:paraId="2D9EE5E7" w14:textId="77777777" w:rsidR="00980343" w:rsidRPr="00A3388D" w:rsidRDefault="00980343" w:rsidP="00980343">
            <w:pPr>
              <w:pStyle w:val="Text0"/>
              <w:snapToGrid w:val="0"/>
              <w:spacing w:line="240" w:lineRule="auto"/>
              <w:ind w:firstLine="0"/>
              <w:jc w:val="center"/>
              <w:rPr>
                <w:ins w:id="9193" w:author="Editorial changes by rapporteur" w:date="2018-10-09T22:49:00Z"/>
                <w:lang w:eastAsia="zh-CN"/>
              </w:rPr>
            </w:pPr>
            <w:ins w:id="9194" w:author="Editorial changes by rapporteur" w:date="2018-10-09T22:49:00Z">
              <w:r w:rsidRPr="00BC600A">
                <w:rPr>
                  <w:color w:val="000000"/>
                </w:rPr>
                <w:t>1</w:t>
              </w:r>
            </w:ins>
          </w:p>
        </w:tc>
        <w:tc>
          <w:tcPr>
            <w:tcW w:w="381" w:type="pct"/>
            <w:vAlign w:val="center"/>
          </w:tcPr>
          <w:p w14:paraId="43E6999F" w14:textId="77777777" w:rsidR="00980343" w:rsidRPr="00A3388D" w:rsidRDefault="00980343" w:rsidP="00980343">
            <w:pPr>
              <w:pStyle w:val="Text0"/>
              <w:snapToGrid w:val="0"/>
              <w:spacing w:line="240" w:lineRule="auto"/>
              <w:ind w:firstLine="0"/>
              <w:jc w:val="center"/>
              <w:rPr>
                <w:ins w:id="9195" w:author="Editorial changes by rapporteur" w:date="2018-10-09T22:49:00Z"/>
                <w:lang w:eastAsia="zh-CN"/>
              </w:rPr>
            </w:pPr>
            <w:ins w:id="9196" w:author="Editorial changes by rapporteur" w:date="2018-10-09T22:49:00Z">
              <w:r>
                <w:rPr>
                  <w:color w:val="000000"/>
                </w:rPr>
                <w:t>j</w:t>
              </w:r>
            </w:ins>
          </w:p>
        </w:tc>
        <w:tc>
          <w:tcPr>
            <w:tcW w:w="355" w:type="pct"/>
            <w:vAlign w:val="center"/>
          </w:tcPr>
          <w:p w14:paraId="00A04647" w14:textId="77777777" w:rsidR="00980343" w:rsidRPr="00A3388D" w:rsidRDefault="00980343" w:rsidP="00980343">
            <w:pPr>
              <w:pStyle w:val="Text0"/>
              <w:snapToGrid w:val="0"/>
              <w:spacing w:line="240" w:lineRule="auto"/>
              <w:ind w:firstLine="0"/>
              <w:jc w:val="center"/>
              <w:rPr>
                <w:ins w:id="9197" w:author="Editorial changes by rapporteur" w:date="2018-10-09T22:49:00Z"/>
                <w:lang w:eastAsia="zh-CN"/>
              </w:rPr>
            </w:pPr>
            <w:ins w:id="9198" w:author="Editorial changes by rapporteur" w:date="2018-10-09T22:49:00Z">
              <w:r w:rsidRPr="00BC600A">
                <w:rPr>
                  <w:color w:val="000000"/>
                </w:rPr>
                <w:t>0</w:t>
              </w:r>
            </w:ins>
          </w:p>
        </w:tc>
        <w:tc>
          <w:tcPr>
            <w:tcW w:w="418" w:type="pct"/>
            <w:vAlign w:val="center"/>
          </w:tcPr>
          <w:p w14:paraId="1FB4B948" w14:textId="77777777" w:rsidR="00980343" w:rsidRPr="00A3388D" w:rsidRDefault="00980343" w:rsidP="00980343">
            <w:pPr>
              <w:pStyle w:val="Text0"/>
              <w:snapToGrid w:val="0"/>
              <w:spacing w:line="240" w:lineRule="auto"/>
              <w:ind w:firstLine="0"/>
              <w:jc w:val="center"/>
              <w:rPr>
                <w:ins w:id="9199" w:author="Editorial changes by rapporteur" w:date="2018-10-09T22:49:00Z"/>
                <w:lang w:eastAsia="zh-CN"/>
              </w:rPr>
            </w:pPr>
            <w:ins w:id="9200" w:author="Editorial changes by rapporteur" w:date="2018-10-09T22:49:00Z">
              <w:r w:rsidRPr="00BC600A">
                <w:rPr>
                  <w:color w:val="000000"/>
                </w:rPr>
                <w:t>-1</w:t>
              </w:r>
            </w:ins>
          </w:p>
        </w:tc>
        <w:tc>
          <w:tcPr>
            <w:tcW w:w="235" w:type="pct"/>
            <w:vAlign w:val="center"/>
          </w:tcPr>
          <w:p w14:paraId="7334CE6E" w14:textId="77777777" w:rsidR="00980343" w:rsidRPr="00BC600A" w:rsidRDefault="00980343" w:rsidP="00980343">
            <w:pPr>
              <w:pStyle w:val="Text0"/>
              <w:snapToGrid w:val="0"/>
              <w:spacing w:line="240" w:lineRule="auto"/>
              <w:ind w:firstLine="0"/>
              <w:jc w:val="center"/>
              <w:rPr>
                <w:ins w:id="9201" w:author="Editorial changes by rapporteur" w:date="2018-10-09T22:49:00Z"/>
                <w:b/>
                <w:lang w:eastAsia="zh-CN"/>
              </w:rPr>
            </w:pPr>
            <w:ins w:id="9202" w:author="Editorial changes by rapporteur" w:date="2018-10-09T22:49:00Z">
              <w:r w:rsidRPr="00BC600A">
                <w:rPr>
                  <w:b/>
                  <w:color w:val="000000"/>
                </w:rPr>
                <w:t>42</w:t>
              </w:r>
            </w:ins>
          </w:p>
        </w:tc>
        <w:tc>
          <w:tcPr>
            <w:tcW w:w="289" w:type="pct"/>
            <w:vAlign w:val="center"/>
          </w:tcPr>
          <w:p w14:paraId="4BE03E0B" w14:textId="77777777" w:rsidR="00980343" w:rsidRPr="00A3388D" w:rsidRDefault="00980343" w:rsidP="00980343">
            <w:pPr>
              <w:pStyle w:val="Text0"/>
              <w:snapToGrid w:val="0"/>
              <w:spacing w:line="240" w:lineRule="auto"/>
              <w:ind w:firstLine="0"/>
              <w:jc w:val="center"/>
              <w:rPr>
                <w:ins w:id="9203" w:author="Editorial changes by rapporteur" w:date="2018-10-09T22:49:00Z"/>
                <w:lang w:eastAsia="zh-CN"/>
              </w:rPr>
            </w:pPr>
            <w:ins w:id="9204" w:author="Editorial changes by rapporteur" w:date="2018-10-09T22:49:00Z">
              <w:r w:rsidRPr="00BC600A">
                <w:rPr>
                  <w:color w:val="000000"/>
                </w:rPr>
                <w:t>1</w:t>
              </w:r>
            </w:ins>
          </w:p>
        </w:tc>
        <w:tc>
          <w:tcPr>
            <w:tcW w:w="382" w:type="pct"/>
            <w:vAlign w:val="center"/>
          </w:tcPr>
          <w:p w14:paraId="74B919C3" w14:textId="77777777" w:rsidR="00980343" w:rsidRPr="00A3388D" w:rsidRDefault="00980343" w:rsidP="00980343">
            <w:pPr>
              <w:pStyle w:val="Text0"/>
              <w:snapToGrid w:val="0"/>
              <w:spacing w:line="240" w:lineRule="auto"/>
              <w:ind w:firstLine="0"/>
              <w:jc w:val="center"/>
              <w:rPr>
                <w:ins w:id="9205" w:author="Editorial changes by rapporteur" w:date="2018-10-09T22:49:00Z"/>
                <w:lang w:eastAsia="zh-CN"/>
              </w:rPr>
            </w:pPr>
            <w:ins w:id="9206" w:author="Editorial changes by rapporteur" w:date="2018-10-09T22:49:00Z">
              <w:r>
                <w:rPr>
                  <w:color w:val="000000"/>
                </w:rPr>
                <w:t>j</w:t>
              </w:r>
            </w:ins>
          </w:p>
        </w:tc>
        <w:tc>
          <w:tcPr>
            <w:tcW w:w="343" w:type="pct"/>
            <w:vAlign w:val="center"/>
          </w:tcPr>
          <w:p w14:paraId="7C1E5203" w14:textId="77777777" w:rsidR="00980343" w:rsidRPr="00A3388D" w:rsidRDefault="00980343" w:rsidP="00980343">
            <w:pPr>
              <w:pStyle w:val="Text0"/>
              <w:snapToGrid w:val="0"/>
              <w:spacing w:line="240" w:lineRule="auto"/>
              <w:ind w:firstLine="0"/>
              <w:jc w:val="center"/>
              <w:rPr>
                <w:ins w:id="9207" w:author="Editorial changes by rapporteur" w:date="2018-10-09T22:49:00Z"/>
                <w:lang w:eastAsia="zh-CN"/>
              </w:rPr>
            </w:pPr>
            <w:ins w:id="9208" w:author="Editorial changes by rapporteur" w:date="2018-10-09T22:49:00Z">
              <w:r w:rsidRPr="00BC600A">
                <w:rPr>
                  <w:color w:val="000000"/>
                </w:rPr>
                <w:t>-1</w:t>
              </w:r>
            </w:ins>
          </w:p>
        </w:tc>
        <w:tc>
          <w:tcPr>
            <w:tcW w:w="418" w:type="pct"/>
            <w:vAlign w:val="center"/>
          </w:tcPr>
          <w:p w14:paraId="323D26D1" w14:textId="77777777" w:rsidR="00980343" w:rsidRPr="00A3388D" w:rsidRDefault="00980343" w:rsidP="00980343">
            <w:pPr>
              <w:pStyle w:val="Text0"/>
              <w:snapToGrid w:val="0"/>
              <w:spacing w:line="240" w:lineRule="auto"/>
              <w:ind w:firstLine="0"/>
              <w:jc w:val="center"/>
              <w:rPr>
                <w:ins w:id="9209" w:author="Editorial changes by rapporteur" w:date="2018-10-09T22:49:00Z"/>
                <w:lang w:eastAsia="zh-CN"/>
              </w:rPr>
            </w:pPr>
            <w:ins w:id="9210" w:author="Editorial changes by rapporteur" w:date="2018-10-09T22:49:00Z">
              <w:r>
                <w:rPr>
                  <w:color w:val="000000"/>
                </w:rPr>
                <w:t>j</w:t>
              </w:r>
            </w:ins>
          </w:p>
        </w:tc>
        <w:tc>
          <w:tcPr>
            <w:tcW w:w="235" w:type="pct"/>
            <w:vAlign w:val="center"/>
          </w:tcPr>
          <w:p w14:paraId="6F06DECA" w14:textId="77777777" w:rsidR="00980343" w:rsidRPr="00BC600A" w:rsidRDefault="00980343" w:rsidP="00980343">
            <w:pPr>
              <w:pStyle w:val="Text0"/>
              <w:snapToGrid w:val="0"/>
              <w:spacing w:line="240" w:lineRule="auto"/>
              <w:ind w:firstLine="0"/>
              <w:jc w:val="center"/>
              <w:rPr>
                <w:ins w:id="9211" w:author="Editorial changes by rapporteur" w:date="2018-10-09T22:49:00Z"/>
                <w:b/>
                <w:lang w:eastAsia="zh-CN"/>
              </w:rPr>
            </w:pPr>
            <w:ins w:id="9212" w:author="Editorial changes by rapporteur" w:date="2018-10-09T22:49:00Z">
              <w:r w:rsidRPr="00BC600A">
                <w:rPr>
                  <w:b/>
                  <w:color w:val="000000"/>
                </w:rPr>
                <w:t>74</w:t>
              </w:r>
            </w:ins>
          </w:p>
        </w:tc>
        <w:tc>
          <w:tcPr>
            <w:tcW w:w="301" w:type="pct"/>
            <w:vAlign w:val="center"/>
          </w:tcPr>
          <w:p w14:paraId="759DD46E" w14:textId="77777777" w:rsidR="00980343" w:rsidRPr="00A3388D" w:rsidRDefault="00980343" w:rsidP="00980343">
            <w:pPr>
              <w:pStyle w:val="Text0"/>
              <w:snapToGrid w:val="0"/>
              <w:spacing w:line="240" w:lineRule="auto"/>
              <w:ind w:firstLine="0"/>
              <w:jc w:val="center"/>
              <w:rPr>
                <w:ins w:id="9213" w:author="Editorial changes by rapporteur" w:date="2018-10-09T22:49:00Z"/>
                <w:lang w:eastAsia="zh-CN"/>
              </w:rPr>
            </w:pPr>
            <w:ins w:id="9214" w:author="Editorial changes by rapporteur" w:date="2018-10-09T22:49:00Z">
              <w:r w:rsidRPr="00BC600A">
                <w:rPr>
                  <w:color w:val="000000"/>
                </w:rPr>
                <w:t>1</w:t>
              </w:r>
            </w:ins>
          </w:p>
        </w:tc>
        <w:tc>
          <w:tcPr>
            <w:tcW w:w="294" w:type="pct"/>
            <w:vAlign w:val="center"/>
          </w:tcPr>
          <w:p w14:paraId="42EB7347" w14:textId="77777777" w:rsidR="00980343" w:rsidRPr="00A3388D" w:rsidRDefault="00980343" w:rsidP="00980343">
            <w:pPr>
              <w:pStyle w:val="Text0"/>
              <w:snapToGrid w:val="0"/>
              <w:spacing w:line="240" w:lineRule="auto"/>
              <w:ind w:firstLine="0"/>
              <w:jc w:val="center"/>
              <w:rPr>
                <w:ins w:id="9215" w:author="Editorial changes by rapporteur" w:date="2018-10-09T22:49:00Z"/>
                <w:lang w:eastAsia="zh-CN"/>
              </w:rPr>
            </w:pPr>
            <w:ins w:id="9216" w:author="Editorial changes by rapporteur" w:date="2018-10-09T22:49:00Z">
              <w:r>
                <w:rPr>
                  <w:color w:val="000000"/>
                </w:rPr>
                <w:t>j</w:t>
              </w:r>
            </w:ins>
          </w:p>
        </w:tc>
        <w:tc>
          <w:tcPr>
            <w:tcW w:w="418" w:type="pct"/>
            <w:vAlign w:val="center"/>
          </w:tcPr>
          <w:p w14:paraId="5DB2333F" w14:textId="77777777" w:rsidR="00980343" w:rsidRPr="00A3388D" w:rsidRDefault="00980343" w:rsidP="00980343">
            <w:pPr>
              <w:pStyle w:val="Text0"/>
              <w:snapToGrid w:val="0"/>
              <w:spacing w:line="240" w:lineRule="auto"/>
              <w:ind w:firstLine="0"/>
              <w:jc w:val="center"/>
              <w:rPr>
                <w:ins w:id="9217" w:author="Editorial changes by rapporteur" w:date="2018-10-09T22:49:00Z"/>
                <w:lang w:eastAsia="zh-CN"/>
              </w:rPr>
            </w:pPr>
            <w:ins w:id="9218" w:author="Editorial changes by rapporteur" w:date="2018-10-09T22:49:00Z">
              <w:r w:rsidRPr="00BC600A">
                <w:rPr>
                  <w:color w:val="000000"/>
                </w:rPr>
                <w:t>1</w:t>
              </w:r>
            </w:ins>
          </w:p>
        </w:tc>
        <w:tc>
          <w:tcPr>
            <w:tcW w:w="414" w:type="pct"/>
            <w:vAlign w:val="center"/>
          </w:tcPr>
          <w:p w14:paraId="1864EA88" w14:textId="77777777" w:rsidR="00980343" w:rsidRPr="00A3388D" w:rsidRDefault="00980343" w:rsidP="00980343">
            <w:pPr>
              <w:pStyle w:val="Text0"/>
              <w:snapToGrid w:val="0"/>
              <w:spacing w:line="240" w:lineRule="auto"/>
              <w:ind w:firstLine="0"/>
              <w:jc w:val="center"/>
              <w:rPr>
                <w:ins w:id="9219" w:author="Editorial changes by rapporteur" w:date="2018-10-09T22:49:00Z"/>
                <w:lang w:eastAsia="zh-CN"/>
              </w:rPr>
            </w:pPr>
            <w:ins w:id="9220" w:author="Editorial changes by rapporteur" w:date="2018-10-09T22:49:00Z">
              <w:r w:rsidRPr="00BC600A">
                <w:rPr>
                  <w:color w:val="000000"/>
                </w:rPr>
                <w:t>-1</w:t>
              </w:r>
            </w:ins>
          </w:p>
        </w:tc>
      </w:tr>
      <w:tr w:rsidR="00980343" w:rsidRPr="00D86B6C" w14:paraId="0AAE77B1" w14:textId="77777777" w:rsidTr="0001287B">
        <w:trPr>
          <w:trHeight w:val="113"/>
          <w:jc w:val="center"/>
          <w:ins w:id="9221" w:author="Editorial changes by rapporteur" w:date="2018-10-09T22:49:00Z"/>
        </w:trPr>
        <w:tc>
          <w:tcPr>
            <w:tcW w:w="236" w:type="pct"/>
            <w:vAlign w:val="center"/>
          </w:tcPr>
          <w:p w14:paraId="1CA473BA" w14:textId="77777777" w:rsidR="00980343" w:rsidRPr="00BC600A" w:rsidRDefault="00980343" w:rsidP="00980343">
            <w:pPr>
              <w:pStyle w:val="Text0"/>
              <w:snapToGrid w:val="0"/>
              <w:spacing w:line="240" w:lineRule="auto"/>
              <w:ind w:firstLine="0"/>
              <w:jc w:val="center"/>
              <w:rPr>
                <w:ins w:id="9222" w:author="Editorial changes by rapporteur" w:date="2018-10-09T22:49:00Z"/>
                <w:b/>
                <w:lang w:eastAsia="zh-CN"/>
              </w:rPr>
            </w:pPr>
            <w:ins w:id="9223" w:author="Editorial changes by rapporteur" w:date="2018-10-09T22:49:00Z">
              <w:r w:rsidRPr="00BC600A">
                <w:rPr>
                  <w:b/>
                  <w:color w:val="000000"/>
                </w:rPr>
                <w:t>11</w:t>
              </w:r>
            </w:ins>
          </w:p>
        </w:tc>
        <w:tc>
          <w:tcPr>
            <w:tcW w:w="280" w:type="pct"/>
            <w:vAlign w:val="center"/>
          </w:tcPr>
          <w:p w14:paraId="6BF85759" w14:textId="77777777" w:rsidR="00980343" w:rsidRPr="00A3388D" w:rsidRDefault="00980343" w:rsidP="00980343">
            <w:pPr>
              <w:pStyle w:val="Text0"/>
              <w:snapToGrid w:val="0"/>
              <w:spacing w:line="240" w:lineRule="auto"/>
              <w:ind w:firstLine="0"/>
              <w:jc w:val="center"/>
              <w:rPr>
                <w:ins w:id="9224" w:author="Editorial changes by rapporteur" w:date="2018-10-09T22:49:00Z"/>
                <w:lang w:eastAsia="zh-CN"/>
              </w:rPr>
            </w:pPr>
            <w:ins w:id="9225" w:author="Editorial changes by rapporteur" w:date="2018-10-09T22:49:00Z">
              <w:r w:rsidRPr="00BC600A">
                <w:rPr>
                  <w:color w:val="000000"/>
                </w:rPr>
                <w:t>1</w:t>
              </w:r>
            </w:ins>
          </w:p>
        </w:tc>
        <w:tc>
          <w:tcPr>
            <w:tcW w:w="381" w:type="pct"/>
            <w:vAlign w:val="center"/>
          </w:tcPr>
          <w:p w14:paraId="313BD4B0" w14:textId="77777777" w:rsidR="00980343" w:rsidRPr="00A3388D" w:rsidRDefault="00980343" w:rsidP="00980343">
            <w:pPr>
              <w:pStyle w:val="Text0"/>
              <w:snapToGrid w:val="0"/>
              <w:spacing w:line="240" w:lineRule="auto"/>
              <w:ind w:firstLine="0"/>
              <w:jc w:val="center"/>
              <w:rPr>
                <w:ins w:id="9226" w:author="Editorial changes by rapporteur" w:date="2018-10-09T22:49:00Z"/>
                <w:lang w:eastAsia="zh-CN"/>
              </w:rPr>
            </w:pPr>
            <w:ins w:id="9227" w:author="Editorial changes by rapporteur" w:date="2018-10-09T22:49:00Z">
              <w:r w:rsidRPr="00BC600A">
                <w:rPr>
                  <w:color w:val="000000"/>
                </w:rPr>
                <w:t>0</w:t>
              </w:r>
            </w:ins>
          </w:p>
        </w:tc>
        <w:tc>
          <w:tcPr>
            <w:tcW w:w="355" w:type="pct"/>
            <w:vAlign w:val="center"/>
          </w:tcPr>
          <w:p w14:paraId="5F5B3861" w14:textId="77777777" w:rsidR="00980343" w:rsidRPr="00A3388D" w:rsidRDefault="00980343" w:rsidP="00980343">
            <w:pPr>
              <w:pStyle w:val="Text0"/>
              <w:snapToGrid w:val="0"/>
              <w:spacing w:line="240" w:lineRule="auto"/>
              <w:ind w:firstLine="0"/>
              <w:jc w:val="center"/>
              <w:rPr>
                <w:ins w:id="9228" w:author="Editorial changes by rapporteur" w:date="2018-10-09T22:49:00Z"/>
                <w:lang w:eastAsia="zh-CN"/>
              </w:rPr>
            </w:pPr>
            <w:ins w:id="9229" w:author="Editorial changes by rapporteur" w:date="2018-10-09T22:49:00Z">
              <w:r>
                <w:rPr>
                  <w:color w:val="000000"/>
                </w:rPr>
                <w:t>j</w:t>
              </w:r>
            </w:ins>
          </w:p>
        </w:tc>
        <w:tc>
          <w:tcPr>
            <w:tcW w:w="418" w:type="pct"/>
            <w:vAlign w:val="center"/>
          </w:tcPr>
          <w:p w14:paraId="498ED647" w14:textId="77777777" w:rsidR="00980343" w:rsidRPr="00A3388D" w:rsidRDefault="00980343" w:rsidP="00980343">
            <w:pPr>
              <w:pStyle w:val="Text0"/>
              <w:snapToGrid w:val="0"/>
              <w:spacing w:line="240" w:lineRule="auto"/>
              <w:ind w:firstLine="0"/>
              <w:jc w:val="center"/>
              <w:rPr>
                <w:ins w:id="9230" w:author="Editorial changes by rapporteur" w:date="2018-10-09T22:49:00Z"/>
                <w:lang w:eastAsia="zh-CN"/>
              </w:rPr>
            </w:pPr>
            <w:ins w:id="9231" w:author="Editorial changes by rapporteur" w:date="2018-10-09T22:49:00Z">
              <w:r w:rsidRPr="00BC600A">
                <w:rPr>
                  <w:color w:val="000000"/>
                </w:rPr>
                <w:t>-1</w:t>
              </w:r>
            </w:ins>
          </w:p>
        </w:tc>
        <w:tc>
          <w:tcPr>
            <w:tcW w:w="235" w:type="pct"/>
            <w:vAlign w:val="center"/>
          </w:tcPr>
          <w:p w14:paraId="07BF30FF" w14:textId="77777777" w:rsidR="00980343" w:rsidRPr="00BC600A" w:rsidRDefault="00980343" w:rsidP="00980343">
            <w:pPr>
              <w:pStyle w:val="Text0"/>
              <w:snapToGrid w:val="0"/>
              <w:spacing w:line="240" w:lineRule="auto"/>
              <w:ind w:firstLine="0"/>
              <w:jc w:val="center"/>
              <w:rPr>
                <w:ins w:id="9232" w:author="Editorial changes by rapporteur" w:date="2018-10-09T22:49:00Z"/>
                <w:b/>
                <w:lang w:eastAsia="zh-CN"/>
              </w:rPr>
            </w:pPr>
            <w:ins w:id="9233" w:author="Editorial changes by rapporteur" w:date="2018-10-09T22:49:00Z">
              <w:r w:rsidRPr="00BC600A">
                <w:rPr>
                  <w:b/>
                  <w:color w:val="000000"/>
                </w:rPr>
                <w:t>43</w:t>
              </w:r>
            </w:ins>
          </w:p>
        </w:tc>
        <w:tc>
          <w:tcPr>
            <w:tcW w:w="289" w:type="pct"/>
            <w:vAlign w:val="center"/>
          </w:tcPr>
          <w:p w14:paraId="4CC759E3" w14:textId="77777777" w:rsidR="00980343" w:rsidRPr="00A3388D" w:rsidRDefault="00980343" w:rsidP="00980343">
            <w:pPr>
              <w:pStyle w:val="Text0"/>
              <w:snapToGrid w:val="0"/>
              <w:spacing w:line="240" w:lineRule="auto"/>
              <w:ind w:firstLine="0"/>
              <w:jc w:val="center"/>
              <w:rPr>
                <w:ins w:id="9234" w:author="Editorial changes by rapporteur" w:date="2018-10-09T22:49:00Z"/>
                <w:lang w:eastAsia="zh-CN"/>
              </w:rPr>
            </w:pPr>
            <w:ins w:id="9235" w:author="Editorial changes by rapporteur" w:date="2018-10-09T22:49:00Z">
              <w:r w:rsidRPr="00BC600A">
                <w:rPr>
                  <w:color w:val="000000"/>
                </w:rPr>
                <w:t>1</w:t>
              </w:r>
            </w:ins>
          </w:p>
        </w:tc>
        <w:tc>
          <w:tcPr>
            <w:tcW w:w="382" w:type="pct"/>
            <w:vAlign w:val="center"/>
          </w:tcPr>
          <w:p w14:paraId="16D03C99" w14:textId="77777777" w:rsidR="00980343" w:rsidRPr="00A3388D" w:rsidRDefault="00980343" w:rsidP="00980343">
            <w:pPr>
              <w:pStyle w:val="Text0"/>
              <w:snapToGrid w:val="0"/>
              <w:spacing w:line="240" w:lineRule="auto"/>
              <w:ind w:firstLine="0"/>
              <w:jc w:val="center"/>
              <w:rPr>
                <w:ins w:id="9236" w:author="Editorial changes by rapporteur" w:date="2018-10-09T22:49:00Z"/>
                <w:lang w:eastAsia="zh-CN"/>
              </w:rPr>
            </w:pPr>
            <w:ins w:id="9237" w:author="Editorial changes by rapporteur" w:date="2018-10-09T22:49:00Z">
              <w:r w:rsidRPr="00BC600A">
                <w:rPr>
                  <w:color w:val="000000"/>
                </w:rPr>
                <w:t>-</w:t>
              </w:r>
              <w:r>
                <w:rPr>
                  <w:color w:val="000000"/>
                </w:rPr>
                <w:t>j</w:t>
              </w:r>
            </w:ins>
          </w:p>
        </w:tc>
        <w:tc>
          <w:tcPr>
            <w:tcW w:w="343" w:type="pct"/>
            <w:vAlign w:val="center"/>
          </w:tcPr>
          <w:p w14:paraId="4DB178F9" w14:textId="77777777" w:rsidR="00980343" w:rsidRPr="00A3388D" w:rsidRDefault="00980343" w:rsidP="00980343">
            <w:pPr>
              <w:pStyle w:val="Text0"/>
              <w:snapToGrid w:val="0"/>
              <w:spacing w:line="240" w:lineRule="auto"/>
              <w:ind w:firstLine="0"/>
              <w:jc w:val="center"/>
              <w:rPr>
                <w:ins w:id="9238" w:author="Editorial changes by rapporteur" w:date="2018-10-09T22:49:00Z"/>
                <w:lang w:eastAsia="zh-CN"/>
              </w:rPr>
            </w:pPr>
            <w:ins w:id="9239" w:author="Editorial changes by rapporteur" w:date="2018-10-09T22:49:00Z">
              <w:r w:rsidRPr="00BC600A">
                <w:rPr>
                  <w:color w:val="000000"/>
                </w:rPr>
                <w:t>1</w:t>
              </w:r>
            </w:ins>
          </w:p>
        </w:tc>
        <w:tc>
          <w:tcPr>
            <w:tcW w:w="418" w:type="pct"/>
            <w:vAlign w:val="center"/>
          </w:tcPr>
          <w:p w14:paraId="2C7AB58F" w14:textId="77777777" w:rsidR="00980343" w:rsidRPr="00A3388D" w:rsidRDefault="00980343" w:rsidP="00980343">
            <w:pPr>
              <w:pStyle w:val="Text0"/>
              <w:snapToGrid w:val="0"/>
              <w:spacing w:line="240" w:lineRule="auto"/>
              <w:ind w:firstLine="0"/>
              <w:jc w:val="center"/>
              <w:rPr>
                <w:ins w:id="9240" w:author="Editorial changes by rapporteur" w:date="2018-10-09T22:49:00Z"/>
                <w:lang w:eastAsia="zh-CN"/>
              </w:rPr>
            </w:pPr>
            <w:ins w:id="9241" w:author="Editorial changes by rapporteur" w:date="2018-10-09T22:49:00Z">
              <w:r>
                <w:rPr>
                  <w:color w:val="000000"/>
                </w:rPr>
                <w:t>j</w:t>
              </w:r>
            </w:ins>
          </w:p>
        </w:tc>
        <w:tc>
          <w:tcPr>
            <w:tcW w:w="235" w:type="pct"/>
            <w:vAlign w:val="center"/>
          </w:tcPr>
          <w:p w14:paraId="7A940543" w14:textId="77777777" w:rsidR="00980343" w:rsidRPr="00BC600A" w:rsidRDefault="00980343" w:rsidP="00980343">
            <w:pPr>
              <w:pStyle w:val="Text0"/>
              <w:snapToGrid w:val="0"/>
              <w:spacing w:line="240" w:lineRule="auto"/>
              <w:ind w:firstLine="0"/>
              <w:jc w:val="center"/>
              <w:rPr>
                <w:ins w:id="9242" w:author="Editorial changes by rapporteur" w:date="2018-10-09T22:49:00Z"/>
                <w:b/>
                <w:lang w:eastAsia="zh-CN"/>
              </w:rPr>
            </w:pPr>
            <w:ins w:id="9243" w:author="Editorial changes by rapporteur" w:date="2018-10-09T22:49:00Z">
              <w:r w:rsidRPr="00BC600A">
                <w:rPr>
                  <w:b/>
                  <w:color w:val="000000"/>
                </w:rPr>
                <w:t>75</w:t>
              </w:r>
            </w:ins>
          </w:p>
        </w:tc>
        <w:tc>
          <w:tcPr>
            <w:tcW w:w="301" w:type="pct"/>
            <w:vAlign w:val="center"/>
          </w:tcPr>
          <w:p w14:paraId="1B9AE523" w14:textId="77777777" w:rsidR="00980343" w:rsidRPr="00A3388D" w:rsidRDefault="00980343" w:rsidP="00980343">
            <w:pPr>
              <w:pStyle w:val="Text0"/>
              <w:snapToGrid w:val="0"/>
              <w:spacing w:line="240" w:lineRule="auto"/>
              <w:ind w:firstLine="0"/>
              <w:jc w:val="center"/>
              <w:rPr>
                <w:ins w:id="9244" w:author="Editorial changes by rapporteur" w:date="2018-10-09T22:49:00Z"/>
                <w:lang w:eastAsia="zh-CN"/>
              </w:rPr>
            </w:pPr>
            <w:ins w:id="9245" w:author="Editorial changes by rapporteur" w:date="2018-10-09T22:49:00Z">
              <w:r w:rsidRPr="00BC600A">
                <w:rPr>
                  <w:color w:val="000000"/>
                </w:rPr>
                <w:t>1</w:t>
              </w:r>
            </w:ins>
          </w:p>
        </w:tc>
        <w:tc>
          <w:tcPr>
            <w:tcW w:w="294" w:type="pct"/>
            <w:vAlign w:val="center"/>
          </w:tcPr>
          <w:p w14:paraId="205524B1" w14:textId="77777777" w:rsidR="00980343" w:rsidRPr="00A3388D" w:rsidRDefault="00980343" w:rsidP="00980343">
            <w:pPr>
              <w:pStyle w:val="Text0"/>
              <w:snapToGrid w:val="0"/>
              <w:spacing w:line="240" w:lineRule="auto"/>
              <w:ind w:firstLine="0"/>
              <w:jc w:val="center"/>
              <w:rPr>
                <w:ins w:id="9246" w:author="Editorial changes by rapporteur" w:date="2018-10-09T22:49:00Z"/>
                <w:lang w:eastAsia="zh-CN"/>
              </w:rPr>
            </w:pPr>
            <w:ins w:id="9247" w:author="Editorial changes by rapporteur" w:date="2018-10-09T22:49:00Z">
              <w:r w:rsidRPr="00BC600A">
                <w:rPr>
                  <w:color w:val="000000"/>
                </w:rPr>
                <w:t>-</w:t>
              </w:r>
              <w:r>
                <w:rPr>
                  <w:color w:val="000000"/>
                </w:rPr>
                <w:t>j</w:t>
              </w:r>
            </w:ins>
          </w:p>
        </w:tc>
        <w:tc>
          <w:tcPr>
            <w:tcW w:w="418" w:type="pct"/>
            <w:vAlign w:val="center"/>
          </w:tcPr>
          <w:p w14:paraId="7D6D5DE2" w14:textId="77777777" w:rsidR="00980343" w:rsidRPr="00A3388D" w:rsidRDefault="00980343" w:rsidP="00980343">
            <w:pPr>
              <w:pStyle w:val="Text0"/>
              <w:snapToGrid w:val="0"/>
              <w:spacing w:line="240" w:lineRule="auto"/>
              <w:ind w:firstLine="0"/>
              <w:jc w:val="center"/>
              <w:rPr>
                <w:ins w:id="9248" w:author="Editorial changes by rapporteur" w:date="2018-10-09T22:49:00Z"/>
                <w:lang w:eastAsia="zh-CN"/>
              </w:rPr>
            </w:pPr>
            <w:ins w:id="9249" w:author="Editorial changes by rapporteur" w:date="2018-10-09T22:49:00Z">
              <w:r w:rsidRPr="00BC600A">
                <w:rPr>
                  <w:color w:val="000000"/>
                </w:rPr>
                <w:t>1</w:t>
              </w:r>
            </w:ins>
          </w:p>
        </w:tc>
        <w:tc>
          <w:tcPr>
            <w:tcW w:w="414" w:type="pct"/>
            <w:vAlign w:val="center"/>
          </w:tcPr>
          <w:p w14:paraId="67B7A128" w14:textId="77777777" w:rsidR="00980343" w:rsidRPr="00A3388D" w:rsidRDefault="00980343" w:rsidP="00980343">
            <w:pPr>
              <w:pStyle w:val="Text0"/>
              <w:snapToGrid w:val="0"/>
              <w:spacing w:line="240" w:lineRule="auto"/>
              <w:ind w:firstLine="0"/>
              <w:jc w:val="center"/>
              <w:rPr>
                <w:ins w:id="9250" w:author="Editorial changes by rapporteur" w:date="2018-10-09T22:49:00Z"/>
                <w:lang w:eastAsia="zh-CN"/>
              </w:rPr>
            </w:pPr>
            <w:ins w:id="9251" w:author="Editorial changes by rapporteur" w:date="2018-10-09T22:49:00Z">
              <w:r w:rsidRPr="00BC600A">
                <w:rPr>
                  <w:color w:val="000000"/>
                </w:rPr>
                <w:t>-1</w:t>
              </w:r>
            </w:ins>
          </w:p>
        </w:tc>
      </w:tr>
      <w:tr w:rsidR="00980343" w:rsidRPr="00D86B6C" w14:paraId="68539639" w14:textId="77777777" w:rsidTr="0001287B">
        <w:trPr>
          <w:trHeight w:val="113"/>
          <w:jc w:val="center"/>
          <w:ins w:id="9252" w:author="Editorial changes by rapporteur" w:date="2018-10-09T22:49:00Z"/>
        </w:trPr>
        <w:tc>
          <w:tcPr>
            <w:tcW w:w="236" w:type="pct"/>
            <w:vAlign w:val="center"/>
          </w:tcPr>
          <w:p w14:paraId="623273F3" w14:textId="77777777" w:rsidR="00980343" w:rsidRPr="00BC600A" w:rsidRDefault="00980343" w:rsidP="00980343">
            <w:pPr>
              <w:pStyle w:val="Text0"/>
              <w:snapToGrid w:val="0"/>
              <w:spacing w:line="240" w:lineRule="auto"/>
              <w:ind w:firstLine="0"/>
              <w:jc w:val="center"/>
              <w:rPr>
                <w:ins w:id="9253" w:author="Editorial changes by rapporteur" w:date="2018-10-09T22:49:00Z"/>
                <w:b/>
                <w:lang w:eastAsia="zh-CN"/>
              </w:rPr>
            </w:pPr>
            <w:ins w:id="9254" w:author="Editorial changes by rapporteur" w:date="2018-10-09T22:49:00Z">
              <w:r w:rsidRPr="00BC600A">
                <w:rPr>
                  <w:b/>
                  <w:color w:val="000000"/>
                </w:rPr>
                <w:t>12</w:t>
              </w:r>
            </w:ins>
          </w:p>
        </w:tc>
        <w:tc>
          <w:tcPr>
            <w:tcW w:w="280" w:type="pct"/>
            <w:vAlign w:val="center"/>
          </w:tcPr>
          <w:p w14:paraId="44972963" w14:textId="77777777" w:rsidR="00980343" w:rsidRPr="00A3388D" w:rsidRDefault="00980343" w:rsidP="00980343">
            <w:pPr>
              <w:pStyle w:val="Text0"/>
              <w:snapToGrid w:val="0"/>
              <w:spacing w:line="240" w:lineRule="auto"/>
              <w:ind w:firstLine="0"/>
              <w:jc w:val="center"/>
              <w:rPr>
                <w:ins w:id="9255" w:author="Editorial changes by rapporteur" w:date="2018-10-09T22:49:00Z"/>
                <w:lang w:eastAsia="zh-CN"/>
              </w:rPr>
            </w:pPr>
            <w:ins w:id="9256" w:author="Editorial changes by rapporteur" w:date="2018-10-09T22:49:00Z">
              <w:r w:rsidRPr="00BC600A">
                <w:rPr>
                  <w:color w:val="000000"/>
                </w:rPr>
                <w:t>1</w:t>
              </w:r>
            </w:ins>
          </w:p>
        </w:tc>
        <w:tc>
          <w:tcPr>
            <w:tcW w:w="381" w:type="pct"/>
            <w:vAlign w:val="center"/>
          </w:tcPr>
          <w:p w14:paraId="761B9B52" w14:textId="77777777" w:rsidR="00980343" w:rsidRPr="00A3388D" w:rsidRDefault="00980343" w:rsidP="00980343">
            <w:pPr>
              <w:pStyle w:val="Text0"/>
              <w:snapToGrid w:val="0"/>
              <w:spacing w:line="240" w:lineRule="auto"/>
              <w:ind w:firstLine="0"/>
              <w:jc w:val="center"/>
              <w:rPr>
                <w:ins w:id="9257" w:author="Editorial changes by rapporteur" w:date="2018-10-09T22:49:00Z"/>
                <w:lang w:eastAsia="zh-CN"/>
              </w:rPr>
            </w:pPr>
            <w:ins w:id="9258" w:author="Editorial changes by rapporteur" w:date="2018-10-09T22:49:00Z">
              <w:r w:rsidRPr="00BC600A">
                <w:rPr>
                  <w:color w:val="000000"/>
                </w:rPr>
                <w:t>-</w:t>
              </w:r>
              <w:r>
                <w:rPr>
                  <w:color w:val="000000"/>
                </w:rPr>
                <w:t>j</w:t>
              </w:r>
            </w:ins>
          </w:p>
        </w:tc>
        <w:tc>
          <w:tcPr>
            <w:tcW w:w="355" w:type="pct"/>
            <w:vAlign w:val="center"/>
          </w:tcPr>
          <w:p w14:paraId="1C228942" w14:textId="77777777" w:rsidR="00980343" w:rsidRPr="00A3388D" w:rsidRDefault="00980343" w:rsidP="00980343">
            <w:pPr>
              <w:pStyle w:val="Text0"/>
              <w:snapToGrid w:val="0"/>
              <w:spacing w:line="240" w:lineRule="auto"/>
              <w:ind w:firstLine="0"/>
              <w:jc w:val="center"/>
              <w:rPr>
                <w:ins w:id="9259" w:author="Editorial changes by rapporteur" w:date="2018-10-09T22:49:00Z"/>
                <w:lang w:eastAsia="zh-CN"/>
              </w:rPr>
            </w:pPr>
            <w:ins w:id="9260" w:author="Editorial changes by rapporteur" w:date="2018-10-09T22:49:00Z">
              <w:r>
                <w:rPr>
                  <w:color w:val="000000"/>
                </w:rPr>
                <w:t>j</w:t>
              </w:r>
            </w:ins>
          </w:p>
        </w:tc>
        <w:tc>
          <w:tcPr>
            <w:tcW w:w="418" w:type="pct"/>
            <w:vAlign w:val="center"/>
          </w:tcPr>
          <w:p w14:paraId="73F8752D" w14:textId="77777777" w:rsidR="00980343" w:rsidRPr="00A3388D" w:rsidRDefault="00980343" w:rsidP="00980343">
            <w:pPr>
              <w:pStyle w:val="Text0"/>
              <w:snapToGrid w:val="0"/>
              <w:spacing w:line="240" w:lineRule="auto"/>
              <w:ind w:firstLine="0"/>
              <w:jc w:val="center"/>
              <w:rPr>
                <w:ins w:id="9261" w:author="Editorial changes by rapporteur" w:date="2018-10-09T22:49:00Z"/>
                <w:lang w:eastAsia="zh-CN"/>
              </w:rPr>
            </w:pPr>
            <w:ins w:id="9262" w:author="Editorial changes by rapporteur" w:date="2018-10-09T22:49:00Z">
              <w:r w:rsidRPr="00BC600A">
                <w:rPr>
                  <w:color w:val="000000"/>
                </w:rPr>
                <w:t>-</w:t>
              </w:r>
              <w:r>
                <w:rPr>
                  <w:color w:val="000000"/>
                </w:rPr>
                <w:t>j</w:t>
              </w:r>
            </w:ins>
          </w:p>
        </w:tc>
        <w:tc>
          <w:tcPr>
            <w:tcW w:w="235" w:type="pct"/>
            <w:vAlign w:val="center"/>
          </w:tcPr>
          <w:p w14:paraId="1DB43523" w14:textId="77777777" w:rsidR="00980343" w:rsidRPr="00BC600A" w:rsidRDefault="00980343" w:rsidP="00980343">
            <w:pPr>
              <w:pStyle w:val="Text0"/>
              <w:snapToGrid w:val="0"/>
              <w:spacing w:line="240" w:lineRule="auto"/>
              <w:ind w:firstLine="0"/>
              <w:jc w:val="center"/>
              <w:rPr>
                <w:ins w:id="9263" w:author="Editorial changes by rapporteur" w:date="2018-10-09T22:49:00Z"/>
                <w:b/>
                <w:lang w:eastAsia="zh-CN"/>
              </w:rPr>
            </w:pPr>
            <w:ins w:id="9264" w:author="Editorial changes by rapporteur" w:date="2018-10-09T22:49:00Z">
              <w:r w:rsidRPr="00BC600A">
                <w:rPr>
                  <w:b/>
                  <w:color w:val="000000"/>
                </w:rPr>
                <w:t>44</w:t>
              </w:r>
            </w:ins>
          </w:p>
        </w:tc>
        <w:tc>
          <w:tcPr>
            <w:tcW w:w="289" w:type="pct"/>
            <w:vAlign w:val="center"/>
          </w:tcPr>
          <w:p w14:paraId="256747DF" w14:textId="77777777" w:rsidR="00980343" w:rsidRPr="00A3388D" w:rsidRDefault="00980343" w:rsidP="00980343">
            <w:pPr>
              <w:pStyle w:val="Text0"/>
              <w:snapToGrid w:val="0"/>
              <w:spacing w:line="240" w:lineRule="auto"/>
              <w:ind w:firstLine="0"/>
              <w:jc w:val="center"/>
              <w:rPr>
                <w:ins w:id="9265" w:author="Editorial changes by rapporteur" w:date="2018-10-09T22:49:00Z"/>
                <w:lang w:eastAsia="zh-CN"/>
              </w:rPr>
            </w:pPr>
            <w:ins w:id="9266" w:author="Editorial changes by rapporteur" w:date="2018-10-09T22:49:00Z">
              <w:r w:rsidRPr="00BC600A">
                <w:rPr>
                  <w:color w:val="000000"/>
                </w:rPr>
                <w:t>1</w:t>
              </w:r>
            </w:ins>
          </w:p>
        </w:tc>
        <w:tc>
          <w:tcPr>
            <w:tcW w:w="382" w:type="pct"/>
            <w:vAlign w:val="center"/>
          </w:tcPr>
          <w:p w14:paraId="063D0CC8" w14:textId="77777777" w:rsidR="00980343" w:rsidRPr="00A3388D" w:rsidRDefault="00980343" w:rsidP="00980343">
            <w:pPr>
              <w:pStyle w:val="Text0"/>
              <w:snapToGrid w:val="0"/>
              <w:spacing w:line="240" w:lineRule="auto"/>
              <w:ind w:firstLine="0"/>
              <w:jc w:val="center"/>
              <w:rPr>
                <w:ins w:id="9267" w:author="Editorial changes by rapporteur" w:date="2018-10-09T22:49:00Z"/>
                <w:lang w:eastAsia="zh-CN"/>
              </w:rPr>
            </w:pPr>
            <w:ins w:id="9268" w:author="Editorial changes by rapporteur" w:date="2018-10-09T22:49:00Z">
              <w:r w:rsidRPr="00BC600A">
                <w:rPr>
                  <w:color w:val="000000"/>
                </w:rPr>
                <w:t>-1</w:t>
              </w:r>
            </w:ins>
          </w:p>
        </w:tc>
        <w:tc>
          <w:tcPr>
            <w:tcW w:w="343" w:type="pct"/>
            <w:vAlign w:val="center"/>
          </w:tcPr>
          <w:p w14:paraId="6F20152B" w14:textId="77777777" w:rsidR="00980343" w:rsidRPr="00A3388D" w:rsidRDefault="00980343" w:rsidP="00980343">
            <w:pPr>
              <w:pStyle w:val="Text0"/>
              <w:snapToGrid w:val="0"/>
              <w:spacing w:line="240" w:lineRule="auto"/>
              <w:ind w:firstLine="0"/>
              <w:jc w:val="center"/>
              <w:rPr>
                <w:ins w:id="9269" w:author="Editorial changes by rapporteur" w:date="2018-10-09T22:49:00Z"/>
                <w:lang w:eastAsia="zh-CN"/>
              </w:rPr>
            </w:pPr>
            <w:ins w:id="9270" w:author="Editorial changes by rapporteur" w:date="2018-10-09T22:49:00Z">
              <w:r w:rsidRPr="00BC600A">
                <w:rPr>
                  <w:color w:val="000000"/>
                </w:rPr>
                <w:t>0</w:t>
              </w:r>
            </w:ins>
          </w:p>
        </w:tc>
        <w:tc>
          <w:tcPr>
            <w:tcW w:w="418" w:type="pct"/>
            <w:vAlign w:val="center"/>
          </w:tcPr>
          <w:p w14:paraId="3CD8FB85" w14:textId="77777777" w:rsidR="00980343" w:rsidRPr="00A3388D" w:rsidRDefault="00980343" w:rsidP="00980343">
            <w:pPr>
              <w:pStyle w:val="Text0"/>
              <w:snapToGrid w:val="0"/>
              <w:spacing w:line="240" w:lineRule="auto"/>
              <w:ind w:firstLine="0"/>
              <w:jc w:val="center"/>
              <w:rPr>
                <w:ins w:id="9271" w:author="Editorial changes by rapporteur" w:date="2018-10-09T22:49:00Z"/>
                <w:lang w:eastAsia="zh-CN"/>
              </w:rPr>
            </w:pPr>
            <w:ins w:id="9272" w:author="Editorial changes by rapporteur" w:date="2018-10-09T22:49:00Z">
              <w:r w:rsidRPr="00BC600A">
                <w:rPr>
                  <w:color w:val="000000"/>
                </w:rPr>
                <w:t>1</w:t>
              </w:r>
            </w:ins>
          </w:p>
        </w:tc>
        <w:tc>
          <w:tcPr>
            <w:tcW w:w="235" w:type="pct"/>
            <w:vAlign w:val="center"/>
          </w:tcPr>
          <w:p w14:paraId="6B36028B" w14:textId="77777777" w:rsidR="00980343" w:rsidRPr="00BC600A" w:rsidRDefault="00980343" w:rsidP="00980343">
            <w:pPr>
              <w:pStyle w:val="Text0"/>
              <w:snapToGrid w:val="0"/>
              <w:spacing w:line="240" w:lineRule="auto"/>
              <w:ind w:firstLine="0"/>
              <w:jc w:val="center"/>
              <w:rPr>
                <w:ins w:id="9273" w:author="Editorial changes by rapporteur" w:date="2018-10-09T22:49:00Z"/>
                <w:b/>
                <w:lang w:eastAsia="zh-CN"/>
              </w:rPr>
            </w:pPr>
            <w:ins w:id="9274" w:author="Editorial changes by rapporteur" w:date="2018-10-09T22:49:00Z">
              <w:r w:rsidRPr="00BC600A">
                <w:rPr>
                  <w:b/>
                  <w:color w:val="000000"/>
                </w:rPr>
                <w:t>76</w:t>
              </w:r>
            </w:ins>
          </w:p>
        </w:tc>
        <w:tc>
          <w:tcPr>
            <w:tcW w:w="301" w:type="pct"/>
            <w:vAlign w:val="center"/>
          </w:tcPr>
          <w:p w14:paraId="120C778C" w14:textId="77777777" w:rsidR="00980343" w:rsidRPr="00A3388D" w:rsidRDefault="00980343" w:rsidP="00980343">
            <w:pPr>
              <w:pStyle w:val="Text0"/>
              <w:snapToGrid w:val="0"/>
              <w:spacing w:line="240" w:lineRule="auto"/>
              <w:ind w:firstLine="0"/>
              <w:jc w:val="center"/>
              <w:rPr>
                <w:ins w:id="9275" w:author="Editorial changes by rapporteur" w:date="2018-10-09T22:49:00Z"/>
                <w:lang w:eastAsia="zh-CN"/>
              </w:rPr>
            </w:pPr>
            <w:ins w:id="9276" w:author="Editorial changes by rapporteur" w:date="2018-10-09T22:49:00Z">
              <w:r w:rsidRPr="00BC600A">
                <w:rPr>
                  <w:color w:val="000000"/>
                </w:rPr>
                <w:t>1</w:t>
              </w:r>
            </w:ins>
          </w:p>
        </w:tc>
        <w:tc>
          <w:tcPr>
            <w:tcW w:w="294" w:type="pct"/>
            <w:vAlign w:val="center"/>
          </w:tcPr>
          <w:p w14:paraId="035302D1" w14:textId="77777777" w:rsidR="00980343" w:rsidRPr="00A3388D" w:rsidRDefault="00980343" w:rsidP="00980343">
            <w:pPr>
              <w:pStyle w:val="Text0"/>
              <w:snapToGrid w:val="0"/>
              <w:spacing w:line="240" w:lineRule="auto"/>
              <w:ind w:firstLine="0"/>
              <w:jc w:val="center"/>
              <w:rPr>
                <w:ins w:id="9277" w:author="Editorial changes by rapporteur" w:date="2018-10-09T22:49:00Z"/>
                <w:lang w:eastAsia="zh-CN"/>
              </w:rPr>
            </w:pPr>
            <w:ins w:id="9278" w:author="Editorial changes by rapporteur" w:date="2018-10-09T22:49:00Z">
              <w:r w:rsidRPr="00BC600A">
                <w:rPr>
                  <w:color w:val="000000"/>
                </w:rPr>
                <w:t>-1</w:t>
              </w:r>
            </w:ins>
          </w:p>
        </w:tc>
        <w:tc>
          <w:tcPr>
            <w:tcW w:w="418" w:type="pct"/>
            <w:vAlign w:val="center"/>
          </w:tcPr>
          <w:p w14:paraId="229FADF2" w14:textId="77777777" w:rsidR="00980343" w:rsidRPr="00A3388D" w:rsidRDefault="00980343" w:rsidP="00980343">
            <w:pPr>
              <w:pStyle w:val="Text0"/>
              <w:snapToGrid w:val="0"/>
              <w:spacing w:line="240" w:lineRule="auto"/>
              <w:ind w:firstLine="0"/>
              <w:jc w:val="center"/>
              <w:rPr>
                <w:ins w:id="9279" w:author="Editorial changes by rapporteur" w:date="2018-10-09T22:49:00Z"/>
                <w:lang w:eastAsia="zh-CN"/>
              </w:rPr>
            </w:pPr>
            <w:ins w:id="9280" w:author="Editorial changes by rapporteur" w:date="2018-10-09T22:49:00Z">
              <w:r w:rsidRPr="00BC600A">
                <w:rPr>
                  <w:color w:val="000000"/>
                </w:rPr>
                <w:t>-</w:t>
              </w:r>
              <w:r>
                <w:rPr>
                  <w:color w:val="000000"/>
                </w:rPr>
                <w:t>j</w:t>
              </w:r>
            </w:ins>
          </w:p>
        </w:tc>
        <w:tc>
          <w:tcPr>
            <w:tcW w:w="414" w:type="pct"/>
            <w:vAlign w:val="center"/>
          </w:tcPr>
          <w:p w14:paraId="62E0E239" w14:textId="77777777" w:rsidR="00980343" w:rsidRPr="00A3388D" w:rsidRDefault="00980343" w:rsidP="00980343">
            <w:pPr>
              <w:pStyle w:val="Text0"/>
              <w:snapToGrid w:val="0"/>
              <w:spacing w:line="240" w:lineRule="auto"/>
              <w:ind w:firstLine="0"/>
              <w:jc w:val="center"/>
              <w:rPr>
                <w:ins w:id="9281" w:author="Editorial changes by rapporteur" w:date="2018-10-09T22:49:00Z"/>
                <w:lang w:eastAsia="zh-CN"/>
              </w:rPr>
            </w:pPr>
            <w:ins w:id="9282" w:author="Editorial changes by rapporteur" w:date="2018-10-09T22:49:00Z">
              <w:r w:rsidRPr="00BC600A">
                <w:rPr>
                  <w:color w:val="000000"/>
                </w:rPr>
                <w:t>-1</w:t>
              </w:r>
            </w:ins>
          </w:p>
        </w:tc>
      </w:tr>
      <w:tr w:rsidR="00980343" w:rsidRPr="00D86B6C" w14:paraId="76B6B469" w14:textId="77777777" w:rsidTr="0001287B">
        <w:trPr>
          <w:trHeight w:val="113"/>
          <w:jc w:val="center"/>
          <w:ins w:id="9283" w:author="Editorial changes by rapporteur" w:date="2018-10-09T22:49:00Z"/>
        </w:trPr>
        <w:tc>
          <w:tcPr>
            <w:tcW w:w="236" w:type="pct"/>
            <w:vAlign w:val="center"/>
          </w:tcPr>
          <w:p w14:paraId="69B6E9A9" w14:textId="77777777" w:rsidR="00980343" w:rsidRPr="00BC600A" w:rsidRDefault="00980343" w:rsidP="00980343">
            <w:pPr>
              <w:pStyle w:val="Text0"/>
              <w:snapToGrid w:val="0"/>
              <w:spacing w:line="240" w:lineRule="auto"/>
              <w:ind w:firstLine="0"/>
              <w:jc w:val="center"/>
              <w:rPr>
                <w:ins w:id="9284" w:author="Editorial changes by rapporteur" w:date="2018-10-09T22:49:00Z"/>
                <w:b/>
                <w:lang w:eastAsia="zh-CN"/>
              </w:rPr>
            </w:pPr>
            <w:ins w:id="9285" w:author="Editorial changes by rapporteur" w:date="2018-10-09T22:49:00Z">
              <w:r w:rsidRPr="00BC600A">
                <w:rPr>
                  <w:b/>
                  <w:color w:val="000000"/>
                </w:rPr>
                <w:t>13</w:t>
              </w:r>
            </w:ins>
          </w:p>
        </w:tc>
        <w:tc>
          <w:tcPr>
            <w:tcW w:w="280" w:type="pct"/>
            <w:vAlign w:val="center"/>
          </w:tcPr>
          <w:p w14:paraId="292EFA3F" w14:textId="77777777" w:rsidR="00980343" w:rsidRPr="00A3388D" w:rsidRDefault="00980343" w:rsidP="00980343">
            <w:pPr>
              <w:pStyle w:val="Text0"/>
              <w:snapToGrid w:val="0"/>
              <w:spacing w:line="240" w:lineRule="auto"/>
              <w:ind w:firstLine="0"/>
              <w:jc w:val="center"/>
              <w:rPr>
                <w:ins w:id="9286" w:author="Editorial changes by rapporteur" w:date="2018-10-09T22:49:00Z"/>
                <w:lang w:eastAsia="zh-CN"/>
              </w:rPr>
            </w:pPr>
            <w:ins w:id="9287" w:author="Editorial changes by rapporteur" w:date="2018-10-09T22:49:00Z">
              <w:r w:rsidRPr="00BC600A">
                <w:rPr>
                  <w:color w:val="000000"/>
                </w:rPr>
                <w:t>1</w:t>
              </w:r>
            </w:ins>
          </w:p>
        </w:tc>
        <w:tc>
          <w:tcPr>
            <w:tcW w:w="381" w:type="pct"/>
            <w:vAlign w:val="center"/>
          </w:tcPr>
          <w:p w14:paraId="0A43146A" w14:textId="77777777" w:rsidR="00980343" w:rsidRPr="00A3388D" w:rsidRDefault="00980343" w:rsidP="00980343">
            <w:pPr>
              <w:pStyle w:val="Text0"/>
              <w:snapToGrid w:val="0"/>
              <w:spacing w:line="240" w:lineRule="auto"/>
              <w:ind w:firstLine="0"/>
              <w:jc w:val="center"/>
              <w:rPr>
                <w:ins w:id="9288" w:author="Editorial changes by rapporteur" w:date="2018-10-09T22:49:00Z"/>
                <w:lang w:eastAsia="zh-CN"/>
              </w:rPr>
            </w:pPr>
            <w:ins w:id="9289" w:author="Editorial changes by rapporteur" w:date="2018-10-09T22:49:00Z">
              <w:r w:rsidRPr="00BC600A">
                <w:rPr>
                  <w:color w:val="000000"/>
                </w:rPr>
                <w:t>-1</w:t>
              </w:r>
            </w:ins>
          </w:p>
        </w:tc>
        <w:tc>
          <w:tcPr>
            <w:tcW w:w="355" w:type="pct"/>
            <w:vAlign w:val="center"/>
          </w:tcPr>
          <w:p w14:paraId="4A72CB99" w14:textId="77777777" w:rsidR="00980343" w:rsidRPr="00A3388D" w:rsidRDefault="00980343" w:rsidP="00980343">
            <w:pPr>
              <w:pStyle w:val="Text0"/>
              <w:snapToGrid w:val="0"/>
              <w:spacing w:line="240" w:lineRule="auto"/>
              <w:ind w:firstLine="0"/>
              <w:jc w:val="center"/>
              <w:rPr>
                <w:ins w:id="9290" w:author="Editorial changes by rapporteur" w:date="2018-10-09T22:49:00Z"/>
                <w:lang w:eastAsia="zh-CN"/>
              </w:rPr>
            </w:pPr>
            <w:ins w:id="9291" w:author="Editorial changes by rapporteur" w:date="2018-10-09T22:49:00Z">
              <w:r w:rsidRPr="00BC600A">
                <w:rPr>
                  <w:color w:val="000000"/>
                </w:rPr>
                <w:t>1</w:t>
              </w:r>
            </w:ins>
          </w:p>
        </w:tc>
        <w:tc>
          <w:tcPr>
            <w:tcW w:w="418" w:type="pct"/>
            <w:vAlign w:val="center"/>
          </w:tcPr>
          <w:p w14:paraId="30F9830D" w14:textId="77777777" w:rsidR="00980343" w:rsidRPr="00A3388D" w:rsidRDefault="00980343" w:rsidP="00980343">
            <w:pPr>
              <w:pStyle w:val="Text0"/>
              <w:snapToGrid w:val="0"/>
              <w:spacing w:line="240" w:lineRule="auto"/>
              <w:ind w:firstLine="0"/>
              <w:jc w:val="center"/>
              <w:rPr>
                <w:ins w:id="9292" w:author="Editorial changes by rapporteur" w:date="2018-10-09T22:49:00Z"/>
                <w:lang w:eastAsia="zh-CN"/>
              </w:rPr>
            </w:pPr>
            <w:ins w:id="9293" w:author="Editorial changes by rapporteur" w:date="2018-10-09T22:49:00Z">
              <w:r w:rsidRPr="00BC600A">
                <w:rPr>
                  <w:color w:val="000000"/>
                </w:rPr>
                <w:t>-</w:t>
              </w:r>
              <w:r>
                <w:rPr>
                  <w:color w:val="000000"/>
                </w:rPr>
                <w:t>j</w:t>
              </w:r>
            </w:ins>
          </w:p>
        </w:tc>
        <w:tc>
          <w:tcPr>
            <w:tcW w:w="235" w:type="pct"/>
            <w:vAlign w:val="center"/>
          </w:tcPr>
          <w:p w14:paraId="6F2554B9" w14:textId="77777777" w:rsidR="00980343" w:rsidRPr="00BC600A" w:rsidRDefault="00980343" w:rsidP="00980343">
            <w:pPr>
              <w:pStyle w:val="Text0"/>
              <w:snapToGrid w:val="0"/>
              <w:spacing w:line="240" w:lineRule="auto"/>
              <w:ind w:firstLine="0"/>
              <w:jc w:val="center"/>
              <w:rPr>
                <w:ins w:id="9294" w:author="Editorial changes by rapporteur" w:date="2018-10-09T22:49:00Z"/>
                <w:b/>
                <w:lang w:eastAsia="zh-CN"/>
              </w:rPr>
            </w:pPr>
            <w:ins w:id="9295" w:author="Editorial changes by rapporteur" w:date="2018-10-09T22:49:00Z">
              <w:r w:rsidRPr="00BC600A">
                <w:rPr>
                  <w:b/>
                  <w:color w:val="000000"/>
                </w:rPr>
                <w:t>45</w:t>
              </w:r>
            </w:ins>
          </w:p>
        </w:tc>
        <w:tc>
          <w:tcPr>
            <w:tcW w:w="289" w:type="pct"/>
            <w:vAlign w:val="center"/>
          </w:tcPr>
          <w:p w14:paraId="06303698" w14:textId="77777777" w:rsidR="00980343" w:rsidRPr="00A3388D" w:rsidRDefault="00980343" w:rsidP="00980343">
            <w:pPr>
              <w:pStyle w:val="Text0"/>
              <w:snapToGrid w:val="0"/>
              <w:spacing w:line="240" w:lineRule="auto"/>
              <w:ind w:firstLine="0"/>
              <w:jc w:val="center"/>
              <w:rPr>
                <w:ins w:id="9296" w:author="Editorial changes by rapporteur" w:date="2018-10-09T22:49:00Z"/>
                <w:lang w:eastAsia="zh-CN"/>
              </w:rPr>
            </w:pPr>
            <w:ins w:id="9297" w:author="Editorial changes by rapporteur" w:date="2018-10-09T22:49:00Z">
              <w:r w:rsidRPr="00BC600A">
                <w:rPr>
                  <w:color w:val="000000"/>
                </w:rPr>
                <w:t>1</w:t>
              </w:r>
            </w:ins>
          </w:p>
        </w:tc>
        <w:tc>
          <w:tcPr>
            <w:tcW w:w="382" w:type="pct"/>
            <w:vAlign w:val="center"/>
          </w:tcPr>
          <w:p w14:paraId="02AB2297" w14:textId="77777777" w:rsidR="00980343" w:rsidRPr="00A3388D" w:rsidRDefault="00980343" w:rsidP="00980343">
            <w:pPr>
              <w:pStyle w:val="Text0"/>
              <w:snapToGrid w:val="0"/>
              <w:spacing w:line="240" w:lineRule="auto"/>
              <w:ind w:firstLine="0"/>
              <w:jc w:val="center"/>
              <w:rPr>
                <w:ins w:id="9298" w:author="Editorial changes by rapporteur" w:date="2018-10-09T22:49:00Z"/>
                <w:lang w:eastAsia="zh-CN"/>
              </w:rPr>
            </w:pPr>
            <w:ins w:id="9299" w:author="Editorial changes by rapporteur" w:date="2018-10-09T22:49:00Z">
              <w:r w:rsidRPr="00BC600A">
                <w:rPr>
                  <w:color w:val="000000"/>
                </w:rPr>
                <w:t>0</w:t>
              </w:r>
            </w:ins>
          </w:p>
        </w:tc>
        <w:tc>
          <w:tcPr>
            <w:tcW w:w="343" w:type="pct"/>
            <w:vAlign w:val="center"/>
          </w:tcPr>
          <w:p w14:paraId="7A5AA543" w14:textId="77777777" w:rsidR="00980343" w:rsidRPr="00A3388D" w:rsidRDefault="00980343" w:rsidP="00980343">
            <w:pPr>
              <w:pStyle w:val="Text0"/>
              <w:snapToGrid w:val="0"/>
              <w:spacing w:line="240" w:lineRule="auto"/>
              <w:ind w:firstLine="0"/>
              <w:jc w:val="center"/>
              <w:rPr>
                <w:ins w:id="9300" w:author="Editorial changes by rapporteur" w:date="2018-10-09T22:49:00Z"/>
                <w:lang w:eastAsia="zh-CN"/>
              </w:rPr>
            </w:pPr>
            <w:ins w:id="9301" w:author="Editorial changes by rapporteur" w:date="2018-10-09T22:49:00Z">
              <w:r w:rsidRPr="00BC600A">
                <w:rPr>
                  <w:color w:val="000000"/>
                </w:rPr>
                <w:t>-1</w:t>
              </w:r>
            </w:ins>
          </w:p>
        </w:tc>
        <w:tc>
          <w:tcPr>
            <w:tcW w:w="418" w:type="pct"/>
            <w:vAlign w:val="center"/>
          </w:tcPr>
          <w:p w14:paraId="0282F435" w14:textId="77777777" w:rsidR="00980343" w:rsidRPr="00A3388D" w:rsidRDefault="00980343" w:rsidP="00980343">
            <w:pPr>
              <w:pStyle w:val="Text0"/>
              <w:snapToGrid w:val="0"/>
              <w:spacing w:line="240" w:lineRule="auto"/>
              <w:ind w:firstLine="0"/>
              <w:jc w:val="center"/>
              <w:rPr>
                <w:ins w:id="9302" w:author="Editorial changes by rapporteur" w:date="2018-10-09T22:49:00Z"/>
                <w:lang w:eastAsia="zh-CN"/>
              </w:rPr>
            </w:pPr>
            <w:ins w:id="9303" w:author="Editorial changes by rapporteur" w:date="2018-10-09T22:49:00Z">
              <w:r w:rsidRPr="00BC600A">
                <w:rPr>
                  <w:color w:val="000000"/>
                </w:rPr>
                <w:t>1</w:t>
              </w:r>
            </w:ins>
          </w:p>
        </w:tc>
        <w:tc>
          <w:tcPr>
            <w:tcW w:w="235" w:type="pct"/>
            <w:vAlign w:val="center"/>
          </w:tcPr>
          <w:p w14:paraId="74DF38D8" w14:textId="77777777" w:rsidR="00980343" w:rsidRPr="00BC600A" w:rsidRDefault="00980343" w:rsidP="00980343">
            <w:pPr>
              <w:pStyle w:val="Text0"/>
              <w:snapToGrid w:val="0"/>
              <w:spacing w:line="240" w:lineRule="auto"/>
              <w:ind w:firstLine="0"/>
              <w:jc w:val="center"/>
              <w:rPr>
                <w:ins w:id="9304" w:author="Editorial changes by rapporteur" w:date="2018-10-09T22:49:00Z"/>
                <w:b/>
                <w:lang w:eastAsia="zh-CN"/>
              </w:rPr>
            </w:pPr>
            <w:ins w:id="9305" w:author="Editorial changes by rapporteur" w:date="2018-10-09T22:49:00Z">
              <w:r w:rsidRPr="00BC600A">
                <w:rPr>
                  <w:b/>
                  <w:color w:val="000000"/>
                </w:rPr>
                <w:t>77</w:t>
              </w:r>
            </w:ins>
          </w:p>
        </w:tc>
        <w:tc>
          <w:tcPr>
            <w:tcW w:w="301" w:type="pct"/>
            <w:vAlign w:val="center"/>
          </w:tcPr>
          <w:p w14:paraId="32949B07" w14:textId="77777777" w:rsidR="00980343" w:rsidRPr="00A3388D" w:rsidRDefault="00980343" w:rsidP="00980343">
            <w:pPr>
              <w:pStyle w:val="Text0"/>
              <w:snapToGrid w:val="0"/>
              <w:spacing w:line="240" w:lineRule="auto"/>
              <w:ind w:firstLine="0"/>
              <w:jc w:val="center"/>
              <w:rPr>
                <w:ins w:id="9306" w:author="Editorial changes by rapporteur" w:date="2018-10-09T22:49:00Z"/>
                <w:lang w:eastAsia="zh-CN"/>
              </w:rPr>
            </w:pPr>
            <w:ins w:id="9307" w:author="Editorial changes by rapporteur" w:date="2018-10-09T22:49:00Z">
              <w:r w:rsidRPr="00BC600A">
                <w:rPr>
                  <w:color w:val="000000"/>
                </w:rPr>
                <w:t>1</w:t>
              </w:r>
            </w:ins>
          </w:p>
        </w:tc>
        <w:tc>
          <w:tcPr>
            <w:tcW w:w="294" w:type="pct"/>
            <w:vAlign w:val="center"/>
          </w:tcPr>
          <w:p w14:paraId="0A0C1CF6" w14:textId="77777777" w:rsidR="00980343" w:rsidRPr="00A3388D" w:rsidRDefault="00980343" w:rsidP="00980343">
            <w:pPr>
              <w:pStyle w:val="Text0"/>
              <w:snapToGrid w:val="0"/>
              <w:spacing w:line="240" w:lineRule="auto"/>
              <w:ind w:firstLine="0"/>
              <w:jc w:val="center"/>
              <w:rPr>
                <w:ins w:id="9308" w:author="Editorial changes by rapporteur" w:date="2018-10-09T22:49:00Z"/>
                <w:lang w:eastAsia="zh-CN"/>
              </w:rPr>
            </w:pPr>
            <w:ins w:id="9309" w:author="Editorial changes by rapporteur" w:date="2018-10-09T22:49:00Z">
              <w:r w:rsidRPr="00BC600A">
                <w:rPr>
                  <w:color w:val="000000"/>
                </w:rPr>
                <w:t>1</w:t>
              </w:r>
            </w:ins>
          </w:p>
        </w:tc>
        <w:tc>
          <w:tcPr>
            <w:tcW w:w="418" w:type="pct"/>
            <w:vAlign w:val="center"/>
          </w:tcPr>
          <w:p w14:paraId="0DBFAC70" w14:textId="77777777" w:rsidR="00980343" w:rsidRPr="00A3388D" w:rsidRDefault="00980343" w:rsidP="00980343">
            <w:pPr>
              <w:pStyle w:val="Text0"/>
              <w:snapToGrid w:val="0"/>
              <w:spacing w:line="240" w:lineRule="auto"/>
              <w:ind w:firstLine="0"/>
              <w:jc w:val="center"/>
              <w:rPr>
                <w:ins w:id="9310" w:author="Editorial changes by rapporteur" w:date="2018-10-09T22:49:00Z"/>
                <w:lang w:eastAsia="zh-CN"/>
              </w:rPr>
            </w:pPr>
            <w:ins w:id="9311" w:author="Editorial changes by rapporteur" w:date="2018-10-09T22:49:00Z">
              <w:r w:rsidRPr="00BC600A">
                <w:rPr>
                  <w:color w:val="000000"/>
                </w:rPr>
                <w:t>-1</w:t>
              </w:r>
            </w:ins>
          </w:p>
        </w:tc>
        <w:tc>
          <w:tcPr>
            <w:tcW w:w="414" w:type="pct"/>
            <w:vAlign w:val="center"/>
          </w:tcPr>
          <w:p w14:paraId="0D46F877" w14:textId="77777777" w:rsidR="00980343" w:rsidRPr="00A3388D" w:rsidRDefault="00980343" w:rsidP="00980343">
            <w:pPr>
              <w:pStyle w:val="Text0"/>
              <w:snapToGrid w:val="0"/>
              <w:spacing w:line="240" w:lineRule="auto"/>
              <w:ind w:firstLine="0"/>
              <w:jc w:val="center"/>
              <w:rPr>
                <w:ins w:id="9312" w:author="Editorial changes by rapporteur" w:date="2018-10-09T22:49:00Z"/>
                <w:lang w:eastAsia="zh-CN"/>
              </w:rPr>
            </w:pPr>
            <w:ins w:id="9313" w:author="Editorial changes by rapporteur" w:date="2018-10-09T22:49:00Z">
              <w:r>
                <w:rPr>
                  <w:color w:val="000000"/>
                </w:rPr>
                <w:t>j</w:t>
              </w:r>
            </w:ins>
          </w:p>
        </w:tc>
      </w:tr>
      <w:tr w:rsidR="00980343" w:rsidRPr="00D86B6C" w14:paraId="5F3A23A8" w14:textId="77777777" w:rsidTr="0001287B">
        <w:trPr>
          <w:trHeight w:val="113"/>
          <w:jc w:val="center"/>
          <w:ins w:id="9314" w:author="Editorial changes by rapporteur" w:date="2018-10-09T22:49:00Z"/>
        </w:trPr>
        <w:tc>
          <w:tcPr>
            <w:tcW w:w="236" w:type="pct"/>
            <w:vAlign w:val="center"/>
          </w:tcPr>
          <w:p w14:paraId="5A340F69" w14:textId="77777777" w:rsidR="00980343" w:rsidRPr="00BC600A" w:rsidRDefault="00980343" w:rsidP="00980343">
            <w:pPr>
              <w:pStyle w:val="Text0"/>
              <w:snapToGrid w:val="0"/>
              <w:spacing w:line="240" w:lineRule="auto"/>
              <w:ind w:firstLine="0"/>
              <w:jc w:val="center"/>
              <w:rPr>
                <w:ins w:id="9315" w:author="Editorial changes by rapporteur" w:date="2018-10-09T22:49:00Z"/>
                <w:b/>
                <w:lang w:eastAsia="zh-CN"/>
              </w:rPr>
            </w:pPr>
            <w:ins w:id="9316" w:author="Editorial changes by rapporteur" w:date="2018-10-09T22:49:00Z">
              <w:r w:rsidRPr="00BC600A">
                <w:rPr>
                  <w:b/>
                  <w:color w:val="000000"/>
                </w:rPr>
                <w:t>14</w:t>
              </w:r>
            </w:ins>
          </w:p>
        </w:tc>
        <w:tc>
          <w:tcPr>
            <w:tcW w:w="280" w:type="pct"/>
            <w:vAlign w:val="center"/>
          </w:tcPr>
          <w:p w14:paraId="1A40254F" w14:textId="77777777" w:rsidR="00980343" w:rsidRPr="00A3388D" w:rsidRDefault="00980343" w:rsidP="00980343">
            <w:pPr>
              <w:pStyle w:val="Text0"/>
              <w:snapToGrid w:val="0"/>
              <w:spacing w:line="240" w:lineRule="auto"/>
              <w:ind w:firstLine="0"/>
              <w:jc w:val="center"/>
              <w:rPr>
                <w:ins w:id="9317" w:author="Editorial changes by rapporteur" w:date="2018-10-09T22:49:00Z"/>
                <w:lang w:eastAsia="zh-CN"/>
              </w:rPr>
            </w:pPr>
            <w:ins w:id="9318" w:author="Editorial changes by rapporteur" w:date="2018-10-09T22:49:00Z">
              <w:r w:rsidRPr="00BC600A">
                <w:rPr>
                  <w:color w:val="000000"/>
                </w:rPr>
                <w:t>1</w:t>
              </w:r>
            </w:ins>
          </w:p>
        </w:tc>
        <w:tc>
          <w:tcPr>
            <w:tcW w:w="381" w:type="pct"/>
            <w:vAlign w:val="center"/>
          </w:tcPr>
          <w:p w14:paraId="29E40C56" w14:textId="77777777" w:rsidR="00980343" w:rsidRPr="00A3388D" w:rsidRDefault="00980343" w:rsidP="00980343">
            <w:pPr>
              <w:pStyle w:val="Text0"/>
              <w:snapToGrid w:val="0"/>
              <w:spacing w:line="240" w:lineRule="auto"/>
              <w:ind w:firstLine="0"/>
              <w:jc w:val="center"/>
              <w:rPr>
                <w:ins w:id="9319" w:author="Editorial changes by rapporteur" w:date="2018-10-09T22:49:00Z"/>
                <w:lang w:eastAsia="zh-CN"/>
              </w:rPr>
            </w:pPr>
            <w:ins w:id="9320" w:author="Editorial changes by rapporteur" w:date="2018-10-09T22:49:00Z">
              <w:r w:rsidRPr="00BC600A">
                <w:rPr>
                  <w:color w:val="000000"/>
                </w:rPr>
                <w:t>0</w:t>
              </w:r>
            </w:ins>
          </w:p>
        </w:tc>
        <w:tc>
          <w:tcPr>
            <w:tcW w:w="355" w:type="pct"/>
            <w:vAlign w:val="center"/>
          </w:tcPr>
          <w:p w14:paraId="2CBA0168" w14:textId="77777777" w:rsidR="00980343" w:rsidRPr="00A3388D" w:rsidRDefault="00980343" w:rsidP="00980343">
            <w:pPr>
              <w:pStyle w:val="Text0"/>
              <w:snapToGrid w:val="0"/>
              <w:spacing w:line="240" w:lineRule="auto"/>
              <w:ind w:firstLine="0"/>
              <w:jc w:val="center"/>
              <w:rPr>
                <w:ins w:id="9321" w:author="Editorial changes by rapporteur" w:date="2018-10-09T22:49:00Z"/>
                <w:lang w:eastAsia="zh-CN"/>
              </w:rPr>
            </w:pPr>
            <w:ins w:id="9322" w:author="Editorial changes by rapporteur" w:date="2018-10-09T22:49:00Z">
              <w:r w:rsidRPr="00BC600A">
                <w:rPr>
                  <w:color w:val="000000"/>
                </w:rPr>
                <w:t>-1</w:t>
              </w:r>
            </w:ins>
          </w:p>
        </w:tc>
        <w:tc>
          <w:tcPr>
            <w:tcW w:w="418" w:type="pct"/>
            <w:vAlign w:val="center"/>
          </w:tcPr>
          <w:p w14:paraId="76D4B52A" w14:textId="77777777" w:rsidR="00980343" w:rsidRPr="00A3388D" w:rsidRDefault="00980343" w:rsidP="00980343">
            <w:pPr>
              <w:pStyle w:val="Text0"/>
              <w:snapToGrid w:val="0"/>
              <w:spacing w:line="240" w:lineRule="auto"/>
              <w:ind w:firstLine="0"/>
              <w:jc w:val="center"/>
              <w:rPr>
                <w:ins w:id="9323" w:author="Editorial changes by rapporteur" w:date="2018-10-09T22:49:00Z"/>
                <w:lang w:eastAsia="zh-CN"/>
              </w:rPr>
            </w:pPr>
            <w:ins w:id="9324" w:author="Editorial changes by rapporteur" w:date="2018-10-09T22:49:00Z">
              <w:r>
                <w:rPr>
                  <w:color w:val="000000"/>
                </w:rPr>
                <w:t>j</w:t>
              </w:r>
            </w:ins>
          </w:p>
        </w:tc>
        <w:tc>
          <w:tcPr>
            <w:tcW w:w="235" w:type="pct"/>
            <w:vAlign w:val="center"/>
          </w:tcPr>
          <w:p w14:paraId="593709E9" w14:textId="77777777" w:rsidR="00980343" w:rsidRPr="00BC600A" w:rsidRDefault="00980343" w:rsidP="00980343">
            <w:pPr>
              <w:pStyle w:val="Text0"/>
              <w:snapToGrid w:val="0"/>
              <w:spacing w:line="240" w:lineRule="auto"/>
              <w:ind w:firstLine="0"/>
              <w:jc w:val="center"/>
              <w:rPr>
                <w:ins w:id="9325" w:author="Editorial changes by rapporteur" w:date="2018-10-09T22:49:00Z"/>
                <w:b/>
                <w:lang w:eastAsia="zh-CN"/>
              </w:rPr>
            </w:pPr>
            <w:ins w:id="9326" w:author="Editorial changes by rapporteur" w:date="2018-10-09T22:49:00Z">
              <w:r w:rsidRPr="00BC600A">
                <w:rPr>
                  <w:b/>
                  <w:color w:val="000000"/>
                </w:rPr>
                <w:t>46</w:t>
              </w:r>
            </w:ins>
          </w:p>
        </w:tc>
        <w:tc>
          <w:tcPr>
            <w:tcW w:w="289" w:type="pct"/>
            <w:vAlign w:val="center"/>
          </w:tcPr>
          <w:p w14:paraId="2F842103" w14:textId="77777777" w:rsidR="00980343" w:rsidRPr="00A3388D" w:rsidRDefault="00980343" w:rsidP="00980343">
            <w:pPr>
              <w:pStyle w:val="Text0"/>
              <w:snapToGrid w:val="0"/>
              <w:spacing w:line="240" w:lineRule="auto"/>
              <w:ind w:firstLine="0"/>
              <w:jc w:val="center"/>
              <w:rPr>
                <w:ins w:id="9327" w:author="Editorial changes by rapporteur" w:date="2018-10-09T22:49:00Z"/>
                <w:lang w:eastAsia="zh-CN"/>
              </w:rPr>
            </w:pPr>
            <w:ins w:id="9328" w:author="Editorial changes by rapporteur" w:date="2018-10-09T22:49:00Z">
              <w:r w:rsidRPr="00BC600A">
                <w:rPr>
                  <w:color w:val="000000"/>
                </w:rPr>
                <w:t>1</w:t>
              </w:r>
            </w:ins>
          </w:p>
        </w:tc>
        <w:tc>
          <w:tcPr>
            <w:tcW w:w="382" w:type="pct"/>
            <w:vAlign w:val="center"/>
          </w:tcPr>
          <w:p w14:paraId="7AF3431B" w14:textId="77777777" w:rsidR="00980343" w:rsidRPr="00A3388D" w:rsidRDefault="00980343" w:rsidP="00980343">
            <w:pPr>
              <w:pStyle w:val="Text0"/>
              <w:snapToGrid w:val="0"/>
              <w:spacing w:line="240" w:lineRule="auto"/>
              <w:ind w:firstLine="0"/>
              <w:jc w:val="center"/>
              <w:rPr>
                <w:ins w:id="9329" w:author="Editorial changes by rapporteur" w:date="2018-10-09T22:49:00Z"/>
                <w:lang w:eastAsia="zh-CN"/>
              </w:rPr>
            </w:pPr>
            <w:ins w:id="9330" w:author="Editorial changes by rapporteur" w:date="2018-10-09T22:49:00Z">
              <w:r>
                <w:rPr>
                  <w:color w:val="000000"/>
                </w:rPr>
                <w:t>j</w:t>
              </w:r>
            </w:ins>
          </w:p>
        </w:tc>
        <w:tc>
          <w:tcPr>
            <w:tcW w:w="343" w:type="pct"/>
            <w:vAlign w:val="center"/>
          </w:tcPr>
          <w:p w14:paraId="61626CE6" w14:textId="77777777" w:rsidR="00980343" w:rsidRPr="00A3388D" w:rsidRDefault="00980343" w:rsidP="00980343">
            <w:pPr>
              <w:pStyle w:val="Text0"/>
              <w:snapToGrid w:val="0"/>
              <w:spacing w:line="240" w:lineRule="auto"/>
              <w:ind w:firstLine="0"/>
              <w:jc w:val="center"/>
              <w:rPr>
                <w:ins w:id="9331" w:author="Editorial changes by rapporteur" w:date="2018-10-09T22:49:00Z"/>
                <w:lang w:eastAsia="zh-CN"/>
              </w:rPr>
            </w:pPr>
            <w:ins w:id="9332" w:author="Editorial changes by rapporteur" w:date="2018-10-09T22:49:00Z">
              <w:r w:rsidRPr="00BC600A">
                <w:rPr>
                  <w:color w:val="000000"/>
                </w:rPr>
                <w:t>1</w:t>
              </w:r>
            </w:ins>
          </w:p>
        </w:tc>
        <w:tc>
          <w:tcPr>
            <w:tcW w:w="418" w:type="pct"/>
            <w:vAlign w:val="center"/>
          </w:tcPr>
          <w:p w14:paraId="17F8AAC5" w14:textId="77777777" w:rsidR="00980343" w:rsidRPr="00A3388D" w:rsidRDefault="00980343" w:rsidP="00980343">
            <w:pPr>
              <w:pStyle w:val="Text0"/>
              <w:snapToGrid w:val="0"/>
              <w:spacing w:line="240" w:lineRule="auto"/>
              <w:ind w:firstLine="0"/>
              <w:jc w:val="center"/>
              <w:rPr>
                <w:ins w:id="9333" w:author="Editorial changes by rapporteur" w:date="2018-10-09T22:49:00Z"/>
                <w:lang w:eastAsia="zh-CN"/>
              </w:rPr>
            </w:pPr>
            <w:ins w:id="9334" w:author="Editorial changes by rapporteur" w:date="2018-10-09T22:49:00Z">
              <w:r w:rsidRPr="00BC600A">
                <w:rPr>
                  <w:color w:val="000000"/>
                </w:rPr>
                <w:t>-</w:t>
              </w:r>
              <w:r>
                <w:rPr>
                  <w:color w:val="000000"/>
                </w:rPr>
                <w:t>j</w:t>
              </w:r>
            </w:ins>
          </w:p>
        </w:tc>
        <w:tc>
          <w:tcPr>
            <w:tcW w:w="235" w:type="pct"/>
            <w:vAlign w:val="center"/>
          </w:tcPr>
          <w:p w14:paraId="39BBFAAB" w14:textId="77777777" w:rsidR="00980343" w:rsidRPr="00BC600A" w:rsidRDefault="00980343" w:rsidP="00980343">
            <w:pPr>
              <w:pStyle w:val="Text0"/>
              <w:snapToGrid w:val="0"/>
              <w:spacing w:line="240" w:lineRule="auto"/>
              <w:ind w:firstLine="0"/>
              <w:jc w:val="center"/>
              <w:rPr>
                <w:ins w:id="9335" w:author="Editorial changes by rapporteur" w:date="2018-10-09T22:49:00Z"/>
                <w:b/>
                <w:lang w:eastAsia="zh-CN"/>
              </w:rPr>
            </w:pPr>
            <w:ins w:id="9336" w:author="Editorial changes by rapporteur" w:date="2018-10-09T22:49:00Z">
              <w:r w:rsidRPr="00BC600A">
                <w:rPr>
                  <w:b/>
                  <w:color w:val="000000"/>
                </w:rPr>
                <w:t>78</w:t>
              </w:r>
            </w:ins>
          </w:p>
        </w:tc>
        <w:tc>
          <w:tcPr>
            <w:tcW w:w="301" w:type="pct"/>
            <w:vAlign w:val="center"/>
          </w:tcPr>
          <w:p w14:paraId="7B8C4750" w14:textId="77777777" w:rsidR="00980343" w:rsidRPr="00A3388D" w:rsidRDefault="00980343" w:rsidP="00980343">
            <w:pPr>
              <w:pStyle w:val="Text0"/>
              <w:snapToGrid w:val="0"/>
              <w:spacing w:line="240" w:lineRule="auto"/>
              <w:ind w:firstLine="0"/>
              <w:jc w:val="center"/>
              <w:rPr>
                <w:ins w:id="9337" w:author="Editorial changes by rapporteur" w:date="2018-10-09T22:49:00Z"/>
                <w:lang w:eastAsia="zh-CN"/>
              </w:rPr>
            </w:pPr>
            <w:ins w:id="9338" w:author="Editorial changes by rapporteur" w:date="2018-10-09T22:49:00Z">
              <w:r w:rsidRPr="00BC600A">
                <w:rPr>
                  <w:color w:val="000000"/>
                </w:rPr>
                <w:t>1</w:t>
              </w:r>
            </w:ins>
          </w:p>
        </w:tc>
        <w:tc>
          <w:tcPr>
            <w:tcW w:w="294" w:type="pct"/>
            <w:vAlign w:val="center"/>
          </w:tcPr>
          <w:p w14:paraId="4F98B60E" w14:textId="77777777" w:rsidR="00980343" w:rsidRPr="00A3388D" w:rsidRDefault="00980343" w:rsidP="00980343">
            <w:pPr>
              <w:pStyle w:val="Text0"/>
              <w:snapToGrid w:val="0"/>
              <w:spacing w:line="240" w:lineRule="auto"/>
              <w:ind w:firstLine="0"/>
              <w:jc w:val="center"/>
              <w:rPr>
                <w:ins w:id="9339" w:author="Editorial changes by rapporteur" w:date="2018-10-09T22:49:00Z"/>
                <w:lang w:eastAsia="zh-CN"/>
              </w:rPr>
            </w:pPr>
            <w:ins w:id="9340" w:author="Editorial changes by rapporteur" w:date="2018-10-09T22:49:00Z">
              <w:r w:rsidRPr="00BC600A">
                <w:rPr>
                  <w:color w:val="000000"/>
                </w:rPr>
                <w:t>-</w:t>
              </w:r>
              <w:r>
                <w:rPr>
                  <w:color w:val="000000"/>
                </w:rPr>
                <w:t>j</w:t>
              </w:r>
            </w:ins>
          </w:p>
        </w:tc>
        <w:tc>
          <w:tcPr>
            <w:tcW w:w="418" w:type="pct"/>
            <w:vAlign w:val="center"/>
          </w:tcPr>
          <w:p w14:paraId="308D29CD" w14:textId="77777777" w:rsidR="00980343" w:rsidRPr="00A3388D" w:rsidRDefault="00980343" w:rsidP="00980343">
            <w:pPr>
              <w:pStyle w:val="Text0"/>
              <w:snapToGrid w:val="0"/>
              <w:spacing w:line="240" w:lineRule="auto"/>
              <w:ind w:firstLine="0"/>
              <w:jc w:val="center"/>
              <w:rPr>
                <w:ins w:id="9341" w:author="Editorial changes by rapporteur" w:date="2018-10-09T22:49:00Z"/>
                <w:lang w:eastAsia="zh-CN"/>
              </w:rPr>
            </w:pPr>
            <w:ins w:id="9342" w:author="Editorial changes by rapporteur" w:date="2018-10-09T22:49:00Z">
              <w:r>
                <w:rPr>
                  <w:color w:val="000000"/>
                </w:rPr>
                <w:t>j</w:t>
              </w:r>
            </w:ins>
          </w:p>
        </w:tc>
        <w:tc>
          <w:tcPr>
            <w:tcW w:w="414" w:type="pct"/>
            <w:vAlign w:val="center"/>
          </w:tcPr>
          <w:p w14:paraId="32897AD6" w14:textId="77777777" w:rsidR="00980343" w:rsidRPr="00A3388D" w:rsidRDefault="00980343" w:rsidP="00980343">
            <w:pPr>
              <w:pStyle w:val="Text0"/>
              <w:snapToGrid w:val="0"/>
              <w:spacing w:line="240" w:lineRule="auto"/>
              <w:ind w:firstLine="0"/>
              <w:jc w:val="center"/>
              <w:rPr>
                <w:ins w:id="9343" w:author="Editorial changes by rapporteur" w:date="2018-10-09T22:49:00Z"/>
                <w:lang w:eastAsia="zh-CN"/>
              </w:rPr>
            </w:pPr>
            <w:ins w:id="9344" w:author="Editorial changes by rapporteur" w:date="2018-10-09T22:49:00Z">
              <w:r>
                <w:rPr>
                  <w:color w:val="000000"/>
                </w:rPr>
                <w:t>j</w:t>
              </w:r>
            </w:ins>
          </w:p>
        </w:tc>
      </w:tr>
      <w:tr w:rsidR="00980343" w:rsidRPr="00D86B6C" w14:paraId="2289DFE4" w14:textId="77777777" w:rsidTr="0001287B">
        <w:trPr>
          <w:trHeight w:val="113"/>
          <w:jc w:val="center"/>
          <w:ins w:id="9345" w:author="Editorial changes by rapporteur" w:date="2018-10-09T22:49:00Z"/>
        </w:trPr>
        <w:tc>
          <w:tcPr>
            <w:tcW w:w="236" w:type="pct"/>
            <w:vAlign w:val="center"/>
          </w:tcPr>
          <w:p w14:paraId="5476BB8C" w14:textId="77777777" w:rsidR="00980343" w:rsidRPr="00BC600A" w:rsidRDefault="00980343" w:rsidP="00980343">
            <w:pPr>
              <w:pStyle w:val="Text0"/>
              <w:snapToGrid w:val="0"/>
              <w:spacing w:line="240" w:lineRule="auto"/>
              <w:ind w:firstLine="0"/>
              <w:jc w:val="center"/>
              <w:rPr>
                <w:ins w:id="9346" w:author="Editorial changes by rapporteur" w:date="2018-10-09T22:49:00Z"/>
                <w:b/>
                <w:lang w:eastAsia="zh-CN"/>
              </w:rPr>
            </w:pPr>
            <w:ins w:id="9347" w:author="Editorial changes by rapporteur" w:date="2018-10-09T22:49:00Z">
              <w:r w:rsidRPr="00BC600A">
                <w:rPr>
                  <w:b/>
                  <w:color w:val="000000"/>
                </w:rPr>
                <w:t>15</w:t>
              </w:r>
            </w:ins>
          </w:p>
        </w:tc>
        <w:tc>
          <w:tcPr>
            <w:tcW w:w="280" w:type="pct"/>
            <w:vAlign w:val="center"/>
          </w:tcPr>
          <w:p w14:paraId="6A05C9B1" w14:textId="77777777" w:rsidR="00980343" w:rsidRPr="00A3388D" w:rsidRDefault="00980343" w:rsidP="00980343">
            <w:pPr>
              <w:pStyle w:val="Text0"/>
              <w:snapToGrid w:val="0"/>
              <w:spacing w:line="240" w:lineRule="auto"/>
              <w:ind w:firstLine="0"/>
              <w:jc w:val="center"/>
              <w:rPr>
                <w:ins w:id="9348" w:author="Editorial changes by rapporteur" w:date="2018-10-09T22:49:00Z"/>
                <w:lang w:eastAsia="zh-CN"/>
              </w:rPr>
            </w:pPr>
            <w:ins w:id="9349" w:author="Editorial changes by rapporteur" w:date="2018-10-09T22:49:00Z">
              <w:r w:rsidRPr="00BC600A">
                <w:rPr>
                  <w:color w:val="000000"/>
                </w:rPr>
                <w:t>1</w:t>
              </w:r>
            </w:ins>
          </w:p>
        </w:tc>
        <w:tc>
          <w:tcPr>
            <w:tcW w:w="381" w:type="pct"/>
            <w:vAlign w:val="center"/>
          </w:tcPr>
          <w:p w14:paraId="7B17715A" w14:textId="77777777" w:rsidR="00980343" w:rsidRPr="00A3388D" w:rsidRDefault="00980343" w:rsidP="00980343">
            <w:pPr>
              <w:pStyle w:val="Text0"/>
              <w:snapToGrid w:val="0"/>
              <w:spacing w:line="240" w:lineRule="auto"/>
              <w:ind w:firstLine="0"/>
              <w:jc w:val="center"/>
              <w:rPr>
                <w:ins w:id="9350" w:author="Editorial changes by rapporteur" w:date="2018-10-09T22:49:00Z"/>
                <w:lang w:eastAsia="zh-CN"/>
              </w:rPr>
            </w:pPr>
            <w:ins w:id="9351" w:author="Editorial changes by rapporteur" w:date="2018-10-09T22:49:00Z">
              <w:r w:rsidRPr="00BC600A">
                <w:rPr>
                  <w:color w:val="000000"/>
                </w:rPr>
                <w:t>-</w:t>
              </w:r>
              <w:r>
                <w:rPr>
                  <w:color w:val="000000"/>
                </w:rPr>
                <w:t>j</w:t>
              </w:r>
            </w:ins>
          </w:p>
        </w:tc>
        <w:tc>
          <w:tcPr>
            <w:tcW w:w="355" w:type="pct"/>
            <w:vAlign w:val="center"/>
          </w:tcPr>
          <w:p w14:paraId="4D6472AB" w14:textId="77777777" w:rsidR="00980343" w:rsidRPr="00A3388D" w:rsidRDefault="00980343" w:rsidP="00980343">
            <w:pPr>
              <w:pStyle w:val="Text0"/>
              <w:snapToGrid w:val="0"/>
              <w:spacing w:line="240" w:lineRule="auto"/>
              <w:ind w:firstLine="0"/>
              <w:jc w:val="center"/>
              <w:rPr>
                <w:ins w:id="9352" w:author="Editorial changes by rapporteur" w:date="2018-10-09T22:49:00Z"/>
                <w:lang w:eastAsia="zh-CN"/>
              </w:rPr>
            </w:pPr>
            <w:ins w:id="9353" w:author="Editorial changes by rapporteur" w:date="2018-10-09T22:49:00Z">
              <w:r w:rsidRPr="00BC600A">
                <w:rPr>
                  <w:color w:val="000000"/>
                </w:rPr>
                <w:t>0</w:t>
              </w:r>
            </w:ins>
          </w:p>
        </w:tc>
        <w:tc>
          <w:tcPr>
            <w:tcW w:w="418" w:type="pct"/>
            <w:vAlign w:val="center"/>
          </w:tcPr>
          <w:p w14:paraId="218FF665" w14:textId="77777777" w:rsidR="00980343" w:rsidRPr="00A3388D" w:rsidRDefault="00980343" w:rsidP="00980343">
            <w:pPr>
              <w:pStyle w:val="Text0"/>
              <w:snapToGrid w:val="0"/>
              <w:spacing w:line="240" w:lineRule="auto"/>
              <w:ind w:firstLine="0"/>
              <w:jc w:val="center"/>
              <w:rPr>
                <w:ins w:id="9354" w:author="Editorial changes by rapporteur" w:date="2018-10-09T22:49:00Z"/>
                <w:lang w:eastAsia="zh-CN"/>
              </w:rPr>
            </w:pPr>
            <w:ins w:id="9355" w:author="Editorial changes by rapporteur" w:date="2018-10-09T22:49:00Z">
              <w:r>
                <w:rPr>
                  <w:color w:val="000000"/>
                </w:rPr>
                <w:t>j</w:t>
              </w:r>
            </w:ins>
          </w:p>
        </w:tc>
        <w:tc>
          <w:tcPr>
            <w:tcW w:w="235" w:type="pct"/>
            <w:vAlign w:val="center"/>
          </w:tcPr>
          <w:p w14:paraId="2AEC463A" w14:textId="77777777" w:rsidR="00980343" w:rsidRPr="00BC600A" w:rsidRDefault="00980343" w:rsidP="00980343">
            <w:pPr>
              <w:pStyle w:val="Text0"/>
              <w:snapToGrid w:val="0"/>
              <w:spacing w:line="240" w:lineRule="auto"/>
              <w:ind w:firstLine="0"/>
              <w:jc w:val="center"/>
              <w:rPr>
                <w:ins w:id="9356" w:author="Editorial changes by rapporteur" w:date="2018-10-09T22:49:00Z"/>
                <w:b/>
                <w:lang w:eastAsia="zh-CN"/>
              </w:rPr>
            </w:pPr>
            <w:ins w:id="9357" w:author="Editorial changes by rapporteur" w:date="2018-10-09T22:49:00Z">
              <w:r w:rsidRPr="00BC600A">
                <w:rPr>
                  <w:b/>
                  <w:color w:val="000000"/>
                </w:rPr>
                <w:t>47</w:t>
              </w:r>
            </w:ins>
          </w:p>
        </w:tc>
        <w:tc>
          <w:tcPr>
            <w:tcW w:w="289" w:type="pct"/>
            <w:vAlign w:val="center"/>
          </w:tcPr>
          <w:p w14:paraId="454EE820" w14:textId="77777777" w:rsidR="00980343" w:rsidRPr="00A3388D" w:rsidRDefault="00980343" w:rsidP="00980343">
            <w:pPr>
              <w:pStyle w:val="Text0"/>
              <w:snapToGrid w:val="0"/>
              <w:spacing w:line="240" w:lineRule="auto"/>
              <w:ind w:firstLine="0"/>
              <w:jc w:val="center"/>
              <w:rPr>
                <w:ins w:id="9358" w:author="Editorial changes by rapporteur" w:date="2018-10-09T22:49:00Z"/>
                <w:lang w:eastAsia="zh-CN"/>
              </w:rPr>
            </w:pPr>
            <w:ins w:id="9359" w:author="Editorial changes by rapporteur" w:date="2018-10-09T22:49:00Z">
              <w:r w:rsidRPr="00BC600A">
                <w:rPr>
                  <w:color w:val="000000"/>
                </w:rPr>
                <w:t>1</w:t>
              </w:r>
            </w:ins>
          </w:p>
        </w:tc>
        <w:tc>
          <w:tcPr>
            <w:tcW w:w="382" w:type="pct"/>
            <w:vAlign w:val="center"/>
          </w:tcPr>
          <w:p w14:paraId="7F2BF148" w14:textId="77777777" w:rsidR="00980343" w:rsidRPr="00A3388D" w:rsidRDefault="00980343" w:rsidP="00980343">
            <w:pPr>
              <w:pStyle w:val="Text0"/>
              <w:snapToGrid w:val="0"/>
              <w:spacing w:line="240" w:lineRule="auto"/>
              <w:ind w:firstLine="0"/>
              <w:jc w:val="center"/>
              <w:rPr>
                <w:ins w:id="9360" w:author="Editorial changes by rapporteur" w:date="2018-10-09T22:49:00Z"/>
                <w:lang w:eastAsia="zh-CN"/>
              </w:rPr>
            </w:pPr>
            <w:ins w:id="9361" w:author="Editorial changes by rapporteur" w:date="2018-10-09T22:49:00Z">
              <w:r w:rsidRPr="00BC600A">
                <w:rPr>
                  <w:color w:val="000000"/>
                </w:rPr>
                <w:t>-</w:t>
              </w:r>
              <w:r>
                <w:rPr>
                  <w:color w:val="000000"/>
                </w:rPr>
                <w:t>j</w:t>
              </w:r>
            </w:ins>
          </w:p>
        </w:tc>
        <w:tc>
          <w:tcPr>
            <w:tcW w:w="343" w:type="pct"/>
            <w:vAlign w:val="center"/>
          </w:tcPr>
          <w:p w14:paraId="53D4594E" w14:textId="77777777" w:rsidR="00980343" w:rsidRPr="00A3388D" w:rsidRDefault="00980343" w:rsidP="00980343">
            <w:pPr>
              <w:pStyle w:val="Text0"/>
              <w:snapToGrid w:val="0"/>
              <w:spacing w:line="240" w:lineRule="auto"/>
              <w:ind w:firstLine="0"/>
              <w:jc w:val="center"/>
              <w:rPr>
                <w:ins w:id="9362" w:author="Editorial changes by rapporteur" w:date="2018-10-09T22:49:00Z"/>
                <w:lang w:eastAsia="zh-CN"/>
              </w:rPr>
            </w:pPr>
            <w:ins w:id="9363" w:author="Editorial changes by rapporteur" w:date="2018-10-09T22:49:00Z">
              <w:r w:rsidRPr="00BC600A">
                <w:rPr>
                  <w:color w:val="000000"/>
                </w:rPr>
                <w:t>-1</w:t>
              </w:r>
            </w:ins>
          </w:p>
        </w:tc>
        <w:tc>
          <w:tcPr>
            <w:tcW w:w="418" w:type="pct"/>
            <w:vAlign w:val="center"/>
          </w:tcPr>
          <w:p w14:paraId="1472F2CF" w14:textId="77777777" w:rsidR="00980343" w:rsidRPr="00A3388D" w:rsidRDefault="00980343" w:rsidP="00980343">
            <w:pPr>
              <w:pStyle w:val="Text0"/>
              <w:snapToGrid w:val="0"/>
              <w:spacing w:line="240" w:lineRule="auto"/>
              <w:ind w:firstLine="0"/>
              <w:jc w:val="center"/>
              <w:rPr>
                <w:ins w:id="9364" w:author="Editorial changes by rapporteur" w:date="2018-10-09T22:49:00Z"/>
                <w:lang w:eastAsia="zh-CN"/>
              </w:rPr>
            </w:pPr>
            <w:ins w:id="9365" w:author="Editorial changes by rapporteur" w:date="2018-10-09T22:49:00Z">
              <w:r w:rsidRPr="00BC600A">
                <w:rPr>
                  <w:color w:val="000000"/>
                </w:rPr>
                <w:t>-</w:t>
              </w:r>
              <w:r>
                <w:rPr>
                  <w:color w:val="000000"/>
                </w:rPr>
                <w:t>j</w:t>
              </w:r>
            </w:ins>
          </w:p>
        </w:tc>
        <w:tc>
          <w:tcPr>
            <w:tcW w:w="235" w:type="pct"/>
            <w:vAlign w:val="center"/>
          </w:tcPr>
          <w:p w14:paraId="18D9B124" w14:textId="77777777" w:rsidR="00980343" w:rsidRPr="00BC600A" w:rsidRDefault="00980343" w:rsidP="00980343">
            <w:pPr>
              <w:pStyle w:val="Text0"/>
              <w:snapToGrid w:val="0"/>
              <w:spacing w:line="240" w:lineRule="auto"/>
              <w:ind w:firstLine="0"/>
              <w:jc w:val="center"/>
              <w:rPr>
                <w:ins w:id="9366" w:author="Editorial changes by rapporteur" w:date="2018-10-09T22:49:00Z"/>
                <w:b/>
                <w:lang w:eastAsia="zh-CN"/>
              </w:rPr>
            </w:pPr>
            <w:ins w:id="9367" w:author="Editorial changes by rapporteur" w:date="2018-10-09T22:49:00Z">
              <w:r w:rsidRPr="00BC600A">
                <w:rPr>
                  <w:b/>
                  <w:color w:val="000000"/>
                </w:rPr>
                <w:t>79</w:t>
              </w:r>
            </w:ins>
          </w:p>
        </w:tc>
        <w:tc>
          <w:tcPr>
            <w:tcW w:w="301" w:type="pct"/>
            <w:vAlign w:val="center"/>
          </w:tcPr>
          <w:p w14:paraId="726D5F8F" w14:textId="77777777" w:rsidR="00980343" w:rsidRPr="00A3388D" w:rsidRDefault="00980343" w:rsidP="00980343">
            <w:pPr>
              <w:pStyle w:val="Text0"/>
              <w:snapToGrid w:val="0"/>
              <w:spacing w:line="240" w:lineRule="auto"/>
              <w:ind w:firstLine="0"/>
              <w:jc w:val="center"/>
              <w:rPr>
                <w:ins w:id="9368" w:author="Editorial changes by rapporteur" w:date="2018-10-09T22:49:00Z"/>
                <w:lang w:eastAsia="zh-CN"/>
              </w:rPr>
            </w:pPr>
            <w:ins w:id="9369" w:author="Editorial changes by rapporteur" w:date="2018-10-09T22:49:00Z">
              <w:r w:rsidRPr="00BC600A">
                <w:rPr>
                  <w:color w:val="000000"/>
                </w:rPr>
                <w:t>1</w:t>
              </w:r>
            </w:ins>
          </w:p>
        </w:tc>
        <w:tc>
          <w:tcPr>
            <w:tcW w:w="294" w:type="pct"/>
            <w:vAlign w:val="center"/>
          </w:tcPr>
          <w:p w14:paraId="68F7D49A" w14:textId="77777777" w:rsidR="00980343" w:rsidRPr="00A3388D" w:rsidRDefault="00980343" w:rsidP="00980343">
            <w:pPr>
              <w:pStyle w:val="Text0"/>
              <w:snapToGrid w:val="0"/>
              <w:spacing w:line="240" w:lineRule="auto"/>
              <w:ind w:firstLine="0"/>
              <w:jc w:val="center"/>
              <w:rPr>
                <w:ins w:id="9370" w:author="Editorial changes by rapporteur" w:date="2018-10-09T22:49:00Z"/>
                <w:lang w:eastAsia="zh-CN"/>
              </w:rPr>
            </w:pPr>
            <w:ins w:id="9371" w:author="Editorial changes by rapporteur" w:date="2018-10-09T22:49:00Z">
              <w:r w:rsidRPr="00BC600A">
                <w:rPr>
                  <w:color w:val="000000"/>
                </w:rPr>
                <w:t>-1</w:t>
              </w:r>
            </w:ins>
          </w:p>
        </w:tc>
        <w:tc>
          <w:tcPr>
            <w:tcW w:w="418" w:type="pct"/>
            <w:vAlign w:val="center"/>
          </w:tcPr>
          <w:p w14:paraId="06A40844" w14:textId="77777777" w:rsidR="00980343" w:rsidRPr="00A3388D" w:rsidRDefault="00980343" w:rsidP="00980343">
            <w:pPr>
              <w:pStyle w:val="Text0"/>
              <w:snapToGrid w:val="0"/>
              <w:spacing w:line="240" w:lineRule="auto"/>
              <w:ind w:firstLine="0"/>
              <w:jc w:val="center"/>
              <w:rPr>
                <w:ins w:id="9372" w:author="Editorial changes by rapporteur" w:date="2018-10-09T22:49:00Z"/>
                <w:lang w:eastAsia="zh-CN"/>
              </w:rPr>
            </w:pPr>
            <w:ins w:id="9373" w:author="Editorial changes by rapporteur" w:date="2018-10-09T22:49:00Z">
              <w:r w:rsidRPr="00BC600A">
                <w:rPr>
                  <w:color w:val="000000"/>
                </w:rPr>
                <w:t>0</w:t>
              </w:r>
            </w:ins>
          </w:p>
        </w:tc>
        <w:tc>
          <w:tcPr>
            <w:tcW w:w="414" w:type="pct"/>
            <w:vAlign w:val="center"/>
          </w:tcPr>
          <w:p w14:paraId="5DDDD6E4" w14:textId="77777777" w:rsidR="00980343" w:rsidRPr="00A3388D" w:rsidRDefault="00980343" w:rsidP="00980343">
            <w:pPr>
              <w:pStyle w:val="Text0"/>
              <w:snapToGrid w:val="0"/>
              <w:spacing w:line="240" w:lineRule="auto"/>
              <w:ind w:firstLine="0"/>
              <w:jc w:val="center"/>
              <w:rPr>
                <w:ins w:id="9374" w:author="Editorial changes by rapporteur" w:date="2018-10-09T22:49:00Z"/>
                <w:lang w:eastAsia="zh-CN"/>
              </w:rPr>
            </w:pPr>
            <w:ins w:id="9375" w:author="Editorial changes by rapporteur" w:date="2018-10-09T22:49:00Z">
              <w:r w:rsidRPr="00BC600A">
                <w:rPr>
                  <w:color w:val="000000"/>
                </w:rPr>
                <w:t>-</w:t>
              </w:r>
              <w:r>
                <w:rPr>
                  <w:color w:val="000000"/>
                </w:rPr>
                <w:t>j</w:t>
              </w:r>
            </w:ins>
          </w:p>
        </w:tc>
      </w:tr>
      <w:tr w:rsidR="00980343" w:rsidRPr="00D86B6C" w14:paraId="788DCB3A" w14:textId="77777777" w:rsidTr="0001287B">
        <w:trPr>
          <w:trHeight w:val="113"/>
          <w:jc w:val="center"/>
          <w:ins w:id="9376" w:author="Editorial changes by rapporteur" w:date="2018-10-09T22:49:00Z"/>
        </w:trPr>
        <w:tc>
          <w:tcPr>
            <w:tcW w:w="236" w:type="pct"/>
            <w:vAlign w:val="center"/>
          </w:tcPr>
          <w:p w14:paraId="1E5EF95C" w14:textId="77777777" w:rsidR="00980343" w:rsidRPr="00BC600A" w:rsidRDefault="00980343" w:rsidP="00980343">
            <w:pPr>
              <w:pStyle w:val="Text0"/>
              <w:snapToGrid w:val="0"/>
              <w:spacing w:line="240" w:lineRule="auto"/>
              <w:ind w:firstLine="0"/>
              <w:jc w:val="center"/>
              <w:rPr>
                <w:ins w:id="9377" w:author="Editorial changes by rapporteur" w:date="2018-10-09T22:49:00Z"/>
                <w:b/>
                <w:lang w:eastAsia="zh-CN"/>
              </w:rPr>
            </w:pPr>
            <w:ins w:id="9378" w:author="Editorial changes by rapporteur" w:date="2018-10-09T22:49:00Z">
              <w:r w:rsidRPr="00BC600A">
                <w:rPr>
                  <w:b/>
                  <w:color w:val="000000"/>
                </w:rPr>
                <w:t>16</w:t>
              </w:r>
            </w:ins>
          </w:p>
        </w:tc>
        <w:tc>
          <w:tcPr>
            <w:tcW w:w="280" w:type="pct"/>
            <w:vAlign w:val="center"/>
          </w:tcPr>
          <w:p w14:paraId="3C90F57F" w14:textId="77777777" w:rsidR="00980343" w:rsidRPr="00A3388D" w:rsidRDefault="00980343" w:rsidP="00980343">
            <w:pPr>
              <w:pStyle w:val="Text0"/>
              <w:snapToGrid w:val="0"/>
              <w:spacing w:line="240" w:lineRule="auto"/>
              <w:ind w:firstLine="0"/>
              <w:jc w:val="center"/>
              <w:rPr>
                <w:ins w:id="9379" w:author="Editorial changes by rapporteur" w:date="2018-10-09T22:49:00Z"/>
                <w:lang w:eastAsia="zh-CN"/>
              </w:rPr>
            </w:pPr>
            <w:ins w:id="9380" w:author="Editorial changes by rapporteur" w:date="2018-10-09T22:49:00Z">
              <w:r w:rsidRPr="00BC600A">
                <w:rPr>
                  <w:color w:val="000000"/>
                </w:rPr>
                <w:t>1</w:t>
              </w:r>
            </w:ins>
          </w:p>
        </w:tc>
        <w:tc>
          <w:tcPr>
            <w:tcW w:w="381" w:type="pct"/>
            <w:vAlign w:val="center"/>
          </w:tcPr>
          <w:p w14:paraId="2026D005" w14:textId="77777777" w:rsidR="00980343" w:rsidRPr="00A3388D" w:rsidRDefault="00980343" w:rsidP="00980343">
            <w:pPr>
              <w:pStyle w:val="Text0"/>
              <w:snapToGrid w:val="0"/>
              <w:spacing w:line="240" w:lineRule="auto"/>
              <w:ind w:firstLine="0"/>
              <w:jc w:val="center"/>
              <w:rPr>
                <w:ins w:id="9381" w:author="Editorial changes by rapporteur" w:date="2018-10-09T22:49:00Z"/>
                <w:lang w:eastAsia="zh-CN"/>
              </w:rPr>
            </w:pPr>
            <w:ins w:id="9382" w:author="Editorial changes by rapporteur" w:date="2018-10-09T22:49:00Z">
              <w:r>
                <w:rPr>
                  <w:color w:val="000000"/>
                </w:rPr>
                <w:t>j</w:t>
              </w:r>
            </w:ins>
          </w:p>
        </w:tc>
        <w:tc>
          <w:tcPr>
            <w:tcW w:w="355" w:type="pct"/>
            <w:vAlign w:val="center"/>
          </w:tcPr>
          <w:p w14:paraId="0C072337" w14:textId="77777777" w:rsidR="00980343" w:rsidRPr="00A3388D" w:rsidRDefault="00980343" w:rsidP="00980343">
            <w:pPr>
              <w:pStyle w:val="Text0"/>
              <w:snapToGrid w:val="0"/>
              <w:spacing w:line="240" w:lineRule="auto"/>
              <w:ind w:firstLine="0"/>
              <w:jc w:val="center"/>
              <w:rPr>
                <w:ins w:id="9383" w:author="Editorial changes by rapporteur" w:date="2018-10-09T22:49:00Z"/>
                <w:lang w:eastAsia="zh-CN"/>
              </w:rPr>
            </w:pPr>
            <w:ins w:id="9384" w:author="Editorial changes by rapporteur" w:date="2018-10-09T22:49:00Z">
              <w:r w:rsidRPr="00BC600A">
                <w:rPr>
                  <w:color w:val="000000"/>
                </w:rPr>
                <w:t>-1</w:t>
              </w:r>
            </w:ins>
          </w:p>
        </w:tc>
        <w:tc>
          <w:tcPr>
            <w:tcW w:w="418" w:type="pct"/>
            <w:vAlign w:val="center"/>
          </w:tcPr>
          <w:p w14:paraId="08DEAED4" w14:textId="77777777" w:rsidR="00980343" w:rsidRPr="00A3388D" w:rsidRDefault="00980343" w:rsidP="00980343">
            <w:pPr>
              <w:pStyle w:val="Text0"/>
              <w:snapToGrid w:val="0"/>
              <w:spacing w:line="240" w:lineRule="auto"/>
              <w:ind w:firstLine="0"/>
              <w:jc w:val="center"/>
              <w:rPr>
                <w:ins w:id="9385" w:author="Editorial changes by rapporteur" w:date="2018-10-09T22:49:00Z"/>
                <w:lang w:eastAsia="zh-CN"/>
              </w:rPr>
            </w:pPr>
            <w:ins w:id="9386" w:author="Editorial changes by rapporteur" w:date="2018-10-09T22:49:00Z">
              <w:r w:rsidRPr="00BC600A">
                <w:rPr>
                  <w:color w:val="000000"/>
                </w:rPr>
                <w:t>0</w:t>
              </w:r>
            </w:ins>
          </w:p>
        </w:tc>
        <w:tc>
          <w:tcPr>
            <w:tcW w:w="235" w:type="pct"/>
            <w:vAlign w:val="center"/>
          </w:tcPr>
          <w:p w14:paraId="61E5B72E" w14:textId="77777777" w:rsidR="00980343" w:rsidRPr="00BC600A" w:rsidRDefault="00980343" w:rsidP="00980343">
            <w:pPr>
              <w:pStyle w:val="Text0"/>
              <w:snapToGrid w:val="0"/>
              <w:spacing w:line="240" w:lineRule="auto"/>
              <w:ind w:firstLine="0"/>
              <w:jc w:val="center"/>
              <w:rPr>
                <w:ins w:id="9387" w:author="Editorial changes by rapporteur" w:date="2018-10-09T22:49:00Z"/>
                <w:b/>
                <w:lang w:eastAsia="zh-CN"/>
              </w:rPr>
            </w:pPr>
            <w:ins w:id="9388" w:author="Editorial changes by rapporteur" w:date="2018-10-09T22:49:00Z">
              <w:r w:rsidRPr="00BC600A">
                <w:rPr>
                  <w:b/>
                  <w:color w:val="000000"/>
                </w:rPr>
                <w:t>48</w:t>
              </w:r>
            </w:ins>
          </w:p>
        </w:tc>
        <w:tc>
          <w:tcPr>
            <w:tcW w:w="289" w:type="pct"/>
            <w:vAlign w:val="center"/>
          </w:tcPr>
          <w:p w14:paraId="44B15A72" w14:textId="77777777" w:rsidR="00980343" w:rsidRPr="00A3388D" w:rsidRDefault="00980343" w:rsidP="00980343">
            <w:pPr>
              <w:pStyle w:val="Text0"/>
              <w:snapToGrid w:val="0"/>
              <w:spacing w:line="240" w:lineRule="auto"/>
              <w:ind w:firstLine="0"/>
              <w:jc w:val="center"/>
              <w:rPr>
                <w:ins w:id="9389" w:author="Editorial changes by rapporteur" w:date="2018-10-09T22:49:00Z"/>
                <w:lang w:eastAsia="zh-CN"/>
              </w:rPr>
            </w:pPr>
            <w:ins w:id="9390" w:author="Editorial changes by rapporteur" w:date="2018-10-09T22:49:00Z">
              <w:r w:rsidRPr="00BC600A">
                <w:rPr>
                  <w:color w:val="000000"/>
                </w:rPr>
                <w:t>0</w:t>
              </w:r>
            </w:ins>
          </w:p>
        </w:tc>
        <w:tc>
          <w:tcPr>
            <w:tcW w:w="382" w:type="pct"/>
            <w:vAlign w:val="center"/>
          </w:tcPr>
          <w:p w14:paraId="62E78F1E" w14:textId="77777777" w:rsidR="00980343" w:rsidRPr="00A3388D" w:rsidRDefault="00980343" w:rsidP="00980343">
            <w:pPr>
              <w:pStyle w:val="Text0"/>
              <w:snapToGrid w:val="0"/>
              <w:spacing w:line="240" w:lineRule="auto"/>
              <w:ind w:firstLine="0"/>
              <w:jc w:val="center"/>
              <w:rPr>
                <w:ins w:id="9391" w:author="Editorial changes by rapporteur" w:date="2018-10-09T22:49:00Z"/>
                <w:lang w:eastAsia="zh-CN"/>
              </w:rPr>
            </w:pPr>
            <w:ins w:id="9392" w:author="Editorial changes by rapporteur" w:date="2018-10-09T22:49:00Z">
              <w:r w:rsidRPr="00BC600A">
                <w:rPr>
                  <w:color w:val="000000"/>
                </w:rPr>
                <w:t>1</w:t>
              </w:r>
            </w:ins>
          </w:p>
        </w:tc>
        <w:tc>
          <w:tcPr>
            <w:tcW w:w="343" w:type="pct"/>
            <w:vAlign w:val="center"/>
          </w:tcPr>
          <w:p w14:paraId="686A6B94" w14:textId="77777777" w:rsidR="00980343" w:rsidRPr="00A3388D" w:rsidRDefault="00980343" w:rsidP="00980343">
            <w:pPr>
              <w:pStyle w:val="Text0"/>
              <w:snapToGrid w:val="0"/>
              <w:spacing w:line="240" w:lineRule="auto"/>
              <w:ind w:firstLine="0"/>
              <w:jc w:val="center"/>
              <w:rPr>
                <w:ins w:id="9393" w:author="Editorial changes by rapporteur" w:date="2018-10-09T22:49:00Z"/>
                <w:lang w:eastAsia="zh-CN"/>
              </w:rPr>
            </w:pPr>
            <w:ins w:id="9394" w:author="Editorial changes by rapporteur" w:date="2018-10-09T22:49:00Z">
              <w:r w:rsidRPr="00BC600A">
                <w:rPr>
                  <w:color w:val="000000"/>
                </w:rPr>
                <w:t>0</w:t>
              </w:r>
            </w:ins>
          </w:p>
        </w:tc>
        <w:tc>
          <w:tcPr>
            <w:tcW w:w="418" w:type="pct"/>
            <w:vAlign w:val="center"/>
          </w:tcPr>
          <w:p w14:paraId="55AE0C5E" w14:textId="77777777" w:rsidR="00980343" w:rsidRPr="00A3388D" w:rsidRDefault="00980343" w:rsidP="00980343">
            <w:pPr>
              <w:pStyle w:val="Text0"/>
              <w:snapToGrid w:val="0"/>
              <w:spacing w:line="240" w:lineRule="auto"/>
              <w:ind w:firstLine="0"/>
              <w:jc w:val="center"/>
              <w:rPr>
                <w:ins w:id="9395" w:author="Editorial changes by rapporteur" w:date="2018-10-09T22:49:00Z"/>
                <w:lang w:eastAsia="zh-CN"/>
              </w:rPr>
            </w:pPr>
            <w:ins w:id="9396" w:author="Editorial changes by rapporteur" w:date="2018-10-09T22:49:00Z">
              <w:r w:rsidRPr="00BC600A">
                <w:rPr>
                  <w:color w:val="000000"/>
                </w:rPr>
                <w:t>-</w:t>
              </w:r>
              <w:r>
                <w:rPr>
                  <w:color w:val="000000"/>
                </w:rPr>
                <w:t>j</w:t>
              </w:r>
            </w:ins>
          </w:p>
        </w:tc>
        <w:tc>
          <w:tcPr>
            <w:tcW w:w="235" w:type="pct"/>
            <w:vAlign w:val="center"/>
          </w:tcPr>
          <w:p w14:paraId="111D58CE" w14:textId="77777777" w:rsidR="00980343" w:rsidRPr="00BC600A" w:rsidRDefault="00980343" w:rsidP="00980343">
            <w:pPr>
              <w:pStyle w:val="Text0"/>
              <w:snapToGrid w:val="0"/>
              <w:spacing w:line="240" w:lineRule="auto"/>
              <w:ind w:firstLine="0"/>
              <w:jc w:val="center"/>
              <w:rPr>
                <w:ins w:id="9397" w:author="Editorial changes by rapporteur" w:date="2018-10-09T22:49:00Z"/>
                <w:b/>
                <w:lang w:eastAsia="zh-CN"/>
              </w:rPr>
            </w:pPr>
            <w:ins w:id="9398" w:author="Editorial changes by rapporteur" w:date="2018-10-09T22:49:00Z">
              <w:r w:rsidRPr="00BC600A">
                <w:rPr>
                  <w:b/>
                  <w:color w:val="000000"/>
                </w:rPr>
                <w:t>80</w:t>
              </w:r>
            </w:ins>
          </w:p>
        </w:tc>
        <w:tc>
          <w:tcPr>
            <w:tcW w:w="301" w:type="pct"/>
            <w:vAlign w:val="center"/>
          </w:tcPr>
          <w:p w14:paraId="2DE48478" w14:textId="77777777" w:rsidR="00980343" w:rsidRPr="00A3388D" w:rsidRDefault="00980343" w:rsidP="00980343">
            <w:pPr>
              <w:pStyle w:val="Text0"/>
              <w:snapToGrid w:val="0"/>
              <w:spacing w:line="240" w:lineRule="auto"/>
              <w:ind w:firstLine="0"/>
              <w:jc w:val="center"/>
              <w:rPr>
                <w:ins w:id="9399" w:author="Editorial changes by rapporteur" w:date="2018-10-09T22:49:00Z"/>
                <w:lang w:eastAsia="zh-CN"/>
              </w:rPr>
            </w:pPr>
            <w:ins w:id="9400" w:author="Editorial changes by rapporteur" w:date="2018-10-09T22:49:00Z">
              <w:r w:rsidRPr="00BC600A">
                <w:rPr>
                  <w:color w:val="000000"/>
                </w:rPr>
                <w:t>1</w:t>
              </w:r>
            </w:ins>
          </w:p>
        </w:tc>
        <w:tc>
          <w:tcPr>
            <w:tcW w:w="294" w:type="pct"/>
            <w:vAlign w:val="center"/>
          </w:tcPr>
          <w:p w14:paraId="32BABAD3" w14:textId="77777777" w:rsidR="00980343" w:rsidRPr="00A3388D" w:rsidRDefault="00980343" w:rsidP="00980343">
            <w:pPr>
              <w:pStyle w:val="Text0"/>
              <w:snapToGrid w:val="0"/>
              <w:spacing w:line="240" w:lineRule="auto"/>
              <w:ind w:firstLine="0"/>
              <w:jc w:val="center"/>
              <w:rPr>
                <w:ins w:id="9401" w:author="Editorial changes by rapporteur" w:date="2018-10-09T22:49:00Z"/>
                <w:lang w:eastAsia="zh-CN"/>
              </w:rPr>
            </w:pPr>
            <w:ins w:id="9402" w:author="Editorial changes by rapporteur" w:date="2018-10-09T22:49:00Z">
              <w:r w:rsidRPr="00BC600A">
                <w:rPr>
                  <w:color w:val="000000"/>
                </w:rPr>
                <w:t>0</w:t>
              </w:r>
            </w:ins>
          </w:p>
        </w:tc>
        <w:tc>
          <w:tcPr>
            <w:tcW w:w="418" w:type="pct"/>
            <w:vAlign w:val="center"/>
          </w:tcPr>
          <w:p w14:paraId="409DF237" w14:textId="77777777" w:rsidR="00980343" w:rsidRPr="00A3388D" w:rsidRDefault="00980343" w:rsidP="00980343">
            <w:pPr>
              <w:pStyle w:val="Text0"/>
              <w:snapToGrid w:val="0"/>
              <w:spacing w:line="240" w:lineRule="auto"/>
              <w:ind w:firstLine="0"/>
              <w:jc w:val="center"/>
              <w:rPr>
                <w:ins w:id="9403" w:author="Editorial changes by rapporteur" w:date="2018-10-09T22:49:00Z"/>
                <w:lang w:eastAsia="zh-CN"/>
              </w:rPr>
            </w:pPr>
            <w:ins w:id="9404" w:author="Editorial changes by rapporteur" w:date="2018-10-09T22:49:00Z">
              <w:r>
                <w:rPr>
                  <w:color w:val="000000"/>
                </w:rPr>
                <w:t>j</w:t>
              </w:r>
            </w:ins>
          </w:p>
        </w:tc>
        <w:tc>
          <w:tcPr>
            <w:tcW w:w="414" w:type="pct"/>
            <w:vAlign w:val="center"/>
          </w:tcPr>
          <w:p w14:paraId="0661FF5A" w14:textId="77777777" w:rsidR="00980343" w:rsidRPr="00A3388D" w:rsidRDefault="00980343" w:rsidP="00980343">
            <w:pPr>
              <w:pStyle w:val="Text0"/>
              <w:snapToGrid w:val="0"/>
              <w:spacing w:line="240" w:lineRule="auto"/>
              <w:ind w:firstLine="0"/>
              <w:jc w:val="center"/>
              <w:rPr>
                <w:ins w:id="9405" w:author="Editorial changes by rapporteur" w:date="2018-10-09T22:49:00Z"/>
                <w:lang w:eastAsia="zh-CN"/>
              </w:rPr>
            </w:pPr>
            <w:ins w:id="9406" w:author="Editorial changes by rapporteur" w:date="2018-10-09T22:49:00Z">
              <w:r w:rsidRPr="00BC600A">
                <w:rPr>
                  <w:color w:val="000000"/>
                </w:rPr>
                <w:t>-</w:t>
              </w:r>
              <w:r>
                <w:rPr>
                  <w:color w:val="000000"/>
                </w:rPr>
                <w:t>j</w:t>
              </w:r>
            </w:ins>
          </w:p>
        </w:tc>
      </w:tr>
      <w:tr w:rsidR="00980343" w:rsidRPr="00D86B6C" w14:paraId="08D4CDB8" w14:textId="77777777" w:rsidTr="0001287B">
        <w:trPr>
          <w:trHeight w:val="113"/>
          <w:jc w:val="center"/>
          <w:ins w:id="9407" w:author="Editorial changes by rapporteur" w:date="2018-10-09T22:49:00Z"/>
        </w:trPr>
        <w:tc>
          <w:tcPr>
            <w:tcW w:w="236" w:type="pct"/>
            <w:vAlign w:val="center"/>
          </w:tcPr>
          <w:p w14:paraId="72BA5E5D" w14:textId="77777777" w:rsidR="00980343" w:rsidRPr="00BC600A" w:rsidRDefault="00980343" w:rsidP="00980343">
            <w:pPr>
              <w:pStyle w:val="Text0"/>
              <w:snapToGrid w:val="0"/>
              <w:spacing w:line="240" w:lineRule="auto"/>
              <w:ind w:firstLine="0"/>
              <w:jc w:val="center"/>
              <w:rPr>
                <w:ins w:id="9408" w:author="Editorial changes by rapporteur" w:date="2018-10-09T22:49:00Z"/>
                <w:b/>
                <w:lang w:eastAsia="zh-CN"/>
              </w:rPr>
            </w:pPr>
            <w:ins w:id="9409" w:author="Editorial changes by rapporteur" w:date="2018-10-09T22:49:00Z">
              <w:r w:rsidRPr="00BC600A">
                <w:rPr>
                  <w:b/>
                  <w:color w:val="000000"/>
                </w:rPr>
                <w:t>17</w:t>
              </w:r>
            </w:ins>
          </w:p>
        </w:tc>
        <w:tc>
          <w:tcPr>
            <w:tcW w:w="280" w:type="pct"/>
            <w:vAlign w:val="center"/>
          </w:tcPr>
          <w:p w14:paraId="72C2FE02" w14:textId="77777777" w:rsidR="00980343" w:rsidRPr="00A3388D" w:rsidRDefault="00980343" w:rsidP="00980343">
            <w:pPr>
              <w:pStyle w:val="Text0"/>
              <w:snapToGrid w:val="0"/>
              <w:spacing w:line="240" w:lineRule="auto"/>
              <w:ind w:firstLine="0"/>
              <w:jc w:val="center"/>
              <w:rPr>
                <w:ins w:id="9410" w:author="Editorial changes by rapporteur" w:date="2018-10-09T22:49:00Z"/>
                <w:lang w:eastAsia="zh-CN"/>
              </w:rPr>
            </w:pPr>
            <w:ins w:id="9411" w:author="Editorial changes by rapporteur" w:date="2018-10-09T22:49:00Z">
              <w:r w:rsidRPr="00BC600A">
                <w:rPr>
                  <w:color w:val="000000"/>
                </w:rPr>
                <w:t>0</w:t>
              </w:r>
            </w:ins>
          </w:p>
        </w:tc>
        <w:tc>
          <w:tcPr>
            <w:tcW w:w="381" w:type="pct"/>
            <w:vAlign w:val="center"/>
          </w:tcPr>
          <w:p w14:paraId="3D97860B" w14:textId="77777777" w:rsidR="00980343" w:rsidRPr="00A3388D" w:rsidRDefault="00980343" w:rsidP="00980343">
            <w:pPr>
              <w:pStyle w:val="Text0"/>
              <w:snapToGrid w:val="0"/>
              <w:spacing w:line="240" w:lineRule="auto"/>
              <w:ind w:firstLine="0"/>
              <w:jc w:val="center"/>
              <w:rPr>
                <w:ins w:id="9412" w:author="Editorial changes by rapporteur" w:date="2018-10-09T22:49:00Z"/>
                <w:lang w:eastAsia="zh-CN"/>
              </w:rPr>
            </w:pPr>
            <w:ins w:id="9413" w:author="Editorial changes by rapporteur" w:date="2018-10-09T22:49:00Z">
              <w:r w:rsidRPr="00BC600A">
                <w:rPr>
                  <w:color w:val="000000"/>
                </w:rPr>
                <w:t>1</w:t>
              </w:r>
            </w:ins>
          </w:p>
        </w:tc>
        <w:tc>
          <w:tcPr>
            <w:tcW w:w="355" w:type="pct"/>
            <w:vAlign w:val="center"/>
          </w:tcPr>
          <w:p w14:paraId="78FE1C73" w14:textId="77777777" w:rsidR="00980343" w:rsidRPr="00A3388D" w:rsidRDefault="00980343" w:rsidP="00980343">
            <w:pPr>
              <w:pStyle w:val="Text0"/>
              <w:snapToGrid w:val="0"/>
              <w:spacing w:line="240" w:lineRule="auto"/>
              <w:ind w:firstLine="0"/>
              <w:jc w:val="center"/>
              <w:rPr>
                <w:ins w:id="9414" w:author="Editorial changes by rapporteur" w:date="2018-10-09T22:49:00Z"/>
                <w:lang w:eastAsia="zh-CN"/>
              </w:rPr>
            </w:pPr>
            <w:ins w:id="9415" w:author="Editorial changes by rapporteur" w:date="2018-10-09T22:49:00Z">
              <w:r>
                <w:rPr>
                  <w:color w:val="000000"/>
                </w:rPr>
                <w:t>j</w:t>
              </w:r>
            </w:ins>
          </w:p>
        </w:tc>
        <w:tc>
          <w:tcPr>
            <w:tcW w:w="418" w:type="pct"/>
            <w:vAlign w:val="center"/>
          </w:tcPr>
          <w:p w14:paraId="47965A6B" w14:textId="77777777" w:rsidR="00980343" w:rsidRPr="00A3388D" w:rsidRDefault="00980343" w:rsidP="00980343">
            <w:pPr>
              <w:pStyle w:val="Text0"/>
              <w:snapToGrid w:val="0"/>
              <w:spacing w:line="240" w:lineRule="auto"/>
              <w:ind w:firstLine="0"/>
              <w:jc w:val="center"/>
              <w:rPr>
                <w:ins w:id="9416" w:author="Editorial changes by rapporteur" w:date="2018-10-09T22:49:00Z"/>
                <w:lang w:eastAsia="zh-CN"/>
              </w:rPr>
            </w:pPr>
            <w:ins w:id="9417" w:author="Editorial changes by rapporteur" w:date="2018-10-09T22:49:00Z">
              <w:r w:rsidRPr="00BC600A">
                <w:rPr>
                  <w:color w:val="000000"/>
                </w:rPr>
                <w:t>-1</w:t>
              </w:r>
            </w:ins>
          </w:p>
        </w:tc>
        <w:tc>
          <w:tcPr>
            <w:tcW w:w="235" w:type="pct"/>
            <w:vAlign w:val="center"/>
          </w:tcPr>
          <w:p w14:paraId="6E179169" w14:textId="77777777" w:rsidR="00980343" w:rsidRPr="00BC600A" w:rsidRDefault="00980343" w:rsidP="00980343">
            <w:pPr>
              <w:pStyle w:val="Text0"/>
              <w:snapToGrid w:val="0"/>
              <w:spacing w:line="240" w:lineRule="auto"/>
              <w:ind w:firstLine="0"/>
              <w:jc w:val="center"/>
              <w:rPr>
                <w:ins w:id="9418" w:author="Editorial changes by rapporteur" w:date="2018-10-09T22:49:00Z"/>
                <w:b/>
                <w:lang w:eastAsia="zh-CN"/>
              </w:rPr>
            </w:pPr>
            <w:ins w:id="9419" w:author="Editorial changes by rapporteur" w:date="2018-10-09T22:49:00Z">
              <w:r w:rsidRPr="00BC600A">
                <w:rPr>
                  <w:b/>
                  <w:color w:val="000000"/>
                </w:rPr>
                <w:t>49</w:t>
              </w:r>
            </w:ins>
          </w:p>
        </w:tc>
        <w:tc>
          <w:tcPr>
            <w:tcW w:w="289" w:type="pct"/>
            <w:vAlign w:val="center"/>
          </w:tcPr>
          <w:p w14:paraId="1932617B" w14:textId="77777777" w:rsidR="00980343" w:rsidRPr="00A3388D" w:rsidRDefault="00980343" w:rsidP="00980343">
            <w:pPr>
              <w:pStyle w:val="Text0"/>
              <w:snapToGrid w:val="0"/>
              <w:spacing w:line="240" w:lineRule="auto"/>
              <w:ind w:firstLine="0"/>
              <w:jc w:val="center"/>
              <w:rPr>
                <w:ins w:id="9420" w:author="Editorial changes by rapporteur" w:date="2018-10-09T22:49:00Z"/>
                <w:lang w:eastAsia="zh-CN"/>
              </w:rPr>
            </w:pPr>
            <w:ins w:id="9421" w:author="Editorial changes by rapporteur" w:date="2018-10-09T22:49:00Z">
              <w:r w:rsidRPr="00BC600A">
                <w:rPr>
                  <w:color w:val="000000"/>
                </w:rPr>
                <w:t>1</w:t>
              </w:r>
            </w:ins>
          </w:p>
        </w:tc>
        <w:tc>
          <w:tcPr>
            <w:tcW w:w="382" w:type="pct"/>
            <w:vAlign w:val="center"/>
          </w:tcPr>
          <w:p w14:paraId="3CD27ABC" w14:textId="77777777" w:rsidR="00980343" w:rsidRPr="00A3388D" w:rsidRDefault="00980343" w:rsidP="00980343">
            <w:pPr>
              <w:pStyle w:val="Text0"/>
              <w:snapToGrid w:val="0"/>
              <w:spacing w:line="240" w:lineRule="auto"/>
              <w:ind w:firstLine="0"/>
              <w:jc w:val="center"/>
              <w:rPr>
                <w:ins w:id="9422" w:author="Editorial changes by rapporteur" w:date="2018-10-09T22:49:00Z"/>
                <w:lang w:eastAsia="zh-CN"/>
              </w:rPr>
            </w:pPr>
            <w:ins w:id="9423" w:author="Editorial changes by rapporteur" w:date="2018-10-09T22:49:00Z">
              <w:r w:rsidRPr="00BC600A">
                <w:rPr>
                  <w:color w:val="000000"/>
                </w:rPr>
                <w:t>0</w:t>
              </w:r>
            </w:ins>
          </w:p>
        </w:tc>
        <w:tc>
          <w:tcPr>
            <w:tcW w:w="343" w:type="pct"/>
            <w:vAlign w:val="center"/>
          </w:tcPr>
          <w:p w14:paraId="71BB49F9" w14:textId="77777777" w:rsidR="00980343" w:rsidRPr="00A3388D" w:rsidRDefault="00980343" w:rsidP="00980343">
            <w:pPr>
              <w:pStyle w:val="Text0"/>
              <w:snapToGrid w:val="0"/>
              <w:spacing w:line="240" w:lineRule="auto"/>
              <w:ind w:firstLine="0"/>
              <w:jc w:val="center"/>
              <w:rPr>
                <w:ins w:id="9424" w:author="Editorial changes by rapporteur" w:date="2018-10-09T22:49:00Z"/>
                <w:lang w:eastAsia="zh-CN"/>
              </w:rPr>
            </w:pPr>
            <w:ins w:id="9425" w:author="Editorial changes by rapporteur" w:date="2018-10-09T22:49:00Z">
              <w:r w:rsidRPr="00BC600A">
                <w:rPr>
                  <w:color w:val="000000"/>
                </w:rPr>
                <w:t>-</w:t>
              </w:r>
              <w:r>
                <w:rPr>
                  <w:color w:val="000000"/>
                </w:rPr>
                <w:t>j</w:t>
              </w:r>
            </w:ins>
          </w:p>
        </w:tc>
        <w:tc>
          <w:tcPr>
            <w:tcW w:w="418" w:type="pct"/>
            <w:vAlign w:val="center"/>
          </w:tcPr>
          <w:p w14:paraId="3911C0D4" w14:textId="77777777" w:rsidR="00980343" w:rsidRPr="00A3388D" w:rsidRDefault="00980343" w:rsidP="00980343">
            <w:pPr>
              <w:pStyle w:val="Text0"/>
              <w:snapToGrid w:val="0"/>
              <w:spacing w:line="240" w:lineRule="auto"/>
              <w:ind w:firstLine="0"/>
              <w:jc w:val="center"/>
              <w:rPr>
                <w:ins w:id="9426" w:author="Editorial changes by rapporteur" w:date="2018-10-09T22:49:00Z"/>
                <w:lang w:eastAsia="zh-CN"/>
              </w:rPr>
            </w:pPr>
            <w:ins w:id="9427" w:author="Editorial changes by rapporteur" w:date="2018-10-09T22:49:00Z">
              <w:r w:rsidRPr="00BC600A">
                <w:rPr>
                  <w:color w:val="000000"/>
                </w:rPr>
                <w:t>0</w:t>
              </w:r>
            </w:ins>
          </w:p>
        </w:tc>
        <w:tc>
          <w:tcPr>
            <w:tcW w:w="235" w:type="pct"/>
            <w:vAlign w:val="center"/>
          </w:tcPr>
          <w:p w14:paraId="791F6A17" w14:textId="77777777" w:rsidR="00980343" w:rsidRPr="00BC600A" w:rsidRDefault="00980343" w:rsidP="00980343">
            <w:pPr>
              <w:pStyle w:val="Text0"/>
              <w:snapToGrid w:val="0"/>
              <w:spacing w:line="240" w:lineRule="auto"/>
              <w:ind w:firstLine="0"/>
              <w:jc w:val="center"/>
              <w:rPr>
                <w:ins w:id="9428" w:author="Editorial changes by rapporteur" w:date="2018-10-09T22:49:00Z"/>
                <w:b/>
                <w:lang w:eastAsia="zh-CN"/>
              </w:rPr>
            </w:pPr>
            <w:ins w:id="9429" w:author="Editorial changes by rapporteur" w:date="2018-10-09T22:49:00Z">
              <w:r w:rsidRPr="00BC600A">
                <w:rPr>
                  <w:b/>
                  <w:color w:val="000000"/>
                </w:rPr>
                <w:t>81</w:t>
              </w:r>
            </w:ins>
          </w:p>
        </w:tc>
        <w:tc>
          <w:tcPr>
            <w:tcW w:w="301" w:type="pct"/>
            <w:vAlign w:val="center"/>
          </w:tcPr>
          <w:p w14:paraId="4535F5D5" w14:textId="77777777" w:rsidR="00980343" w:rsidRPr="00A3388D" w:rsidRDefault="00980343" w:rsidP="00980343">
            <w:pPr>
              <w:pStyle w:val="Text0"/>
              <w:snapToGrid w:val="0"/>
              <w:spacing w:line="240" w:lineRule="auto"/>
              <w:ind w:firstLine="0"/>
              <w:jc w:val="center"/>
              <w:rPr>
                <w:ins w:id="9430" w:author="Editorial changes by rapporteur" w:date="2018-10-09T22:49:00Z"/>
                <w:lang w:eastAsia="zh-CN"/>
              </w:rPr>
            </w:pPr>
            <w:ins w:id="9431" w:author="Editorial changes by rapporteur" w:date="2018-10-09T22:49:00Z">
              <w:r w:rsidRPr="00BC600A">
                <w:rPr>
                  <w:color w:val="000000"/>
                </w:rPr>
                <w:t>1</w:t>
              </w:r>
            </w:ins>
          </w:p>
        </w:tc>
        <w:tc>
          <w:tcPr>
            <w:tcW w:w="294" w:type="pct"/>
            <w:vAlign w:val="center"/>
          </w:tcPr>
          <w:p w14:paraId="4224C16C" w14:textId="77777777" w:rsidR="00980343" w:rsidRPr="00A3388D" w:rsidRDefault="00980343" w:rsidP="00980343">
            <w:pPr>
              <w:pStyle w:val="Text0"/>
              <w:snapToGrid w:val="0"/>
              <w:spacing w:line="240" w:lineRule="auto"/>
              <w:ind w:firstLine="0"/>
              <w:jc w:val="center"/>
              <w:rPr>
                <w:ins w:id="9432" w:author="Editorial changes by rapporteur" w:date="2018-10-09T22:49:00Z"/>
                <w:lang w:eastAsia="zh-CN"/>
              </w:rPr>
            </w:pPr>
            <w:ins w:id="9433" w:author="Editorial changes by rapporteur" w:date="2018-10-09T22:49:00Z">
              <w:r w:rsidRPr="00BC600A">
                <w:rPr>
                  <w:color w:val="000000"/>
                </w:rPr>
                <w:t>1</w:t>
              </w:r>
            </w:ins>
          </w:p>
        </w:tc>
        <w:tc>
          <w:tcPr>
            <w:tcW w:w="418" w:type="pct"/>
            <w:vAlign w:val="center"/>
          </w:tcPr>
          <w:p w14:paraId="171D2C4C" w14:textId="77777777" w:rsidR="00980343" w:rsidRPr="00A3388D" w:rsidRDefault="00980343" w:rsidP="00980343">
            <w:pPr>
              <w:pStyle w:val="Text0"/>
              <w:snapToGrid w:val="0"/>
              <w:spacing w:line="240" w:lineRule="auto"/>
              <w:ind w:firstLine="0"/>
              <w:jc w:val="center"/>
              <w:rPr>
                <w:ins w:id="9434" w:author="Editorial changes by rapporteur" w:date="2018-10-09T22:49:00Z"/>
                <w:lang w:eastAsia="zh-CN"/>
              </w:rPr>
            </w:pPr>
            <w:ins w:id="9435" w:author="Editorial changes by rapporteur" w:date="2018-10-09T22:49:00Z">
              <w:r w:rsidRPr="00BC600A">
                <w:rPr>
                  <w:color w:val="000000"/>
                </w:rPr>
                <w:t>-</w:t>
              </w:r>
              <w:r>
                <w:rPr>
                  <w:color w:val="000000"/>
                </w:rPr>
                <w:t>j</w:t>
              </w:r>
            </w:ins>
          </w:p>
        </w:tc>
        <w:tc>
          <w:tcPr>
            <w:tcW w:w="414" w:type="pct"/>
            <w:vAlign w:val="center"/>
          </w:tcPr>
          <w:p w14:paraId="55390DD7" w14:textId="77777777" w:rsidR="00980343" w:rsidRPr="00A3388D" w:rsidRDefault="00980343" w:rsidP="00980343">
            <w:pPr>
              <w:pStyle w:val="Text0"/>
              <w:snapToGrid w:val="0"/>
              <w:spacing w:line="240" w:lineRule="auto"/>
              <w:ind w:firstLine="0"/>
              <w:jc w:val="center"/>
              <w:rPr>
                <w:ins w:id="9436" w:author="Editorial changes by rapporteur" w:date="2018-10-09T22:49:00Z"/>
                <w:lang w:eastAsia="zh-CN"/>
              </w:rPr>
            </w:pPr>
            <w:ins w:id="9437" w:author="Editorial changes by rapporteur" w:date="2018-10-09T22:49:00Z">
              <w:r w:rsidRPr="00BC600A">
                <w:rPr>
                  <w:color w:val="000000"/>
                </w:rPr>
                <w:t>0</w:t>
              </w:r>
            </w:ins>
          </w:p>
        </w:tc>
      </w:tr>
      <w:tr w:rsidR="00980343" w:rsidRPr="00D86B6C" w14:paraId="364DE5EE" w14:textId="77777777" w:rsidTr="0001287B">
        <w:trPr>
          <w:trHeight w:val="113"/>
          <w:jc w:val="center"/>
          <w:ins w:id="9438" w:author="Editorial changes by rapporteur" w:date="2018-10-09T22:49:00Z"/>
        </w:trPr>
        <w:tc>
          <w:tcPr>
            <w:tcW w:w="236" w:type="pct"/>
            <w:vAlign w:val="center"/>
          </w:tcPr>
          <w:p w14:paraId="66E4D2CC" w14:textId="77777777" w:rsidR="00980343" w:rsidRPr="00BC600A" w:rsidRDefault="00980343" w:rsidP="00980343">
            <w:pPr>
              <w:pStyle w:val="Text0"/>
              <w:snapToGrid w:val="0"/>
              <w:spacing w:line="240" w:lineRule="auto"/>
              <w:ind w:firstLine="0"/>
              <w:jc w:val="center"/>
              <w:rPr>
                <w:ins w:id="9439" w:author="Editorial changes by rapporteur" w:date="2018-10-09T22:49:00Z"/>
                <w:b/>
                <w:lang w:eastAsia="zh-CN"/>
              </w:rPr>
            </w:pPr>
            <w:ins w:id="9440" w:author="Editorial changes by rapporteur" w:date="2018-10-09T22:49:00Z">
              <w:r w:rsidRPr="00BC600A">
                <w:rPr>
                  <w:b/>
                  <w:color w:val="000000"/>
                </w:rPr>
                <w:t>18</w:t>
              </w:r>
            </w:ins>
          </w:p>
        </w:tc>
        <w:tc>
          <w:tcPr>
            <w:tcW w:w="280" w:type="pct"/>
            <w:vAlign w:val="center"/>
          </w:tcPr>
          <w:p w14:paraId="7377DCD5" w14:textId="77777777" w:rsidR="00980343" w:rsidRPr="00A3388D" w:rsidRDefault="00980343" w:rsidP="00980343">
            <w:pPr>
              <w:pStyle w:val="Text0"/>
              <w:snapToGrid w:val="0"/>
              <w:spacing w:line="240" w:lineRule="auto"/>
              <w:ind w:firstLine="0"/>
              <w:jc w:val="center"/>
              <w:rPr>
                <w:ins w:id="9441" w:author="Editorial changes by rapporteur" w:date="2018-10-09T22:49:00Z"/>
                <w:lang w:eastAsia="zh-CN"/>
              </w:rPr>
            </w:pPr>
            <w:ins w:id="9442" w:author="Editorial changes by rapporteur" w:date="2018-10-09T22:49:00Z">
              <w:r w:rsidRPr="00BC600A">
                <w:rPr>
                  <w:color w:val="000000"/>
                </w:rPr>
                <w:t>1</w:t>
              </w:r>
            </w:ins>
          </w:p>
        </w:tc>
        <w:tc>
          <w:tcPr>
            <w:tcW w:w="381" w:type="pct"/>
            <w:vAlign w:val="center"/>
          </w:tcPr>
          <w:p w14:paraId="585FD9D4" w14:textId="77777777" w:rsidR="00980343" w:rsidRPr="00A3388D" w:rsidRDefault="00980343" w:rsidP="00980343">
            <w:pPr>
              <w:pStyle w:val="Text0"/>
              <w:snapToGrid w:val="0"/>
              <w:spacing w:line="240" w:lineRule="auto"/>
              <w:ind w:firstLine="0"/>
              <w:jc w:val="center"/>
              <w:rPr>
                <w:ins w:id="9443" w:author="Editorial changes by rapporteur" w:date="2018-10-09T22:49:00Z"/>
                <w:lang w:eastAsia="zh-CN"/>
              </w:rPr>
            </w:pPr>
            <w:ins w:id="9444" w:author="Editorial changes by rapporteur" w:date="2018-10-09T22:49:00Z">
              <w:r>
                <w:rPr>
                  <w:color w:val="000000"/>
                </w:rPr>
                <w:t>j</w:t>
              </w:r>
            </w:ins>
          </w:p>
        </w:tc>
        <w:tc>
          <w:tcPr>
            <w:tcW w:w="355" w:type="pct"/>
            <w:vAlign w:val="center"/>
          </w:tcPr>
          <w:p w14:paraId="70347CFE" w14:textId="77777777" w:rsidR="00980343" w:rsidRPr="00A3388D" w:rsidRDefault="00980343" w:rsidP="00980343">
            <w:pPr>
              <w:pStyle w:val="Text0"/>
              <w:snapToGrid w:val="0"/>
              <w:spacing w:line="240" w:lineRule="auto"/>
              <w:ind w:firstLine="0"/>
              <w:jc w:val="center"/>
              <w:rPr>
                <w:ins w:id="9445" w:author="Editorial changes by rapporteur" w:date="2018-10-09T22:49:00Z"/>
                <w:lang w:eastAsia="zh-CN"/>
              </w:rPr>
            </w:pPr>
            <w:ins w:id="9446" w:author="Editorial changes by rapporteur" w:date="2018-10-09T22:49:00Z">
              <w:r w:rsidRPr="00BC600A">
                <w:rPr>
                  <w:color w:val="000000"/>
                </w:rPr>
                <w:t>-1</w:t>
              </w:r>
            </w:ins>
          </w:p>
        </w:tc>
        <w:tc>
          <w:tcPr>
            <w:tcW w:w="418" w:type="pct"/>
            <w:vAlign w:val="center"/>
          </w:tcPr>
          <w:p w14:paraId="28AC1A74" w14:textId="77777777" w:rsidR="00980343" w:rsidRPr="00A3388D" w:rsidRDefault="00980343" w:rsidP="00980343">
            <w:pPr>
              <w:pStyle w:val="Text0"/>
              <w:snapToGrid w:val="0"/>
              <w:spacing w:line="240" w:lineRule="auto"/>
              <w:ind w:firstLine="0"/>
              <w:jc w:val="center"/>
              <w:rPr>
                <w:ins w:id="9447" w:author="Editorial changes by rapporteur" w:date="2018-10-09T22:49:00Z"/>
                <w:lang w:eastAsia="zh-CN"/>
              </w:rPr>
            </w:pPr>
            <w:ins w:id="9448" w:author="Editorial changes by rapporteur" w:date="2018-10-09T22:49:00Z">
              <w:r w:rsidRPr="00BC600A">
                <w:rPr>
                  <w:color w:val="000000"/>
                </w:rPr>
                <w:t>1</w:t>
              </w:r>
            </w:ins>
          </w:p>
        </w:tc>
        <w:tc>
          <w:tcPr>
            <w:tcW w:w="235" w:type="pct"/>
            <w:vAlign w:val="center"/>
          </w:tcPr>
          <w:p w14:paraId="6D7FA97B" w14:textId="77777777" w:rsidR="00980343" w:rsidRPr="00BC600A" w:rsidRDefault="00980343" w:rsidP="00980343">
            <w:pPr>
              <w:pStyle w:val="Text0"/>
              <w:snapToGrid w:val="0"/>
              <w:spacing w:line="240" w:lineRule="auto"/>
              <w:ind w:firstLine="0"/>
              <w:jc w:val="center"/>
              <w:rPr>
                <w:ins w:id="9449" w:author="Editorial changes by rapporteur" w:date="2018-10-09T22:49:00Z"/>
                <w:b/>
                <w:lang w:eastAsia="zh-CN"/>
              </w:rPr>
            </w:pPr>
            <w:ins w:id="9450" w:author="Editorial changes by rapporteur" w:date="2018-10-09T22:49:00Z">
              <w:r w:rsidRPr="00BC600A">
                <w:rPr>
                  <w:b/>
                  <w:color w:val="000000"/>
                </w:rPr>
                <w:t>50</w:t>
              </w:r>
            </w:ins>
          </w:p>
        </w:tc>
        <w:tc>
          <w:tcPr>
            <w:tcW w:w="289" w:type="pct"/>
            <w:vAlign w:val="center"/>
          </w:tcPr>
          <w:p w14:paraId="5595CF9D" w14:textId="77777777" w:rsidR="00980343" w:rsidRPr="00A3388D" w:rsidRDefault="00980343" w:rsidP="00980343">
            <w:pPr>
              <w:pStyle w:val="Text0"/>
              <w:snapToGrid w:val="0"/>
              <w:spacing w:line="240" w:lineRule="auto"/>
              <w:ind w:firstLine="0"/>
              <w:jc w:val="center"/>
              <w:rPr>
                <w:ins w:id="9451" w:author="Editorial changes by rapporteur" w:date="2018-10-09T22:49:00Z"/>
                <w:lang w:eastAsia="zh-CN"/>
              </w:rPr>
            </w:pPr>
            <w:ins w:id="9452" w:author="Editorial changes by rapporteur" w:date="2018-10-09T22:49:00Z">
              <w:r w:rsidRPr="00BC600A">
                <w:rPr>
                  <w:color w:val="000000"/>
                </w:rPr>
                <w:t>1</w:t>
              </w:r>
            </w:ins>
          </w:p>
        </w:tc>
        <w:tc>
          <w:tcPr>
            <w:tcW w:w="382" w:type="pct"/>
            <w:vAlign w:val="center"/>
          </w:tcPr>
          <w:p w14:paraId="6F4AA4A8" w14:textId="77777777" w:rsidR="00980343" w:rsidRPr="00A3388D" w:rsidRDefault="00980343" w:rsidP="00980343">
            <w:pPr>
              <w:pStyle w:val="Text0"/>
              <w:snapToGrid w:val="0"/>
              <w:spacing w:line="240" w:lineRule="auto"/>
              <w:ind w:firstLine="0"/>
              <w:jc w:val="center"/>
              <w:rPr>
                <w:ins w:id="9453" w:author="Editorial changes by rapporteur" w:date="2018-10-09T22:49:00Z"/>
                <w:lang w:eastAsia="zh-CN"/>
              </w:rPr>
            </w:pPr>
            <w:ins w:id="9454" w:author="Editorial changes by rapporteur" w:date="2018-10-09T22:49:00Z">
              <w:r w:rsidRPr="00BC600A">
                <w:rPr>
                  <w:color w:val="000000"/>
                </w:rPr>
                <w:t>-</w:t>
              </w:r>
              <w:r>
                <w:rPr>
                  <w:color w:val="000000"/>
                </w:rPr>
                <w:t>j</w:t>
              </w:r>
            </w:ins>
          </w:p>
        </w:tc>
        <w:tc>
          <w:tcPr>
            <w:tcW w:w="343" w:type="pct"/>
            <w:vAlign w:val="center"/>
          </w:tcPr>
          <w:p w14:paraId="1D9BAD15" w14:textId="77777777" w:rsidR="00980343" w:rsidRPr="00A3388D" w:rsidRDefault="00980343" w:rsidP="00980343">
            <w:pPr>
              <w:pStyle w:val="Text0"/>
              <w:snapToGrid w:val="0"/>
              <w:spacing w:line="240" w:lineRule="auto"/>
              <w:ind w:firstLine="0"/>
              <w:jc w:val="center"/>
              <w:rPr>
                <w:ins w:id="9455" w:author="Editorial changes by rapporteur" w:date="2018-10-09T22:49:00Z"/>
                <w:lang w:eastAsia="zh-CN"/>
              </w:rPr>
            </w:pPr>
            <w:ins w:id="9456" w:author="Editorial changes by rapporteur" w:date="2018-10-09T22:49:00Z">
              <w:r w:rsidRPr="00BC600A">
                <w:rPr>
                  <w:color w:val="000000"/>
                </w:rPr>
                <w:t>-</w:t>
              </w:r>
              <w:r>
                <w:rPr>
                  <w:color w:val="000000"/>
                </w:rPr>
                <w:t>j</w:t>
              </w:r>
            </w:ins>
          </w:p>
        </w:tc>
        <w:tc>
          <w:tcPr>
            <w:tcW w:w="418" w:type="pct"/>
            <w:vAlign w:val="center"/>
          </w:tcPr>
          <w:p w14:paraId="784BAF67" w14:textId="77777777" w:rsidR="00980343" w:rsidRPr="00A3388D" w:rsidRDefault="00980343" w:rsidP="00980343">
            <w:pPr>
              <w:pStyle w:val="Text0"/>
              <w:snapToGrid w:val="0"/>
              <w:spacing w:line="240" w:lineRule="auto"/>
              <w:ind w:firstLine="0"/>
              <w:jc w:val="center"/>
              <w:rPr>
                <w:ins w:id="9457" w:author="Editorial changes by rapporteur" w:date="2018-10-09T22:49:00Z"/>
                <w:lang w:eastAsia="zh-CN"/>
              </w:rPr>
            </w:pPr>
            <w:ins w:id="9458" w:author="Editorial changes by rapporteur" w:date="2018-10-09T22:49:00Z">
              <w:r w:rsidRPr="00BC600A">
                <w:rPr>
                  <w:color w:val="000000"/>
                </w:rPr>
                <w:t>-1</w:t>
              </w:r>
            </w:ins>
          </w:p>
        </w:tc>
        <w:tc>
          <w:tcPr>
            <w:tcW w:w="235" w:type="pct"/>
            <w:vAlign w:val="center"/>
          </w:tcPr>
          <w:p w14:paraId="0A950C24" w14:textId="77777777" w:rsidR="00980343" w:rsidRPr="00BC600A" w:rsidRDefault="00980343" w:rsidP="00980343">
            <w:pPr>
              <w:pStyle w:val="Text0"/>
              <w:snapToGrid w:val="0"/>
              <w:spacing w:line="240" w:lineRule="auto"/>
              <w:ind w:firstLine="0"/>
              <w:jc w:val="center"/>
              <w:rPr>
                <w:ins w:id="9459" w:author="Editorial changes by rapporteur" w:date="2018-10-09T22:49:00Z"/>
                <w:b/>
                <w:lang w:eastAsia="zh-CN"/>
              </w:rPr>
            </w:pPr>
            <w:ins w:id="9460" w:author="Editorial changes by rapporteur" w:date="2018-10-09T22:49:00Z">
              <w:r w:rsidRPr="00BC600A">
                <w:rPr>
                  <w:b/>
                  <w:color w:val="000000"/>
                </w:rPr>
                <w:t>82</w:t>
              </w:r>
            </w:ins>
          </w:p>
        </w:tc>
        <w:tc>
          <w:tcPr>
            <w:tcW w:w="301" w:type="pct"/>
            <w:vAlign w:val="center"/>
          </w:tcPr>
          <w:p w14:paraId="12FF6F29" w14:textId="77777777" w:rsidR="00980343" w:rsidRPr="00A3388D" w:rsidRDefault="00980343" w:rsidP="00980343">
            <w:pPr>
              <w:pStyle w:val="Text0"/>
              <w:snapToGrid w:val="0"/>
              <w:spacing w:line="240" w:lineRule="auto"/>
              <w:ind w:firstLine="0"/>
              <w:jc w:val="center"/>
              <w:rPr>
                <w:ins w:id="9461" w:author="Editorial changes by rapporteur" w:date="2018-10-09T22:49:00Z"/>
                <w:lang w:eastAsia="zh-CN"/>
              </w:rPr>
            </w:pPr>
            <w:ins w:id="9462" w:author="Editorial changes by rapporteur" w:date="2018-10-09T22:49:00Z">
              <w:r w:rsidRPr="00BC600A">
                <w:rPr>
                  <w:color w:val="000000"/>
                </w:rPr>
                <w:t>0</w:t>
              </w:r>
            </w:ins>
          </w:p>
        </w:tc>
        <w:tc>
          <w:tcPr>
            <w:tcW w:w="294" w:type="pct"/>
            <w:vAlign w:val="center"/>
          </w:tcPr>
          <w:p w14:paraId="6C584691" w14:textId="77777777" w:rsidR="00980343" w:rsidRPr="00A3388D" w:rsidRDefault="00980343" w:rsidP="00980343">
            <w:pPr>
              <w:pStyle w:val="Text0"/>
              <w:snapToGrid w:val="0"/>
              <w:spacing w:line="240" w:lineRule="auto"/>
              <w:ind w:firstLine="0"/>
              <w:jc w:val="center"/>
              <w:rPr>
                <w:ins w:id="9463" w:author="Editorial changes by rapporteur" w:date="2018-10-09T22:49:00Z"/>
                <w:lang w:eastAsia="zh-CN"/>
              </w:rPr>
            </w:pPr>
            <w:ins w:id="9464" w:author="Editorial changes by rapporteur" w:date="2018-10-09T22:49:00Z">
              <w:r w:rsidRPr="00BC600A">
                <w:rPr>
                  <w:color w:val="000000"/>
                </w:rPr>
                <w:t>1</w:t>
              </w:r>
            </w:ins>
          </w:p>
        </w:tc>
        <w:tc>
          <w:tcPr>
            <w:tcW w:w="418" w:type="pct"/>
            <w:vAlign w:val="center"/>
          </w:tcPr>
          <w:p w14:paraId="11981E3E" w14:textId="77777777" w:rsidR="00980343" w:rsidRPr="00A3388D" w:rsidRDefault="00980343" w:rsidP="00980343">
            <w:pPr>
              <w:pStyle w:val="Text0"/>
              <w:snapToGrid w:val="0"/>
              <w:spacing w:line="240" w:lineRule="auto"/>
              <w:ind w:firstLine="0"/>
              <w:jc w:val="center"/>
              <w:rPr>
                <w:ins w:id="9465" w:author="Editorial changes by rapporteur" w:date="2018-10-09T22:49:00Z"/>
                <w:lang w:eastAsia="zh-CN"/>
              </w:rPr>
            </w:pPr>
            <w:ins w:id="9466" w:author="Editorial changes by rapporteur" w:date="2018-10-09T22:49:00Z">
              <w:r w:rsidRPr="00BC600A">
                <w:rPr>
                  <w:color w:val="000000"/>
                </w:rPr>
                <w:t>1</w:t>
              </w:r>
            </w:ins>
          </w:p>
        </w:tc>
        <w:tc>
          <w:tcPr>
            <w:tcW w:w="414" w:type="pct"/>
            <w:vAlign w:val="center"/>
          </w:tcPr>
          <w:p w14:paraId="13CCE3DA" w14:textId="77777777" w:rsidR="00980343" w:rsidRPr="00A3388D" w:rsidRDefault="00980343" w:rsidP="00980343">
            <w:pPr>
              <w:pStyle w:val="Text0"/>
              <w:snapToGrid w:val="0"/>
              <w:spacing w:line="240" w:lineRule="auto"/>
              <w:ind w:firstLine="0"/>
              <w:jc w:val="center"/>
              <w:rPr>
                <w:ins w:id="9467" w:author="Editorial changes by rapporteur" w:date="2018-10-09T22:49:00Z"/>
                <w:lang w:eastAsia="zh-CN"/>
              </w:rPr>
            </w:pPr>
            <w:ins w:id="9468" w:author="Editorial changes by rapporteur" w:date="2018-10-09T22:49:00Z">
              <w:r w:rsidRPr="00BC600A">
                <w:rPr>
                  <w:color w:val="000000"/>
                </w:rPr>
                <w:t>-</w:t>
              </w:r>
              <w:r>
                <w:rPr>
                  <w:color w:val="000000"/>
                </w:rPr>
                <w:t>j</w:t>
              </w:r>
            </w:ins>
          </w:p>
        </w:tc>
      </w:tr>
      <w:tr w:rsidR="00980343" w:rsidRPr="00D86B6C" w14:paraId="2A0B78C2" w14:textId="77777777" w:rsidTr="0001287B">
        <w:trPr>
          <w:trHeight w:val="113"/>
          <w:jc w:val="center"/>
          <w:ins w:id="9469" w:author="Editorial changes by rapporteur" w:date="2018-10-09T22:49:00Z"/>
        </w:trPr>
        <w:tc>
          <w:tcPr>
            <w:tcW w:w="236" w:type="pct"/>
            <w:vAlign w:val="center"/>
          </w:tcPr>
          <w:p w14:paraId="657ABD17" w14:textId="77777777" w:rsidR="00980343" w:rsidRPr="00BC600A" w:rsidRDefault="00980343" w:rsidP="00980343">
            <w:pPr>
              <w:pStyle w:val="Text0"/>
              <w:snapToGrid w:val="0"/>
              <w:spacing w:line="240" w:lineRule="auto"/>
              <w:ind w:firstLine="0"/>
              <w:jc w:val="center"/>
              <w:rPr>
                <w:ins w:id="9470" w:author="Editorial changes by rapporteur" w:date="2018-10-09T22:49:00Z"/>
                <w:b/>
                <w:lang w:eastAsia="zh-CN"/>
              </w:rPr>
            </w:pPr>
            <w:ins w:id="9471" w:author="Editorial changes by rapporteur" w:date="2018-10-09T22:49:00Z">
              <w:r w:rsidRPr="00BC600A">
                <w:rPr>
                  <w:b/>
                  <w:color w:val="000000"/>
                </w:rPr>
                <w:t>19</w:t>
              </w:r>
            </w:ins>
          </w:p>
        </w:tc>
        <w:tc>
          <w:tcPr>
            <w:tcW w:w="280" w:type="pct"/>
            <w:vAlign w:val="center"/>
          </w:tcPr>
          <w:p w14:paraId="30B50F32" w14:textId="77777777" w:rsidR="00980343" w:rsidRPr="00A3388D" w:rsidRDefault="00980343" w:rsidP="00980343">
            <w:pPr>
              <w:pStyle w:val="Text0"/>
              <w:snapToGrid w:val="0"/>
              <w:spacing w:line="240" w:lineRule="auto"/>
              <w:ind w:firstLine="0"/>
              <w:jc w:val="center"/>
              <w:rPr>
                <w:ins w:id="9472" w:author="Editorial changes by rapporteur" w:date="2018-10-09T22:49:00Z"/>
                <w:lang w:eastAsia="zh-CN"/>
              </w:rPr>
            </w:pPr>
            <w:ins w:id="9473" w:author="Editorial changes by rapporteur" w:date="2018-10-09T22:49:00Z">
              <w:r w:rsidRPr="00BC600A">
                <w:rPr>
                  <w:color w:val="000000"/>
                </w:rPr>
                <w:t>1</w:t>
              </w:r>
            </w:ins>
          </w:p>
        </w:tc>
        <w:tc>
          <w:tcPr>
            <w:tcW w:w="381" w:type="pct"/>
            <w:vAlign w:val="center"/>
          </w:tcPr>
          <w:p w14:paraId="2D14C3F6" w14:textId="77777777" w:rsidR="00980343" w:rsidRPr="00A3388D" w:rsidRDefault="00980343" w:rsidP="00980343">
            <w:pPr>
              <w:pStyle w:val="Text0"/>
              <w:snapToGrid w:val="0"/>
              <w:spacing w:line="240" w:lineRule="auto"/>
              <w:ind w:firstLine="0"/>
              <w:jc w:val="center"/>
              <w:rPr>
                <w:ins w:id="9474" w:author="Editorial changes by rapporteur" w:date="2018-10-09T22:49:00Z"/>
                <w:lang w:eastAsia="zh-CN"/>
              </w:rPr>
            </w:pPr>
            <w:ins w:id="9475" w:author="Editorial changes by rapporteur" w:date="2018-10-09T22:49:00Z">
              <w:r w:rsidRPr="00BC600A">
                <w:rPr>
                  <w:color w:val="000000"/>
                </w:rPr>
                <w:t>-1</w:t>
              </w:r>
            </w:ins>
          </w:p>
        </w:tc>
        <w:tc>
          <w:tcPr>
            <w:tcW w:w="355" w:type="pct"/>
            <w:vAlign w:val="center"/>
          </w:tcPr>
          <w:p w14:paraId="10AE8332" w14:textId="77777777" w:rsidR="00980343" w:rsidRPr="00A3388D" w:rsidRDefault="00980343" w:rsidP="00980343">
            <w:pPr>
              <w:pStyle w:val="Text0"/>
              <w:snapToGrid w:val="0"/>
              <w:spacing w:line="240" w:lineRule="auto"/>
              <w:ind w:firstLine="0"/>
              <w:jc w:val="center"/>
              <w:rPr>
                <w:ins w:id="9476" w:author="Editorial changes by rapporteur" w:date="2018-10-09T22:49:00Z"/>
                <w:lang w:eastAsia="zh-CN"/>
              </w:rPr>
            </w:pPr>
            <w:ins w:id="9477" w:author="Editorial changes by rapporteur" w:date="2018-10-09T22:49:00Z">
              <w:r w:rsidRPr="00BC600A">
                <w:rPr>
                  <w:color w:val="000000"/>
                </w:rPr>
                <w:t>-</w:t>
              </w:r>
              <w:r>
                <w:rPr>
                  <w:color w:val="000000"/>
                </w:rPr>
                <w:t>j</w:t>
              </w:r>
            </w:ins>
          </w:p>
        </w:tc>
        <w:tc>
          <w:tcPr>
            <w:tcW w:w="418" w:type="pct"/>
            <w:vAlign w:val="center"/>
          </w:tcPr>
          <w:p w14:paraId="11EBCBF1" w14:textId="77777777" w:rsidR="00980343" w:rsidRPr="00A3388D" w:rsidRDefault="00980343" w:rsidP="00980343">
            <w:pPr>
              <w:pStyle w:val="Text0"/>
              <w:snapToGrid w:val="0"/>
              <w:spacing w:line="240" w:lineRule="auto"/>
              <w:ind w:firstLine="0"/>
              <w:jc w:val="center"/>
              <w:rPr>
                <w:ins w:id="9478" w:author="Editorial changes by rapporteur" w:date="2018-10-09T22:49:00Z"/>
                <w:lang w:eastAsia="zh-CN"/>
              </w:rPr>
            </w:pPr>
            <w:ins w:id="9479" w:author="Editorial changes by rapporteur" w:date="2018-10-09T22:49:00Z">
              <w:r w:rsidRPr="00BC600A">
                <w:rPr>
                  <w:color w:val="000000"/>
                </w:rPr>
                <w:t>1</w:t>
              </w:r>
            </w:ins>
          </w:p>
        </w:tc>
        <w:tc>
          <w:tcPr>
            <w:tcW w:w="235" w:type="pct"/>
            <w:vAlign w:val="center"/>
          </w:tcPr>
          <w:p w14:paraId="1DFB8790" w14:textId="77777777" w:rsidR="00980343" w:rsidRPr="00BC600A" w:rsidRDefault="00980343" w:rsidP="00980343">
            <w:pPr>
              <w:pStyle w:val="Text0"/>
              <w:snapToGrid w:val="0"/>
              <w:spacing w:line="240" w:lineRule="auto"/>
              <w:ind w:firstLine="0"/>
              <w:jc w:val="center"/>
              <w:rPr>
                <w:ins w:id="9480" w:author="Editorial changes by rapporteur" w:date="2018-10-09T22:49:00Z"/>
                <w:b/>
                <w:lang w:eastAsia="zh-CN"/>
              </w:rPr>
            </w:pPr>
            <w:ins w:id="9481" w:author="Editorial changes by rapporteur" w:date="2018-10-09T22:49:00Z">
              <w:r w:rsidRPr="00BC600A">
                <w:rPr>
                  <w:b/>
                  <w:color w:val="000000"/>
                </w:rPr>
                <w:t>51</w:t>
              </w:r>
            </w:ins>
          </w:p>
        </w:tc>
        <w:tc>
          <w:tcPr>
            <w:tcW w:w="289" w:type="pct"/>
            <w:vAlign w:val="center"/>
          </w:tcPr>
          <w:p w14:paraId="558C5CD4" w14:textId="77777777" w:rsidR="00980343" w:rsidRPr="00A3388D" w:rsidRDefault="00980343" w:rsidP="00980343">
            <w:pPr>
              <w:pStyle w:val="Text0"/>
              <w:snapToGrid w:val="0"/>
              <w:spacing w:line="240" w:lineRule="auto"/>
              <w:ind w:firstLine="0"/>
              <w:jc w:val="center"/>
              <w:rPr>
                <w:ins w:id="9482" w:author="Editorial changes by rapporteur" w:date="2018-10-09T22:49:00Z"/>
                <w:lang w:eastAsia="zh-CN"/>
              </w:rPr>
            </w:pPr>
            <w:ins w:id="9483" w:author="Editorial changes by rapporteur" w:date="2018-10-09T22:49:00Z">
              <w:r w:rsidRPr="00BC600A">
                <w:rPr>
                  <w:color w:val="000000"/>
                </w:rPr>
                <w:t>1</w:t>
              </w:r>
            </w:ins>
          </w:p>
        </w:tc>
        <w:tc>
          <w:tcPr>
            <w:tcW w:w="382" w:type="pct"/>
            <w:vAlign w:val="center"/>
          </w:tcPr>
          <w:p w14:paraId="04D20FBB" w14:textId="77777777" w:rsidR="00980343" w:rsidRPr="00A3388D" w:rsidRDefault="00980343" w:rsidP="00980343">
            <w:pPr>
              <w:pStyle w:val="Text0"/>
              <w:snapToGrid w:val="0"/>
              <w:spacing w:line="240" w:lineRule="auto"/>
              <w:ind w:firstLine="0"/>
              <w:jc w:val="center"/>
              <w:rPr>
                <w:ins w:id="9484" w:author="Editorial changes by rapporteur" w:date="2018-10-09T22:49:00Z"/>
                <w:lang w:eastAsia="zh-CN"/>
              </w:rPr>
            </w:pPr>
            <w:ins w:id="9485" w:author="Editorial changes by rapporteur" w:date="2018-10-09T22:49:00Z">
              <w:r w:rsidRPr="00BC600A">
                <w:rPr>
                  <w:color w:val="000000"/>
                </w:rPr>
                <w:t>-</w:t>
              </w:r>
              <w:r>
                <w:rPr>
                  <w:color w:val="000000"/>
                </w:rPr>
                <w:t>j</w:t>
              </w:r>
            </w:ins>
          </w:p>
        </w:tc>
        <w:tc>
          <w:tcPr>
            <w:tcW w:w="343" w:type="pct"/>
            <w:vAlign w:val="center"/>
          </w:tcPr>
          <w:p w14:paraId="09B21CD4" w14:textId="77777777" w:rsidR="00980343" w:rsidRPr="00A3388D" w:rsidRDefault="00980343" w:rsidP="00980343">
            <w:pPr>
              <w:pStyle w:val="Text0"/>
              <w:snapToGrid w:val="0"/>
              <w:spacing w:line="240" w:lineRule="auto"/>
              <w:ind w:firstLine="0"/>
              <w:jc w:val="center"/>
              <w:rPr>
                <w:ins w:id="9486" w:author="Editorial changes by rapporteur" w:date="2018-10-09T22:49:00Z"/>
                <w:lang w:eastAsia="zh-CN"/>
              </w:rPr>
            </w:pPr>
            <w:ins w:id="9487" w:author="Editorial changes by rapporteur" w:date="2018-10-09T22:49:00Z">
              <w:r w:rsidRPr="00BC600A">
                <w:rPr>
                  <w:color w:val="000000"/>
                </w:rPr>
                <w:t>0</w:t>
              </w:r>
            </w:ins>
          </w:p>
        </w:tc>
        <w:tc>
          <w:tcPr>
            <w:tcW w:w="418" w:type="pct"/>
            <w:vAlign w:val="center"/>
          </w:tcPr>
          <w:p w14:paraId="1108A4B8" w14:textId="77777777" w:rsidR="00980343" w:rsidRPr="00A3388D" w:rsidRDefault="00980343" w:rsidP="00980343">
            <w:pPr>
              <w:pStyle w:val="Text0"/>
              <w:snapToGrid w:val="0"/>
              <w:spacing w:line="240" w:lineRule="auto"/>
              <w:ind w:firstLine="0"/>
              <w:jc w:val="center"/>
              <w:rPr>
                <w:ins w:id="9488" w:author="Editorial changes by rapporteur" w:date="2018-10-09T22:49:00Z"/>
                <w:lang w:eastAsia="zh-CN"/>
              </w:rPr>
            </w:pPr>
            <w:ins w:id="9489" w:author="Editorial changes by rapporteur" w:date="2018-10-09T22:49:00Z">
              <w:r w:rsidRPr="00BC600A">
                <w:rPr>
                  <w:color w:val="000000"/>
                </w:rPr>
                <w:t>0</w:t>
              </w:r>
            </w:ins>
          </w:p>
        </w:tc>
        <w:tc>
          <w:tcPr>
            <w:tcW w:w="235" w:type="pct"/>
            <w:vAlign w:val="center"/>
          </w:tcPr>
          <w:p w14:paraId="13A3E70F" w14:textId="77777777" w:rsidR="00980343" w:rsidRPr="00BC600A" w:rsidRDefault="00980343" w:rsidP="00980343">
            <w:pPr>
              <w:pStyle w:val="Text0"/>
              <w:snapToGrid w:val="0"/>
              <w:spacing w:line="240" w:lineRule="auto"/>
              <w:ind w:firstLine="0"/>
              <w:jc w:val="center"/>
              <w:rPr>
                <w:ins w:id="9490" w:author="Editorial changes by rapporteur" w:date="2018-10-09T22:49:00Z"/>
                <w:b/>
                <w:lang w:eastAsia="zh-CN"/>
              </w:rPr>
            </w:pPr>
            <w:ins w:id="9491" w:author="Editorial changes by rapporteur" w:date="2018-10-09T22:49:00Z">
              <w:r w:rsidRPr="00BC600A">
                <w:rPr>
                  <w:b/>
                  <w:color w:val="000000"/>
                </w:rPr>
                <w:t>83</w:t>
              </w:r>
            </w:ins>
          </w:p>
        </w:tc>
        <w:tc>
          <w:tcPr>
            <w:tcW w:w="301" w:type="pct"/>
            <w:vAlign w:val="center"/>
          </w:tcPr>
          <w:p w14:paraId="11E3F77B" w14:textId="77777777" w:rsidR="00980343" w:rsidRPr="00A3388D" w:rsidRDefault="00980343" w:rsidP="00980343">
            <w:pPr>
              <w:pStyle w:val="Text0"/>
              <w:snapToGrid w:val="0"/>
              <w:spacing w:line="240" w:lineRule="auto"/>
              <w:ind w:firstLine="0"/>
              <w:jc w:val="center"/>
              <w:rPr>
                <w:ins w:id="9492" w:author="Editorial changes by rapporteur" w:date="2018-10-09T22:49:00Z"/>
                <w:lang w:eastAsia="zh-CN"/>
              </w:rPr>
            </w:pPr>
            <w:ins w:id="9493" w:author="Editorial changes by rapporteur" w:date="2018-10-09T22:49:00Z">
              <w:r w:rsidRPr="00BC600A">
                <w:rPr>
                  <w:color w:val="000000"/>
                </w:rPr>
                <w:t>1</w:t>
              </w:r>
            </w:ins>
          </w:p>
        </w:tc>
        <w:tc>
          <w:tcPr>
            <w:tcW w:w="294" w:type="pct"/>
            <w:vAlign w:val="center"/>
          </w:tcPr>
          <w:p w14:paraId="7199D2AB" w14:textId="77777777" w:rsidR="00980343" w:rsidRPr="00A3388D" w:rsidRDefault="00980343" w:rsidP="00980343">
            <w:pPr>
              <w:pStyle w:val="Text0"/>
              <w:snapToGrid w:val="0"/>
              <w:spacing w:line="240" w:lineRule="auto"/>
              <w:ind w:firstLine="0"/>
              <w:jc w:val="center"/>
              <w:rPr>
                <w:ins w:id="9494" w:author="Editorial changes by rapporteur" w:date="2018-10-09T22:49:00Z"/>
                <w:lang w:eastAsia="zh-CN"/>
              </w:rPr>
            </w:pPr>
            <w:ins w:id="9495" w:author="Editorial changes by rapporteur" w:date="2018-10-09T22:49:00Z">
              <w:r w:rsidRPr="00BC600A">
                <w:rPr>
                  <w:color w:val="000000"/>
                </w:rPr>
                <w:t>-</w:t>
              </w:r>
              <w:r>
                <w:rPr>
                  <w:color w:val="000000"/>
                </w:rPr>
                <w:t>j</w:t>
              </w:r>
            </w:ins>
          </w:p>
        </w:tc>
        <w:tc>
          <w:tcPr>
            <w:tcW w:w="418" w:type="pct"/>
            <w:vAlign w:val="center"/>
          </w:tcPr>
          <w:p w14:paraId="3533D1AC" w14:textId="77777777" w:rsidR="00980343" w:rsidRPr="00A3388D" w:rsidRDefault="00980343" w:rsidP="00980343">
            <w:pPr>
              <w:pStyle w:val="Text0"/>
              <w:snapToGrid w:val="0"/>
              <w:spacing w:line="240" w:lineRule="auto"/>
              <w:ind w:firstLine="0"/>
              <w:jc w:val="center"/>
              <w:rPr>
                <w:ins w:id="9496" w:author="Editorial changes by rapporteur" w:date="2018-10-09T22:49:00Z"/>
                <w:lang w:eastAsia="zh-CN"/>
              </w:rPr>
            </w:pPr>
            <w:ins w:id="9497" w:author="Editorial changes by rapporteur" w:date="2018-10-09T22:49:00Z">
              <w:r w:rsidRPr="00BC600A">
                <w:rPr>
                  <w:color w:val="000000"/>
                </w:rPr>
                <w:t>-</w:t>
              </w:r>
              <w:r>
                <w:rPr>
                  <w:color w:val="000000"/>
                </w:rPr>
                <w:t>j</w:t>
              </w:r>
            </w:ins>
          </w:p>
        </w:tc>
        <w:tc>
          <w:tcPr>
            <w:tcW w:w="414" w:type="pct"/>
            <w:vAlign w:val="center"/>
          </w:tcPr>
          <w:p w14:paraId="1FFF8E86" w14:textId="77777777" w:rsidR="00980343" w:rsidRPr="00A3388D" w:rsidRDefault="00980343" w:rsidP="00980343">
            <w:pPr>
              <w:pStyle w:val="Text0"/>
              <w:snapToGrid w:val="0"/>
              <w:spacing w:line="240" w:lineRule="auto"/>
              <w:ind w:firstLine="0"/>
              <w:jc w:val="center"/>
              <w:rPr>
                <w:ins w:id="9498" w:author="Editorial changes by rapporteur" w:date="2018-10-09T22:49:00Z"/>
                <w:lang w:eastAsia="zh-CN"/>
              </w:rPr>
            </w:pPr>
            <w:ins w:id="9499" w:author="Editorial changes by rapporteur" w:date="2018-10-09T22:49:00Z">
              <w:r w:rsidRPr="00BC600A">
                <w:rPr>
                  <w:color w:val="000000"/>
                </w:rPr>
                <w:t>0</w:t>
              </w:r>
            </w:ins>
          </w:p>
        </w:tc>
      </w:tr>
      <w:tr w:rsidR="00980343" w:rsidRPr="00D86B6C" w14:paraId="7C9F98CB" w14:textId="77777777" w:rsidTr="0001287B">
        <w:trPr>
          <w:trHeight w:val="113"/>
          <w:jc w:val="center"/>
          <w:ins w:id="9500" w:author="Editorial changes by rapporteur" w:date="2018-10-09T22:49:00Z"/>
        </w:trPr>
        <w:tc>
          <w:tcPr>
            <w:tcW w:w="236" w:type="pct"/>
            <w:vAlign w:val="center"/>
          </w:tcPr>
          <w:p w14:paraId="1524684C" w14:textId="77777777" w:rsidR="00980343" w:rsidRPr="00BC600A" w:rsidRDefault="00980343" w:rsidP="00980343">
            <w:pPr>
              <w:pStyle w:val="Text0"/>
              <w:snapToGrid w:val="0"/>
              <w:spacing w:line="240" w:lineRule="auto"/>
              <w:ind w:firstLine="0"/>
              <w:jc w:val="center"/>
              <w:rPr>
                <w:ins w:id="9501" w:author="Editorial changes by rapporteur" w:date="2018-10-09T22:49:00Z"/>
                <w:b/>
                <w:lang w:eastAsia="zh-CN"/>
              </w:rPr>
            </w:pPr>
            <w:ins w:id="9502" w:author="Editorial changes by rapporteur" w:date="2018-10-09T22:49:00Z">
              <w:r w:rsidRPr="00BC600A">
                <w:rPr>
                  <w:b/>
                  <w:color w:val="000000"/>
                </w:rPr>
                <w:t>20</w:t>
              </w:r>
            </w:ins>
          </w:p>
        </w:tc>
        <w:tc>
          <w:tcPr>
            <w:tcW w:w="280" w:type="pct"/>
            <w:vAlign w:val="center"/>
          </w:tcPr>
          <w:p w14:paraId="30C1D977" w14:textId="77777777" w:rsidR="00980343" w:rsidRPr="00A3388D" w:rsidRDefault="00980343" w:rsidP="00980343">
            <w:pPr>
              <w:pStyle w:val="Text0"/>
              <w:snapToGrid w:val="0"/>
              <w:spacing w:line="240" w:lineRule="auto"/>
              <w:ind w:firstLine="0"/>
              <w:jc w:val="center"/>
              <w:rPr>
                <w:ins w:id="9503" w:author="Editorial changes by rapporteur" w:date="2018-10-09T22:49:00Z"/>
                <w:lang w:eastAsia="zh-CN"/>
              </w:rPr>
            </w:pPr>
            <w:ins w:id="9504" w:author="Editorial changes by rapporteur" w:date="2018-10-09T22:49:00Z">
              <w:r w:rsidRPr="00BC600A">
                <w:rPr>
                  <w:color w:val="000000"/>
                </w:rPr>
                <w:t>0</w:t>
              </w:r>
            </w:ins>
          </w:p>
        </w:tc>
        <w:tc>
          <w:tcPr>
            <w:tcW w:w="381" w:type="pct"/>
            <w:vAlign w:val="center"/>
          </w:tcPr>
          <w:p w14:paraId="17C08A5E" w14:textId="77777777" w:rsidR="00980343" w:rsidRPr="00A3388D" w:rsidRDefault="00980343" w:rsidP="00980343">
            <w:pPr>
              <w:pStyle w:val="Text0"/>
              <w:snapToGrid w:val="0"/>
              <w:spacing w:line="240" w:lineRule="auto"/>
              <w:ind w:firstLine="0"/>
              <w:jc w:val="center"/>
              <w:rPr>
                <w:ins w:id="9505" w:author="Editorial changes by rapporteur" w:date="2018-10-09T22:49:00Z"/>
                <w:lang w:eastAsia="zh-CN"/>
              </w:rPr>
            </w:pPr>
            <w:ins w:id="9506" w:author="Editorial changes by rapporteur" w:date="2018-10-09T22:49:00Z">
              <w:r w:rsidRPr="00BC600A">
                <w:rPr>
                  <w:color w:val="000000"/>
                </w:rPr>
                <w:t>1</w:t>
              </w:r>
            </w:ins>
          </w:p>
        </w:tc>
        <w:tc>
          <w:tcPr>
            <w:tcW w:w="355" w:type="pct"/>
            <w:vAlign w:val="center"/>
          </w:tcPr>
          <w:p w14:paraId="5088ED59" w14:textId="77777777" w:rsidR="00980343" w:rsidRPr="00A3388D" w:rsidRDefault="00980343" w:rsidP="00980343">
            <w:pPr>
              <w:pStyle w:val="Text0"/>
              <w:snapToGrid w:val="0"/>
              <w:spacing w:line="240" w:lineRule="auto"/>
              <w:ind w:firstLine="0"/>
              <w:jc w:val="center"/>
              <w:rPr>
                <w:ins w:id="9507" w:author="Editorial changes by rapporteur" w:date="2018-10-09T22:49:00Z"/>
                <w:lang w:eastAsia="zh-CN"/>
              </w:rPr>
            </w:pPr>
            <w:ins w:id="9508" w:author="Editorial changes by rapporteur" w:date="2018-10-09T22:49:00Z">
              <w:r w:rsidRPr="00BC600A">
                <w:rPr>
                  <w:color w:val="000000"/>
                </w:rPr>
                <w:t>-1</w:t>
              </w:r>
            </w:ins>
          </w:p>
        </w:tc>
        <w:tc>
          <w:tcPr>
            <w:tcW w:w="418" w:type="pct"/>
            <w:vAlign w:val="center"/>
          </w:tcPr>
          <w:p w14:paraId="300647D3" w14:textId="77777777" w:rsidR="00980343" w:rsidRPr="00A3388D" w:rsidRDefault="00980343" w:rsidP="00980343">
            <w:pPr>
              <w:pStyle w:val="Text0"/>
              <w:snapToGrid w:val="0"/>
              <w:spacing w:line="240" w:lineRule="auto"/>
              <w:ind w:firstLine="0"/>
              <w:jc w:val="center"/>
              <w:rPr>
                <w:ins w:id="9509" w:author="Editorial changes by rapporteur" w:date="2018-10-09T22:49:00Z"/>
                <w:lang w:eastAsia="zh-CN"/>
              </w:rPr>
            </w:pPr>
            <w:ins w:id="9510" w:author="Editorial changes by rapporteur" w:date="2018-10-09T22:49:00Z">
              <w:r w:rsidRPr="00BC600A">
                <w:rPr>
                  <w:color w:val="000000"/>
                </w:rPr>
                <w:t>1</w:t>
              </w:r>
            </w:ins>
          </w:p>
        </w:tc>
        <w:tc>
          <w:tcPr>
            <w:tcW w:w="235" w:type="pct"/>
            <w:vAlign w:val="center"/>
          </w:tcPr>
          <w:p w14:paraId="7BFE30FB" w14:textId="77777777" w:rsidR="00980343" w:rsidRPr="00BC600A" w:rsidRDefault="00980343" w:rsidP="00980343">
            <w:pPr>
              <w:pStyle w:val="Text0"/>
              <w:snapToGrid w:val="0"/>
              <w:spacing w:line="240" w:lineRule="auto"/>
              <w:ind w:firstLine="0"/>
              <w:jc w:val="center"/>
              <w:rPr>
                <w:ins w:id="9511" w:author="Editorial changes by rapporteur" w:date="2018-10-09T22:49:00Z"/>
                <w:b/>
                <w:lang w:eastAsia="zh-CN"/>
              </w:rPr>
            </w:pPr>
            <w:ins w:id="9512" w:author="Editorial changes by rapporteur" w:date="2018-10-09T22:49:00Z">
              <w:r w:rsidRPr="00BC600A">
                <w:rPr>
                  <w:b/>
                  <w:color w:val="000000"/>
                </w:rPr>
                <w:t>52</w:t>
              </w:r>
            </w:ins>
          </w:p>
        </w:tc>
        <w:tc>
          <w:tcPr>
            <w:tcW w:w="289" w:type="pct"/>
            <w:vAlign w:val="center"/>
          </w:tcPr>
          <w:p w14:paraId="61AA0A63" w14:textId="77777777" w:rsidR="00980343" w:rsidRPr="00A3388D" w:rsidRDefault="00980343" w:rsidP="00980343">
            <w:pPr>
              <w:pStyle w:val="Text0"/>
              <w:snapToGrid w:val="0"/>
              <w:spacing w:line="240" w:lineRule="auto"/>
              <w:ind w:firstLine="0"/>
              <w:jc w:val="center"/>
              <w:rPr>
                <w:ins w:id="9513" w:author="Editorial changes by rapporteur" w:date="2018-10-09T22:49:00Z"/>
                <w:lang w:eastAsia="zh-CN"/>
              </w:rPr>
            </w:pPr>
            <w:ins w:id="9514" w:author="Editorial changes by rapporteur" w:date="2018-10-09T22:49:00Z">
              <w:r w:rsidRPr="00BC600A">
                <w:rPr>
                  <w:color w:val="000000"/>
                </w:rPr>
                <w:t>0</w:t>
              </w:r>
            </w:ins>
          </w:p>
        </w:tc>
        <w:tc>
          <w:tcPr>
            <w:tcW w:w="382" w:type="pct"/>
            <w:vAlign w:val="center"/>
          </w:tcPr>
          <w:p w14:paraId="535D65E2" w14:textId="77777777" w:rsidR="00980343" w:rsidRPr="00A3388D" w:rsidRDefault="00980343" w:rsidP="00980343">
            <w:pPr>
              <w:pStyle w:val="Text0"/>
              <w:snapToGrid w:val="0"/>
              <w:spacing w:line="240" w:lineRule="auto"/>
              <w:ind w:firstLine="0"/>
              <w:jc w:val="center"/>
              <w:rPr>
                <w:ins w:id="9515" w:author="Editorial changes by rapporteur" w:date="2018-10-09T22:49:00Z"/>
                <w:lang w:eastAsia="zh-CN"/>
              </w:rPr>
            </w:pPr>
            <w:ins w:id="9516" w:author="Editorial changes by rapporteur" w:date="2018-10-09T22:49:00Z">
              <w:r w:rsidRPr="00BC600A">
                <w:rPr>
                  <w:color w:val="000000"/>
                </w:rPr>
                <w:t>0</w:t>
              </w:r>
            </w:ins>
          </w:p>
        </w:tc>
        <w:tc>
          <w:tcPr>
            <w:tcW w:w="343" w:type="pct"/>
            <w:vAlign w:val="center"/>
          </w:tcPr>
          <w:p w14:paraId="411A7AD9" w14:textId="77777777" w:rsidR="00980343" w:rsidRPr="00A3388D" w:rsidRDefault="00980343" w:rsidP="00980343">
            <w:pPr>
              <w:pStyle w:val="Text0"/>
              <w:snapToGrid w:val="0"/>
              <w:spacing w:line="240" w:lineRule="auto"/>
              <w:ind w:firstLine="0"/>
              <w:jc w:val="center"/>
              <w:rPr>
                <w:ins w:id="9517" w:author="Editorial changes by rapporteur" w:date="2018-10-09T22:49:00Z"/>
                <w:lang w:eastAsia="zh-CN"/>
              </w:rPr>
            </w:pPr>
            <w:ins w:id="9518" w:author="Editorial changes by rapporteur" w:date="2018-10-09T22:49:00Z">
              <w:r w:rsidRPr="00BC600A">
                <w:rPr>
                  <w:color w:val="000000"/>
                </w:rPr>
                <w:t>1</w:t>
              </w:r>
            </w:ins>
          </w:p>
        </w:tc>
        <w:tc>
          <w:tcPr>
            <w:tcW w:w="418" w:type="pct"/>
            <w:vAlign w:val="center"/>
          </w:tcPr>
          <w:p w14:paraId="2FE7B851" w14:textId="77777777" w:rsidR="00980343" w:rsidRPr="00A3388D" w:rsidRDefault="00980343" w:rsidP="00980343">
            <w:pPr>
              <w:pStyle w:val="Text0"/>
              <w:snapToGrid w:val="0"/>
              <w:spacing w:line="240" w:lineRule="auto"/>
              <w:ind w:firstLine="0"/>
              <w:jc w:val="center"/>
              <w:rPr>
                <w:ins w:id="9519" w:author="Editorial changes by rapporteur" w:date="2018-10-09T22:49:00Z"/>
                <w:lang w:eastAsia="zh-CN"/>
              </w:rPr>
            </w:pPr>
            <w:ins w:id="9520" w:author="Editorial changes by rapporteur" w:date="2018-10-09T22:49:00Z">
              <w:r w:rsidRPr="00BC600A">
                <w:rPr>
                  <w:color w:val="000000"/>
                </w:rPr>
                <w:t>-</w:t>
              </w:r>
              <w:r>
                <w:rPr>
                  <w:color w:val="000000"/>
                </w:rPr>
                <w:t>j</w:t>
              </w:r>
            </w:ins>
          </w:p>
        </w:tc>
        <w:tc>
          <w:tcPr>
            <w:tcW w:w="235" w:type="pct"/>
            <w:vAlign w:val="center"/>
          </w:tcPr>
          <w:p w14:paraId="6796BAF6" w14:textId="77777777" w:rsidR="00980343" w:rsidRPr="00BC600A" w:rsidRDefault="00980343" w:rsidP="00980343">
            <w:pPr>
              <w:pStyle w:val="Text0"/>
              <w:snapToGrid w:val="0"/>
              <w:spacing w:line="240" w:lineRule="auto"/>
              <w:ind w:firstLine="0"/>
              <w:jc w:val="center"/>
              <w:rPr>
                <w:ins w:id="9521" w:author="Editorial changes by rapporteur" w:date="2018-10-09T22:49:00Z"/>
                <w:b/>
                <w:lang w:eastAsia="zh-CN"/>
              </w:rPr>
            </w:pPr>
            <w:ins w:id="9522" w:author="Editorial changes by rapporteur" w:date="2018-10-09T22:49:00Z">
              <w:r w:rsidRPr="00BC600A">
                <w:rPr>
                  <w:b/>
                  <w:color w:val="000000"/>
                </w:rPr>
                <w:t>84</w:t>
              </w:r>
            </w:ins>
          </w:p>
        </w:tc>
        <w:tc>
          <w:tcPr>
            <w:tcW w:w="301" w:type="pct"/>
            <w:vAlign w:val="center"/>
          </w:tcPr>
          <w:p w14:paraId="1C8F70C5" w14:textId="77777777" w:rsidR="00980343" w:rsidRPr="00A3388D" w:rsidRDefault="00980343" w:rsidP="00980343">
            <w:pPr>
              <w:pStyle w:val="Text0"/>
              <w:snapToGrid w:val="0"/>
              <w:spacing w:line="240" w:lineRule="auto"/>
              <w:ind w:firstLine="0"/>
              <w:jc w:val="center"/>
              <w:rPr>
                <w:ins w:id="9523" w:author="Editorial changes by rapporteur" w:date="2018-10-09T22:49:00Z"/>
                <w:lang w:eastAsia="zh-CN"/>
              </w:rPr>
            </w:pPr>
            <w:ins w:id="9524" w:author="Editorial changes by rapporteur" w:date="2018-10-09T22:49:00Z">
              <w:r w:rsidRPr="00BC600A">
                <w:rPr>
                  <w:color w:val="000000"/>
                </w:rPr>
                <w:t>0</w:t>
              </w:r>
            </w:ins>
          </w:p>
        </w:tc>
        <w:tc>
          <w:tcPr>
            <w:tcW w:w="294" w:type="pct"/>
            <w:vAlign w:val="center"/>
          </w:tcPr>
          <w:p w14:paraId="45E603A4" w14:textId="77777777" w:rsidR="00980343" w:rsidRPr="00A3388D" w:rsidRDefault="00980343" w:rsidP="00980343">
            <w:pPr>
              <w:pStyle w:val="Text0"/>
              <w:snapToGrid w:val="0"/>
              <w:spacing w:line="240" w:lineRule="auto"/>
              <w:ind w:firstLine="0"/>
              <w:jc w:val="center"/>
              <w:rPr>
                <w:ins w:id="9525" w:author="Editorial changes by rapporteur" w:date="2018-10-09T22:49:00Z"/>
                <w:lang w:eastAsia="zh-CN"/>
              </w:rPr>
            </w:pPr>
            <w:ins w:id="9526" w:author="Editorial changes by rapporteur" w:date="2018-10-09T22:49:00Z">
              <w:r w:rsidRPr="00BC600A">
                <w:rPr>
                  <w:color w:val="000000"/>
                </w:rPr>
                <w:t>1</w:t>
              </w:r>
            </w:ins>
          </w:p>
        </w:tc>
        <w:tc>
          <w:tcPr>
            <w:tcW w:w="418" w:type="pct"/>
            <w:vAlign w:val="center"/>
          </w:tcPr>
          <w:p w14:paraId="24268EC2" w14:textId="77777777" w:rsidR="00980343" w:rsidRPr="00A3388D" w:rsidRDefault="00980343" w:rsidP="00980343">
            <w:pPr>
              <w:pStyle w:val="Text0"/>
              <w:snapToGrid w:val="0"/>
              <w:spacing w:line="240" w:lineRule="auto"/>
              <w:ind w:firstLine="0"/>
              <w:jc w:val="center"/>
              <w:rPr>
                <w:ins w:id="9527" w:author="Editorial changes by rapporteur" w:date="2018-10-09T22:49:00Z"/>
                <w:lang w:eastAsia="zh-CN"/>
              </w:rPr>
            </w:pPr>
            <w:ins w:id="9528" w:author="Editorial changes by rapporteur" w:date="2018-10-09T22:49:00Z">
              <w:r w:rsidRPr="00BC600A">
                <w:rPr>
                  <w:color w:val="000000"/>
                </w:rPr>
                <w:t>-</w:t>
              </w:r>
              <w:r>
                <w:rPr>
                  <w:color w:val="000000"/>
                </w:rPr>
                <w:t>j</w:t>
              </w:r>
            </w:ins>
          </w:p>
        </w:tc>
        <w:tc>
          <w:tcPr>
            <w:tcW w:w="414" w:type="pct"/>
            <w:vAlign w:val="center"/>
          </w:tcPr>
          <w:p w14:paraId="763F7CB1" w14:textId="77777777" w:rsidR="00980343" w:rsidRPr="00A3388D" w:rsidRDefault="00980343" w:rsidP="00980343">
            <w:pPr>
              <w:pStyle w:val="Text0"/>
              <w:snapToGrid w:val="0"/>
              <w:spacing w:line="240" w:lineRule="auto"/>
              <w:ind w:firstLine="0"/>
              <w:jc w:val="center"/>
              <w:rPr>
                <w:ins w:id="9529" w:author="Editorial changes by rapporteur" w:date="2018-10-09T22:49:00Z"/>
                <w:lang w:eastAsia="zh-CN"/>
              </w:rPr>
            </w:pPr>
            <w:ins w:id="9530" w:author="Editorial changes by rapporteur" w:date="2018-10-09T22:49:00Z">
              <w:r w:rsidRPr="00BC600A">
                <w:rPr>
                  <w:color w:val="000000"/>
                </w:rPr>
                <w:t>-</w:t>
              </w:r>
              <w:r>
                <w:rPr>
                  <w:color w:val="000000"/>
                </w:rPr>
                <w:t>j</w:t>
              </w:r>
            </w:ins>
          </w:p>
        </w:tc>
      </w:tr>
      <w:tr w:rsidR="00980343" w:rsidRPr="00D86B6C" w14:paraId="76115C3B" w14:textId="77777777" w:rsidTr="0001287B">
        <w:trPr>
          <w:trHeight w:val="113"/>
          <w:jc w:val="center"/>
          <w:ins w:id="9531" w:author="Editorial changes by rapporteur" w:date="2018-10-09T22:49:00Z"/>
        </w:trPr>
        <w:tc>
          <w:tcPr>
            <w:tcW w:w="236" w:type="pct"/>
            <w:vAlign w:val="center"/>
          </w:tcPr>
          <w:p w14:paraId="11B5A5C0" w14:textId="77777777" w:rsidR="00980343" w:rsidRPr="00BC600A" w:rsidRDefault="00980343" w:rsidP="00980343">
            <w:pPr>
              <w:pStyle w:val="Text0"/>
              <w:snapToGrid w:val="0"/>
              <w:spacing w:line="240" w:lineRule="auto"/>
              <w:ind w:firstLine="0"/>
              <w:jc w:val="center"/>
              <w:rPr>
                <w:ins w:id="9532" w:author="Editorial changes by rapporteur" w:date="2018-10-09T22:49:00Z"/>
                <w:b/>
                <w:lang w:eastAsia="zh-CN"/>
              </w:rPr>
            </w:pPr>
            <w:ins w:id="9533" w:author="Editorial changes by rapporteur" w:date="2018-10-09T22:49:00Z">
              <w:r w:rsidRPr="00BC600A">
                <w:rPr>
                  <w:b/>
                  <w:color w:val="000000"/>
                </w:rPr>
                <w:t>21</w:t>
              </w:r>
            </w:ins>
          </w:p>
        </w:tc>
        <w:tc>
          <w:tcPr>
            <w:tcW w:w="280" w:type="pct"/>
            <w:vAlign w:val="center"/>
          </w:tcPr>
          <w:p w14:paraId="00A46FED" w14:textId="77777777" w:rsidR="00980343" w:rsidRPr="00A3388D" w:rsidRDefault="00980343" w:rsidP="00980343">
            <w:pPr>
              <w:pStyle w:val="Text0"/>
              <w:snapToGrid w:val="0"/>
              <w:spacing w:line="240" w:lineRule="auto"/>
              <w:ind w:firstLine="0"/>
              <w:jc w:val="center"/>
              <w:rPr>
                <w:ins w:id="9534" w:author="Editorial changes by rapporteur" w:date="2018-10-09T22:49:00Z"/>
                <w:lang w:eastAsia="zh-CN"/>
              </w:rPr>
            </w:pPr>
            <w:ins w:id="9535" w:author="Editorial changes by rapporteur" w:date="2018-10-09T22:49:00Z">
              <w:r w:rsidRPr="00BC600A">
                <w:rPr>
                  <w:color w:val="000000"/>
                </w:rPr>
                <w:t>1</w:t>
              </w:r>
            </w:ins>
          </w:p>
        </w:tc>
        <w:tc>
          <w:tcPr>
            <w:tcW w:w="381" w:type="pct"/>
            <w:vAlign w:val="center"/>
          </w:tcPr>
          <w:p w14:paraId="3F667AEA" w14:textId="77777777" w:rsidR="00980343" w:rsidRPr="00A3388D" w:rsidRDefault="00980343" w:rsidP="00980343">
            <w:pPr>
              <w:pStyle w:val="Text0"/>
              <w:snapToGrid w:val="0"/>
              <w:spacing w:line="240" w:lineRule="auto"/>
              <w:ind w:firstLine="0"/>
              <w:jc w:val="center"/>
              <w:rPr>
                <w:ins w:id="9536" w:author="Editorial changes by rapporteur" w:date="2018-10-09T22:49:00Z"/>
                <w:lang w:eastAsia="zh-CN"/>
              </w:rPr>
            </w:pPr>
            <w:ins w:id="9537" w:author="Editorial changes by rapporteur" w:date="2018-10-09T22:49:00Z">
              <w:r w:rsidRPr="00BC600A">
                <w:rPr>
                  <w:color w:val="000000"/>
                </w:rPr>
                <w:t>-1</w:t>
              </w:r>
            </w:ins>
          </w:p>
        </w:tc>
        <w:tc>
          <w:tcPr>
            <w:tcW w:w="355" w:type="pct"/>
            <w:vAlign w:val="center"/>
          </w:tcPr>
          <w:p w14:paraId="5986361A" w14:textId="77777777" w:rsidR="00980343" w:rsidRPr="00A3388D" w:rsidRDefault="00980343" w:rsidP="00980343">
            <w:pPr>
              <w:pStyle w:val="Text0"/>
              <w:snapToGrid w:val="0"/>
              <w:spacing w:line="240" w:lineRule="auto"/>
              <w:ind w:firstLine="0"/>
              <w:jc w:val="center"/>
              <w:rPr>
                <w:ins w:id="9538" w:author="Editorial changes by rapporteur" w:date="2018-10-09T22:49:00Z"/>
                <w:lang w:eastAsia="zh-CN"/>
              </w:rPr>
            </w:pPr>
            <w:ins w:id="9539" w:author="Editorial changes by rapporteur" w:date="2018-10-09T22:49:00Z">
              <w:r w:rsidRPr="00BC600A">
                <w:rPr>
                  <w:color w:val="000000"/>
                </w:rPr>
                <w:t>1</w:t>
              </w:r>
            </w:ins>
          </w:p>
        </w:tc>
        <w:tc>
          <w:tcPr>
            <w:tcW w:w="418" w:type="pct"/>
            <w:vAlign w:val="center"/>
          </w:tcPr>
          <w:p w14:paraId="0CD6799C" w14:textId="77777777" w:rsidR="00980343" w:rsidRPr="00A3388D" w:rsidRDefault="00980343" w:rsidP="00980343">
            <w:pPr>
              <w:pStyle w:val="Text0"/>
              <w:snapToGrid w:val="0"/>
              <w:spacing w:line="240" w:lineRule="auto"/>
              <w:ind w:firstLine="0"/>
              <w:jc w:val="center"/>
              <w:rPr>
                <w:ins w:id="9540" w:author="Editorial changes by rapporteur" w:date="2018-10-09T22:49:00Z"/>
                <w:lang w:eastAsia="zh-CN"/>
              </w:rPr>
            </w:pPr>
            <w:ins w:id="9541" w:author="Editorial changes by rapporteur" w:date="2018-10-09T22:49:00Z">
              <w:r w:rsidRPr="00BC600A">
                <w:rPr>
                  <w:color w:val="000000"/>
                </w:rPr>
                <w:t>0</w:t>
              </w:r>
            </w:ins>
          </w:p>
        </w:tc>
        <w:tc>
          <w:tcPr>
            <w:tcW w:w="235" w:type="pct"/>
            <w:vAlign w:val="center"/>
          </w:tcPr>
          <w:p w14:paraId="1B041A4F" w14:textId="77777777" w:rsidR="00980343" w:rsidRPr="00BC600A" w:rsidRDefault="00980343" w:rsidP="00980343">
            <w:pPr>
              <w:pStyle w:val="Text0"/>
              <w:snapToGrid w:val="0"/>
              <w:spacing w:line="240" w:lineRule="auto"/>
              <w:ind w:firstLine="0"/>
              <w:jc w:val="center"/>
              <w:rPr>
                <w:ins w:id="9542" w:author="Editorial changes by rapporteur" w:date="2018-10-09T22:49:00Z"/>
                <w:b/>
                <w:lang w:eastAsia="zh-CN"/>
              </w:rPr>
            </w:pPr>
            <w:ins w:id="9543" w:author="Editorial changes by rapporteur" w:date="2018-10-09T22:49:00Z">
              <w:r w:rsidRPr="00BC600A">
                <w:rPr>
                  <w:b/>
                  <w:color w:val="000000"/>
                </w:rPr>
                <w:t>53</w:t>
              </w:r>
            </w:ins>
          </w:p>
        </w:tc>
        <w:tc>
          <w:tcPr>
            <w:tcW w:w="289" w:type="pct"/>
            <w:vAlign w:val="center"/>
          </w:tcPr>
          <w:p w14:paraId="07720ADD" w14:textId="77777777" w:rsidR="00980343" w:rsidRPr="00A3388D" w:rsidRDefault="00980343" w:rsidP="00980343">
            <w:pPr>
              <w:pStyle w:val="Text0"/>
              <w:snapToGrid w:val="0"/>
              <w:spacing w:line="240" w:lineRule="auto"/>
              <w:ind w:firstLine="0"/>
              <w:jc w:val="center"/>
              <w:rPr>
                <w:ins w:id="9544" w:author="Editorial changes by rapporteur" w:date="2018-10-09T22:49:00Z"/>
                <w:lang w:eastAsia="zh-CN"/>
              </w:rPr>
            </w:pPr>
            <w:ins w:id="9545" w:author="Editorial changes by rapporteur" w:date="2018-10-09T22:49:00Z">
              <w:r w:rsidRPr="00BC600A">
                <w:rPr>
                  <w:color w:val="000000"/>
                </w:rPr>
                <w:t>0</w:t>
              </w:r>
            </w:ins>
          </w:p>
        </w:tc>
        <w:tc>
          <w:tcPr>
            <w:tcW w:w="382" w:type="pct"/>
            <w:vAlign w:val="center"/>
          </w:tcPr>
          <w:p w14:paraId="3D1782AC" w14:textId="77777777" w:rsidR="00980343" w:rsidRPr="00A3388D" w:rsidRDefault="00980343" w:rsidP="00980343">
            <w:pPr>
              <w:pStyle w:val="Text0"/>
              <w:snapToGrid w:val="0"/>
              <w:spacing w:line="240" w:lineRule="auto"/>
              <w:ind w:firstLine="0"/>
              <w:jc w:val="center"/>
              <w:rPr>
                <w:ins w:id="9546" w:author="Editorial changes by rapporteur" w:date="2018-10-09T22:49:00Z"/>
                <w:lang w:eastAsia="zh-CN"/>
              </w:rPr>
            </w:pPr>
            <w:ins w:id="9547" w:author="Editorial changes by rapporteur" w:date="2018-10-09T22:49:00Z">
              <w:r w:rsidRPr="00BC600A">
                <w:rPr>
                  <w:color w:val="000000"/>
                </w:rPr>
                <w:t>1</w:t>
              </w:r>
            </w:ins>
          </w:p>
        </w:tc>
        <w:tc>
          <w:tcPr>
            <w:tcW w:w="343" w:type="pct"/>
            <w:vAlign w:val="center"/>
          </w:tcPr>
          <w:p w14:paraId="49FCD7C7" w14:textId="77777777" w:rsidR="00980343" w:rsidRPr="00A3388D" w:rsidRDefault="00980343" w:rsidP="00980343">
            <w:pPr>
              <w:pStyle w:val="Text0"/>
              <w:snapToGrid w:val="0"/>
              <w:spacing w:line="240" w:lineRule="auto"/>
              <w:ind w:firstLine="0"/>
              <w:jc w:val="center"/>
              <w:rPr>
                <w:ins w:id="9548" w:author="Editorial changes by rapporteur" w:date="2018-10-09T22:49:00Z"/>
                <w:lang w:eastAsia="zh-CN"/>
              </w:rPr>
            </w:pPr>
            <w:ins w:id="9549" w:author="Editorial changes by rapporteur" w:date="2018-10-09T22:49:00Z">
              <w:r w:rsidRPr="00BC600A">
                <w:rPr>
                  <w:color w:val="000000"/>
                </w:rPr>
                <w:t>-</w:t>
              </w:r>
              <w:r>
                <w:rPr>
                  <w:color w:val="000000"/>
                </w:rPr>
                <w:t>j</w:t>
              </w:r>
            </w:ins>
          </w:p>
        </w:tc>
        <w:tc>
          <w:tcPr>
            <w:tcW w:w="418" w:type="pct"/>
            <w:vAlign w:val="center"/>
          </w:tcPr>
          <w:p w14:paraId="03EEB83A" w14:textId="77777777" w:rsidR="00980343" w:rsidRPr="00A3388D" w:rsidRDefault="00980343" w:rsidP="00980343">
            <w:pPr>
              <w:pStyle w:val="Text0"/>
              <w:snapToGrid w:val="0"/>
              <w:spacing w:line="240" w:lineRule="auto"/>
              <w:ind w:firstLine="0"/>
              <w:jc w:val="center"/>
              <w:rPr>
                <w:ins w:id="9550" w:author="Editorial changes by rapporteur" w:date="2018-10-09T22:49:00Z"/>
                <w:lang w:eastAsia="zh-CN"/>
              </w:rPr>
            </w:pPr>
            <w:ins w:id="9551" w:author="Editorial changes by rapporteur" w:date="2018-10-09T22:49:00Z">
              <w:r w:rsidRPr="00BC600A">
                <w:rPr>
                  <w:color w:val="000000"/>
                </w:rPr>
                <w:t>0</w:t>
              </w:r>
            </w:ins>
          </w:p>
        </w:tc>
        <w:tc>
          <w:tcPr>
            <w:tcW w:w="235" w:type="pct"/>
            <w:vAlign w:val="center"/>
          </w:tcPr>
          <w:p w14:paraId="781E2EC2" w14:textId="77777777" w:rsidR="00980343" w:rsidRPr="00BC600A" w:rsidRDefault="00980343" w:rsidP="00980343">
            <w:pPr>
              <w:pStyle w:val="Text0"/>
              <w:snapToGrid w:val="0"/>
              <w:spacing w:line="240" w:lineRule="auto"/>
              <w:ind w:firstLine="0"/>
              <w:jc w:val="center"/>
              <w:rPr>
                <w:ins w:id="9552" w:author="Editorial changes by rapporteur" w:date="2018-10-09T22:49:00Z"/>
                <w:b/>
                <w:lang w:eastAsia="zh-CN"/>
              </w:rPr>
            </w:pPr>
            <w:ins w:id="9553" w:author="Editorial changes by rapporteur" w:date="2018-10-09T22:49:00Z">
              <w:r w:rsidRPr="00BC600A">
                <w:rPr>
                  <w:b/>
                  <w:color w:val="000000"/>
                </w:rPr>
                <w:t>85</w:t>
              </w:r>
            </w:ins>
          </w:p>
        </w:tc>
        <w:tc>
          <w:tcPr>
            <w:tcW w:w="301" w:type="pct"/>
            <w:vAlign w:val="center"/>
          </w:tcPr>
          <w:p w14:paraId="38F4B054" w14:textId="77777777" w:rsidR="00980343" w:rsidRPr="00A3388D" w:rsidRDefault="00980343" w:rsidP="00980343">
            <w:pPr>
              <w:pStyle w:val="Text0"/>
              <w:snapToGrid w:val="0"/>
              <w:spacing w:line="240" w:lineRule="auto"/>
              <w:ind w:firstLine="0"/>
              <w:jc w:val="center"/>
              <w:rPr>
                <w:ins w:id="9554" w:author="Editorial changes by rapporteur" w:date="2018-10-09T22:49:00Z"/>
                <w:lang w:eastAsia="zh-CN"/>
              </w:rPr>
            </w:pPr>
            <w:ins w:id="9555" w:author="Editorial changes by rapporteur" w:date="2018-10-09T22:49:00Z">
              <w:r w:rsidRPr="00BC600A">
                <w:rPr>
                  <w:color w:val="000000"/>
                </w:rPr>
                <w:t>1</w:t>
              </w:r>
            </w:ins>
          </w:p>
        </w:tc>
        <w:tc>
          <w:tcPr>
            <w:tcW w:w="294" w:type="pct"/>
            <w:vAlign w:val="center"/>
          </w:tcPr>
          <w:p w14:paraId="1E1D5711" w14:textId="77777777" w:rsidR="00980343" w:rsidRPr="00A3388D" w:rsidRDefault="00980343" w:rsidP="00980343">
            <w:pPr>
              <w:pStyle w:val="Text0"/>
              <w:snapToGrid w:val="0"/>
              <w:spacing w:line="240" w:lineRule="auto"/>
              <w:ind w:firstLine="0"/>
              <w:jc w:val="center"/>
              <w:rPr>
                <w:ins w:id="9556" w:author="Editorial changes by rapporteur" w:date="2018-10-09T22:49:00Z"/>
                <w:lang w:eastAsia="zh-CN"/>
              </w:rPr>
            </w:pPr>
            <w:ins w:id="9557" w:author="Editorial changes by rapporteur" w:date="2018-10-09T22:49:00Z">
              <w:r w:rsidRPr="00BC600A">
                <w:rPr>
                  <w:color w:val="000000"/>
                </w:rPr>
                <w:t>-1</w:t>
              </w:r>
            </w:ins>
          </w:p>
        </w:tc>
        <w:tc>
          <w:tcPr>
            <w:tcW w:w="418" w:type="pct"/>
            <w:vAlign w:val="center"/>
          </w:tcPr>
          <w:p w14:paraId="66A1E4C4" w14:textId="77777777" w:rsidR="00980343" w:rsidRPr="00A3388D" w:rsidRDefault="00980343" w:rsidP="00980343">
            <w:pPr>
              <w:pStyle w:val="Text0"/>
              <w:snapToGrid w:val="0"/>
              <w:spacing w:line="240" w:lineRule="auto"/>
              <w:ind w:firstLine="0"/>
              <w:jc w:val="center"/>
              <w:rPr>
                <w:ins w:id="9558" w:author="Editorial changes by rapporteur" w:date="2018-10-09T22:49:00Z"/>
                <w:lang w:eastAsia="zh-CN"/>
              </w:rPr>
            </w:pPr>
            <w:ins w:id="9559" w:author="Editorial changes by rapporteur" w:date="2018-10-09T22:49:00Z">
              <w:r w:rsidRPr="00BC600A">
                <w:rPr>
                  <w:color w:val="000000"/>
                </w:rPr>
                <w:t>-1</w:t>
              </w:r>
            </w:ins>
          </w:p>
        </w:tc>
        <w:tc>
          <w:tcPr>
            <w:tcW w:w="414" w:type="pct"/>
            <w:vAlign w:val="center"/>
          </w:tcPr>
          <w:p w14:paraId="6BD218E1" w14:textId="77777777" w:rsidR="00980343" w:rsidRPr="00A3388D" w:rsidRDefault="00980343" w:rsidP="00980343">
            <w:pPr>
              <w:pStyle w:val="Text0"/>
              <w:snapToGrid w:val="0"/>
              <w:spacing w:line="240" w:lineRule="auto"/>
              <w:ind w:firstLine="0"/>
              <w:jc w:val="center"/>
              <w:rPr>
                <w:ins w:id="9560" w:author="Editorial changes by rapporteur" w:date="2018-10-09T22:49:00Z"/>
                <w:lang w:eastAsia="zh-CN"/>
              </w:rPr>
            </w:pPr>
            <w:ins w:id="9561" w:author="Editorial changes by rapporteur" w:date="2018-10-09T22:49:00Z">
              <w:r w:rsidRPr="00BC600A">
                <w:rPr>
                  <w:color w:val="000000"/>
                </w:rPr>
                <w:t>-</w:t>
              </w:r>
              <w:r>
                <w:rPr>
                  <w:color w:val="000000"/>
                </w:rPr>
                <w:t>j</w:t>
              </w:r>
            </w:ins>
          </w:p>
        </w:tc>
      </w:tr>
      <w:tr w:rsidR="00980343" w:rsidRPr="00D86B6C" w14:paraId="2A1FF289" w14:textId="77777777" w:rsidTr="0001287B">
        <w:trPr>
          <w:trHeight w:val="113"/>
          <w:jc w:val="center"/>
          <w:ins w:id="9562" w:author="Editorial changes by rapporteur" w:date="2018-10-09T22:49:00Z"/>
        </w:trPr>
        <w:tc>
          <w:tcPr>
            <w:tcW w:w="236" w:type="pct"/>
            <w:vAlign w:val="center"/>
          </w:tcPr>
          <w:p w14:paraId="130C443D" w14:textId="77777777" w:rsidR="00980343" w:rsidRPr="00BC600A" w:rsidRDefault="00980343" w:rsidP="00980343">
            <w:pPr>
              <w:pStyle w:val="Text0"/>
              <w:snapToGrid w:val="0"/>
              <w:spacing w:line="240" w:lineRule="auto"/>
              <w:ind w:firstLine="0"/>
              <w:jc w:val="center"/>
              <w:rPr>
                <w:ins w:id="9563" w:author="Editorial changes by rapporteur" w:date="2018-10-09T22:49:00Z"/>
                <w:b/>
                <w:lang w:eastAsia="zh-CN"/>
              </w:rPr>
            </w:pPr>
            <w:ins w:id="9564" w:author="Editorial changes by rapporteur" w:date="2018-10-09T22:49:00Z">
              <w:r w:rsidRPr="00BC600A">
                <w:rPr>
                  <w:b/>
                  <w:color w:val="000000"/>
                </w:rPr>
                <w:t>22</w:t>
              </w:r>
            </w:ins>
          </w:p>
        </w:tc>
        <w:tc>
          <w:tcPr>
            <w:tcW w:w="280" w:type="pct"/>
            <w:vAlign w:val="center"/>
          </w:tcPr>
          <w:p w14:paraId="58A294ED" w14:textId="77777777" w:rsidR="00980343" w:rsidRPr="00A3388D" w:rsidRDefault="00980343" w:rsidP="00980343">
            <w:pPr>
              <w:pStyle w:val="Text0"/>
              <w:snapToGrid w:val="0"/>
              <w:spacing w:line="240" w:lineRule="auto"/>
              <w:ind w:firstLine="0"/>
              <w:jc w:val="center"/>
              <w:rPr>
                <w:ins w:id="9565" w:author="Editorial changes by rapporteur" w:date="2018-10-09T22:49:00Z"/>
                <w:lang w:eastAsia="zh-CN"/>
              </w:rPr>
            </w:pPr>
            <w:ins w:id="9566" w:author="Editorial changes by rapporteur" w:date="2018-10-09T22:49:00Z">
              <w:r w:rsidRPr="00BC600A">
                <w:rPr>
                  <w:color w:val="000000"/>
                </w:rPr>
                <w:t>1</w:t>
              </w:r>
            </w:ins>
          </w:p>
        </w:tc>
        <w:tc>
          <w:tcPr>
            <w:tcW w:w="381" w:type="pct"/>
            <w:vAlign w:val="center"/>
          </w:tcPr>
          <w:p w14:paraId="70382DD9" w14:textId="77777777" w:rsidR="00980343" w:rsidRPr="00A3388D" w:rsidRDefault="00980343" w:rsidP="00980343">
            <w:pPr>
              <w:pStyle w:val="Text0"/>
              <w:snapToGrid w:val="0"/>
              <w:spacing w:line="240" w:lineRule="auto"/>
              <w:ind w:firstLine="0"/>
              <w:jc w:val="center"/>
              <w:rPr>
                <w:ins w:id="9567" w:author="Editorial changes by rapporteur" w:date="2018-10-09T22:49:00Z"/>
                <w:lang w:eastAsia="zh-CN"/>
              </w:rPr>
            </w:pPr>
            <w:ins w:id="9568" w:author="Editorial changes by rapporteur" w:date="2018-10-09T22:49:00Z">
              <w:r w:rsidRPr="00BC600A">
                <w:rPr>
                  <w:color w:val="000000"/>
                </w:rPr>
                <w:t>0</w:t>
              </w:r>
            </w:ins>
          </w:p>
        </w:tc>
        <w:tc>
          <w:tcPr>
            <w:tcW w:w="355" w:type="pct"/>
            <w:vAlign w:val="center"/>
          </w:tcPr>
          <w:p w14:paraId="3643D14C" w14:textId="77777777" w:rsidR="00980343" w:rsidRPr="00A3388D" w:rsidRDefault="00980343" w:rsidP="00980343">
            <w:pPr>
              <w:pStyle w:val="Text0"/>
              <w:snapToGrid w:val="0"/>
              <w:spacing w:line="240" w:lineRule="auto"/>
              <w:ind w:firstLine="0"/>
              <w:jc w:val="center"/>
              <w:rPr>
                <w:ins w:id="9569" w:author="Editorial changes by rapporteur" w:date="2018-10-09T22:49:00Z"/>
                <w:lang w:eastAsia="zh-CN"/>
              </w:rPr>
            </w:pPr>
            <w:ins w:id="9570" w:author="Editorial changes by rapporteur" w:date="2018-10-09T22:49:00Z">
              <w:r w:rsidRPr="00BC600A">
                <w:rPr>
                  <w:color w:val="000000"/>
                </w:rPr>
                <w:t>-</w:t>
              </w:r>
              <w:r>
                <w:rPr>
                  <w:color w:val="000000"/>
                </w:rPr>
                <w:t>j</w:t>
              </w:r>
            </w:ins>
          </w:p>
        </w:tc>
        <w:tc>
          <w:tcPr>
            <w:tcW w:w="418" w:type="pct"/>
            <w:vAlign w:val="center"/>
          </w:tcPr>
          <w:p w14:paraId="62C12700" w14:textId="77777777" w:rsidR="00980343" w:rsidRPr="00A3388D" w:rsidRDefault="00980343" w:rsidP="00980343">
            <w:pPr>
              <w:pStyle w:val="Text0"/>
              <w:snapToGrid w:val="0"/>
              <w:spacing w:line="240" w:lineRule="auto"/>
              <w:ind w:firstLine="0"/>
              <w:jc w:val="center"/>
              <w:rPr>
                <w:ins w:id="9571" w:author="Editorial changes by rapporteur" w:date="2018-10-09T22:49:00Z"/>
                <w:lang w:eastAsia="zh-CN"/>
              </w:rPr>
            </w:pPr>
            <w:ins w:id="9572" w:author="Editorial changes by rapporteur" w:date="2018-10-09T22:49:00Z">
              <w:r w:rsidRPr="00BC600A">
                <w:rPr>
                  <w:color w:val="000000"/>
                </w:rPr>
                <w:t>-1</w:t>
              </w:r>
            </w:ins>
          </w:p>
        </w:tc>
        <w:tc>
          <w:tcPr>
            <w:tcW w:w="235" w:type="pct"/>
            <w:vAlign w:val="center"/>
          </w:tcPr>
          <w:p w14:paraId="27021566" w14:textId="77777777" w:rsidR="00980343" w:rsidRPr="00BC600A" w:rsidRDefault="00980343" w:rsidP="00980343">
            <w:pPr>
              <w:pStyle w:val="Text0"/>
              <w:snapToGrid w:val="0"/>
              <w:spacing w:line="240" w:lineRule="auto"/>
              <w:ind w:firstLine="0"/>
              <w:jc w:val="center"/>
              <w:rPr>
                <w:ins w:id="9573" w:author="Editorial changes by rapporteur" w:date="2018-10-09T22:49:00Z"/>
                <w:b/>
                <w:lang w:eastAsia="zh-CN"/>
              </w:rPr>
            </w:pPr>
            <w:ins w:id="9574" w:author="Editorial changes by rapporteur" w:date="2018-10-09T22:49:00Z">
              <w:r w:rsidRPr="00BC600A">
                <w:rPr>
                  <w:b/>
                  <w:color w:val="000000"/>
                </w:rPr>
                <w:t>54</w:t>
              </w:r>
            </w:ins>
          </w:p>
        </w:tc>
        <w:tc>
          <w:tcPr>
            <w:tcW w:w="289" w:type="pct"/>
            <w:vAlign w:val="center"/>
          </w:tcPr>
          <w:p w14:paraId="15FBC133" w14:textId="77777777" w:rsidR="00980343" w:rsidRPr="00A3388D" w:rsidRDefault="00980343" w:rsidP="00980343">
            <w:pPr>
              <w:pStyle w:val="Text0"/>
              <w:snapToGrid w:val="0"/>
              <w:spacing w:line="240" w:lineRule="auto"/>
              <w:ind w:firstLine="0"/>
              <w:jc w:val="center"/>
              <w:rPr>
                <w:ins w:id="9575" w:author="Editorial changes by rapporteur" w:date="2018-10-09T22:49:00Z"/>
                <w:lang w:eastAsia="zh-CN"/>
              </w:rPr>
            </w:pPr>
            <w:ins w:id="9576" w:author="Editorial changes by rapporteur" w:date="2018-10-09T22:49:00Z">
              <w:r w:rsidRPr="00BC600A">
                <w:rPr>
                  <w:color w:val="000000"/>
                </w:rPr>
                <w:t>0</w:t>
              </w:r>
            </w:ins>
          </w:p>
        </w:tc>
        <w:tc>
          <w:tcPr>
            <w:tcW w:w="382" w:type="pct"/>
            <w:vAlign w:val="center"/>
          </w:tcPr>
          <w:p w14:paraId="762F7E84" w14:textId="77777777" w:rsidR="00980343" w:rsidRPr="00A3388D" w:rsidRDefault="00980343" w:rsidP="00980343">
            <w:pPr>
              <w:pStyle w:val="Text0"/>
              <w:snapToGrid w:val="0"/>
              <w:spacing w:line="240" w:lineRule="auto"/>
              <w:ind w:firstLine="0"/>
              <w:jc w:val="center"/>
              <w:rPr>
                <w:ins w:id="9577" w:author="Editorial changes by rapporteur" w:date="2018-10-09T22:49:00Z"/>
                <w:lang w:eastAsia="zh-CN"/>
              </w:rPr>
            </w:pPr>
            <w:ins w:id="9578" w:author="Editorial changes by rapporteur" w:date="2018-10-09T22:49:00Z">
              <w:r w:rsidRPr="00BC600A">
                <w:rPr>
                  <w:color w:val="000000"/>
                </w:rPr>
                <w:t>1</w:t>
              </w:r>
            </w:ins>
          </w:p>
        </w:tc>
        <w:tc>
          <w:tcPr>
            <w:tcW w:w="343" w:type="pct"/>
            <w:vAlign w:val="center"/>
          </w:tcPr>
          <w:p w14:paraId="1715889D" w14:textId="77777777" w:rsidR="00980343" w:rsidRPr="00A3388D" w:rsidRDefault="00980343" w:rsidP="00980343">
            <w:pPr>
              <w:pStyle w:val="Text0"/>
              <w:snapToGrid w:val="0"/>
              <w:spacing w:line="240" w:lineRule="auto"/>
              <w:ind w:firstLine="0"/>
              <w:jc w:val="center"/>
              <w:rPr>
                <w:ins w:id="9579" w:author="Editorial changes by rapporteur" w:date="2018-10-09T22:49:00Z"/>
                <w:lang w:eastAsia="zh-CN"/>
              </w:rPr>
            </w:pPr>
            <w:ins w:id="9580" w:author="Editorial changes by rapporteur" w:date="2018-10-09T22:49:00Z">
              <w:r w:rsidRPr="00BC600A">
                <w:rPr>
                  <w:color w:val="000000"/>
                </w:rPr>
                <w:t>-</w:t>
              </w:r>
              <w:r>
                <w:rPr>
                  <w:color w:val="000000"/>
                </w:rPr>
                <w:t>j</w:t>
              </w:r>
            </w:ins>
          </w:p>
        </w:tc>
        <w:tc>
          <w:tcPr>
            <w:tcW w:w="418" w:type="pct"/>
            <w:vAlign w:val="center"/>
          </w:tcPr>
          <w:p w14:paraId="3026AFD9" w14:textId="77777777" w:rsidR="00980343" w:rsidRPr="00A3388D" w:rsidRDefault="00980343" w:rsidP="00980343">
            <w:pPr>
              <w:pStyle w:val="Text0"/>
              <w:snapToGrid w:val="0"/>
              <w:spacing w:line="240" w:lineRule="auto"/>
              <w:ind w:firstLine="0"/>
              <w:jc w:val="center"/>
              <w:rPr>
                <w:ins w:id="9581" w:author="Editorial changes by rapporteur" w:date="2018-10-09T22:49:00Z"/>
                <w:lang w:eastAsia="zh-CN"/>
              </w:rPr>
            </w:pPr>
            <w:ins w:id="9582" w:author="Editorial changes by rapporteur" w:date="2018-10-09T22:49:00Z">
              <w:r w:rsidRPr="00BC600A">
                <w:rPr>
                  <w:color w:val="000000"/>
                </w:rPr>
                <w:t>1</w:t>
              </w:r>
            </w:ins>
          </w:p>
        </w:tc>
        <w:tc>
          <w:tcPr>
            <w:tcW w:w="235" w:type="pct"/>
            <w:vAlign w:val="center"/>
          </w:tcPr>
          <w:p w14:paraId="5734F63E" w14:textId="77777777" w:rsidR="00980343" w:rsidRPr="00BC600A" w:rsidRDefault="00980343" w:rsidP="00980343">
            <w:pPr>
              <w:pStyle w:val="Text0"/>
              <w:snapToGrid w:val="0"/>
              <w:spacing w:line="240" w:lineRule="auto"/>
              <w:ind w:firstLine="0"/>
              <w:jc w:val="center"/>
              <w:rPr>
                <w:ins w:id="9583" w:author="Editorial changes by rapporteur" w:date="2018-10-09T22:49:00Z"/>
                <w:b/>
                <w:lang w:eastAsia="zh-CN"/>
              </w:rPr>
            </w:pPr>
            <w:ins w:id="9584" w:author="Editorial changes by rapporteur" w:date="2018-10-09T22:49:00Z">
              <w:r w:rsidRPr="00BC600A">
                <w:rPr>
                  <w:b/>
                  <w:color w:val="000000"/>
                </w:rPr>
                <w:t>86</w:t>
              </w:r>
            </w:ins>
          </w:p>
        </w:tc>
        <w:tc>
          <w:tcPr>
            <w:tcW w:w="301" w:type="pct"/>
            <w:vAlign w:val="center"/>
          </w:tcPr>
          <w:p w14:paraId="25D77D45" w14:textId="77777777" w:rsidR="00980343" w:rsidRPr="00A3388D" w:rsidRDefault="00980343" w:rsidP="00980343">
            <w:pPr>
              <w:pStyle w:val="Text0"/>
              <w:snapToGrid w:val="0"/>
              <w:spacing w:line="240" w:lineRule="auto"/>
              <w:ind w:firstLine="0"/>
              <w:jc w:val="center"/>
              <w:rPr>
                <w:ins w:id="9585" w:author="Editorial changes by rapporteur" w:date="2018-10-09T22:49:00Z"/>
                <w:lang w:eastAsia="zh-CN"/>
              </w:rPr>
            </w:pPr>
            <w:ins w:id="9586" w:author="Editorial changes by rapporteur" w:date="2018-10-09T22:49:00Z">
              <w:r w:rsidRPr="00BC600A">
                <w:rPr>
                  <w:color w:val="000000"/>
                </w:rPr>
                <w:t>1</w:t>
              </w:r>
            </w:ins>
          </w:p>
        </w:tc>
        <w:tc>
          <w:tcPr>
            <w:tcW w:w="294" w:type="pct"/>
            <w:vAlign w:val="center"/>
          </w:tcPr>
          <w:p w14:paraId="56ED8440" w14:textId="77777777" w:rsidR="00980343" w:rsidRPr="00A3388D" w:rsidRDefault="00980343" w:rsidP="00980343">
            <w:pPr>
              <w:pStyle w:val="Text0"/>
              <w:snapToGrid w:val="0"/>
              <w:spacing w:line="240" w:lineRule="auto"/>
              <w:ind w:firstLine="0"/>
              <w:jc w:val="center"/>
              <w:rPr>
                <w:ins w:id="9587" w:author="Editorial changes by rapporteur" w:date="2018-10-09T22:49:00Z"/>
                <w:lang w:eastAsia="zh-CN"/>
              </w:rPr>
            </w:pPr>
            <w:ins w:id="9588" w:author="Editorial changes by rapporteur" w:date="2018-10-09T22:49:00Z">
              <w:r>
                <w:rPr>
                  <w:color w:val="000000"/>
                </w:rPr>
                <w:t>j</w:t>
              </w:r>
            </w:ins>
          </w:p>
        </w:tc>
        <w:tc>
          <w:tcPr>
            <w:tcW w:w="418" w:type="pct"/>
            <w:vAlign w:val="center"/>
          </w:tcPr>
          <w:p w14:paraId="70F77053" w14:textId="77777777" w:rsidR="00980343" w:rsidRPr="00A3388D" w:rsidRDefault="00980343" w:rsidP="00980343">
            <w:pPr>
              <w:pStyle w:val="Text0"/>
              <w:snapToGrid w:val="0"/>
              <w:spacing w:line="240" w:lineRule="auto"/>
              <w:ind w:firstLine="0"/>
              <w:jc w:val="center"/>
              <w:rPr>
                <w:ins w:id="9589" w:author="Editorial changes by rapporteur" w:date="2018-10-09T22:49:00Z"/>
                <w:lang w:eastAsia="zh-CN"/>
              </w:rPr>
            </w:pPr>
            <w:ins w:id="9590" w:author="Editorial changes by rapporteur" w:date="2018-10-09T22:49:00Z">
              <w:r>
                <w:rPr>
                  <w:color w:val="000000"/>
                </w:rPr>
                <w:t>j</w:t>
              </w:r>
            </w:ins>
          </w:p>
        </w:tc>
        <w:tc>
          <w:tcPr>
            <w:tcW w:w="414" w:type="pct"/>
            <w:vAlign w:val="center"/>
          </w:tcPr>
          <w:p w14:paraId="5F9D21A0" w14:textId="77777777" w:rsidR="00980343" w:rsidRPr="00A3388D" w:rsidRDefault="00980343" w:rsidP="00980343">
            <w:pPr>
              <w:pStyle w:val="Text0"/>
              <w:snapToGrid w:val="0"/>
              <w:spacing w:line="240" w:lineRule="auto"/>
              <w:ind w:firstLine="0"/>
              <w:jc w:val="center"/>
              <w:rPr>
                <w:ins w:id="9591" w:author="Editorial changes by rapporteur" w:date="2018-10-09T22:49:00Z"/>
                <w:lang w:eastAsia="zh-CN"/>
              </w:rPr>
            </w:pPr>
            <w:ins w:id="9592" w:author="Editorial changes by rapporteur" w:date="2018-10-09T22:49:00Z">
              <w:r w:rsidRPr="00BC600A">
                <w:rPr>
                  <w:color w:val="000000"/>
                </w:rPr>
                <w:t>-</w:t>
              </w:r>
              <w:r>
                <w:rPr>
                  <w:color w:val="000000"/>
                </w:rPr>
                <w:t>j</w:t>
              </w:r>
            </w:ins>
          </w:p>
        </w:tc>
      </w:tr>
      <w:tr w:rsidR="00980343" w:rsidRPr="00D86B6C" w14:paraId="1E41E418" w14:textId="77777777" w:rsidTr="0001287B">
        <w:trPr>
          <w:trHeight w:val="113"/>
          <w:jc w:val="center"/>
          <w:ins w:id="9593" w:author="Editorial changes by rapporteur" w:date="2018-10-09T22:49:00Z"/>
        </w:trPr>
        <w:tc>
          <w:tcPr>
            <w:tcW w:w="236" w:type="pct"/>
            <w:vAlign w:val="center"/>
          </w:tcPr>
          <w:p w14:paraId="26A82B77" w14:textId="77777777" w:rsidR="00980343" w:rsidRPr="00BC600A" w:rsidRDefault="00980343" w:rsidP="00980343">
            <w:pPr>
              <w:pStyle w:val="Text0"/>
              <w:snapToGrid w:val="0"/>
              <w:spacing w:line="240" w:lineRule="auto"/>
              <w:ind w:firstLine="0"/>
              <w:jc w:val="center"/>
              <w:rPr>
                <w:ins w:id="9594" w:author="Editorial changes by rapporteur" w:date="2018-10-09T22:49:00Z"/>
                <w:b/>
                <w:lang w:eastAsia="zh-CN"/>
              </w:rPr>
            </w:pPr>
            <w:ins w:id="9595" w:author="Editorial changes by rapporteur" w:date="2018-10-09T22:49:00Z">
              <w:r w:rsidRPr="00BC600A">
                <w:rPr>
                  <w:b/>
                  <w:color w:val="000000"/>
                </w:rPr>
                <w:t>23</w:t>
              </w:r>
            </w:ins>
          </w:p>
        </w:tc>
        <w:tc>
          <w:tcPr>
            <w:tcW w:w="280" w:type="pct"/>
            <w:vAlign w:val="center"/>
          </w:tcPr>
          <w:p w14:paraId="1C9848D4" w14:textId="77777777" w:rsidR="00980343" w:rsidRPr="00A3388D" w:rsidRDefault="00980343" w:rsidP="00980343">
            <w:pPr>
              <w:pStyle w:val="Text0"/>
              <w:snapToGrid w:val="0"/>
              <w:spacing w:line="240" w:lineRule="auto"/>
              <w:ind w:firstLine="0"/>
              <w:jc w:val="center"/>
              <w:rPr>
                <w:ins w:id="9596" w:author="Editorial changes by rapporteur" w:date="2018-10-09T22:49:00Z"/>
                <w:lang w:eastAsia="zh-CN"/>
              </w:rPr>
            </w:pPr>
            <w:ins w:id="9597" w:author="Editorial changes by rapporteur" w:date="2018-10-09T22:49:00Z">
              <w:r w:rsidRPr="00BC600A">
                <w:rPr>
                  <w:color w:val="000000"/>
                </w:rPr>
                <w:t>1</w:t>
              </w:r>
            </w:ins>
          </w:p>
        </w:tc>
        <w:tc>
          <w:tcPr>
            <w:tcW w:w="381" w:type="pct"/>
            <w:vAlign w:val="center"/>
          </w:tcPr>
          <w:p w14:paraId="192EA344" w14:textId="77777777" w:rsidR="00980343" w:rsidRPr="00A3388D" w:rsidRDefault="00980343" w:rsidP="00980343">
            <w:pPr>
              <w:pStyle w:val="Text0"/>
              <w:snapToGrid w:val="0"/>
              <w:spacing w:line="240" w:lineRule="auto"/>
              <w:ind w:firstLine="0"/>
              <w:jc w:val="center"/>
              <w:rPr>
                <w:ins w:id="9598" w:author="Editorial changes by rapporteur" w:date="2018-10-09T22:49:00Z"/>
                <w:lang w:eastAsia="zh-CN"/>
              </w:rPr>
            </w:pPr>
            <w:ins w:id="9599" w:author="Editorial changes by rapporteur" w:date="2018-10-09T22:49:00Z">
              <w:r w:rsidRPr="00BC600A">
                <w:rPr>
                  <w:color w:val="000000"/>
                </w:rPr>
                <w:t>-</w:t>
              </w:r>
              <w:r>
                <w:rPr>
                  <w:color w:val="000000"/>
                </w:rPr>
                <w:t>j</w:t>
              </w:r>
            </w:ins>
          </w:p>
        </w:tc>
        <w:tc>
          <w:tcPr>
            <w:tcW w:w="355" w:type="pct"/>
            <w:vAlign w:val="center"/>
          </w:tcPr>
          <w:p w14:paraId="2D3A2EA9" w14:textId="77777777" w:rsidR="00980343" w:rsidRPr="00A3388D" w:rsidRDefault="00980343" w:rsidP="00980343">
            <w:pPr>
              <w:pStyle w:val="Text0"/>
              <w:snapToGrid w:val="0"/>
              <w:spacing w:line="240" w:lineRule="auto"/>
              <w:ind w:firstLine="0"/>
              <w:jc w:val="center"/>
              <w:rPr>
                <w:ins w:id="9600" w:author="Editorial changes by rapporteur" w:date="2018-10-09T22:49:00Z"/>
                <w:lang w:eastAsia="zh-CN"/>
              </w:rPr>
            </w:pPr>
            <w:ins w:id="9601" w:author="Editorial changes by rapporteur" w:date="2018-10-09T22:49:00Z">
              <w:r w:rsidRPr="00BC600A">
                <w:rPr>
                  <w:color w:val="000000"/>
                </w:rPr>
                <w:t>0</w:t>
              </w:r>
            </w:ins>
          </w:p>
        </w:tc>
        <w:tc>
          <w:tcPr>
            <w:tcW w:w="418" w:type="pct"/>
            <w:vAlign w:val="center"/>
          </w:tcPr>
          <w:p w14:paraId="2C1CE3C2" w14:textId="77777777" w:rsidR="00980343" w:rsidRPr="00A3388D" w:rsidRDefault="00980343" w:rsidP="00980343">
            <w:pPr>
              <w:pStyle w:val="Text0"/>
              <w:snapToGrid w:val="0"/>
              <w:spacing w:line="240" w:lineRule="auto"/>
              <w:ind w:firstLine="0"/>
              <w:jc w:val="center"/>
              <w:rPr>
                <w:ins w:id="9602" w:author="Editorial changes by rapporteur" w:date="2018-10-09T22:49:00Z"/>
                <w:lang w:eastAsia="zh-CN"/>
              </w:rPr>
            </w:pPr>
            <w:ins w:id="9603" w:author="Editorial changes by rapporteur" w:date="2018-10-09T22:49:00Z">
              <w:r w:rsidRPr="00BC600A">
                <w:rPr>
                  <w:color w:val="000000"/>
                </w:rPr>
                <w:t>-1</w:t>
              </w:r>
            </w:ins>
          </w:p>
        </w:tc>
        <w:tc>
          <w:tcPr>
            <w:tcW w:w="235" w:type="pct"/>
            <w:vAlign w:val="center"/>
          </w:tcPr>
          <w:p w14:paraId="6B5A6590" w14:textId="77777777" w:rsidR="00980343" w:rsidRPr="00BC600A" w:rsidRDefault="00980343" w:rsidP="00980343">
            <w:pPr>
              <w:pStyle w:val="Text0"/>
              <w:snapToGrid w:val="0"/>
              <w:spacing w:line="240" w:lineRule="auto"/>
              <w:ind w:firstLine="0"/>
              <w:jc w:val="center"/>
              <w:rPr>
                <w:ins w:id="9604" w:author="Editorial changes by rapporteur" w:date="2018-10-09T22:49:00Z"/>
                <w:b/>
                <w:lang w:eastAsia="zh-CN"/>
              </w:rPr>
            </w:pPr>
            <w:ins w:id="9605" w:author="Editorial changes by rapporteur" w:date="2018-10-09T22:49:00Z">
              <w:r w:rsidRPr="00BC600A">
                <w:rPr>
                  <w:b/>
                  <w:color w:val="000000"/>
                </w:rPr>
                <w:t>55</w:t>
              </w:r>
            </w:ins>
          </w:p>
        </w:tc>
        <w:tc>
          <w:tcPr>
            <w:tcW w:w="289" w:type="pct"/>
            <w:vAlign w:val="center"/>
          </w:tcPr>
          <w:p w14:paraId="05F72839" w14:textId="77777777" w:rsidR="00980343" w:rsidRPr="00A3388D" w:rsidRDefault="00980343" w:rsidP="00980343">
            <w:pPr>
              <w:pStyle w:val="Text0"/>
              <w:snapToGrid w:val="0"/>
              <w:spacing w:line="240" w:lineRule="auto"/>
              <w:ind w:firstLine="0"/>
              <w:jc w:val="center"/>
              <w:rPr>
                <w:ins w:id="9606" w:author="Editorial changes by rapporteur" w:date="2018-10-09T22:49:00Z"/>
                <w:lang w:eastAsia="zh-CN"/>
              </w:rPr>
            </w:pPr>
            <w:ins w:id="9607" w:author="Editorial changes by rapporteur" w:date="2018-10-09T22:49:00Z">
              <w:r w:rsidRPr="00BC600A">
                <w:rPr>
                  <w:color w:val="000000"/>
                </w:rPr>
                <w:t>0</w:t>
              </w:r>
            </w:ins>
          </w:p>
        </w:tc>
        <w:tc>
          <w:tcPr>
            <w:tcW w:w="382" w:type="pct"/>
            <w:vAlign w:val="center"/>
          </w:tcPr>
          <w:p w14:paraId="75CEBD30" w14:textId="77777777" w:rsidR="00980343" w:rsidRPr="00A3388D" w:rsidRDefault="00980343" w:rsidP="00980343">
            <w:pPr>
              <w:pStyle w:val="Text0"/>
              <w:snapToGrid w:val="0"/>
              <w:spacing w:line="240" w:lineRule="auto"/>
              <w:ind w:firstLine="0"/>
              <w:jc w:val="center"/>
              <w:rPr>
                <w:ins w:id="9608" w:author="Editorial changes by rapporteur" w:date="2018-10-09T22:49:00Z"/>
                <w:lang w:eastAsia="zh-CN"/>
              </w:rPr>
            </w:pPr>
            <w:ins w:id="9609" w:author="Editorial changes by rapporteur" w:date="2018-10-09T22:49:00Z">
              <w:r w:rsidRPr="00BC600A">
                <w:rPr>
                  <w:color w:val="000000"/>
                </w:rPr>
                <w:t>1</w:t>
              </w:r>
            </w:ins>
          </w:p>
        </w:tc>
        <w:tc>
          <w:tcPr>
            <w:tcW w:w="343" w:type="pct"/>
            <w:vAlign w:val="center"/>
          </w:tcPr>
          <w:p w14:paraId="173CDA45" w14:textId="77777777" w:rsidR="00980343" w:rsidRPr="00A3388D" w:rsidRDefault="00980343" w:rsidP="00980343">
            <w:pPr>
              <w:pStyle w:val="Text0"/>
              <w:snapToGrid w:val="0"/>
              <w:spacing w:line="240" w:lineRule="auto"/>
              <w:ind w:firstLine="0"/>
              <w:jc w:val="center"/>
              <w:rPr>
                <w:ins w:id="9610" w:author="Editorial changes by rapporteur" w:date="2018-10-09T22:49:00Z"/>
                <w:lang w:eastAsia="zh-CN"/>
              </w:rPr>
            </w:pPr>
            <w:ins w:id="9611" w:author="Editorial changes by rapporteur" w:date="2018-10-09T22:49:00Z">
              <w:r>
                <w:rPr>
                  <w:color w:val="000000"/>
                </w:rPr>
                <w:t>j</w:t>
              </w:r>
            </w:ins>
          </w:p>
        </w:tc>
        <w:tc>
          <w:tcPr>
            <w:tcW w:w="418" w:type="pct"/>
            <w:vAlign w:val="center"/>
          </w:tcPr>
          <w:p w14:paraId="148E380D" w14:textId="77777777" w:rsidR="00980343" w:rsidRPr="00A3388D" w:rsidRDefault="00980343" w:rsidP="00980343">
            <w:pPr>
              <w:pStyle w:val="Text0"/>
              <w:snapToGrid w:val="0"/>
              <w:spacing w:line="240" w:lineRule="auto"/>
              <w:ind w:firstLine="0"/>
              <w:jc w:val="center"/>
              <w:rPr>
                <w:ins w:id="9612" w:author="Editorial changes by rapporteur" w:date="2018-10-09T22:49:00Z"/>
                <w:lang w:eastAsia="zh-CN"/>
              </w:rPr>
            </w:pPr>
            <w:ins w:id="9613" w:author="Editorial changes by rapporteur" w:date="2018-10-09T22:49:00Z">
              <w:r w:rsidRPr="00BC600A">
                <w:rPr>
                  <w:color w:val="000000"/>
                </w:rPr>
                <w:t>1</w:t>
              </w:r>
            </w:ins>
          </w:p>
        </w:tc>
        <w:tc>
          <w:tcPr>
            <w:tcW w:w="235" w:type="pct"/>
            <w:vAlign w:val="center"/>
          </w:tcPr>
          <w:p w14:paraId="2F08F9EE" w14:textId="77777777" w:rsidR="00980343" w:rsidRPr="00BC600A" w:rsidRDefault="00980343" w:rsidP="00980343">
            <w:pPr>
              <w:pStyle w:val="Text0"/>
              <w:snapToGrid w:val="0"/>
              <w:spacing w:line="240" w:lineRule="auto"/>
              <w:ind w:firstLine="0"/>
              <w:jc w:val="center"/>
              <w:rPr>
                <w:ins w:id="9614" w:author="Editorial changes by rapporteur" w:date="2018-10-09T22:49:00Z"/>
                <w:b/>
                <w:lang w:eastAsia="zh-CN"/>
              </w:rPr>
            </w:pPr>
            <w:ins w:id="9615" w:author="Editorial changes by rapporteur" w:date="2018-10-09T22:49:00Z">
              <w:r w:rsidRPr="00BC600A">
                <w:rPr>
                  <w:b/>
                  <w:color w:val="000000"/>
                </w:rPr>
                <w:t>87</w:t>
              </w:r>
            </w:ins>
          </w:p>
        </w:tc>
        <w:tc>
          <w:tcPr>
            <w:tcW w:w="301" w:type="pct"/>
            <w:vAlign w:val="center"/>
          </w:tcPr>
          <w:p w14:paraId="0668E393" w14:textId="77777777" w:rsidR="00980343" w:rsidRPr="00A3388D" w:rsidRDefault="00980343" w:rsidP="00980343">
            <w:pPr>
              <w:pStyle w:val="Text0"/>
              <w:snapToGrid w:val="0"/>
              <w:spacing w:line="240" w:lineRule="auto"/>
              <w:ind w:firstLine="0"/>
              <w:jc w:val="center"/>
              <w:rPr>
                <w:ins w:id="9616" w:author="Editorial changes by rapporteur" w:date="2018-10-09T22:49:00Z"/>
                <w:lang w:eastAsia="zh-CN"/>
              </w:rPr>
            </w:pPr>
            <w:ins w:id="9617" w:author="Editorial changes by rapporteur" w:date="2018-10-09T22:49:00Z">
              <w:r w:rsidRPr="00BC600A">
                <w:rPr>
                  <w:color w:val="000000"/>
                </w:rPr>
                <w:t>0</w:t>
              </w:r>
            </w:ins>
          </w:p>
        </w:tc>
        <w:tc>
          <w:tcPr>
            <w:tcW w:w="294" w:type="pct"/>
            <w:vAlign w:val="center"/>
          </w:tcPr>
          <w:p w14:paraId="00EF3627" w14:textId="77777777" w:rsidR="00980343" w:rsidRPr="00A3388D" w:rsidRDefault="00980343" w:rsidP="00980343">
            <w:pPr>
              <w:pStyle w:val="Text0"/>
              <w:snapToGrid w:val="0"/>
              <w:spacing w:line="240" w:lineRule="auto"/>
              <w:ind w:firstLine="0"/>
              <w:jc w:val="center"/>
              <w:rPr>
                <w:ins w:id="9618" w:author="Editorial changes by rapporteur" w:date="2018-10-09T22:49:00Z"/>
                <w:lang w:eastAsia="zh-CN"/>
              </w:rPr>
            </w:pPr>
            <w:ins w:id="9619" w:author="Editorial changes by rapporteur" w:date="2018-10-09T22:49:00Z">
              <w:r w:rsidRPr="00BC600A">
                <w:rPr>
                  <w:color w:val="000000"/>
                </w:rPr>
                <w:t>1</w:t>
              </w:r>
            </w:ins>
          </w:p>
        </w:tc>
        <w:tc>
          <w:tcPr>
            <w:tcW w:w="418" w:type="pct"/>
            <w:vAlign w:val="center"/>
          </w:tcPr>
          <w:p w14:paraId="73FD2F09" w14:textId="77777777" w:rsidR="00980343" w:rsidRPr="00A3388D" w:rsidRDefault="00980343" w:rsidP="00980343">
            <w:pPr>
              <w:pStyle w:val="Text0"/>
              <w:snapToGrid w:val="0"/>
              <w:spacing w:line="240" w:lineRule="auto"/>
              <w:ind w:firstLine="0"/>
              <w:jc w:val="center"/>
              <w:rPr>
                <w:ins w:id="9620" w:author="Editorial changes by rapporteur" w:date="2018-10-09T22:49:00Z"/>
                <w:lang w:eastAsia="zh-CN"/>
              </w:rPr>
            </w:pPr>
            <w:ins w:id="9621" w:author="Editorial changes by rapporteur" w:date="2018-10-09T22:49:00Z">
              <w:r>
                <w:rPr>
                  <w:color w:val="000000"/>
                </w:rPr>
                <w:t>j</w:t>
              </w:r>
            </w:ins>
          </w:p>
        </w:tc>
        <w:tc>
          <w:tcPr>
            <w:tcW w:w="414" w:type="pct"/>
            <w:vAlign w:val="center"/>
          </w:tcPr>
          <w:p w14:paraId="5302674D" w14:textId="77777777" w:rsidR="00980343" w:rsidRPr="00A3388D" w:rsidRDefault="00980343" w:rsidP="00980343">
            <w:pPr>
              <w:pStyle w:val="Text0"/>
              <w:snapToGrid w:val="0"/>
              <w:spacing w:line="240" w:lineRule="auto"/>
              <w:ind w:firstLine="0"/>
              <w:jc w:val="center"/>
              <w:rPr>
                <w:ins w:id="9622" w:author="Editorial changes by rapporteur" w:date="2018-10-09T22:49:00Z"/>
                <w:lang w:eastAsia="zh-CN"/>
              </w:rPr>
            </w:pPr>
            <w:ins w:id="9623" w:author="Editorial changes by rapporteur" w:date="2018-10-09T22:49:00Z">
              <w:r>
                <w:rPr>
                  <w:color w:val="000000"/>
                </w:rPr>
                <w:t>j</w:t>
              </w:r>
            </w:ins>
          </w:p>
        </w:tc>
      </w:tr>
      <w:tr w:rsidR="00980343" w:rsidRPr="00D86B6C" w14:paraId="53615909" w14:textId="77777777" w:rsidTr="0001287B">
        <w:trPr>
          <w:trHeight w:val="113"/>
          <w:jc w:val="center"/>
          <w:ins w:id="9624" w:author="Editorial changes by rapporteur" w:date="2018-10-09T22:49:00Z"/>
        </w:trPr>
        <w:tc>
          <w:tcPr>
            <w:tcW w:w="236" w:type="pct"/>
            <w:vAlign w:val="center"/>
          </w:tcPr>
          <w:p w14:paraId="60D82E81" w14:textId="77777777" w:rsidR="00980343" w:rsidRPr="00BC600A" w:rsidRDefault="00980343" w:rsidP="00980343">
            <w:pPr>
              <w:pStyle w:val="Text0"/>
              <w:snapToGrid w:val="0"/>
              <w:spacing w:line="240" w:lineRule="auto"/>
              <w:ind w:firstLine="0"/>
              <w:jc w:val="center"/>
              <w:rPr>
                <w:ins w:id="9625" w:author="Editorial changes by rapporteur" w:date="2018-10-09T22:49:00Z"/>
                <w:b/>
                <w:lang w:eastAsia="zh-CN"/>
              </w:rPr>
            </w:pPr>
            <w:ins w:id="9626" w:author="Editorial changes by rapporteur" w:date="2018-10-09T22:49:00Z">
              <w:r w:rsidRPr="00BC600A">
                <w:rPr>
                  <w:b/>
                  <w:color w:val="000000"/>
                </w:rPr>
                <w:t>24</w:t>
              </w:r>
            </w:ins>
          </w:p>
        </w:tc>
        <w:tc>
          <w:tcPr>
            <w:tcW w:w="280" w:type="pct"/>
            <w:vAlign w:val="center"/>
          </w:tcPr>
          <w:p w14:paraId="607CF722" w14:textId="77777777" w:rsidR="00980343" w:rsidRPr="00A3388D" w:rsidRDefault="00980343" w:rsidP="00980343">
            <w:pPr>
              <w:pStyle w:val="Text0"/>
              <w:snapToGrid w:val="0"/>
              <w:spacing w:line="240" w:lineRule="auto"/>
              <w:ind w:firstLine="0"/>
              <w:jc w:val="center"/>
              <w:rPr>
                <w:ins w:id="9627" w:author="Editorial changes by rapporteur" w:date="2018-10-09T22:49:00Z"/>
                <w:lang w:eastAsia="zh-CN"/>
              </w:rPr>
            </w:pPr>
            <w:ins w:id="9628" w:author="Editorial changes by rapporteur" w:date="2018-10-09T22:49:00Z">
              <w:r w:rsidRPr="00BC600A">
                <w:rPr>
                  <w:color w:val="000000"/>
                </w:rPr>
                <w:t>1</w:t>
              </w:r>
            </w:ins>
          </w:p>
        </w:tc>
        <w:tc>
          <w:tcPr>
            <w:tcW w:w="381" w:type="pct"/>
            <w:vAlign w:val="center"/>
          </w:tcPr>
          <w:p w14:paraId="3521BF40" w14:textId="77777777" w:rsidR="00980343" w:rsidRPr="00A3388D" w:rsidRDefault="00980343" w:rsidP="00980343">
            <w:pPr>
              <w:pStyle w:val="Text0"/>
              <w:snapToGrid w:val="0"/>
              <w:spacing w:line="240" w:lineRule="auto"/>
              <w:ind w:firstLine="0"/>
              <w:jc w:val="center"/>
              <w:rPr>
                <w:ins w:id="9629" w:author="Editorial changes by rapporteur" w:date="2018-10-09T22:49:00Z"/>
                <w:lang w:eastAsia="zh-CN"/>
              </w:rPr>
            </w:pPr>
            <w:ins w:id="9630" w:author="Editorial changes by rapporteur" w:date="2018-10-09T22:49:00Z">
              <w:r>
                <w:rPr>
                  <w:color w:val="000000"/>
                </w:rPr>
                <w:t>j</w:t>
              </w:r>
            </w:ins>
          </w:p>
        </w:tc>
        <w:tc>
          <w:tcPr>
            <w:tcW w:w="355" w:type="pct"/>
            <w:vAlign w:val="center"/>
          </w:tcPr>
          <w:p w14:paraId="6AB2C34E" w14:textId="77777777" w:rsidR="00980343" w:rsidRPr="00A3388D" w:rsidRDefault="00980343" w:rsidP="00980343">
            <w:pPr>
              <w:pStyle w:val="Text0"/>
              <w:snapToGrid w:val="0"/>
              <w:spacing w:line="240" w:lineRule="auto"/>
              <w:ind w:firstLine="0"/>
              <w:jc w:val="center"/>
              <w:rPr>
                <w:ins w:id="9631" w:author="Editorial changes by rapporteur" w:date="2018-10-09T22:49:00Z"/>
                <w:lang w:eastAsia="zh-CN"/>
              </w:rPr>
            </w:pPr>
            <w:ins w:id="9632" w:author="Editorial changes by rapporteur" w:date="2018-10-09T22:49:00Z">
              <w:r w:rsidRPr="00BC600A">
                <w:rPr>
                  <w:color w:val="000000"/>
                </w:rPr>
                <w:t>0</w:t>
              </w:r>
            </w:ins>
          </w:p>
        </w:tc>
        <w:tc>
          <w:tcPr>
            <w:tcW w:w="418" w:type="pct"/>
            <w:vAlign w:val="center"/>
          </w:tcPr>
          <w:p w14:paraId="66FB64FF" w14:textId="77777777" w:rsidR="00980343" w:rsidRPr="00A3388D" w:rsidRDefault="00980343" w:rsidP="00980343">
            <w:pPr>
              <w:pStyle w:val="Text0"/>
              <w:snapToGrid w:val="0"/>
              <w:spacing w:line="240" w:lineRule="auto"/>
              <w:ind w:firstLine="0"/>
              <w:jc w:val="center"/>
              <w:rPr>
                <w:ins w:id="9633" w:author="Editorial changes by rapporteur" w:date="2018-10-09T22:49:00Z"/>
                <w:lang w:eastAsia="zh-CN"/>
              </w:rPr>
            </w:pPr>
            <w:ins w:id="9634" w:author="Editorial changes by rapporteur" w:date="2018-10-09T22:49:00Z">
              <w:r w:rsidRPr="00BC600A">
                <w:rPr>
                  <w:color w:val="000000"/>
                </w:rPr>
                <w:t>-</w:t>
              </w:r>
              <w:r>
                <w:rPr>
                  <w:color w:val="000000"/>
                </w:rPr>
                <w:t>j</w:t>
              </w:r>
            </w:ins>
          </w:p>
        </w:tc>
        <w:tc>
          <w:tcPr>
            <w:tcW w:w="235" w:type="pct"/>
            <w:vAlign w:val="center"/>
          </w:tcPr>
          <w:p w14:paraId="555E666C" w14:textId="77777777" w:rsidR="00980343" w:rsidRPr="00BC600A" w:rsidRDefault="00980343" w:rsidP="00980343">
            <w:pPr>
              <w:pStyle w:val="Text0"/>
              <w:snapToGrid w:val="0"/>
              <w:spacing w:line="240" w:lineRule="auto"/>
              <w:ind w:firstLine="0"/>
              <w:jc w:val="center"/>
              <w:rPr>
                <w:ins w:id="9635" w:author="Editorial changes by rapporteur" w:date="2018-10-09T22:49:00Z"/>
                <w:b/>
                <w:lang w:eastAsia="zh-CN"/>
              </w:rPr>
            </w:pPr>
            <w:ins w:id="9636" w:author="Editorial changes by rapporteur" w:date="2018-10-09T22:49:00Z">
              <w:r w:rsidRPr="00BC600A">
                <w:rPr>
                  <w:b/>
                  <w:color w:val="000000"/>
                </w:rPr>
                <w:t>56</w:t>
              </w:r>
            </w:ins>
          </w:p>
        </w:tc>
        <w:tc>
          <w:tcPr>
            <w:tcW w:w="289" w:type="pct"/>
            <w:vAlign w:val="center"/>
          </w:tcPr>
          <w:p w14:paraId="218C2AA2" w14:textId="77777777" w:rsidR="00980343" w:rsidRPr="00A3388D" w:rsidRDefault="00980343" w:rsidP="00980343">
            <w:pPr>
              <w:pStyle w:val="Text0"/>
              <w:snapToGrid w:val="0"/>
              <w:spacing w:line="240" w:lineRule="auto"/>
              <w:ind w:firstLine="0"/>
              <w:jc w:val="center"/>
              <w:rPr>
                <w:ins w:id="9637" w:author="Editorial changes by rapporteur" w:date="2018-10-09T22:49:00Z"/>
                <w:lang w:eastAsia="zh-CN"/>
              </w:rPr>
            </w:pPr>
            <w:ins w:id="9638" w:author="Editorial changes by rapporteur" w:date="2018-10-09T22:49:00Z">
              <w:r w:rsidRPr="00BC600A">
                <w:rPr>
                  <w:color w:val="000000"/>
                </w:rPr>
                <w:t>1</w:t>
              </w:r>
            </w:ins>
          </w:p>
        </w:tc>
        <w:tc>
          <w:tcPr>
            <w:tcW w:w="382" w:type="pct"/>
            <w:vAlign w:val="center"/>
          </w:tcPr>
          <w:p w14:paraId="194C43D3" w14:textId="77777777" w:rsidR="00980343" w:rsidRPr="00A3388D" w:rsidRDefault="00980343" w:rsidP="00980343">
            <w:pPr>
              <w:pStyle w:val="Text0"/>
              <w:snapToGrid w:val="0"/>
              <w:spacing w:line="240" w:lineRule="auto"/>
              <w:ind w:firstLine="0"/>
              <w:jc w:val="center"/>
              <w:rPr>
                <w:ins w:id="9639" w:author="Editorial changes by rapporteur" w:date="2018-10-09T22:49:00Z"/>
                <w:lang w:eastAsia="zh-CN"/>
              </w:rPr>
            </w:pPr>
            <w:ins w:id="9640" w:author="Editorial changes by rapporteur" w:date="2018-10-09T22:49:00Z">
              <w:r>
                <w:rPr>
                  <w:color w:val="000000"/>
                </w:rPr>
                <w:t>j</w:t>
              </w:r>
            </w:ins>
          </w:p>
        </w:tc>
        <w:tc>
          <w:tcPr>
            <w:tcW w:w="343" w:type="pct"/>
            <w:vAlign w:val="center"/>
          </w:tcPr>
          <w:p w14:paraId="1DD2A742" w14:textId="77777777" w:rsidR="00980343" w:rsidRPr="00A3388D" w:rsidRDefault="00980343" w:rsidP="00980343">
            <w:pPr>
              <w:pStyle w:val="Text0"/>
              <w:snapToGrid w:val="0"/>
              <w:spacing w:line="240" w:lineRule="auto"/>
              <w:ind w:firstLine="0"/>
              <w:jc w:val="center"/>
              <w:rPr>
                <w:ins w:id="9641" w:author="Editorial changes by rapporteur" w:date="2018-10-09T22:49:00Z"/>
                <w:lang w:eastAsia="zh-CN"/>
              </w:rPr>
            </w:pPr>
            <w:ins w:id="9642" w:author="Editorial changes by rapporteur" w:date="2018-10-09T22:49:00Z">
              <w:r w:rsidRPr="00BC600A">
                <w:rPr>
                  <w:color w:val="000000"/>
                </w:rPr>
                <w:t>1</w:t>
              </w:r>
            </w:ins>
          </w:p>
        </w:tc>
        <w:tc>
          <w:tcPr>
            <w:tcW w:w="418" w:type="pct"/>
            <w:vAlign w:val="center"/>
          </w:tcPr>
          <w:p w14:paraId="35674BE5" w14:textId="77777777" w:rsidR="00980343" w:rsidRPr="00A3388D" w:rsidRDefault="00980343" w:rsidP="00980343">
            <w:pPr>
              <w:pStyle w:val="Text0"/>
              <w:snapToGrid w:val="0"/>
              <w:spacing w:line="240" w:lineRule="auto"/>
              <w:ind w:firstLine="0"/>
              <w:jc w:val="center"/>
              <w:rPr>
                <w:ins w:id="9643" w:author="Editorial changes by rapporteur" w:date="2018-10-09T22:49:00Z"/>
                <w:lang w:eastAsia="zh-CN"/>
              </w:rPr>
            </w:pPr>
            <w:ins w:id="9644" w:author="Editorial changes by rapporteur" w:date="2018-10-09T22:49:00Z">
              <w:r w:rsidRPr="00BC600A">
                <w:rPr>
                  <w:color w:val="000000"/>
                </w:rPr>
                <w:t>0</w:t>
              </w:r>
            </w:ins>
          </w:p>
        </w:tc>
        <w:tc>
          <w:tcPr>
            <w:tcW w:w="235" w:type="pct"/>
            <w:vAlign w:val="center"/>
          </w:tcPr>
          <w:p w14:paraId="56D75D84" w14:textId="77777777" w:rsidR="00980343" w:rsidRPr="00BC600A" w:rsidRDefault="00980343" w:rsidP="00980343">
            <w:pPr>
              <w:pStyle w:val="Text0"/>
              <w:snapToGrid w:val="0"/>
              <w:spacing w:line="240" w:lineRule="auto"/>
              <w:ind w:firstLine="0"/>
              <w:jc w:val="center"/>
              <w:rPr>
                <w:ins w:id="9645" w:author="Editorial changes by rapporteur" w:date="2018-10-09T22:49:00Z"/>
                <w:b/>
                <w:lang w:eastAsia="zh-CN"/>
              </w:rPr>
            </w:pPr>
            <w:ins w:id="9646" w:author="Editorial changes by rapporteur" w:date="2018-10-09T22:49:00Z">
              <w:r w:rsidRPr="00BC600A">
                <w:rPr>
                  <w:b/>
                  <w:color w:val="000000"/>
                </w:rPr>
                <w:t>88</w:t>
              </w:r>
            </w:ins>
          </w:p>
        </w:tc>
        <w:tc>
          <w:tcPr>
            <w:tcW w:w="301" w:type="pct"/>
            <w:vAlign w:val="center"/>
          </w:tcPr>
          <w:p w14:paraId="1F2B7C2E" w14:textId="77777777" w:rsidR="00980343" w:rsidRPr="00A3388D" w:rsidRDefault="00980343" w:rsidP="00980343">
            <w:pPr>
              <w:pStyle w:val="Text0"/>
              <w:snapToGrid w:val="0"/>
              <w:spacing w:line="240" w:lineRule="auto"/>
              <w:ind w:firstLine="0"/>
              <w:jc w:val="center"/>
              <w:rPr>
                <w:ins w:id="9647" w:author="Editorial changes by rapporteur" w:date="2018-10-09T22:49:00Z"/>
                <w:lang w:eastAsia="zh-CN"/>
              </w:rPr>
            </w:pPr>
            <w:ins w:id="9648" w:author="Editorial changes by rapporteur" w:date="2018-10-09T22:49:00Z">
              <w:r w:rsidRPr="00BC600A">
                <w:rPr>
                  <w:color w:val="000000"/>
                </w:rPr>
                <w:t>1</w:t>
              </w:r>
            </w:ins>
          </w:p>
        </w:tc>
        <w:tc>
          <w:tcPr>
            <w:tcW w:w="294" w:type="pct"/>
            <w:vAlign w:val="center"/>
          </w:tcPr>
          <w:p w14:paraId="6247A16A" w14:textId="77777777" w:rsidR="00980343" w:rsidRPr="00A3388D" w:rsidRDefault="00980343" w:rsidP="00980343">
            <w:pPr>
              <w:pStyle w:val="Text0"/>
              <w:snapToGrid w:val="0"/>
              <w:spacing w:line="240" w:lineRule="auto"/>
              <w:ind w:firstLine="0"/>
              <w:jc w:val="center"/>
              <w:rPr>
                <w:ins w:id="9649" w:author="Editorial changes by rapporteur" w:date="2018-10-09T22:49:00Z"/>
                <w:lang w:eastAsia="zh-CN"/>
              </w:rPr>
            </w:pPr>
            <w:ins w:id="9650" w:author="Editorial changes by rapporteur" w:date="2018-10-09T22:49:00Z">
              <w:r>
                <w:rPr>
                  <w:color w:val="000000"/>
                </w:rPr>
                <w:t>j</w:t>
              </w:r>
            </w:ins>
          </w:p>
        </w:tc>
        <w:tc>
          <w:tcPr>
            <w:tcW w:w="418" w:type="pct"/>
            <w:vAlign w:val="center"/>
          </w:tcPr>
          <w:p w14:paraId="71083BE4" w14:textId="77777777" w:rsidR="00980343" w:rsidRPr="00A3388D" w:rsidRDefault="00980343" w:rsidP="00980343">
            <w:pPr>
              <w:pStyle w:val="Text0"/>
              <w:snapToGrid w:val="0"/>
              <w:spacing w:line="240" w:lineRule="auto"/>
              <w:ind w:firstLine="0"/>
              <w:jc w:val="center"/>
              <w:rPr>
                <w:ins w:id="9651" w:author="Editorial changes by rapporteur" w:date="2018-10-09T22:49:00Z"/>
                <w:lang w:eastAsia="zh-CN"/>
              </w:rPr>
            </w:pPr>
            <w:ins w:id="9652" w:author="Editorial changes by rapporteur" w:date="2018-10-09T22:49:00Z">
              <w:r>
                <w:rPr>
                  <w:color w:val="000000"/>
                </w:rPr>
                <w:t>j</w:t>
              </w:r>
            </w:ins>
          </w:p>
        </w:tc>
        <w:tc>
          <w:tcPr>
            <w:tcW w:w="414" w:type="pct"/>
            <w:vAlign w:val="center"/>
          </w:tcPr>
          <w:p w14:paraId="63EE989B" w14:textId="77777777" w:rsidR="00980343" w:rsidRPr="00A3388D" w:rsidRDefault="00980343" w:rsidP="00980343">
            <w:pPr>
              <w:pStyle w:val="Text0"/>
              <w:snapToGrid w:val="0"/>
              <w:spacing w:line="240" w:lineRule="auto"/>
              <w:ind w:firstLine="0"/>
              <w:jc w:val="center"/>
              <w:rPr>
                <w:ins w:id="9653" w:author="Editorial changes by rapporteur" w:date="2018-10-09T22:49:00Z"/>
                <w:lang w:eastAsia="zh-CN"/>
              </w:rPr>
            </w:pPr>
            <w:ins w:id="9654" w:author="Editorial changes by rapporteur" w:date="2018-10-09T22:49:00Z">
              <w:r w:rsidRPr="00BC600A">
                <w:rPr>
                  <w:color w:val="000000"/>
                </w:rPr>
                <w:t>0</w:t>
              </w:r>
            </w:ins>
          </w:p>
        </w:tc>
      </w:tr>
      <w:tr w:rsidR="00980343" w:rsidRPr="00D86B6C" w14:paraId="4E74BF0F" w14:textId="77777777" w:rsidTr="0001287B">
        <w:trPr>
          <w:trHeight w:val="113"/>
          <w:jc w:val="center"/>
          <w:ins w:id="9655" w:author="Editorial changes by rapporteur" w:date="2018-10-09T22:49:00Z"/>
        </w:trPr>
        <w:tc>
          <w:tcPr>
            <w:tcW w:w="236" w:type="pct"/>
            <w:vAlign w:val="center"/>
          </w:tcPr>
          <w:p w14:paraId="58A1893B" w14:textId="77777777" w:rsidR="00980343" w:rsidRPr="00BC600A" w:rsidRDefault="00980343" w:rsidP="00980343">
            <w:pPr>
              <w:pStyle w:val="Text0"/>
              <w:snapToGrid w:val="0"/>
              <w:spacing w:line="240" w:lineRule="auto"/>
              <w:ind w:firstLine="0"/>
              <w:jc w:val="center"/>
              <w:rPr>
                <w:ins w:id="9656" w:author="Editorial changes by rapporteur" w:date="2018-10-09T22:49:00Z"/>
                <w:b/>
                <w:lang w:eastAsia="zh-CN"/>
              </w:rPr>
            </w:pPr>
            <w:ins w:id="9657" w:author="Editorial changes by rapporteur" w:date="2018-10-09T22:49:00Z">
              <w:r w:rsidRPr="00BC600A">
                <w:rPr>
                  <w:b/>
                  <w:color w:val="000000"/>
                </w:rPr>
                <w:t>25</w:t>
              </w:r>
            </w:ins>
          </w:p>
        </w:tc>
        <w:tc>
          <w:tcPr>
            <w:tcW w:w="280" w:type="pct"/>
            <w:vAlign w:val="center"/>
          </w:tcPr>
          <w:p w14:paraId="481A89E7" w14:textId="77777777" w:rsidR="00980343" w:rsidRPr="00A3388D" w:rsidRDefault="00980343" w:rsidP="00980343">
            <w:pPr>
              <w:pStyle w:val="Text0"/>
              <w:snapToGrid w:val="0"/>
              <w:spacing w:line="240" w:lineRule="auto"/>
              <w:ind w:firstLine="0"/>
              <w:jc w:val="center"/>
              <w:rPr>
                <w:ins w:id="9658" w:author="Editorial changes by rapporteur" w:date="2018-10-09T22:49:00Z"/>
                <w:lang w:eastAsia="zh-CN"/>
              </w:rPr>
            </w:pPr>
            <w:ins w:id="9659" w:author="Editorial changes by rapporteur" w:date="2018-10-09T22:49:00Z">
              <w:r w:rsidRPr="00BC600A">
                <w:rPr>
                  <w:color w:val="000000"/>
                </w:rPr>
                <w:t>0</w:t>
              </w:r>
            </w:ins>
          </w:p>
        </w:tc>
        <w:tc>
          <w:tcPr>
            <w:tcW w:w="381" w:type="pct"/>
            <w:vAlign w:val="center"/>
          </w:tcPr>
          <w:p w14:paraId="3D294B38" w14:textId="77777777" w:rsidR="00980343" w:rsidRPr="00A3388D" w:rsidRDefault="00980343" w:rsidP="00980343">
            <w:pPr>
              <w:pStyle w:val="Text0"/>
              <w:snapToGrid w:val="0"/>
              <w:spacing w:line="240" w:lineRule="auto"/>
              <w:ind w:firstLine="0"/>
              <w:jc w:val="center"/>
              <w:rPr>
                <w:ins w:id="9660" w:author="Editorial changes by rapporteur" w:date="2018-10-09T22:49:00Z"/>
                <w:lang w:eastAsia="zh-CN"/>
              </w:rPr>
            </w:pPr>
            <w:ins w:id="9661" w:author="Editorial changes by rapporteur" w:date="2018-10-09T22:49:00Z">
              <w:r w:rsidRPr="00BC600A">
                <w:rPr>
                  <w:color w:val="000000"/>
                </w:rPr>
                <w:t>1</w:t>
              </w:r>
            </w:ins>
          </w:p>
        </w:tc>
        <w:tc>
          <w:tcPr>
            <w:tcW w:w="355" w:type="pct"/>
            <w:vAlign w:val="center"/>
          </w:tcPr>
          <w:p w14:paraId="74377730" w14:textId="77777777" w:rsidR="00980343" w:rsidRPr="00A3388D" w:rsidRDefault="00980343" w:rsidP="00980343">
            <w:pPr>
              <w:pStyle w:val="Text0"/>
              <w:snapToGrid w:val="0"/>
              <w:spacing w:line="240" w:lineRule="auto"/>
              <w:ind w:firstLine="0"/>
              <w:jc w:val="center"/>
              <w:rPr>
                <w:ins w:id="9662" w:author="Editorial changes by rapporteur" w:date="2018-10-09T22:49:00Z"/>
                <w:lang w:eastAsia="zh-CN"/>
              </w:rPr>
            </w:pPr>
            <w:ins w:id="9663" w:author="Editorial changes by rapporteur" w:date="2018-10-09T22:49:00Z">
              <w:r w:rsidRPr="00BC600A">
                <w:rPr>
                  <w:color w:val="000000"/>
                </w:rPr>
                <w:t>-</w:t>
              </w:r>
              <w:r>
                <w:rPr>
                  <w:color w:val="000000"/>
                </w:rPr>
                <w:t>j</w:t>
              </w:r>
            </w:ins>
          </w:p>
        </w:tc>
        <w:tc>
          <w:tcPr>
            <w:tcW w:w="418" w:type="pct"/>
            <w:vAlign w:val="center"/>
          </w:tcPr>
          <w:p w14:paraId="0EE45018" w14:textId="77777777" w:rsidR="00980343" w:rsidRPr="00A3388D" w:rsidRDefault="00980343" w:rsidP="00980343">
            <w:pPr>
              <w:pStyle w:val="Text0"/>
              <w:snapToGrid w:val="0"/>
              <w:spacing w:line="240" w:lineRule="auto"/>
              <w:ind w:firstLine="0"/>
              <w:jc w:val="center"/>
              <w:rPr>
                <w:ins w:id="9664" w:author="Editorial changes by rapporteur" w:date="2018-10-09T22:49:00Z"/>
                <w:lang w:eastAsia="zh-CN"/>
              </w:rPr>
            </w:pPr>
            <w:ins w:id="9665" w:author="Editorial changes by rapporteur" w:date="2018-10-09T22:49:00Z">
              <w:r w:rsidRPr="00BC600A">
                <w:rPr>
                  <w:color w:val="000000"/>
                </w:rPr>
                <w:t>-1</w:t>
              </w:r>
            </w:ins>
          </w:p>
        </w:tc>
        <w:tc>
          <w:tcPr>
            <w:tcW w:w="235" w:type="pct"/>
            <w:vAlign w:val="center"/>
          </w:tcPr>
          <w:p w14:paraId="67E172AC" w14:textId="77777777" w:rsidR="00980343" w:rsidRPr="00BC600A" w:rsidRDefault="00980343" w:rsidP="00980343">
            <w:pPr>
              <w:pStyle w:val="Text0"/>
              <w:snapToGrid w:val="0"/>
              <w:spacing w:line="240" w:lineRule="auto"/>
              <w:ind w:firstLine="0"/>
              <w:jc w:val="center"/>
              <w:rPr>
                <w:ins w:id="9666" w:author="Editorial changes by rapporteur" w:date="2018-10-09T22:49:00Z"/>
                <w:b/>
                <w:lang w:eastAsia="zh-CN"/>
              </w:rPr>
            </w:pPr>
            <w:ins w:id="9667" w:author="Editorial changes by rapporteur" w:date="2018-10-09T22:49:00Z">
              <w:r w:rsidRPr="00BC600A">
                <w:rPr>
                  <w:b/>
                  <w:color w:val="000000"/>
                </w:rPr>
                <w:t>57</w:t>
              </w:r>
            </w:ins>
          </w:p>
        </w:tc>
        <w:tc>
          <w:tcPr>
            <w:tcW w:w="289" w:type="pct"/>
            <w:vAlign w:val="center"/>
          </w:tcPr>
          <w:p w14:paraId="4EF9150A" w14:textId="77777777" w:rsidR="00980343" w:rsidRPr="00A3388D" w:rsidRDefault="00980343" w:rsidP="00980343">
            <w:pPr>
              <w:pStyle w:val="Text0"/>
              <w:snapToGrid w:val="0"/>
              <w:spacing w:line="240" w:lineRule="auto"/>
              <w:ind w:firstLine="0"/>
              <w:jc w:val="center"/>
              <w:rPr>
                <w:ins w:id="9668" w:author="Editorial changes by rapporteur" w:date="2018-10-09T22:49:00Z"/>
                <w:lang w:eastAsia="zh-CN"/>
              </w:rPr>
            </w:pPr>
            <w:ins w:id="9669" w:author="Editorial changes by rapporteur" w:date="2018-10-09T22:49:00Z">
              <w:r w:rsidRPr="00BC600A">
                <w:rPr>
                  <w:color w:val="000000"/>
                </w:rPr>
                <w:t>1</w:t>
              </w:r>
            </w:ins>
          </w:p>
        </w:tc>
        <w:tc>
          <w:tcPr>
            <w:tcW w:w="382" w:type="pct"/>
            <w:vAlign w:val="center"/>
          </w:tcPr>
          <w:p w14:paraId="44A8F155" w14:textId="77777777" w:rsidR="00980343" w:rsidRPr="00A3388D" w:rsidRDefault="00980343" w:rsidP="00980343">
            <w:pPr>
              <w:pStyle w:val="Text0"/>
              <w:snapToGrid w:val="0"/>
              <w:spacing w:line="240" w:lineRule="auto"/>
              <w:ind w:firstLine="0"/>
              <w:jc w:val="center"/>
              <w:rPr>
                <w:ins w:id="9670" w:author="Editorial changes by rapporteur" w:date="2018-10-09T22:49:00Z"/>
                <w:lang w:eastAsia="zh-CN"/>
              </w:rPr>
            </w:pPr>
            <w:ins w:id="9671" w:author="Editorial changes by rapporteur" w:date="2018-10-09T22:49:00Z">
              <w:r w:rsidRPr="00BC600A">
                <w:rPr>
                  <w:color w:val="000000"/>
                </w:rPr>
                <w:t>-</w:t>
              </w:r>
              <w:r>
                <w:rPr>
                  <w:color w:val="000000"/>
                </w:rPr>
                <w:t>j</w:t>
              </w:r>
            </w:ins>
          </w:p>
        </w:tc>
        <w:tc>
          <w:tcPr>
            <w:tcW w:w="343" w:type="pct"/>
            <w:vAlign w:val="center"/>
          </w:tcPr>
          <w:p w14:paraId="203F1569" w14:textId="77777777" w:rsidR="00980343" w:rsidRPr="00A3388D" w:rsidRDefault="00980343" w:rsidP="00980343">
            <w:pPr>
              <w:pStyle w:val="Text0"/>
              <w:snapToGrid w:val="0"/>
              <w:spacing w:line="240" w:lineRule="auto"/>
              <w:ind w:firstLine="0"/>
              <w:jc w:val="center"/>
              <w:rPr>
                <w:ins w:id="9672" w:author="Editorial changes by rapporteur" w:date="2018-10-09T22:49:00Z"/>
                <w:lang w:eastAsia="zh-CN"/>
              </w:rPr>
            </w:pPr>
            <w:ins w:id="9673" w:author="Editorial changes by rapporteur" w:date="2018-10-09T22:49:00Z">
              <w:r w:rsidRPr="00BC600A">
                <w:rPr>
                  <w:color w:val="000000"/>
                </w:rPr>
                <w:t>1</w:t>
              </w:r>
            </w:ins>
          </w:p>
        </w:tc>
        <w:tc>
          <w:tcPr>
            <w:tcW w:w="418" w:type="pct"/>
            <w:vAlign w:val="center"/>
          </w:tcPr>
          <w:p w14:paraId="2F251438" w14:textId="77777777" w:rsidR="00980343" w:rsidRPr="00A3388D" w:rsidRDefault="00980343" w:rsidP="00980343">
            <w:pPr>
              <w:pStyle w:val="Text0"/>
              <w:snapToGrid w:val="0"/>
              <w:spacing w:line="240" w:lineRule="auto"/>
              <w:ind w:firstLine="0"/>
              <w:jc w:val="center"/>
              <w:rPr>
                <w:ins w:id="9674" w:author="Editorial changes by rapporteur" w:date="2018-10-09T22:49:00Z"/>
                <w:lang w:eastAsia="zh-CN"/>
              </w:rPr>
            </w:pPr>
            <w:ins w:id="9675" w:author="Editorial changes by rapporteur" w:date="2018-10-09T22:49:00Z">
              <w:r w:rsidRPr="00BC600A">
                <w:rPr>
                  <w:color w:val="000000"/>
                </w:rPr>
                <w:t>0</w:t>
              </w:r>
            </w:ins>
          </w:p>
        </w:tc>
        <w:tc>
          <w:tcPr>
            <w:tcW w:w="235" w:type="pct"/>
            <w:vAlign w:val="center"/>
          </w:tcPr>
          <w:p w14:paraId="3C856F3A" w14:textId="77777777" w:rsidR="00980343" w:rsidRPr="00BC600A" w:rsidRDefault="00980343" w:rsidP="00980343">
            <w:pPr>
              <w:pStyle w:val="Text0"/>
              <w:snapToGrid w:val="0"/>
              <w:spacing w:line="240" w:lineRule="auto"/>
              <w:ind w:firstLine="0"/>
              <w:jc w:val="center"/>
              <w:rPr>
                <w:ins w:id="9676" w:author="Editorial changes by rapporteur" w:date="2018-10-09T22:49:00Z"/>
                <w:b/>
                <w:lang w:eastAsia="zh-CN"/>
              </w:rPr>
            </w:pPr>
            <w:ins w:id="9677" w:author="Editorial changes by rapporteur" w:date="2018-10-09T22:49:00Z">
              <w:r w:rsidRPr="00BC600A">
                <w:rPr>
                  <w:b/>
                  <w:color w:val="000000"/>
                </w:rPr>
                <w:t>89</w:t>
              </w:r>
            </w:ins>
          </w:p>
        </w:tc>
        <w:tc>
          <w:tcPr>
            <w:tcW w:w="301" w:type="pct"/>
            <w:vAlign w:val="center"/>
          </w:tcPr>
          <w:p w14:paraId="6608D777" w14:textId="77777777" w:rsidR="00980343" w:rsidRPr="00A3388D" w:rsidRDefault="00980343" w:rsidP="00980343">
            <w:pPr>
              <w:pStyle w:val="Text0"/>
              <w:snapToGrid w:val="0"/>
              <w:spacing w:line="240" w:lineRule="auto"/>
              <w:ind w:firstLine="0"/>
              <w:jc w:val="center"/>
              <w:rPr>
                <w:ins w:id="9678" w:author="Editorial changes by rapporteur" w:date="2018-10-09T22:49:00Z"/>
                <w:lang w:eastAsia="zh-CN"/>
              </w:rPr>
            </w:pPr>
            <w:ins w:id="9679" w:author="Editorial changes by rapporteur" w:date="2018-10-09T22:49:00Z">
              <w:r w:rsidRPr="00BC600A">
                <w:rPr>
                  <w:color w:val="000000"/>
                </w:rPr>
                <w:t>1</w:t>
              </w:r>
            </w:ins>
          </w:p>
        </w:tc>
        <w:tc>
          <w:tcPr>
            <w:tcW w:w="294" w:type="pct"/>
            <w:vAlign w:val="center"/>
          </w:tcPr>
          <w:p w14:paraId="7C3ED06F" w14:textId="77777777" w:rsidR="00980343" w:rsidRPr="00A3388D" w:rsidRDefault="00980343" w:rsidP="00980343">
            <w:pPr>
              <w:pStyle w:val="Text0"/>
              <w:snapToGrid w:val="0"/>
              <w:spacing w:line="240" w:lineRule="auto"/>
              <w:ind w:firstLine="0"/>
              <w:jc w:val="center"/>
              <w:rPr>
                <w:ins w:id="9680" w:author="Editorial changes by rapporteur" w:date="2018-10-09T22:49:00Z"/>
                <w:lang w:eastAsia="zh-CN"/>
              </w:rPr>
            </w:pPr>
            <w:ins w:id="9681" w:author="Editorial changes by rapporteur" w:date="2018-10-09T22:49:00Z">
              <w:r w:rsidRPr="00BC600A">
                <w:rPr>
                  <w:color w:val="000000"/>
                </w:rPr>
                <w:t>1</w:t>
              </w:r>
            </w:ins>
          </w:p>
        </w:tc>
        <w:tc>
          <w:tcPr>
            <w:tcW w:w="418" w:type="pct"/>
            <w:vAlign w:val="center"/>
          </w:tcPr>
          <w:p w14:paraId="10CF3B39" w14:textId="77777777" w:rsidR="00980343" w:rsidRPr="00A3388D" w:rsidRDefault="00980343" w:rsidP="00980343">
            <w:pPr>
              <w:pStyle w:val="Text0"/>
              <w:snapToGrid w:val="0"/>
              <w:spacing w:line="240" w:lineRule="auto"/>
              <w:ind w:firstLine="0"/>
              <w:jc w:val="center"/>
              <w:rPr>
                <w:ins w:id="9682" w:author="Editorial changes by rapporteur" w:date="2018-10-09T22:49:00Z"/>
                <w:lang w:eastAsia="zh-CN"/>
              </w:rPr>
            </w:pPr>
            <w:ins w:id="9683" w:author="Editorial changes by rapporteur" w:date="2018-10-09T22:49:00Z">
              <w:r>
                <w:rPr>
                  <w:color w:val="000000"/>
                </w:rPr>
                <w:t>j</w:t>
              </w:r>
            </w:ins>
          </w:p>
        </w:tc>
        <w:tc>
          <w:tcPr>
            <w:tcW w:w="414" w:type="pct"/>
            <w:vAlign w:val="center"/>
          </w:tcPr>
          <w:p w14:paraId="791FA7C9" w14:textId="77777777" w:rsidR="00980343" w:rsidRPr="00A3388D" w:rsidRDefault="00980343" w:rsidP="00980343">
            <w:pPr>
              <w:pStyle w:val="Text0"/>
              <w:snapToGrid w:val="0"/>
              <w:spacing w:line="240" w:lineRule="auto"/>
              <w:ind w:firstLine="0"/>
              <w:jc w:val="center"/>
              <w:rPr>
                <w:ins w:id="9684" w:author="Editorial changes by rapporteur" w:date="2018-10-09T22:49:00Z"/>
                <w:lang w:eastAsia="zh-CN"/>
              </w:rPr>
            </w:pPr>
            <w:ins w:id="9685" w:author="Editorial changes by rapporteur" w:date="2018-10-09T22:49:00Z">
              <w:r w:rsidRPr="00BC600A">
                <w:rPr>
                  <w:color w:val="000000"/>
                </w:rPr>
                <w:t>0</w:t>
              </w:r>
            </w:ins>
          </w:p>
        </w:tc>
      </w:tr>
      <w:tr w:rsidR="00980343" w:rsidRPr="00D86B6C" w14:paraId="0866249A" w14:textId="77777777" w:rsidTr="0001287B">
        <w:trPr>
          <w:trHeight w:val="113"/>
          <w:jc w:val="center"/>
          <w:ins w:id="9686" w:author="Editorial changes by rapporteur" w:date="2018-10-09T22:49:00Z"/>
        </w:trPr>
        <w:tc>
          <w:tcPr>
            <w:tcW w:w="236" w:type="pct"/>
            <w:vAlign w:val="center"/>
          </w:tcPr>
          <w:p w14:paraId="6FD271CC" w14:textId="77777777" w:rsidR="00980343" w:rsidRPr="00BC600A" w:rsidRDefault="00980343" w:rsidP="00980343">
            <w:pPr>
              <w:pStyle w:val="Text0"/>
              <w:snapToGrid w:val="0"/>
              <w:spacing w:line="240" w:lineRule="auto"/>
              <w:ind w:firstLine="0"/>
              <w:jc w:val="center"/>
              <w:rPr>
                <w:ins w:id="9687" w:author="Editorial changes by rapporteur" w:date="2018-10-09T22:49:00Z"/>
                <w:b/>
                <w:lang w:eastAsia="zh-CN"/>
              </w:rPr>
            </w:pPr>
            <w:ins w:id="9688" w:author="Editorial changes by rapporteur" w:date="2018-10-09T22:49:00Z">
              <w:r w:rsidRPr="00BC600A">
                <w:rPr>
                  <w:b/>
                  <w:color w:val="000000"/>
                </w:rPr>
                <w:t>26</w:t>
              </w:r>
            </w:ins>
          </w:p>
        </w:tc>
        <w:tc>
          <w:tcPr>
            <w:tcW w:w="280" w:type="pct"/>
            <w:vAlign w:val="center"/>
          </w:tcPr>
          <w:p w14:paraId="776486A8" w14:textId="77777777" w:rsidR="00980343" w:rsidRPr="00A3388D" w:rsidRDefault="00980343" w:rsidP="00980343">
            <w:pPr>
              <w:pStyle w:val="Text0"/>
              <w:snapToGrid w:val="0"/>
              <w:spacing w:line="240" w:lineRule="auto"/>
              <w:ind w:firstLine="0"/>
              <w:jc w:val="center"/>
              <w:rPr>
                <w:ins w:id="9689" w:author="Editorial changes by rapporteur" w:date="2018-10-09T22:49:00Z"/>
                <w:lang w:eastAsia="zh-CN"/>
              </w:rPr>
            </w:pPr>
            <w:ins w:id="9690" w:author="Editorial changes by rapporteur" w:date="2018-10-09T22:49:00Z">
              <w:r w:rsidRPr="00BC600A">
                <w:rPr>
                  <w:color w:val="000000"/>
                </w:rPr>
                <w:t>1</w:t>
              </w:r>
            </w:ins>
          </w:p>
        </w:tc>
        <w:tc>
          <w:tcPr>
            <w:tcW w:w="381" w:type="pct"/>
            <w:vAlign w:val="center"/>
          </w:tcPr>
          <w:p w14:paraId="668EDC6E" w14:textId="77777777" w:rsidR="00980343" w:rsidRPr="00A3388D" w:rsidRDefault="00980343" w:rsidP="00980343">
            <w:pPr>
              <w:pStyle w:val="Text0"/>
              <w:snapToGrid w:val="0"/>
              <w:spacing w:line="240" w:lineRule="auto"/>
              <w:ind w:firstLine="0"/>
              <w:jc w:val="center"/>
              <w:rPr>
                <w:ins w:id="9691" w:author="Editorial changes by rapporteur" w:date="2018-10-09T22:49:00Z"/>
                <w:lang w:eastAsia="zh-CN"/>
              </w:rPr>
            </w:pPr>
            <w:ins w:id="9692" w:author="Editorial changes by rapporteur" w:date="2018-10-09T22:49:00Z">
              <w:r w:rsidRPr="00BC600A">
                <w:rPr>
                  <w:color w:val="000000"/>
                </w:rPr>
                <w:t>0</w:t>
              </w:r>
            </w:ins>
          </w:p>
        </w:tc>
        <w:tc>
          <w:tcPr>
            <w:tcW w:w="355" w:type="pct"/>
            <w:vAlign w:val="center"/>
          </w:tcPr>
          <w:p w14:paraId="11AB5C7A" w14:textId="77777777" w:rsidR="00980343" w:rsidRPr="00A3388D" w:rsidRDefault="00980343" w:rsidP="00980343">
            <w:pPr>
              <w:pStyle w:val="Text0"/>
              <w:snapToGrid w:val="0"/>
              <w:spacing w:line="240" w:lineRule="auto"/>
              <w:ind w:firstLine="0"/>
              <w:jc w:val="center"/>
              <w:rPr>
                <w:ins w:id="9693" w:author="Editorial changes by rapporteur" w:date="2018-10-09T22:49:00Z"/>
                <w:lang w:eastAsia="zh-CN"/>
              </w:rPr>
            </w:pPr>
            <w:ins w:id="9694" w:author="Editorial changes by rapporteur" w:date="2018-10-09T22:49:00Z">
              <w:r w:rsidRPr="00BC600A">
                <w:rPr>
                  <w:color w:val="000000"/>
                </w:rPr>
                <w:t>-1</w:t>
              </w:r>
            </w:ins>
          </w:p>
        </w:tc>
        <w:tc>
          <w:tcPr>
            <w:tcW w:w="418" w:type="pct"/>
            <w:vAlign w:val="center"/>
          </w:tcPr>
          <w:p w14:paraId="7607791A" w14:textId="77777777" w:rsidR="00980343" w:rsidRPr="00A3388D" w:rsidRDefault="00980343" w:rsidP="00980343">
            <w:pPr>
              <w:pStyle w:val="Text0"/>
              <w:snapToGrid w:val="0"/>
              <w:spacing w:line="240" w:lineRule="auto"/>
              <w:ind w:firstLine="0"/>
              <w:jc w:val="center"/>
              <w:rPr>
                <w:ins w:id="9695" w:author="Editorial changes by rapporteur" w:date="2018-10-09T22:49:00Z"/>
                <w:lang w:eastAsia="zh-CN"/>
              </w:rPr>
            </w:pPr>
            <w:ins w:id="9696" w:author="Editorial changes by rapporteur" w:date="2018-10-09T22:49:00Z">
              <w:r w:rsidRPr="00BC600A">
                <w:rPr>
                  <w:color w:val="000000"/>
                </w:rPr>
                <w:t>-</w:t>
              </w:r>
              <w:r>
                <w:rPr>
                  <w:color w:val="000000"/>
                </w:rPr>
                <w:t>j</w:t>
              </w:r>
            </w:ins>
          </w:p>
        </w:tc>
        <w:tc>
          <w:tcPr>
            <w:tcW w:w="235" w:type="pct"/>
            <w:vAlign w:val="center"/>
          </w:tcPr>
          <w:p w14:paraId="17BDD0E9" w14:textId="77777777" w:rsidR="00980343" w:rsidRPr="00BC600A" w:rsidRDefault="00980343" w:rsidP="00980343">
            <w:pPr>
              <w:pStyle w:val="Text0"/>
              <w:snapToGrid w:val="0"/>
              <w:spacing w:line="240" w:lineRule="auto"/>
              <w:ind w:firstLine="0"/>
              <w:jc w:val="center"/>
              <w:rPr>
                <w:ins w:id="9697" w:author="Editorial changes by rapporteur" w:date="2018-10-09T22:49:00Z"/>
                <w:b/>
                <w:lang w:eastAsia="zh-CN"/>
              </w:rPr>
            </w:pPr>
            <w:ins w:id="9698" w:author="Editorial changes by rapporteur" w:date="2018-10-09T22:49:00Z">
              <w:r w:rsidRPr="00BC600A">
                <w:rPr>
                  <w:b/>
                  <w:color w:val="000000"/>
                </w:rPr>
                <w:t>58</w:t>
              </w:r>
            </w:ins>
          </w:p>
        </w:tc>
        <w:tc>
          <w:tcPr>
            <w:tcW w:w="289" w:type="pct"/>
            <w:vAlign w:val="center"/>
          </w:tcPr>
          <w:p w14:paraId="680434DD" w14:textId="77777777" w:rsidR="00980343" w:rsidRPr="00A3388D" w:rsidRDefault="00980343" w:rsidP="00980343">
            <w:pPr>
              <w:pStyle w:val="Text0"/>
              <w:snapToGrid w:val="0"/>
              <w:spacing w:line="240" w:lineRule="auto"/>
              <w:ind w:firstLine="0"/>
              <w:jc w:val="center"/>
              <w:rPr>
                <w:ins w:id="9699" w:author="Editorial changes by rapporteur" w:date="2018-10-09T22:49:00Z"/>
                <w:lang w:eastAsia="zh-CN"/>
              </w:rPr>
            </w:pPr>
            <w:ins w:id="9700" w:author="Editorial changes by rapporteur" w:date="2018-10-09T22:49:00Z">
              <w:r w:rsidRPr="00BC600A">
                <w:rPr>
                  <w:color w:val="000000"/>
                </w:rPr>
                <w:t>0</w:t>
              </w:r>
            </w:ins>
          </w:p>
        </w:tc>
        <w:tc>
          <w:tcPr>
            <w:tcW w:w="382" w:type="pct"/>
            <w:vAlign w:val="center"/>
          </w:tcPr>
          <w:p w14:paraId="046CE14C" w14:textId="77777777" w:rsidR="00980343" w:rsidRPr="00A3388D" w:rsidRDefault="00980343" w:rsidP="00980343">
            <w:pPr>
              <w:pStyle w:val="Text0"/>
              <w:snapToGrid w:val="0"/>
              <w:spacing w:line="240" w:lineRule="auto"/>
              <w:ind w:firstLine="0"/>
              <w:jc w:val="center"/>
              <w:rPr>
                <w:ins w:id="9701" w:author="Editorial changes by rapporteur" w:date="2018-10-09T22:49:00Z"/>
                <w:lang w:eastAsia="zh-CN"/>
              </w:rPr>
            </w:pPr>
            <w:ins w:id="9702" w:author="Editorial changes by rapporteur" w:date="2018-10-09T22:49:00Z">
              <w:r w:rsidRPr="00BC600A">
                <w:rPr>
                  <w:color w:val="000000"/>
                </w:rPr>
                <w:t>0</w:t>
              </w:r>
            </w:ins>
          </w:p>
        </w:tc>
        <w:tc>
          <w:tcPr>
            <w:tcW w:w="343" w:type="pct"/>
            <w:vAlign w:val="center"/>
          </w:tcPr>
          <w:p w14:paraId="600BE05F" w14:textId="77777777" w:rsidR="00980343" w:rsidRPr="00A3388D" w:rsidRDefault="00980343" w:rsidP="00980343">
            <w:pPr>
              <w:pStyle w:val="Text0"/>
              <w:snapToGrid w:val="0"/>
              <w:spacing w:line="240" w:lineRule="auto"/>
              <w:ind w:firstLine="0"/>
              <w:jc w:val="center"/>
              <w:rPr>
                <w:ins w:id="9703" w:author="Editorial changes by rapporteur" w:date="2018-10-09T22:49:00Z"/>
                <w:lang w:eastAsia="zh-CN"/>
              </w:rPr>
            </w:pPr>
            <w:ins w:id="9704" w:author="Editorial changes by rapporteur" w:date="2018-10-09T22:49:00Z">
              <w:r w:rsidRPr="00BC600A">
                <w:rPr>
                  <w:color w:val="000000"/>
                </w:rPr>
                <w:t>1</w:t>
              </w:r>
            </w:ins>
          </w:p>
        </w:tc>
        <w:tc>
          <w:tcPr>
            <w:tcW w:w="418" w:type="pct"/>
            <w:vAlign w:val="center"/>
          </w:tcPr>
          <w:p w14:paraId="42AB8C74" w14:textId="77777777" w:rsidR="00980343" w:rsidRPr="00A3388D" w:rsidRDefault="00980343" w:rsidP="00980343">
            <w:pPr>
              <w:pStyle w:val="Text0"/>
              <w:snapToGrid w:val="0"/>
              <w:spacing w:line="240" w:lineRule="auto"/>
              <w:ind w:firstLine="0"/>
              <w:jc w:val="center"/>
              <w:rPr>
                <w:ins w:id="9705" w:author="Editorial changes by rapporteur" w:date="2018-10-09T22:49:00Z"/>
                <w:lang w:eastAsia="zh-CN"/>
              </w:rPr>
            </w:pPr>
            <w:ins w:id="9706" w:author="Editorial changes by rapporteur" w:date="2018-10-09T22:49:00Z">
              <w:r>
                <w:rPr>
                  <w:color w:val="000000"/>
                </w:rPr>
                <w:t>j</w:t>
              </w:r>
            </w:ins>
          </w:p>
        </w:tc>
        <w:tc>
          <w:tcPr>
            <w:tcW w:w="235" w:type="pct"/>
            <w:vAlign w:val="center"/>
          </w:tcPr>
          <w:p w14:paraId="4A382637" w14:textId="77777777" w:rsidR="00980343" w:rsidRPr="00BC600A" w:rsidRDefault="00980343" w:rsidP="00980343">
            <w:pPr>
              <w:pStyle w:val="Text0"/>
              <w:snapToGrid w:val="0"/>
              <w:spacing w:line="240" w:lineRule="auto"/>
              <w:ind w:firstLine="0"/>
              <w:jc w:val="center"/>
              <w:rPr>
                <w:ins w:id="9707" w:author="Editorial changes by rapporteur" w:date="2018-10-09T22:49:00Z"/>
                <w:b/>
                <w:lang w:eastAsia="zh-CN"/>
              </w:rPr>
            </w:pPr>
            <w:ins w:id="9708" w:author="Editorial changes by rapporteur" w:date="2018-10-09T22:49:00Z">
              <w:r w:rsidRPr="00BC600A">
                <w:rPr>
                  <w:b/>
                  <w:color w:val="000000"/>
                </w:rPr>
                <w:t>90</w:t>
              </w:r>
            </w:ins>
          </w:p>
        </w:tc>
        <w:tc>
          <w:tcPr>
            <w:tcW w:w="301" w:type="pct"/>
            <w:vAlign w:val="center"/>
          </w:tcPr>
          <w:p w14:paraId="671EF148" w14:textId="77777777" w:rsidR="00980343" w:rsidRPr="00A3388D" w:rsidRDefault="00980343" w:rsidP="00980343">
            <w:pPr>
              <w:pStyle w:val="Text0"/>
              <w:snapToGrid w:val="0"/>
              <w:spacing w:line="240" w:lineRule="auto"/>
              <w:ind w:firstLine="0"/>
              <w:jc w:val="center"/>
              <w:rPr>
                <w:ins w:id="9709" w:author="Editorial changes by rapporteur" w:date="2018-10-09T22:49:00Z"/>
                <w:lang w:eastAsia="zh-CN"/>
              </w:rPr>
            </w:pPr>
            <w:ins w:id="9710" w:author="Editorial changes by rapporteur" w:date="2018-10-09T22:49:00Z">
              <w:r w:rsidRPr="00BC600A">
                <w:rPr>
                  <w:color w:val="000000"/>
                </w:rPr>
                <w:t>1</w:t>
              </w:r>
            </w:ins>
          </w:p>
        </w:tc>
        <w:tc>
          <w:tcPr>
            <w:tcW w:w="294" w:type="pct"/>
            <w:vAlign w:val="center"/>
          </w:tcPr>
          <w:p w14:paraId="291B472D" w14:textId="77777777" w:rsidR="00980343" w:rsidRPr="00A3388D" w:rsidRDefault="00980343" w:rsidP="00980343">
            <w:pPr>
              <w:pStyle w:val="Text0"/>
              <w:snapToGrid w:val="0"/>
              <w:spacing w:line="240" w:lineRule="auto"/>
              <w:ind w:firstLine="0"/>
              <w:jc w:val="center"/>
              <w:rPr>
                <w:ins w:id="9711" w:author="Editorial changes by rapporteur" w:date="2018-10-09T22:49:00Z"/>
                <w:lang w:eastAsia="zh-CN"/>
              </w:rPr>
            </w:pPr>
            <w:ins w:id="9712" w:author="Editorial changes by rapporteur" w:date="2018-10-09T22:49:00Z">
              <w:r w:rsidRPr="00BC600A">
                <w:rPr>
                  <w:color w:val="000000"/>
                </w:rPr>
                <w:t>1</w:t>
              </w:r>
            </w:ins>
          </w:p>
        </w:tc>
        <w:tc>
          <w:tcPr>
            <w:tcW w:w="418" w:type="pct"/>
            <w:vAlign w:val="center"/>
          </w:tcPr>
          <w:p w14:paraId="16865208" w14:textId="77777777" w:rsidR="00980343" w:rsidRPr="00A3388D" w:rsidRDefault="00980343" w:rsidP="00980343">
            <w:pPr>
              <w:pStyle w:val="Text0"/>
              <w:snapToGrid w:val="0"/>
              <w:spacing w:line="240" w:lineRule="auto"/>
              <w:ind w:firstLine="0"/>
              <w:jc w:val="center"/>
              <w:rPr>
                <w:ins w:id="9713" w:author="Editorial changes by rapporteur" w:date="2018-10-09T22:49:00Z"/>
                <w:lang w:eastAsia="zh-CN"/>
              </w:rPr>
            </w:pPr>
            <w:ins w:id="9714" w:author="Editorial changes by rapporteur" w:date="2018-10-09T22:49:00Z">
              <w:r>
                <w:rPr>
                  <w:color w:val="000000"/>
                </w:rPr>
                <w:t>j</w:t>
              </w:r>
            </w:ins>
          </w:p>
        </w:tc>
        <w:tc>
          <w:tcPr>
            <w:tcW w:w="414" w:type="pct"/>
            <w:vAlign w:val="center"/>
          </w:tcPr>
          <w:p w14:paraId="3A05B7BA" w14:textId="77777777" w:rsidR="00980343" w:rsidRPr="00A3388D" w:rsidRDefault="00980343" w:rsidP="00980343">
            <w:pPr>
              <w:pStyle w:val="Text0"/>
              <w:snapToGrid w:val="0"/>
              <w:spacing w:line="240" w:lineRule="auto"/>
              <w:ind w:firstLine="0"/>
              <w:jc w:val="center"/>
              <w:rPr>
                <w:ins w:id="9715" w:author="Editorial changes by rapporteur" w:date="2018-10-09T22:49:00Z"/>
                <w:lang w:eastAsia="zh-CN"/>
              </w:rPr>
            </w:pPr>
            <w:ins w:id="9716" w:author="Editorial changes by rapporteur" w:date="2018-10-09T22:49:00Z">
              <w:r w:rsidRPr="00BC600A">
                <w:rPr>
                  <w:color w:val="000000"/>
                </w:rPr>
                <w:t>-</w:t>
              </w:r>
              <w:r>
                <w:rPr>
                  <w:color w:val="000000"/>
                </w:rPr>
                <w:t>j</w:t>
              </w:r>
            </w:ins>
          </w:p>
        </w:tc>
      </w:tr>
      <w:tr w:rsidR="00980343" w:rsidRPr="00D86B6C" w14:paraId="32C27895" w14:textId="77777777" w:rsidTr="0001287B">
        <w:trPr>
          <w:trHeight w:val="113"/>
          <w:jc w:val="center"/>
          <w:ins w:id="9717" w:author="Editorial changes by rapporteur" w:date="2018-10-09T22:49:00Z"/>
        </w:trPr>
        <w:tc>
          <w:tcPr>
            <w:tcW w:w="236" w:type="pct"/>
            <w:vAlign w:val="center"/>
          </w:tcPr>
          <w:p w14:paraId="5196ED1A" w14:textId="77777777" w:rsidR="00980343" w:rsidRPr="00BC600A" w:rsidRDefault="00980343" w:rsidP="00980343">
            <w:pPr>
              <w:pStyle w:val="Text0"/>
              <w:snapToGrid w:val="0"/>
              <w:spacing w:line="240" w:lineRule="auto"/>
              <w:ind w:firstLine="0"/>
              <w:jc w:val="center"/>
              <w:rPr>
                <w:ins w:id="9718" w:author="Editorial changes by rapporteur" w:date="2018-10-09T22:49:00Z"/>
                <w:b/>
                <w:lang w:eastAsia="zh-CN"/>
              </w:rPr>
            </w:pPr>
            <w:ins w:id="9719" w:author="Editorial changes by rapporteur" w:date="2018-10-09T22:49:00Z">
              <w:r w:rsidRPr="00BC600A">
                <w:rPr>
                  <w:b/>
                  <w:color w:val="000000"/>
                </w:rPr>
                <w:t>27</w:t>
              </w:r>
            </w:ins>
          </w:p>
        </w:tc>
        <w:tc>
          <w:tcPr>
            <w:tcW w:w="280" w:type="pct"/>
            <w:vAlign w:val="center"/>
          </w:tcPr>
          <w:p w14:paraId="2612F163" w14:textId="77777777" w:rsidR="00980343" w:rsidRPr="00A3388D" w:rsidRDefault="00980343" w:rsidP="00980343">
            <w:pPr>
              <w:pStyle w:val="Text0"/>
              <w:snapToGrid w:val="0"/>
              <w:spacing w:line="240" w:lineRule="auto"/>
              <w:ind w:firstLine="0"/>
              <w:jc w:val="center"/>
              <w:rPr>
                <w:ins w:id="9720" w:author="Editorial changes by rapporteur" w:date="2018-10-09T22:49:00Z"/>
                <w:lang w:eastAsia="zh-CN"/>
              </w:rPr>
            </w:pPr>
            <w:ins w:id="9721" w:author="Editorial changes by rapporteur" w:date="2018-10-09T22:49:00Z">
              <w:r w:rsidRPr="00BC600A">
                <w:rPr>
                  <w:color w:val="000000"/>
                </w:rPr>
                <w:t>1</w:t>
              </w:r>
            </w:ins>
          </w:p>
        </w:tc>
        <w:tc>
          <w:tcPr>
            <w:tcW w:w="381" w:type="pct"/>
            <w:vAlign w:val="center"/>
          </w:tcPr>
          <w:p w14:paraId="3FC32EDE" w14:textId="77777777" w:rsidR="00980343" w:rsidRPr="00A3388D" w:rsidRDefault="00980343" w:rsidP="00980343">
            <w:pPr>
              <w:pStyle w:val="Text0"/>
              <w:snapToGrid w:val="0"/>
              <w:spacing w:line="240" w:lineRule="auto"/>
              <w:ind w:firstLine="0"/>
              <w:jc w:val="center"/>
              <w:rPr>
                <w:ins w:id="9722" w:author="Editorial changes by rapporteur" w:date="2018-10-09T22:49:00Z"/>
                <w:lang w:eastAsia="zh-CN"/>
              </w:rPr>
            </w:pPr>
            <w:ins w:id="9723" w:author="Editorial changes by rapporteur" w:date="2018-10-09T22:49:00Z">
              <w:r w:rsidRPr="00BC600A">
                <w:rPr>
                  <w:color w:val="000000"/>
                </w:rPr>
                <w:t>-</w:t>
              </w:r>
              <w:r>
                <w:rPr>
                  <w:color w:val="000000"/>
                </w:rPr>
                <w:t>j</w:t>
              </w:r>
            </w:ins>
          </w:p>
        </w:tc>
        <w:tc>
          <w:tcPr>
            <w:tcW w:w="355" w:type="pct"/>
            <w:vAlign w:val="center"/>
          </w:tcPr>
          <w:p w14:paraId="3DE9D490" w14:textId="77777777" w:rsidR="00980343" w:rsidRPr="00A3388D" w:rsidRDefault="00980343" w:rsidP="00980343">
            <w:pPr>
              <w:pStyle w:val="Text0"/>
              <w:snapToGrid w:val="0"/>
              <w:spacing w:line="240" w:lineRule="auto"/>
              <w:ind w:firstLine="0"/>
              <w:jc w:val="center"/>
              <w:rPr>
                <w:ins w:id="9724" w:author="Editorial changes by rapporteur" w:date="2018-10-09T22:49:00Z"/>
                <w:lang w:eastAsia="zh-CN"/>
              </w:rPr>
            </w:pPr>
            <w:ins w:id="9725" w:author="Editorial changes by rapporteur" w:date="2018-10-09T22:49:00Z">
              <w:r w:rsidRPr="00BC600A">
                <w:rPr>
                  <w:color w:val="000000"/>
                </w:rPr>
                <w:t>-1</w:t>
              </w:r>
            </w:ins>
          </w:p>
        </w:tc>
        <w:tc>
          <w:tcPr>
            <w:tcW w:w="418" w:type="pct"/>
            <w:vAlign w:val="center"/>
          </w:tcPr>
          <w:p w14:paraId="4E8C70F4" w14:textId="77777777" w:rsidR="00980343" w:rsidRPr="00A3388D" w:rsidRDefault="00980343" w:rsidP="00980343">
            <w:pPr>
              <w:pStyle w:val="Text0"/>
              <w:snapToGrid w:val="0"/>
              <w:spacing w:line="240" w:lineRule="auto"/>
              <w:ind w:firstLine="0"/>
              <w:jc w:val="center"/>
              <w:rPr>
                <w:ins w:id="9726" w:author="Editorial changes by rapporteur" w:date="2018-10-09T22:49:00Z"/>
                <w:lang w:eastAsia="zh-CN"/>
              </w:rPr>
            </w:pPr>
            <w:ins w:id="9727" w:author="Editorial changes by rapporteur" w:date="2018-10-09T22:49:00Z">
              <w:r w:rsidRPr="00BC600A">
                <w:rPr>
                  <w:color w:val="000000"/>
                </w:rPr>
                <w:t>0</w:t>
              </w:r>
            </w:ins>
          </w:p>
        </w:tc>
        <w:tc>
          <w:tcPr>
            <w:tcW w:w="235" w:type="pct"/>
            <w:vAlign w:val="center"/>
          </w:tcPr>
          <w:p w14:paraId="7CD615E8" w14:textId="77777777" w:rsidR="00980343" w:rsidRPr="00BC600A" w:rsidRDefault="00980343" w:rsidP="00980343">
            <w:pPr>
              <w:pStyle w:val="Text0"/>
              <w:snapToGrid w:val="0"/>
              <w:spacing w:line="240" w:lineRule="auto"/>
              <w:ind w:firstLine="0"/>
              <w:jc w:val="center"/>
              <w:rPr>
                <w:ins w:id="9728" w:author="Editorial changes by rapporteur" w:date="2018-10-09T22:49:00Z"/>
                <w:b/>
                <w:lang w:eastAsia="zh-CN"/>
              </w:rPr>
            </w:pPr>
            <w:ins w:id="9729" w:author="Editorial changes by rapporteur" w:date="2018-10-09T22:49:00Z">
              <w:r w:rsidRPr="00BC600A">
                <w:rPr>
                  <w:b/>
                  <w:color w:val="000000"/>
                </w:rPr>
                <w:t>59</w:t>
              </w:r>
            </w:ins>
          </w:p>
        </w:tc>
        <w:tc>
          <w:tcPr>
            <w:tcW w:w="289" w:type="pct"/>
            <w:vAlign w:val="center"/>
          </w:tcPr>
          <w:p w14:paraId="3C135A3F" w14:textId="77777777" w:rsidR="00980343" w:rsidRPr="00A3388D" w:rsidRDefault="00980343" w:rsidP="00980343">
            <w:pPr>
              <w:pStyle w:val="Text0"/>
              <w:snapToGrid w:val="0"/>
              <w:spacing w:line="240" w:lineRule="auto"/>
              <w:ind w:firstLine="0"/>
              <w:jc w:val="center"/>
              <w:rPr>
                <w:ins w:id="9730" w:author="Editorial changes by rapporteur" w:date="2018-10-09T22:49:00Z"/>
                <w:lang w:eastAsia="zh-CN"/>
              </w:rPr>
            </w:pPr>
            <w:ins w:id="9731" w:author="Editorial changes by rapporteur" w:date="2018-10-09T22:49:00Z">
              <w:r w:rsidRPr="00BC600A">
                <w:rPr>
                  <w:color w:val="000000"/>
                </w:rPr>
                <w:t>0</w:t>
              </w:r>
            </w:ins>
          </w:p>
        </w:tc>
        <w:tc>
          <w:tcPr>
            <w:tcW w:w="382" w:type="pct"/>
            <w:vAlign w:val="center"/>
          </w:tcPr>
          <w:p w14:paraId="4D79EB31" w14:textId="77777777" w:rsidR="00980343" w:rsidRPr="00A3388D" w:rsidRDefault="00980343" w:rsidP="00980343">
            <w:pPr>
              <w:pStyle w:val="Text0"/>
              <w:snapToGrid w:val="0"/>
              <w:spacing w:line="240" w:lineRule="auto"/>
              <w:ind w:firstLine="0"/>
              <w:jc w:val="center"/>
              <w:rPr>
                <w:ins w:id="9732" w:author="Editorial changes by rapporteur" w:date="2018-10-09T22:49:00Z"/>
                <w:lang w:eastAsia="zh-CN"/>
              </w:rPr>
            </w:pPr>
            <w:ins w:id="9733" w:author="Editorial changes by rapporteur" w:date="2018-10-09T22:49:00Z">
              <w:r w:rsidRPr="00BC600A">
                <w:rPr>
                  <w:color w:val="000000"/>
                </w:rPr>
                <w:t>1</w:t>
              </w:r>
            </w:ins>
          </w:p>
        </w:tc>
        <w:tc>
          <w:tcPr>
            <w:tcW w:w="343" w:type="pct"/>
            <w:vAlign w:val="center"/>
          </w:tcPr>
          <w:p w14:paraId="59409B81" w14:textId="77777777" w:rsidR="00980343" w:rsidRPr="00A3388D" w:rsidRDefault="00980343" w:rsidP="00980343">
            <w:pPr>
              <w:pStyle w:val="Text0"/>
              <w:snapToGrid w:val="0"/>
              <w:spacing w:line="240" w:lineRule="auto"/>
              <w:ind w:firstLine="0"/>
              <w:jc w:val="center"/>
              <w:rPr>
                <w:ins w:id="9734" w:author="Editorial changes by rapporteur" w:date="2018-10-09T22:49:00Z"/>
                <w:lang w:eastAsia="zh-CN"/>
              </w:rPr>
            </w:pPr>
            <w:ins w:id="9735" w:author="Editorial changes by rapporteur" w:date="2018-10-09T22:49:00Z">
              <w:r>
                <w:rPr>
                  <w:color w:val="000000"/>
                </w:rPr>
                <w:t>j</w:t>
              </w:r>
            </w:ins>
          </w:p>
        </w:tc>
        <w:tc>
          <w:tcPr>
            <w:tcW w:w="418" w:type="pct"/>
            <w:vAlign w:val="center"/>
          </w:tcPr>
          <w:p w14:paraId="1E9A8280" w14:textId="77777777" w:rsidR="00980343" w:rsidRPr="00A3388D" w:rsidRDefault="00980343" w:rsidP="00980343">
            <w:pPr>
              <w:pStyle w:val="Text0"/>
              <w:snapToGrid w:val="0"/>
              <w:spacing w:line="240" w:lineRule="auto"/>
              <w:ind w:firstLine="0"/>
              <w:jc w:val="center"/>
              <w:rPr>
                <w:ins w:id="9736" w:author="Editorial changes by rapporteur" w:date="2018-10-09T22:49:00Z"/>
                <w:lang w:eastAsia="zh-CN"/>
              </w:rPr>
            </w:pPr>
            <w:ins w:id="9737" w:author="Editorial changes by rapporteur" w:date="2018-10-09T22:49:00Z">
              <w:r w:rsidRPr="00BC600A">
                <w:rPr>
                  <w:color w:val="000000"/>
                </w:rPr>
                <w:t>0</w:t>
              </w:r>
            </w:ins>
          </w:p>
        </w:tc>
        <w:tc>
          <w:tcPr>
            <w:tcW w:w="235" w:type="pct"/>
            <w:vAlign w:val="center"/>
          </w:tcPr>
          <w:p w14:paraId="288D2BCA" w14:textId="77777777" w:rsidR="00980343" w:rsidRPr="00BC600A" w:rsidRDefault="00980343" w:rsidP="00980343">
            <w:pPr>
              <w:pStyle w:val="Text0"/>
              <w:snapToGrid w:val="0"/>
              <w:spacing w:line="240" w:lineRule="auto"/>
              <w:ind w:firstLine="0"/>
              <w:jc w:val="center"/>
              <w:rPr>
                <w:ins w:id="9738" w:author="Editorial changes by rapporteur" w:date="2018-10-09T22:49:00Z"/>
                <w:b/>
                <w:lang w:eastAsia="zh-CN"/>
              </w:rPr>
            </w:pPr>
            <w:ins w:id="9739" w:author="Editorial changes by rapporteur" w:date="2018-10-09T22:49:00Z">
              <w:r w:rsidRPr="00BC600A">
                <w:rPr>
                  <w:b/>
                  <w:color w:val="000000"/>
                </w:rPr>
                <w:t>91</w:t>
              </w:r>
            </w:ins>
          </w:p>
        </w:tc>
        <w:tc>
          <w:tcPr>
            <w:tcW w:w="301" w:type="pct"/>
            <w:vAlign w:val="center"/>
          </w:tcPr>
          <w:p w14:paraId="4AD59C34" w14:textId="77777777" w:rsidR="00980343" w:rsidRPr="00A3388D" w:rsidRDefault="00980343" w:rsidP="00980343">
            <w:pPr>
              <w:pStyle w:val="Text0"/>
              <w:snapToGrid w:val="0"/>
              <w:spacing w:line="240" w:lineRule="auto"/>
              <w:ind w:firstLine="0"/>
              <w:jc w:val="center"/>
              <w:rPr>
                <w:ins w:id="9740" w:author="Editorial changes by rapporteur" w:date="2018-10-09T22:49:00Z"/>
                <w:lang w:eastAsia="zh-CN"/>
              </w:rPr>
            </w:pPr>
            <w:ins w:id="9741" w:author="Editorial changes by rapporteur" w:date="2018-10-09T22:49:00Z">
              <w:r w:rsidRPr="00BC600A">
                <w:rPr>
                  <w:color w:val="000000"/>
                </w:rPr>
                <w:t>0</w:t>
              </w:r>
            </w:ins>
          </w:p>
        </w:tc>
        <w:tc>
          <w:tcPr>
            <w:tcW w:w="294" w:type="pct"/>
            <w:vAlign w:val="center"/>
          </w:tcPr>
          <w:p w14:paraId="7FD65D17" w14:textId="77777777" w:rsidR="00980343" w:rsidRPr="00A3388D" w:rsidRDefault="00980343" w:rsidP="00980343">
            <w:pPr>
              <w:pStyle w:val="Text0"/>
              <w:snapToGrid w:val="0"/>
              <w:spacing w:line="240" w:lineRule="auto"/>
              <w:ind w:firstLine="0"/>
              <w:jc w:val="center"/>
              <w:rPr>
                <w:ins w:id="9742" w:author="Editorial changes by rapporteur" w:date="2018-10-09T22:49:00Z"/>
                <w:lang w:eastAsia="zh-CN"/>
              </w:rPr>
            </w:pPr>
            <w:ins w:id="9743" w:author="Editorial changes by rapporteur" w:date="2018-10-09T22:49:00Z">
              <w:r w:rsidRPr="00BC600A">
                <w:rPr>
                  <w:color w:val="000000"/>
                </w:rPr>
                <w:t>1</w:t>
              </w:r>
            </w:ins>
          </w:p>
        </w:tc>
        <w:tc>
          <w:tcPr>
            <w:tcW w:w="418" w:type="pct"/>
            <w:vAlign w:val="center"/>
          </w:tcPr>
          <w:p w14:paraId="5DBE3244" w14:textId="77777777" w:rsidR="00980343" w:rsidRPr="00A3388D" w:rsidRDefault="00980343" w:rsidP="00980343">
            <w:pPr>
              <w:pStyle w:val="Text0"/>
              <w:snapToGrid w:val="0"/>
              <w:spacing w:line="240" w:lineRule="auto"/>
              <w:ind w:firstLine="0"/>
              <w:jc w:val="center"/>
              <w:rPr>
                <w:ins w:id="9744" w:author="Editorial changes by rapporteur" w:date="2018-10-09T22:49:00Z"/>
                <w:lang w:eastAsia="zh-CN"/>
              </w:rPr>
            </w:pPr>
            <w:ins w:id="9745" w:author="Editorial changes by rapporteur" w:date="2018-10-09T22:49:00Z">
              <w:r w:rsidRPr="00BC600A">
                <w:rPr>
                  <w:color w:val="000000"/>
                </w:rPr>
                <w:t>1</w:t>
              </w:r>
            </w:ins>
          </w:p>
        </w:tc>
        <w:tc>
          <w:tcPr>
            <w:tcW w:w="414" w:type="pct"/>
            <w:vAlign w:val="center"/>
          </w:tcPr>
          <w:p w14:paraId="649B3EBB" w14:textId="77777777" w:rsidR="00980343" w:rsidRPr="00A3388D" w:rsidRDefault="00980343" w:rsidP="00980343">
            <w:pPr>
              <w:pStyle w:val="Text0"/>
              <w:snapToGrid w:val="0"/>
              <w:spacing w:line="240" w:lineRule="auto"/>
              <w:ind w:firstLine="0"/>
              <w:jc w:val="center"/>
              <w:rPr>
                <w:ins w:id="9746" w:author="Editorial changes by rapporteur" w:date="2018-10-09T22:49:00Z"/>
                <w:lang w:eastAsia="zh-CN"/>
              </w:rPr>
            </w:pPr>
            <w:ins w:id="9747" w:author="Editorial changes by rapporteur" w:date="2018-10-09T22:49:00Z">
              <w:r>
                <w:rPr>
                  <w:color w:val="000000"/>
                </w:rPr>
                <w:t>j</w:t>
              </w:r>
            </w:ins>
          </w:p>
        </w:tc>
      </w:tr>
      <w:tr w:rsidR="00980343" w:rsidRPr="00D86B6C" w14:paraId="05A289E8" w14:textId="77777777" w:rsidTr="0001287B">
        <w:trPr>
          <w:trHeight w:val="113"/>
          <w:jc w:val="center"/>
          <w:ins w:id="9748" w:author="Editorial changes by rapporteur" w:date="2018-10-09T22:49:00Z"/>
        </w:trPr>
        <w:tc>
          <w:tcPr>
            <w:tcW w:w="236" w:type="pct"/>
            <w:vAlign w:val="center"/>
          </w:tcPr>
          <w:p w14:paraId="6998AE23" w14:textId="77777777" w:rsidR="00980343" w:rsidRPr="00BC600A" w:rsidRDefault="00980343" w:rsidP="00980343">
            <w:pPr>
              <w:pStyle w:val="Text0"/>
              <w:snapToGrid w:val="0"/>
              <w:spacing w:line="240" w:lineRule="auto"/>
              <w:ind w:firstLine="0"/>
              <w:jc w:val="center"/>
              <w:rPr>
                <w:ins w:id="9749" w:author="Editorial changes by rapporteur" w:date="2018-10-09T22:49:00Z"/>
                <w:b/>
                <w:lang w:eastAsia="zh-CN"/>
              </w:rPr>
            </w:pPr>
            <w:ins w:id="9750" w:author="Editorial changes by rapporteur" w:date="2018-10-09T22:49:00Z">
              <w:r w:rsidRPr="00BC600A">
                <w:rPr>
                  <w:b/>
                  <w:color w:val="000000"/>
                </w:rPr>
                <w:t>28</w:t>
              </w:r>
            </w:ins>
          </w:p>
        </w:tc>
        <w:tc>
          <w:tcPr>
            <w:tcW w:w="280" w:type="pct"/>
            <w:vAlign w:val="center"/>
          </w:tcPr>
          <w:p w14:paraId="215D75E5" w14:textId="77777777" w:rsidR="00980343" w:rsidRPr="00A3388D" w:rsidRDefault="00980343" w:rsidP="00980343">
            <w:pPr>
              <w:pStyle w:val="Text0"/>
              <w:snapToGrid w:val="0"/>
              <w:spacing w:line="240" w:lineRule="auto"/>
              <w:ind w:firstLine="0"/>
              <w:jc w:val="center"/>
              <w:rPr>
                <w:ins w:id="9751" w:author="Editorial changes by rapporteur" w:date="2018-10-09T22:49:00Z"/>
                <w:lang w:eastAsia="zh-CN"/>
              </w:rPr>
            </w:pPr>
            <w:ins w:id="9752" w:author="Editorial changes by rapporteur" w:date="2018-10-09T22:49:00Z">
              <w:r w:rsidRPr="00BC600A">
                <w:rPr>
                  <w:color w:val="000000"/>
                </w:rPr>
                <w:t>1</w:t>
              </w:r>
            </w:ins>
          </w:p>
        </w:tc>
        <w:tc>
          <w:tcPr>
            <w:tcW w:w="381" w:type="pct"/>
            <w:vAlign w:val="center"/>
          </w:tcPr>
          <w:p w14:paraId="19808B5D" w14:textId="77777777" w:rsidR="00980343" w:rsidRPr="00A3388D" w:rsidRDefault="00980343" w:rsidP="00980343">
            <w:pPr>
              <w:pStyle w:val="Text0"/>
              <w:snapToGrid w:val="0"/>
              <w:spacing w:line="240" w:lineRule="auto"/>
              <w:ind w:firstLine="0"/>
              <w:jc w:val="center"/>
              <w:rPr>
                <w:ins w:id="9753" w:author="Editorial changes by rapporteur" w:date="2018-10-09T22:49:00Z"/>
                <w:lang w:eastAsia="zh-CN"/>
              </w:rPr>
            </w:pPr>
            <w:ins w:id="9754" w:author="Editorial changes by rapporteur" w:date="2018-10-09T22:49:00Z">
              <w:r w:rsidRPr="00BC600A">
                <w:rPr>
                  <w:color w:val="000000"/>
                </w:rPr>
                <w:t>0</w:t>
              </w:r>
            </w:ins>
          </w:p>
        </w:tc>
        <w:tc>
          <w:tcPr>
            <w:tcW w:w="355" w:type="pct"/>
            <w:vAlign w:val="center"/>
          </w:tcPr>
          <w:p w14:paraId="736F38F6" w14:textId="77777777" w:rsidR="00980343" w:rsidRPr="00A3388D" w:rsidRDefault="00980343" w:rsidP="00980343">
            <w:pPr>
              <w:pStyle w:val="Text0"/>
              <w:snapToGrid w:val="0"/>
              <w:spacing w:line="240" w:lineRule="auto"/>
              <w:ind w:firstLine="0"/>
              <w:jc w:val="center"/>
              <w:rPr>
                <w:ins w:id="9755" w:author="Editorial changes by rapporteur" w:date="2018-10-09T22:49:00Z"/>
                <w:lang w:eastAsia="zh-CN"/>
              </w:rPr>
            </w:pPr>
            <w:ins w:id="9756" w:author="Editorial changes by rapporteur" w:date="2018-10-09T22:49:00Z">
              <w:r w:rsidRPr="00BC600A">
                <w:rPr>
                  <w:color w:val="000000"/>
                </w:rPr>
                <w:t>-1</w:t>
              </w:r>
            </w:ins>
          </w:p>
        </w:tc>
        <w:tc>
          <w:tcPr>
            <w:tcW w:w="418" w:type="pct"/>
            <w:vAlign w:val="center"/>
          </w:tcPr>
          <w:p w14:paraId="0CE92ED4" w14:textId="77777777" w:rsidR="00980343" w:rsidRPr="00A3388D" w:rsidRDefault="00980343" w:rsidP="00980343">
            <w:pPr>
              <w:pStyle w:val="Text0"/>
              <w:snapToGrid w:val="0"/>
              <w:spacing w:line="240" w:lineRule="auto"/>
              <w:ind w:firstLine="0"/>
              <w:jc w:val="center"/>
              <w:rPr>
                <w:ins w:id="9757" w:author="Editorial changes by rapporteur" w:date="2018-10-09T22:49:00Z"/>
                <w:lang w:eastAsia="zh-CN"/>
              </w:rPr>
            </w:pPr>
            <w:ins w:id="9758" w:author="Editorial changes by rapporteur" w:date="2018-10-09T22:49:00Z">
              <w:r w:rsidRPr="00BC600A">
                <w:rPr>
                  <w:color w:val="000000"/>
                </w:rPr>
                <w:t>0</w:t>
              </w:r>
            </w:ins>
          </w:p>
        </w:tc>
        <w:tc>
          <w:tcPr>
            <w:tcW w:w="235" w:type="pct"/>
            <w:vAlign w:val="center"/>
          </w:tcPr>
          <w:p w14:paraId="68B63F6C" w14:textId="77777777" w:rsidR="00980343" w:rsidRPr="00BC600A" w:rsidRDefault="00980343" w:rsidP="00980343">
            <w:pPr>
              <w:pStyle w:val="Text0"/>
              <w:snapToGrid w:val="0"/>
              <w:spacing w:line="240" w:lineRule="auto"/>
              <w:ind w:firstLine="0"/>
              <w:jc w:val="center"/>
              <w:rPr>
                <w:ins w:id="9759" w:author="Editorial changes by rapporteur" w:date="2018-10-09T22:49:00Z"/>
                <w:b/>
                <w:lang w:eastAsia="zh-CN"/>
              </w:rPr>
            </w:pPr>
            <w:ins w:id="9760" w:author="Editorial changes by rapporteur" w:date="2018-10-09T22:49:00Z">
              <w:r w:rsidRPr="00BC600A">
                <w:rPr>
                  <w:b/>
                  <w:color w:val="000000"/>
                </w:rPr>
                <w:t>60</w:t>
              </w:r>
            </w:ins>
          </w:p>
        </w:tc>
        <w:tc>
          <w:tcPr>
            <w:tcW w:w="289" w:type="pct"/>
            <w:vAlign w:val="center"/>
          </w:tcPr>
          <w:p w14:paraId="32AC0C38" w14:textId="77777777" w:rsidR="00980343" w:rsidRPr="00A3388D" w:rsidRDefault="00980343" w:rsidP="00980343">
            <w:pPr>
              <w:pStyle w:val="Text0"/>
              <w:snapToGrid w:val="0"/>
              <w:spacing w:line="240" w:lineRule="auto"/>
              <w:ind w:firstLine="0"/>
              <w:jc w:val="center"/>
              <w:rPr>
                <w:ins w:id="9761" w:author="Editorial changes by rapporteur" w:date="2018-10-09T22:49:00Z"/>
                <w:lang w:eastAsia="zh-CN"/>
              </w:rPr>
            </w:pPr>
            <w:ins w:id="9762" w:author="Editorial changes by rapporteur" w:date="2018-10-09T22:49:00Z">
              <w:r w:rsidRPr="00BC600A">
                <w:rPr>
                  <w:color w:val="000000"/>
                </w:rPr>
                <w:t>1</w:t>
              </w:r>
            </w:ins>
          </w:p>
        </w:tc>
        <w:tc>
          <w:tcPr>
            <w:tcW w:w="382" w:type="pct"/>
            <w:vAlign w:val="center"/>
          </w:tcPr>
          <w:p w14:paraId="0D5D8F19" w14:textId="77777777" w:rsidR="00980343" w:rsidRPr="00A3388D" w:rsidRDefault="00980343" w:rsidP="00980343">
            <w:pPr>
              <w:pStyle w:val="Text0"/>
              <w:snapToGrid w:val="0"/>
              <w:spacing w:line="240" w:lineRule="auto"/>
              <w:ind w:firstLine="0"/>
              <w:jc w:val="center"/>
              <w:rPr>
                <w:ins w:id="9763" w:author="Editorial changes by rapporteur" w:date="2018-10-09T22:49:00Z"/>
                <w:lang w:eastAsia="zh-CN"/>
              </w:rPr>
            </w:pPr>
            <w:ins w:id="9764" w:author="Editorial changes by rapporteur" w:date="2018-10-09T22:49:00Z">
              <w:r>
                <w:rPr>
                  <w:color w:val="000000"/>
                </w:rPr>
                <w:t>j</w:t>
              </w:r>
            </w:ins>
          </w:p>
        </w:tc>
        <w:tc>
          <w:tcPr>
            <w:tcW w:w="343" w:type="pct"/>
            <w:vAlign w:val="center"/>
          </w:tcPr>
          <w:p w14:paraId="594761E3" w14:textId="77777777" w:rsidR="00980343" w:rsidRPr="00A3388D" w:rsidRDefault="00980343" w:rsidP="00980343">
            <w:pPr>
              <w:pStyle w:val="Text0"/>
              <w:snapToGrid w:val="0"/>
              <w:spacing w:line="240" w:lineRule="auto"/>
              <w:ind w:firstLine="0"/>
              <w:jc w:val="center"/>
              <w:rPr>
                <w:ins w:id="9765" w:author="Editorial changes by rapporteur" w:date="2018-10-09T22:49:00Z"/>
                <w:lang w:eastAsia="zh-CN"/>
              </w:rPr>
            </w:pPr>
            <w:ins w:id="9766" w:author="Editorial changes by rapporteur" w:date="2018-10-09T22:49:00Z">
              <w:r w:rsidRPr="00BC600A">
                <w:rPr>
                  <w:color w:val="000000"/>
                </w:rPr>
                <w:t>0</w:t>
              </w:r>
            </w:ins>
          </w:p>
        </w:tc>
        <w:tc>
          <w:tcPr>
            <w:tcW w:w="418" w:type="pct"/>
            <w:vAlign w:val="center"/>
          </w:tcPr>
          <w:p w14:paraId="228316F6" w14:textId="77777777" w:rsidR="00980343" w:rsidRPr="00A3388D" w:rsidRDefault="00980343" w:rsidP="00980343">
            <w:pPr>
              <w:pStyle w:val="Text0"/>
              <w:snapToGrid w:val="0"/>
              <w:spacing w:line="240" w:lineRule="auto"/>
              <w:ind w:firstLine="0"/>
              <w:jc w:val="center"/>
              <w:rPr>
                <w:ins w:id="9767" w:author="Editorial changes by rapporteur" w:date="2018-10-09T22:49:00Z"/>
                <w:lang w:eastAsia="zh-CN"/>
              </w:rPr>
            </w:pPr>
            <w:ins w:id="9768" w:author="Editorial changes by rapporteur" w:date="2018-10-09T22:49:00Z">
              <w:r w:rsidRPr="00BC600A">
                <w:rPr>
                  <w:color w:val="000000"/>
                </w:rPr>
                <w:t>0</w:t>
              </w:r>
            </w:ins>
          </w:p>
        </w:tc>
        <w:tc>
          <w:tcPr>
            <w:tcW w:w="235" w:type="pct"/>
            <w:vAlign w:val="center"/>
          </w:tcPr>
          <w:p w14:paraId="1A149883" w14:textId="77777777" w:rsidR="00980343" w:rsidRPr="00BC600A" w:rsidRDefault="00980343" w:rsidP="00980343">
            <w:pPr>
              <w:pStyle w:val="Text0"/>
              <w:snapToGrid w:val="0"/>
              <w:spacing w:line="240" w:lineRule="auto"/>
              <w:ind w:firstLine="0"/>
              <w:jc w:val="center"/>
              <w:rPr>
                <w:ins w:id="9769" w:author="Editorial changes by rapporteur" w:date="2018-10-09T22:49:00Z"/>
                <w:b/>
                <w:lang w:eastAsia="zh-CN"/>
              </w:rPr>
            </w:pPr>
            <w:ins w:id="9770" w:author="Editorial changes by rapporteur" w:date="2018-10-09T22:49:00Z">
              <w:r w:rsidRPr="00BC600A">
                <w:rPr>
                  <w:b/>
                  <w:color w:val="000000"/>
                </w:rPr>
                <w:t>92</w:t>
              </w:r>
            </w:ins>
          </w:p>
        </w:tc>
        <w:tc>
          <w:tcPr>
            <w:tcW w:w="301" w:type="pct"/>
            <w:vAlign w:val="center"/>
          </w:tcPr>
          <w:p w14:paraId="232B9576" w14:textId="77777777" w:rsidR="00980343" w:rsidRPr="00A3388D" w:rsidRDefault="00980343" w:rsidP="00980343">
            <w:pPr>
              <w:pStyle w:val="Text0"/>
              <w:snapToGrid w:val="0"/>
              <w:spacing w:line="240" w:lineRule="auto"/>
              <w:ind w:firstLine="0"/>
              <w:jc w:val="center"/>
              <w:rPr>
                <w:ins w:id="9771" w:author="Editorial changes by rapporteur" w:date="2018-10-09T22:49:00Z"/>
                <w:lang w:eastAsia="zh-CN"/>
              </w:rPr>
            </w:pPr>
            <w:ins w:id="9772" w:author="Editorial changes by rapporteur" w:date="2018-10-09T22:49:00Z">
              <w:r w:rsidRPr="00BC600A">
                <w:rPr>
                  <w:color w:val="000000"/>
                </w:rPr>
                <w:t>1</w:t>
              </w:r>
            </w:ins>
          </w:p>
        </w:tc>
        <w:tc>
          <w:tcPr>
            <w:tcW w:w="294" w:type="pct"/>
            <w:vAlign w:val="center"/>
          </w:tcPr>
          <w:p w14:paraId="5A11885D" w14:textId="77777777" w:rsidR="00980343" w:rsidRPr="00A3388D" w:rsidRDefault="00980343" w:rsidP="00980343">
            <w:pPr>
              <w:pStyle w:val="Text0"/>
              <w:snapToGrid w:val="0"/>
              <w:spacing w:line="240" w:lineRule="auto"/>
              <w:ind w:firstLine="0"/>
              <w:jc w:val="center"/>
              <w:rPr>
                <w:ins w:id="9773" w:author="Editorial changes by rapporteur" w:date="2018-10-09T22:49:00Z"/>
                <w:lang w:eastAsia="zh-CN"/>
              </w:rPr>
            </w:pPr>
            <w:ins w:id="9774" w:author="Editorial changes by rapporteur" w:date="2018-10-09T22:49:00Z">
              <w:r w:rsidRPr="00BC600A">
                <w:rPr>
                  <w:color w:val="000000"/>
                </w:rPr>
                <w:t>-1</w:t>
              </w:r>
            </w:ins>
          </w:p>
        </w:tc>
        <w:tc>
          <w:tcPr>
            <w:tcW w:w="418" w:type="pct"/>
            <w:vAlign w:val="center"/>
          </w:tcPr>
          <w:p w14:paraId="6DA92FF9" w14:textId="77777777" w:rsidR="00980343" w:rsidRPr="00A3388D" w:rsidRDefault="00980343" w:rsidP="00980343">
            <w:pPr>
              <w:pStyle w:val="Text0"/>
              <w:snapToGrid w:val="0"/>
              <w:spacing w:line="240" w:lineRule="auto"/>
              <w:ind w:firstLine="0"/>
              <w:jc w:val="center"/>
              <w:rPr>
                <w:ins w:id="9775" w:author="Editorial changes by rapporteur" w:date="2018-10-09T22:49:00Z"/>
                <w:lang w:eastAsia="zh-CN"/>
              </w:rPr>
            </w:pPr>
            <w:ins w:id="9776" w:author="Editorial changes by rapporteur" w:date="2018-10-09T22:49:00Z">
              <w:r w:rsidRPr="00BC600A">
                <w:rPr>
                  <w:color w:val="000000"/>
                </w:rPr>
                <w:t>-</w:t>
              </w:r>
              <w:r>
                <w:rPr>
                  <w:color w:val="000000"/>
                </w:rPr>
                <w:t>j</w:t>
              </w:r>
            </w:ins>
          </w:p>
        </w:tc>
        <w:tc>
          <w:tcPr>
            <w:tcW w:w="414" w:type="pct"/>
            <w:vAlign w:val="center"/>
          </w:tcPr>
          <w:p w14:paraId="0EA25BA5" w14:textId="77777777" w:rsidR="00980343" w:rsidRPr="00A3388D" w:rsidRDefault="00980343" w:rsidP="00980343">
            <w:pPr>
              <w:pStyle w:val="Text0"/>
              <w:snapToGrid w:val="0"/>
              <w:spacing w:line="240" w:lineRule="auto"/>
              <w:ind w:firstLine="0"/>
              <w:jc w:val="center"/>
              <w:rPr>
                <w:ins w:id="9777" w:author="Editorial changes by rapporteur" w:date="2018-10-09T22:49:00Z"/>
                <w:lang w:eastAsia="zh-CN"/>
              </w:rPr>
            </w:pPr>
            <w:ins w:id="9778" w:author="Editorial changes by rapporteur" w:date="2018-10-09T22:49:00Z">
              <w:r w:rsidRPr="00BC600A">
                <w:rPr>
                  <w:color w:val="000000"/>
                </w:rPr>
                <w:t>-</w:t>
              </w:r>
              <w:r>
                <w:rPr>
                  <w:color w:val="000000"/>
                </w:rPr>
                <w:t>j</w:t>
              </w:r>
            </w:ins>
          </w:p>
        </w:tc>
      </w:tr>
      <w:tr w:rsidR="00980343" w:rsidRPr="00D86B6C" w14:paraId="0D78BD2D" w14:textId="77777777" w:rsidTr="0001287B">
        <w:trPr>
          <w:trHeight w:val="113"/>
          <w:jc w:val="center"/>
          <w:ins w:id="9779" w:author="Editorial changes by rapporteur" w:date="2018-10-09T22:49:00Z"/>
        </w:trPr>
        <w:tc>
          <w:tcPr>
            <w:tcW w:w="236" w:type="pct"/>
            <w:vAlign w:val="center"/>
          </w:tcPr>
          <w:p w14:paraId="47914F44" w14:textId="77777777" w:rsidR="00980343" w:rsidRPr="00BC600A" w:rsidRDefault="00980343" w:rsidP="00980343">
            <w:pPr>
              <w:pStyle w:val="Text0"/>
              <w:snapToGrid w:val="0"/>
              <w:spacing w:line="240" w:lineRule="auto"/>
              <w:ind w:firstLine="0"/>
              <w:jc w:val="center"/>
              <w:rPr>
                <w:ins w:id="9780" w:author="Editorial changes by rapporteur" w:date="2018-10-09T22:49:00Z"/>
                <w:b/>
                <w:lang w:eastAsia="zh-CN"/>
              </w:rPr>
            </w:pPr>
            <w:ins w:id="9781" w:author="Editorial changes by rapporteur" w:date="2018-10-09T22:49:00Z">
              <w:r w:rsidRPr="00BC600A">
                <w:rPr>
                  <w:b/>
                  <w:color w:val="000000"/>
                </w:rPr>
                <w:t>29</w:t>
              </w:r>
            </w:ins>
          </w:p>
        </w:tc>
        <w:tc>
          <w:tcPr>
            <w:tcW w:w="280" w:type="pct"/>
            <w:vAlign w:val="center"/>
          </w:tcPr>
          <w:p w14:paraId="2C9AB035" w14:textId="77777777" w:rsidR="00980343" w:rsidRPr="00A3388D" w:rsidRDefault="00980343" w:rsidP="00980343">
            <w:pPr>
              <w:pStyle w:val="Text0"/>
              <w:snapToGrid w:val="0"/>
              <w:spacing w:line="240" w:lineRule="auto"/>
              <w:ind w:firstLine="0"/>
              <w:jc w:val="center"/>
              <w:rPr>
                <w:ins w:id="9782" w:author="Editorial changes by rapporteur" w:date="2018-10-09T22:49:00Z"/>
                <w:lang w:eastAsia="zh-CN"/>
              </w:rPr>
            </w:pPr>
            <w:ins w:id="9783" w:author="Editorial changes by rapporteur" w:date="2018-10-09T22:49:00Z">
              <w:r w:rsidRPr="00BC600A">
                <w:rPr>
                  <w:color w:val="000000"/>
                </w:rPr>
                <w:t>0</w:t>
              </w:r>
            </w:ins>
          </w:p>
        </w:tc>
        <w:tc>
          <w:tcPr>
            <w:tcW w:w="381" w:type="pct"/>
            <w:vAlign w:val="center"/>
          </w:tcPr>
          <w:p w14:paraId="4566A630" w14:textId="77777777" w:rsidR="00980343" w:rsidRPr="00A3388D" w:rsidRDefault="00980343" w:rsidP="00980343">
            <w:pPr>
              <w:pStyle w:val="Text0"/>
              <w:snapToGrid w:val="0"/>
              <w:spacing w:line="240" w:lineRule="auto"/>
              <w:ind w:firstLine="0"/>
              <w:jc w:val="center"/>
              <w:rPr>
                <w:ins w:id="9784" w:author="Editorial changes by rapporteur" w:date="2018-10-09T22:49:00Z"/>
                <w:lang w:eastAsia="zh-CN"/>
              </w:rPr>
            </w:pPr>
            <w:ins w:id="9785" w:author="Editorial changes by rapporteur" w:date="2018-10-09T22:49:00Z">
              <w:r w:rsidRPr="00BC600A">
                <w:rPr>
                  <w:color w:val="000000"/>
                </w:rPr>
                <w:t>1</w:t>
              </w:r>
            </w:ins>
          </w:p>
        </w:tc>
        <w:tc>
          <w:tcPr>
            <w:tcW w:w="355" w:type="pct"/>
            <w:vAlign w:val="center"/>
          </w:tcPr>
          <w:p w14:paraId="0E025D7A" w14:textId="77777777" w:rsidR="00980343" w:rsidRPr="00A3388D" w:rsidRDefault="00980343" w:rsidP="00980343">
            <w:pPr>
              <w:pStyle w:val="Text0"/>
              <w:snapToGrid w:val="0"/>
              <w:spacing w:line="240" w:lineRule="auto"/>
              <w:ind w:firstLine="0"/>
              <w:jc w:val="center"/>
              <w:rPr>
                <w:ins w:id="9786" w:author="Editorial changes by rapporteur" w:date="2018-10-09T22:49:00Z"/>
                <w:lang w:eastAsia="zh-CN"/>
              </w:rPr>
            </w:pPr>
            <w:ins w:id="9787" w:author="Editorial changes by rapporteur" w:date="2018-10-09T22:49:00Z">
              <w:r w:rsidRPr="00BC600A">
                <w:rPr>
                  <w:color w:val="000000"/>
                </w:rPr>
                <w:t>0</w:t>
              </w:r>
            </w:ins>
          </w:p>
        </w:tc>
        <w:tc>
          <w:tcPr>
            <w:tcW w:w="418" w:type="pct"/>
            <w:vAlign w:val="center"/>
          </w:tcPr>
          <w:p w14:paraId="0BC8C33A" w14:textId="77777777" w:rsidR="00980343" w:rsidRPr="00A3388D" w:rsidRDefault="00980343" w:rsidP="00980343">
            <w:pPr>
              <w:pStyle w:val="Text0"/>
              <w:snapToGrid w:val="0"/>
              <w:spacing w:line="240" w:lineRule="auto"/>
              <w:ind w:firstLine="0"/>
              <w:jc w:val="center"/>
              <w:rPr>
                <w:ins w:id="9788" w:author="Editorial changes by rapporteur" w:date="2018-10-09T22:49:00Z"/>
                <w:lang w:eastAsia="zh-CN"/>
              </w:rPr>
            </w:pPr>
            <w:ins w:id="9789" w:author="Editorial changes by rapporteur" w:date="2018-10-09T22:49:00Z">
              <w:r w:rsidRPr="00BC600A">
                <w:rPr>
                  <w:color w:val="000000"/>
                </w:rPr>
                <w:t>-1</w:t>
              </w:r>
            </w:ins>
          </w:p>
        </w:tc>
        <w:tc>
          <w:tcPr>
            <w:tcW w:w="235" w:type="pct"/>
            <w:vAlign w:val="center"/>
          </w:tcPr>
          <w:p w14:paraId="2FF63A80" w14:textId="77777777" w:rsidR="00980343" w:rsidRPr="00BC600A" w:rsidRDefault="00980343" w:rsidP="00980343">
            <w:pPr>
              <w:pStyle w:val="Text0"/>
              <w:snapToGrid w:val="0"/>
              <w:spacing w:line="240" w:lineRule="auto"/>
              <w:ind w:firstLine="0"/>
              <w:jc w:val="center"/>
              <w:rPr>
                <w:ins w:id="9790" w:author="Editorial changes by rapporteur" w:date="2018-10-09T22:49:00Z"/>
                <w:b/>
                <w:lang w:eastAsia="zh-CN"/>
              </w:rPr>
            </w:pPr>
            <w:ins w:id="9791" w:author="Editorial changes by rapporteur" w:date="2018-10-09T22:49:00Z">
              <w:r w:rsidRPr="00BC600A">
                <w:rPr>
                  <w:b/>
                  <w:color w:val="000000"/>
                </w:rPr>
                <w:t>61</w:t>
              </w:r>
            </w:ins>
          </w:p>
        </w:tc>
        <w:tc>
          <w:tcPr>
            <w:tcW w:w="289" w:type="pct"/>
            <w:vAlign w:val="center"/>
          </w:tcPr>
          <w:p w14:paraId="142EFD58" w14:textId="77777777" w:rsidR="00980343" w:rsidRPr="00A3388D" w:rsidRDefault="00980343" w:rsidP="00980343">
            <w:pPr>
              <w:pStyle w:val="Text0"/>
              <w:snapToGrid w:val="0"/>
              <w:spacing w:line="240" w:lineRule="auto"/>
              <w:ind w:firstLine="0"/>
              <w:jc w:val="center"/>
              <w:rPr>
                <w:ins w:id="9792" w:author="Editorial changes by rapporteur" w:date="2018-10-09T22:49:00Z"/>
                <w:lang w:eastAsia="zh-CN"/>
              </w:rPr>
            </w:pPr>
            <w:ins w:id="9793" w:author="Editorial changes by rapporteur" w:date="2018-10-09T22:49:00Z">
              <w:r w:rsidRPr="00BC600A">
                <w:rPr>
                  <w:color w:val="000000"/>
                </w:rPr>
                <w:t>0</w:t>
              </w:r>
            </w:ins>
          </w:p>
        </w:tc>
        <w:tc>
          <w:tcPr>
            <w:tcW w:w="382" w:type="pct"/>
            <w:vAlign w:val="center"/>
          </w:tcPr>
          <w:p w14:paraId="69B9DF53" w14:textId="77777777" w:rsidR="00980343" w:rsidRPr="00A3388D" w:rsidRDefault="00980343" w:rsidP="00980343">
            <w:pPr>
              <w:pStyle w:val="Text0"/>
              <w:snapToGrid w:val="0"/>
              <w:spacing w:line="240" w:lineRule="auto"/>
              <w:ind w:firstLine="0"/>
              <w:jc w:val="center"/>
              <w:rPr>
                <w:ins w:id="9794" w:author="Editorial changes by rapporteur" w:date="2018-10-09T22:49:00Z"/>
                <w:lang w:eastAsia="zh-CN"/>
              </w:rPr>
            </w:pPr>
            <w:ins w:id="9795" w:author="Editorial changes by rapporteur" w:date="2018-10-09T22:49:00Z">
              <w:r w:rsidRPr="00BC600A">
                <w:rPr>
                  <w:color w:val="000000"/>
                </w:rPr>
                <w:t>1</w:t>
              </w:r>
            </w:ins>
          </w:p>
        </w:tc>
        <w:tc>
          <w:tcPr>
            <w:tcW w:w="343" w:type="pct"/>
            <w:vAlign w:val="center"/>
          </w:tcPr>
          <w:p w14:paraId="1AB96280" w14:textId="77777777" w:rsidR="00980343" w:rsidRPr="00A3388D" w:rsidRDefault="00980343" w:rsidP="00980343">
            <w:pPr>
              <w:pStyle w:val="Text0"/>
              <w:snapToGrid w:val="0"/>
              <w:spacing w:line="240" w:lineRule="auto"/>
              <w:ind w:firstLine="0"/>
              <w:jc w:val="center"/>
              <w:rPr>
                <w:ins w:id="9796" w:author="Editorial changes by rapporteur" w:date="2018-10-09T22:49:00Z"/>
                <w:lang w:eastAsia="zh-CN"/>
              </w:rPr>
            </w:pPr>
            <w:ins w:id="9797" w:author="Editorial changes by rapporteur" w:date="2018-10-09T22:49:00Z">
              <w:r>
                <w:rPr>
                  <w:color w:val="000000"/>
                </w:rPr>
                <w:t>j</w:t>
              </w:r>
            </w:ins>
          </w:p>
        </w:tc>
        <w:tc>
          <w:tcPr>
            <w:tcW w:w="418" w:type="pct"/>
            <w:vAlign w:val="center"/>
          </w:tcPr>
          <w:p w14:paraId="550478D4" w14:textId="77777777" w:rsidR="00980343" w:rsidRPr="00A3388D" w:rsidRDefault="00980343" w:rsidP="00980343">
            <w:pPr>
              <w:pStyle w:val="Text0"/>
              <w:snapToGrid w:val="0"/>
              <w:spacing w:line="240" w:lineRule="auto"/>
              <w:ind w:firstLine="0"/>
              <w:jc w:val="center"/>
              <w:rPr>
                <w:ins w:id="9798" w:author="Editorial changes by rapporteur" w:date="2018-10-09T22:49:00Z"/>
                <w:lang w:eastAsia="zh-CN"/>
              </w:rPr>
            </w:pPr>
            <w:ins w:id="9799" w:author="Editorial changes by rapporteur" w:date="2018-10-09T22:49:00Z">
              <w:r w:rsidRPr="00BC600A">
                <w:rPr>
                  <w:color w:val="000000"/>
                </w:rPr>
                <w:t>-</w:t>
              </w:r>
              <w:r>
                <w:rPr>
                  <w:color w:val="000000"/>
                </w:rPr>
                <w:t>j</w:t>
              </w:r>
            </w:ins>
          </w:p>
        </w:tc>
        <w:tc>
          <w:tcPr>
            <w:tcW w:w="235" w:type="pct"/>
            <w:vAlign w:val="center"/>
          </w:tcPr>
          <w:p w14:paraId="279C3CED" w14:textId="77777777" w:rsidR="00980343" w:rsidRPr="00BC600A" w:rsidRDefault="00980343" w:rsidP="00980343">
            <w:pPr>
              <w:pStyle w:val="Text0"/>
              <w:snapToGrid w:val="0"/>
              <w:spacing w:line="240" w:lineRule="auto"/>
              <w:ind w:firstLine="0"/>
              <w:jc w:val="center"/>
              <w:rPr>
                <w:ins w:id="9800" w:author="Editorial changes by rapporteur" w:date="2018-10-09T22:49:00Z"/>
                <w:b/>
                <w:lang w:eastAsia="zh-CN"/>
              </w:rPr>
            </w:pPr>
            <w:ins w:id="9801" w:author="Editorial changes by rapporteur" w:date="2018-10-09T22:49:00Z">
              <w:r w:rsidRPr="00BC600A">
                <w:rPr>
                  <w:b/>
                  <w:color w:val="000000"/>
                </w:rPr>
                <w:t>93</w:t>
              </w:r>
            </w:ins>
          </w:p>
        </w:tc>
        <w:tc>
          <w:tcPr>
            <w:tcW w:w="301" w:type="pct"/>
            <w:vAlign w:val="center"/>
          </w:tcPr>
          <w:p w14:paraId="2FDA16C2" w14:textId="77777777" w:rsidR="00980343" w:rsidRPr="00A3388D" w:rsidRDefault="00980343" w:rsidP="00980343">
            <w:pPr>
              <w:pStyle w:val="Text0"/>
              <w:snapToGrid w:val="0"/>
              <w:spacing w:line="240" w:lineRule="auto"/>
              <w:ind w:firstLine="0"/>
              <w:jc w:val="center"/>
              <w:rPr>
                <w:ins w:id="9802" w:author="Editorial changes by rapporteur" w:date="2018-10-09T22:49:00Z"/>
                <w:lang w:eastAsia="zh-CN"/>
              </w:rPr>
            </w:pPr>
            <w:ins w:id="9803" w:author="Editorial changes by rapporteur" w:date="2018-10-09T22:49:00Z">
              <w:r w:rsidRPr="00BC600A">
                <w:rPr>
                  <w:color w:val="000000"/>
                </w:rPr>
                <w:t>0</w:t>
              </w:r>
            </w:ins>
          </w:p>
        </w:tc>
        <w:tc>
          <w:tcPr>
            <w:tcW w:w="294" w:type="pct"/>
            <w:vAlign w:val="center"/>
          </w:tcPr>
          <w:p w14:paraId="5CA7CEF7" w14:textId="77777777" w:rsidR="00980343" w:rsidRPr="00A3388D" w:rsidRDefault="00980343" w:rsidP="00980343">
            <w:pPr>
              <w:pStyle w:val="Text0"/>
              <w:snapToGrid w:val="0"/>
              <w:spacing w:line="240" w:lineRule="auto"/>
              <w:ind w:firstLine="0"/>
              <w:jc w:val="center"/>
              <w:rPr>
                <w:ins w:id="9804" w:author="Editorial changes by rapporteur" w:date="2018-10-09T22:49:00Z"/>
                <w:lang w:eastAsia="zh-CN"/>
              </w:rPr>
            </w:pPr>
            <w:ins w:id="9805" w:author="Editorial changes by rapporteur" w:date="2018-10-09T22:49:00Z">
              <w:r w:rsidRPr="00BC600A">
                <w:rPr>
                  <w:color w:val="000000"/>
                </w:rPr>
                <w:t>1</w:t>
              </w:r>
            </w:ins>
          </w:p>
        </w:tc>
        <w:tc>
          <w:tcPr>
            <w:tcW w:w="418" w:type="pct"/>
            <w:vAlign w:val="center"/>
          </w:tcPr>
          <w:p w14:paraId="2CBBC64E" w14:textId="77777777" w:rsidR="00980343" w:rsidRPr="00A3388D" w:rsidRDefault="00980343" w:rsidP="00980343">
            <w:pPr>
              <w:pStyle w:val="Text0"/>
              <w:snapToGrid w:val="0"/>
              <w:spacing w:line="240" w:lineRule="auto"/>
              <w:ind w:firstLine="0"/>
              <w:jc w:val="center"/>
              <w:rPr>
                <w:ins w:id="9806" w:author="Editorial changes by rapporteur" w:date="2018-10-09T22:49:00Z"/>
                <w:lang w:eastAsia="zh-CN"/>
              </w:rPr>
            </w:pPr>
            <w:ins w:id="9807" w:author="Editorial changes by rapporteur" w:date="2018-10-09T22:49:00Z">
              <w:r w:rsidRPr="00BC600A">
                <w:rPr>
                  <w:color w:val="000000"/>
                </w:rPr>
                <w:t>-1</w:t>
              </w:r>
            </w:ins>
          </w:p>
        </w:tc>
        <w:tc>
          <w:tcPr>
            <w:tcW w:w="414" w:type="pct"/>
            <w:vAlign w:val="center"/>
          </w:tcPr>
          <w:p w14:paraId="3AB35961" w14:textId="77777777" w:rsidR="00980343" w:rsidRPr="00A3388D" w:rsidRDefault="00980343" w:rsidP="00980343">
            <w:pPr>
              <w:pStyle w:val="Text0"/>
              <w:snapToGrid w:val="0"/>
              <w:spacing w:line="240" w:lineRule="auto"/>
              <w:ind w:firstLine="0"/>
              <w:jc w:val="center"/>
              <w:rPr>
                <w:ins w:id="9808" w:author="Editorial changes by rapporteur" w:date="2018-10-09T22:49:00Z"/>
                <w:lang w:eastAsia="zh-CN"/>
              </w:rPr>
            </w:pPr>
            <w:ins w:id="9809" w:author="Editorial changes by rapporteur" w:date="2018-10-09T22:49:00Z">
              <w:r w:rsidRPr="00BC600A">
                <w:rPr>
                  <w:color w:val="000000"/>
                </w:rPr>
                <w:t>0</w:t>
              </w:r>
            </w:ins>
          </w:p>
        </w:tc>
      </w:tr>
      <w:tr w:rsidR="00980343" w:rsidRPr="00D86B6C" w14:paraId="53942A86" w14:textId="77777777" w:rsidTr="0001287B">
        <w:trPr>
          <w:trHeight w:val="113"/>
          <w:jc w:val="center"/>
          <w:ins w:id="9810" w:author="Editorial changes by rapporteur" w:date="2018-10-09T22:49:00Z"/>
        </w:trPr>
        <w:tc>
          <w:tcPr>
            <w:tcW w:w="236" w:type="pct"/>
            <w:vAlign w:val="center"/>
          </w:tcPr>
          <w:p w14:paraId="6BFE2024" w14:textId="77777777" w:rsidR="00980343" w:rsidRPr="00BC600A" w:rsidRDefault="00980343" w:rsidP="00980343">
            <w:pPr>
              <w:pStyle w:val="Text0"/>
              <w:snapToGrid w:val="0"/>
              <w:spacing w:line="240" w:lineRule="auto"/>
              <w:ind w:firstLine="0"/>
              <w:jc w:val="center"/>
              <w:rPr>
                <w:ins w:id="9811" w:author="Editorial changes by rapporteur" w:date="2018-10-09T22:49:00Z"/>
                <w:b/>
                <w:lang w:eastAsia="zh-CN"/>
              </w:rPr>
            </w:pPr>
            <w:ins w:id="9812" w:author="Editorial changes by rapporteur" w:date="2018-10-09T22:49:00Z">
              <w:r w:rsidRPr="00BC600A">
                <w:rPr>
                  <w:b/>
                  <w:color w:val="000000"/>
                </w:rPr>
                <w:t>30</w:t>
              </w:r>
            </w:ins>
          </w:p>
        </w:tc>
        <w:tc>
          <w:tcPr>
            <w:tcW w:w="280" w:type="pct"/>
            <w:vAlign w:val="center"/>
          </w:tcPr>
          <w:p w14:paraId="0F23F925" w14:textId="77777777" w:rsidR="00980343" w:rsidRPr="00A3388D" w:rsidRDefault="00980343" w:rsidP="00980343">
            <w:pPr>
              <w:pStyle w:val="Text0"/>
              <w:snapToGrid w:val="0"/>
              <w:spacing w:line="240" w:lineRule="auto"/>
              <w:ind w:firstLine="0"/>
              <w:jc w:val="center"/>
              <w:rPr>
                <w:ins w:id="9813" w:author="Editorial changes by rapporteur" w:date="2018-10-09T22:49:00Z"/>
                <w:lang w:eastAsia="zh-CN"/>
              </w:rPr>
            </w:pPr>
            <w:ins w:id="9814" w:author="Editorial changes by rapporteur" w:date="2018-10-09T22:49:00Z">
              <w:r w:rsidRPr="00BC600A">
                <w:rPr>
                  <w:color w:val="000000"/>
                </w:rPr>
                <w:t>1</w:t>
              </w:r>
            </w:ins>
          </w:p>
        </w:tc>
        <w:tc>
          <w:tcPr>
            <w:tcW w:w="381" w:type="pct"/>
            <w:vAlign w:val="center"/>
          </w:tcPr>
          <w:p w14:paraId="7219C1DA" w14:textId="77777777" w:rsidR="00980343" w:rsidRPr="00A3388D" w:rsidRDefault="00980343" w:rsidP="00980343">
            <w:pPr>
              <w:pStyle w:val="Text0"/>
              <w:snapToGrid w:val="0"/>
              <w:spacing w:line="240" w:lineRule="auto"/>
              <w:ind w:firstLine="0"/>
              <w:jc w:val="center"/>
              <w:rPr>
                <w:ins w:id="9815" w:author="Editorial changes by rapporteur" w:date="2018-10-09T22:49:00Z"/>
                <w:lang w:eastAsia="zh-CN"/>
              </w:rPr>
            </w:pPr>
            <w:ins w:id="9816" w:author="Editorial changes by rapporteur" w:date="2018-10-09T22:49:00Z">
              <w:r w:rsidRPr="00BC600A">
                <w:rPr>
                  <w:color w:val="000000"/>
                </w:rPr>
                <w:t>-</w:t>
              </w:r>
              <w:r>
                <w:rPr>
                  <w:color w:val="000000"/>
                </w:rPr>
                <w:t>j</w:t>
              </w:r>
            </w:ins>
          </w:p>
        </w:tc>
        <w:tc>
          <w:tcPr>
            <w:tcW w:w="355" w:type="pct"/>
            <w:vAlign w:val="center"/>
          </w:tcPr>
          <w:p w14:paraId="612EB7FD" w14:textId="77777777" w:rsidR="00980343" w:rsidRPr="00A3388D" w:rsidRDefault="00980343" w:rsidP="00980343">
            <w:pPr>
              <w:pStyle w:val="Text0"/>
              <w:snapToGrid w:val="0"/>
              <w:spacing w:line="240" w:lineRule="auto"/>
              <w:ind w:firstLine="0"/>
              <w:jc w:val="center"/>
              <w:rPr>
                <w:ins w:id="9817" w:author="Editorial changes by rapporteur" w:date="2018-10-09T22:49:00Z"/>
                <w:lang w:eastAsia="zh-CN"/>
              </w:rPr>
            </w:pPr>
            <w:ins w:id="9818" w:author="Editorial changes by rapporteur" w:date="2018-10-09T22:49:00Z">
              <w:r w:rsidRPr="00BC600A">
                <w:rPr>
                  <w:color w:val="000000"/>
                </w:rPr>
                <w:t>-1</w:t>
              </w:r>
            </w:ins>
          </w:p>
        </w:tc>
        <w:tc>
          <w:tcPr>
            <w:tcW w:w="418" w:type="pct"/>
            <w:vAlign w:val="center"/>
          </w:tcPr>
          <w:p w14:paraId="58553F0C" w14:textId="77777777" w:rsidR="00980343" w:rsidRPr="00A3388D" w:rsidRDefault="00980343" w:rsidP="00980343">
            <w:pPr>
              <w:pStyle w:val="Text0"/>
              <w:snapToGrid w:val="0"/>
              <w:spacing w:line="240" w:lineRule="auto"/>
              <w:ind w:firstLine="0"/>
              <w:jc w:val="center"/>
              <w:rPr>
                <w:ins w:id="9819" w:author="Editorial changes by rapporteur" w:date="2018-10-09T22:49:00Z"/>
                <w:lang w:eastAsia="zh-CN"/>
              </w:rPr>
            </w:pPr>
            <w:ins w:id="9820" w:author="Editorial changes by rapporteur" w:date="2018-10-09T22:49:00Z">
              <w:r w:rsidRPr="00BC600A">
                <w:rPr>
                  <w:color w:val="000000"/>
                </w:rPr>
                <w:t>1</w:t>
              </w:r>
            </w:ins>
          </w:p>
        </w:tc>
        <w:tc>
          <w:tcPr>
            <w:tcW w:w="235" w:type="pct"/>
            <w:vAlign w:val="center"/>
          </w:tcPr>
          <w:p w14:paraId="59609CE7" w14:textId="77777777" w:rsidR="00980343" w:rsidRPr="00BC600A" w:rsidRDefault="00980343" w:rsidP="00980343">
            <w:pPr>
              <w:pStyle w:val="Text0"/>
              <w:snapToGrid w:val="0"/>
              <w:spacing w:line="240" w:lineRule="auto"/>
              <w:ind w:firstLine="0"/>
              <w:jc w:val="center"/>
              <w:rPr>
                <w:ins w:id="9821" w:author="Editorial changes by rapporteur" w:date="2018-10-09T22:49:00Z"/>
                <w:b/>
                <w:lang w:eastAsia="zh-CN"/>
              </w:rPr>
            </w:pPr>
            <w:ins w:id="9822" w:author="Editorial changes by rapporteur" w:date="2018-10-09T22:49:00Z">
              <w:r w:rsidRPr="00BC600A">
                <w:rPr>
                  <w:b/>
                  <w:color w:val="000000"/>
                </w:rPr>
                <w:t>62</w:t>
              </w:r>
            </w:ins>
          </w:p>
        </w:tc>
        <w:tc>
          <w:tcPr>
            <w:tcW w:w="289" w:type="pct"/>
            <w:vAlign w:val="center"/>
          </w:tcPr>
          <w:p w14:paraId="6A70392F" w14:textId="77777777" w:rsidR="00980343" w:rsidRPr="00A3388D" w:rsidRDefault="00980343" w:rsidP="00980343">
            <w:pPr>
              <w:pStyle w:val="Text0"/>
              <w:snapToGrid w:val="0"/>
              <w:spacing w:line="240" w:lineRule="auto"/>
              <w:ind w:firstLine="0"/>
              <w:jc w:val="center"/>
              <w:rPr>
                <w:ins w:id="9823" w:author="Editorial changes by rapporteur" w:date="2018-10-09T22:49:00Z"/>
                <w:lang w:eastAsia="zh-CN"/>
              </w:rPr>
            </w:pPr>
            <w:ins w:id="9824" w:author="Editorial changes by rapporteur" w:date="2018-10-09T22:49:00Z">
              <w:r w:rsidRPr="00BC600A">
                <w:rPr>
                  <w:color w:val="000000"/>
                </w:rPr>
                <w:t>0</w:t>
              </w:r>
            </w:ins>
          </w:p>
        </w:tc>
        <w:tc>
          <w:tcPr>
            <w:tcW w:w="382" w:type="pct"/>
            <w:vAlign w:val="center"/>
          </w:tcPr>
          <w:p w14:paraId="6E4EB629" w14:textId="77777777" w:rsidR="00980343" w:rsidRPr="00A3388D" w:rsidRDefault="00980343" w:rsidP="00980343">
            <w:pPr>
              <w:pStyle w:val="Text0"/>
              <w:snapToGrid w:val="0"/>
              <w:spacing w:line="240" w:lineRule="auto"/>
              <w:ind w:firstLine="0"/>
              <w:jc w:val="center"/>
              <w:rPr>
                <w:ins w:id="9825" w:author="Editorial changes by rapporteur" w:date="2018-10-09T22:49:00Z"/>
                <w:lang w:eastAsia="zh-CN"/>
              </w:rPr>
            </w:pPr>
            <w:ins w:id="9826" w:author="Editorial changes by rapporteur" w:date="2018-10-09T22:49:00Z">
              <w:r w:rsidRPr="00BC600A">
                <w:rPr>
                  <w:color w:val="000000"/>
                </w:rPr>
                <w:t>1</w:t>
              </w:r>
            </w:ins>
          </w:p>
        </w:tc>
        <w:tc>
          <w:tcPr>
            <w:tcW w:w="343" w:type="pct"/>
            <w:vAlign w:val="center"/>
          </w:tcPr>
          <w:p w14:paraId="5CAF26EC" w14:textId="77777777" w:rsidR="00980343" w:rsidRPr="00A3388D" w:rsidRDefault="00980343" w:rsidP="00980343">
            <w:pPr>
              <w:pStyle w:val="Text0"/>
              <w:snapToGrid w:val="0"/>
              <w:spacing w:line="240" w:lineRule="auto"/>
              <w:ind w:firstLine="0"/>
              <w:jc w:val="center"/>
              <w:rPr>
                <w:ins w:id="9827" w:author="Editorial changes by rapporteur" w:date="2018-10-09T22:49:00Z"/>
                <w:lang w:eastAsia="zh-CN"/>
              </w:rPr>
            </w:pPr>
            <w:ins w:id="9828" w:author="Editorial changes by rapporteur" w:date="2018-10-09T22:49:00Z">
              <w:r w:rsidRPr="00BC600A">
                <w:rPr>
                  <w:color w:val="000000"/>
                </w:rPr>
                <w:t>-1</w:t>
              </w:r>
            </w:ins>
          </w:p>
        </w:tc>
        <w:tc>
          <w:tcPr>
            <w:tcW w:w="418" w:type="pct"/>
            <w:vAlign w:val="center"/>
          </w:tcPr>
          <w:p w14:paraId="46751875" w14:textId="77777777" w:rsidR="00980343" w:rsidRPr="00A3388D" w:rsidRDefault="00980343" w:rsidP="00980343">
            <w:pPr>
              <w:pStyle w:val="Text0"/>
              <w:snapToGrid w:val="0"/>
              <w:spacing w:line="240" w:lineRule="auto"/>
              <w:ind w:firstLine="0"/>
              <w:jc w:val="center"/>
              <w:rPr>
                <w:ins w:id="9829" w:author="Editorial changes by rapporteur" w:date="2018-10-09T22:49:00Z"/>
                <w:lang w:eastAsia="zh-CN"/>
              </w:rPr>
            </w:pPr>
            <w:ins w:id="9830" w:author="Editorial changes by rapporteur" w:date="2018-10-09T22:49:00Z">
              <w:r w:rsidRPr="00BC600A">
                <w:rPr>
                  <w:color w:val="000000"/>
                </w:rPr>
                <w:t>-</w:t>
              </w:r>
              <w:r>
                <w:rPr>
                  <w:color w:val="000000"/>
                </w:rPr>
                <w:t>j</w:t>
              </w:r>
            </w:ins>
          </w:p>
        </w:tc>
        <w:tc>
          <w:tcPr>
            <w:tcW w:w="235" w:type="pct"/>
            <w:vAlign w:val="center"/>
          </w:tcPr>
          <w:p w14:paraId="1538097D" w14:textId="77777777" w:rsidR="00980343" w:rsidRPr="00BC600A" w:rsidRDefault="00980343" w:rsidP="00980343">
            <w:pPr>
              <w:pStyle w:val="Text0"/>
              <w:snapToGrid w:val="0"/>
              <w:spacing w:line="240" w:lineRule="auto"/>
              <w:ind w:firstLine="0"/>
              <w:jc w:val="center"/>
              <w:rPr>
                <w:ins w:id="9831" w:author="Editorial changes by rapporteur" w:date="2018-10-09T22:49:00Z"/>
                <w:b/>
                <w:lang w:eastAsia="zh-CN"/>
              </w:rPr>
            </w:pPr>
            <w:ins w:id="9832" w:author="Editorial changes by rapporteur" w:date="2018-10-09T22:49:00Z">
              <w:r w:rsidRPr="00BC600A">
                <w:rPr>
                  <w:b/>
                  <w:color w:val="000000"/>
                </w:rPr>
                <w:t>94</w:t>
              </w:r>
            </w:ins>
          </w:p>
        </w:tc>
        <w:tc>
          <w:tcPr>
            <w:tcW w:w="301" w:type="pct"/>
            <w:vAlign w:val="center"/>
          </w:tcPr>
          <w:p w14:paraId="21D0B0BE" w14:textId="77777777" w:rsidR="00980343" w:rsidRPr="00A3388D" w:rsidRDefault="00980343" w:rsidP="00980343">
            <w:pPr>
              <w:pStyle w:val="Text0"/>
              <w:snapToGrid w:val="0"/>
              <w:spacing w:line="240" w:lineRule="auto"/>
              <w:ind w:firstLine="0"/>
              <w:jc w:val="center"/>
              <w:rPr>
                <w:ins w:id="9833" w:author="Editorial changes by rapporteur" w:date="2018-10-09T22:49:00Z"/>
                <w:lang w:eastAsia="zh-CN"/>
              </w:rPr>
            </w:pPr>
            <w:ins w:id="9834" w:author="Editorial changes by rapporteur" w:date="2018-10-09T22:49:00Z">
              <w:r w:rsidRPr="00BC600A">
                <w:rPr>
                  <w:color w:val="000000"/>
                </w:rPr>
                <w:t>1</w:t>
              </w:r>
            </w:ins>
          </w:p>
        </w:tc>
        <w:tc>
          <w:tcPr>
            <w:tcW w:w="294" w:type="pct"/>
            <w:vAlign w:val="center"/>
          </w:tcPr>
          <w:p w14:paraId="5E192291" w14:textId="77777777" w:rsidR="00980343" w:rsidRPr="00A3388D" w:rsidRDefault="00980343" w:rsidP="00980343">
            <w:pPr>
              <w:pStyle w:val="Text0"/>
              <w:snapToGrid w:val="0"/>
              <w:spacing w:line="240" w:lineRule="auto"/>
              <w:ind w:firstLine="0"/>
              <w:jc w:val="center"/>
              <w:rPr>
                <w:ins w:id="9835" w:author="Editorial changes by rapporteur" w:date="2018-10-09T22:49:00Z"/>
                <w:lang w:eastAsia="zh-CN"/>
              </w:rPr>
            </w:pPr>
            <w:ins w:id="9836" w:author="Editorial changes by rapporteur" w:date="2018-10-09T22:49:00Z">
              <w:r w:rsidRPr="00BC600A">
                <w:rPr>
                  <w:color w:val="000000"/>
                </w:rPr>
                <w:t>-1</w:t>
              </w:r>
            </w:ins>
          </w:p>
        </w:tc>
        <w:tc>
          <w:tcPr>
            <w:tcW w:w="418" w:type="pct"/>
            <w:vAlign w:val="center"/>
          </w:tcPr>
          <w:p w14:paraId="055001B3" w14:textId="77777777" w:rsidR="00980343" w:rsidRPr="00A3388D" w:rsidRDefault="00980343" w:rsidP="00980343">
            <w:pPr>
              <w:pStyle w:val="Text0"/>
              <w:snapToGrid w:val="0"/>
              <w:spacing w:line="240" w:lineRule="auto"/>
              <w:ind w:firstLine="0"/>
              <w:jc w:val="center"/>
              <w:rPr>
                <w:ins w:id="9837" w:author="Editorial changes by rapporteur" w:date="2018-10-09T22:49:00Z"/>
                <w:lang w:eastAsia="zh-CN"/>
              </w:rPr>
            </w:pPr>
            <w:ins w:id="9838" w:author="Editorial changes by rapporteur" w:date="2018-10-09T22:49:00Z">
              <w:r w:rsidRPr="00BC600A">
                <w:rPr>
                  <w:color w:val="000000"/>
                </w:rPr>
                <w:t>0</w:t>
              </w:r>
            </w:ins>
          </w:p>
        </w:tc>
        <w:tc>
          <w:tcPr>
            <w:tcW w:w="414" w:type="pct"/>
            <w:vAlign w:val="center"/>
          </w:tcPr>
          <w:p w14:paraId="695DEE84" w14:textId="77777777" w:rsidR="00980343" w:rsidRPr="00A3388D" w:rsidRDefault="00980343" w:rsidP="00980343">
            <w:pPr>
              <w:pStyle w:val="Text0"/>
              <w:snapToGrid w:val="0"/>
              <w:spacing w:line="240" w:lineRule="auto"/>
              <w:ind w:firstLine="0"/>
              <w:jc w:val="center"/>
              <w:rPr>
                <w:ins w:id="9839" w:author="Editorial changes by rapporteur" w:date="2018-10-09T22:49:00Z"/>
                <w:lang w:eastAsia="zh-CN"/>
              </w:rPr>
            </w:pPr>
            <w:ins w:id="9840" w:author="Editorial changes by rapporteur" w:date="2018-10-09T22:49:00Z">
              <w:r w:rsidRPr="00BC600A">
                <w:rPr>
                  <w:color w:val="000000"/>
                </w:rPr>
                <w:t>0</w:t>
              </w:r>
            </w:ins>
          </w:p>
        </w:tc>
      </w:tr>
      <w:tr w:rsidR="00980343" w:rsidRPr="00D86B6C" w14:paraId="6A084F69" w14:textId="77777777" w:rsidTr="0001287B">
        <w:trPr>
          <w:trHeight w:val="113"/>
          <w:jc w:val="center"/>
          <w:ins w:id="9841" w:author="Editorial changes by rapporteur" w:date="2018-10-09T22:49:00Z"/>
        </w:trPr>
        <w:tc>
          <w:tcPr>
            <w:tcW w:w="236" w:type="pct"/>
            <w:vAlign w:val="center"/>
          </w:tcPr>
          <w:p w14:paraId="76303815" w14:textId="77777777" w:rsidR="00980343" w:rsidRPr="00BC600A" w:rsidRDefault="00980343" w:rsidP="00980343">
            <w:pPr>
              <w:pStyle w:val="Text0"/>
              <w:snapToGrid w:val="0"/>
              <w:spacing w:line="240" w:lineRule="auto"/>
              <w:ind w:firstLine="0"/>
              <w:jc w:val="center"/>
              <w:rPr>
                <w:ins w:id="9842" w:author="Editorial changes by rapporteur" w:date="2018-10-09T22:49:00Z"/>
                <w:b/>
                <w:lang w:eastAsia="zh-CN"/>
              </w:rPr>
            </w:pPr>
            <w:ins w:id="9843" w:author="Editorial changes by rapporteur" w:date="2018-10-09T22:49:00Z">
              <w:r w:rsidRPr="00BC600A">
                <w:rPr>
                  <w:b/>
                  <w:color w:val="000000"/>
                </w:rPr>
                <w:t>31</w:t>
              </w:r>
            </w:ins>
          </w:p>
        </w:tc>
        <w:tc>
          <w:tcPr>
            <w:tcW w:w="280" w:type="pct"/>
            <w:vAlign w:val="center"/>
          </w:tcPr>
          <w:p w14:paraId="32E482ED" w14:textId="77777777" w:rsidR="00980343" w:rsidRPr="00A3388D" w:rsidRDefault="00980343" w:rsidP="00980343">
            <w:pPr>
              <w:pStyle w:val="Text0"/>
              <w:snapToGrid w:val="0"/>
              <w:spacing w:line="240" w:lineRule="auto"/>
              <w:ind w:firstLine="0"/>
              <w:jc w:val="center"/>
              <w:rPr>
                <w:ins w:id="9844" w:author="Editorial changes by rapporteur" w:date="2018-10-09T22:49:00Z"/>
                <w:lang w:eastAsia="zh-CN"/>
              </w:rPr>
            </w:pPr>
            <w:ins w:id="9845" w:author="Editorial changes by rapporteur" w:date="2018-10-09T22:49:00Z">
              <w:r w:rsidRPr="00BC600A">
                <w:rPr>
                  <w:color w:val="000000"/>
                </w:rPr>
                <w:t>1</w:t>
              </w:r>
            </w:ins>
          </w:p>
        </w:tc>
        <w:tc>
          <w:tcPr>
            <w:tcW w:w="381" w:type="pct"/>
            <w:vAlign w:val="center"/>
          </w:tcPr>
          <w:p w14:paraId="037F9D56" w14:textId="77777777" w:rsidR="00980343" w:rsidRPr="00A3388D" w:rsidRDefault="00980343" w:rsidP="00980343">
            <w:pPr>
              <w:pStyle w:val="Text0"/>
              <w:snapToGrid w:val="0"/>
              <w:spacing w:line="240" w:lineRule="auto"/>
              <w:ind w:firstLine="0"/>
              <w:jc w:val="center"/>
              <w:rPr>
                <w:ins w:id="9846" w:author="Editorial changes by rapporteur" w:date="2018-10-09T22:49:00Z"/>
                <w:lang w:eastAsia="zh-CN"/>
              </w:rPr>
            </w:pPr>
            <w:ins w:id="9847" w:author="Editorial changes by rapporteur" w:date="2018-10-09T22:49:00Z">
              <w:r w:rsidRPr="00BC600A">
                <w:rPr>
                  <w:color w:val="000000"/>
                </w:rPr>
                <w:t>-1</w:t>
              </w:r>
            </w:ins>
          </w:p>
        </w:tc>
        <w:tc>
          <w:tcPr>
            <w:tcW w:w="355" w:type="pct"/>
            <w:vAlign w:val="center"/>
          </w:tcPr>
          <w:p w14:paraId="51C39A8C" w14:textId="77777777" w:rsidR="00980343" w:rsidRPr="00A3388D" w:rsidRDefault="00980343" w:rsidP="00980343">
            <w:pPr>
              <w:pStyle w:val="Text0"/>
              <w:snapToGrid w:val="0"/>
              <w:spacing w:line="240" w:lineRule="auto"/>
              <w:ind w:firstLine="0"/>
              <w:jc w:val="center"/>
              <w:rPr>
                <w:ins w:id="9848" w:author="Editorial changes by rapporteur" w:date="2018-10-09T22:49:00Z"/>
                <w:lang w:eastAsia="zh-CN"/>
              </w:rPr>
            </w:pPr>
            <w:ins w:id="9849" w:author="Editorial changes by rapporteur" w:date="2018-10-09T22:49:00Z">
              <w:r>
                <w:rPr>
                  <w:color w:val="000000"/>
                </w:rPr>
                <w:t>j</w:t>
              </w:r>
            </w:ins>
          </w:p>
        </w:tc>
        <w:tc>
          <w:tcPr>
            <w:tcW w:w="418" w:type="pct"/>
            <w:vAlign w:val="center"/>
          </w:tcPr>
          <w:p w14:paraId="580CD070" w14:textId="77777777" w:rsidR="00980343" w:rsidRPr="00A3388D" w:rsidRDefault="00980343" w:rsidP="00980343">
            <w:pPr>
              <w:pStyle w:val="Text0"/>
              <w:snapToGrid w:val="0"/>
              <w:spacing w:line="240" w:lineRule="auto"/>
              <w:ind w:firstLine="0"/>
              <w:jc w:val="center"/>
              <w:rPr>
                <w:ins w:id="9850" w:author="Editorial changes by rapporteur" w:date="2018-10-09T22:49:00Z"/>
                <w:lang w:eastAsia="zh-CN"/>
              </w:rPr>
            </w:pPr>
            <w:ins w:id="9851" w:author="Editorial changes by rapporteur" w:date="2018-10-09T22:49:00Z">
              <w:r w:rsidRPr="00BC600A">
                <w:rPr>
                  <w:color w:val="000000"/>
                </w:rPr>
                <w:t>1</w:t>
              </w:r>
            </w:ins>
          </w:p>
        </w:tc>
        <w:tc>
          <w:tcPr>
            <w:tcW w:w="235" w:type="pct"/>
            <w:vAlign w:val="center"/>
          </w:tcPr>
          <w:p w14:paraId="7EA541E2" w14:textId="77777777" w:rsidR="00980343" w:rsidRPr="00BC600A" w:rsidRDefault="00980343" w:rsidP="00980343">
            <w:pPr>
              <w:pStyle w:val="Text0"/>
              <w:snapToGrid w:val="0"/>
              <w:spacing w:line="240" w:lineRule="auto"/>
              <w:ind w:firstLine="0"/>
              <w:jc w:val="center"/>
              <w:rPr>
                <w:ins w:id="9852" w:author="Editorial changes by rapporteur" w:date="2018-10-09T22:49:00Z"/>
                <w:b/>
                <w:lang w:eastAsia="zh-CN"/>
              </w:rPr>
            </w:pPr>
            <w:ins w:id="9853" w:author="Editorial changes by rapporteur" w:date="2018-10-09T22:49:00Z">
              <w:r w:rsidRPr="00BC600A">
                <w:rPr>
                  <w:b/>
                  <w:color w:val="000000"/>
                </w:rPr>
                <w:t>63</w:t>
              </w:r>
            </w:ins>
          </w:p>
        </w:tc>
        <w:tc>
          <w:tcPr>
            <w:tcW w:w="289" w:type="pct"/>
            <w:vAlign w:val="center"/>
          </w:tcPr>
          <w:p w14:paraId="24DD7C34" w14:textId="77777777" w:rsidR="00980343" w:rsidRPr="00A3388D" w:rsidRDefault="00980343" w:rsidP="00980343">
            <w:pPr>
              <w:pStyle w:val="Text0"/>
              <w:snapToGrid w:val="0"/>
              <w:spacing w:line="240" w:lineRule="auto"/>
              <w:ind w:firstLine="0"/>
              <w:jc w:val="center"/>
              <w:rPr>
                <w:ins w:id="9854" w:author="Editorial changes by rapporteur" w:date="2018-10-09T22:49:00Z"/>
                <w:lang w:eastAsia="zh-CN"/>
              </w:rPr>
            </w:pPr>
            <w:ins w:id="9855" w:author="Editorial changes by rapporteur" w:date="2018-10-09T22:49:00Z">
              <w:r w:rsidRPr="00BC600A">
                <w:rPr>
                  <w:color w:val="000000"/>
                </w:rPr>
                <w:t>1</w:t>
              </w:r>
            </w:ins>
          </w:p>
        </w:tc>
        <w:tc>
          <w:tcPr>
            <w:tcW w:w="382" w:type="pct"/>
            <w:vAlign w:val="center"/>
          </w:tcPr>
          <w:p w14:paraId="5FF2AF87" w14:textId="77777777" w:rsidR="00980343" w:rsidRPr="00A3388D" w:rsidRDefault="00980343" w:rsidP="00980343">
            <w:pPr>
              <w:pStyle w:val="Text0"/>
              <w:snapToGrid w:val="0"/>
              <w:spacing w:line="240" w:lineRule="auto"/>
              <w:ind w:firstLine="0"/>
              <w:jc w:val="center"/>
              <w:rPr>
                <w:ins w:id="9856" w:author="Editorial changes by rapporteur" w:date="2018-10-09T22:49:00Z"/>
                <w:lang w:eastAsia="zh-CN"/>
              </w:rPr>
            </w:pPr>
            <w:ins w:id="9857" w:author="Editorial changes by rapporteur" w:date="2018-10-09T22:49:00Z">
              <w:r>
                <w:rPr>
                  <w:color w:val="000000"/>
                </w:rPr>
                <w:t>j</w:t>
              </w:r>
            </w:ins>
          </w:p>
        </w:tc>
        <w:tc>
          <w:tcPr>
            <w:tcW w:w="343" w:type="pct"/>
            <w:vAlign w:val="center"/>
          </w:tcPr>
          <w:p w14:paraId="7C44C9AC" w14:textId="77777777" w:rsidR="00980343" w:rsidRPr="00A3388D" w:rsidRDefault="00980343" w:rsidP="00980343">
            <w:pPr>
              <w:pStyle w:val="Text0"/>
              <w:snapToGrid w:val="0"/>
              <w:spacing w:line="240" w:lineRule="auto"/>
              <w:ind w:firstLine="0"/>
              <w:jc w:val="center"/>
              <w:rPr>
                <w:ins w:id="9858" w:author="Editorial changes by rapporteur" w:date="2018-10-09T22:49:00Z"/>
                <w:lang w:eastAsia="zh-CN"/>
              </w:rPr>
            </w:pPr>
            <w:ins w:id="9859" w:author="Editorial changes by rapporteur" w:date="2018-10-09T22:49:00Z">
              <w:r w:rsidRPr="00BC600A">
                <w:rPr>
                  <w:color w:val="000000"/>
                </w:rPr>
                <w:t>-</w:t>
              </w:r>
              <w:r>
                <w:rPr>
                  <w:color w:val="000000"/>
                </w:rPr>
                <w:t>j</w:t>
              </w:r>
            </w:ins>
          </w:p>
        </w:tc>
        <w:tc>
          <w:tcPr>
            <w:tcW w:w="418" w:type="pct"/>
            <w:vAlign w:val="center"/>
          </w:tcPr>
          <w:p w14:paraId="75F9C072" w14:textId="77777777" w:rsidR="00980343" w:rsidRPr="00A3388D" w:rsidRDefault="00980343" w:rsidP="00980343">
            <w:pPr>
              <w:pStyle w:val="Text0"/>
              <w:snapToGrid w:val="0"/>
              <w:spacing w:line="240" w:lineRule="auto"/>
              <w:ind w:firstLine="0"/>
              <w:jc w:val="center"/>
              <w:rPr>
                <w:ins w:id="9860" w:author="Editorial changes by rapporteur" w:date="2018-10-09T22:49:00Z"/>
                <w:lang w:eastAsia="zh-CN"/>
              </w:rPr>
            </w:pPr>
            <w:ins w:id="9861" w:author="Editorial changes by rapporteur" w:date="2018-10-09T22:49:00Z">
              <w:r w:rsidRPr="00BC600A">
                <w:rPr>
                  <w:color w:val="000000"/>
                </w:rPr>
                <w:t>0</w:t>
              </w:r>
            </w:ins>
          </w:p>
        </w:tc>
        <w:tc>
          <w:tcPr>
            <w:tcW w:w="235" w:type="pct"/>
            <w:vAlign w:val="center"/>
          </w:tcPr>
          <w:p w14:paraId="0958C416" w14:textId="77777777" w:rsidR="00980343" w:rsidRPr="00BC600A" w:rsidRDefault="00980343" w:rsidP="00980343">
            <w:pPr>
              <w:pStyle w:val="Text0"/>
              <w:snapToGrid w:val="0"/>
              <w:spacing w:line="240" w:lineRule="auto"/>
              <w:ind w:firstLine="0"/>
              <w:jc w:val="center"/>
              <w:rPr>
                <w:ins w:id="9862" w:author="Editorial changes by rapporteur" w:date="2018-10-09T22:49:00Z"/>
                <w:b/>
                <w:lang w:eastAsia="zh-CN"/>
              </w:rPr>
            </w:pPr>
            <w:ins w:id="9863" w:author="Editorial changes by rapporteur" w:date="2018-10-09T22:49:00Z">
              <w:r w:rsidRPr="00BC600A">
                <w:rPr>
                  <w:b/>
                  <w:color w:val="000000"/>
                </w:rPr>
                <w:t>95</w:t>
              </w:r>
            </w:ins>
          </w:p>
        </w:tc>
        <w:tc>
          <w:tcPr>
            <w:tcW w:w="301" w:type="pct"/>
            <w:vAlign w:val="center"/>
          </w:tcPr>
          <w:p w14:paraId="2D673E69" w14:textId="77777777" w:rsidR="00980343" w:rsidRPr="00A3388D" w:rsidRDefault="00980343" w:rsidP="00980343">
            <w:pPr>
              <w:pStyle w:val="Text0"/>
              <w:snapToGrid w:val="0"/>
              <w:spacing w:line="240" w:lineRule="auto"/>
              <w:ind w:firstLine="0"/>
              <w:jc w:val="center"/>
              <w:rPr>
                <w:ins w:id="9864" w:author="Editorial changes by rapporteur" w:date="2018-10-09T22:49:00Z"/>
                <w:lang w:eastAsia="zh-CN"/>
              </w:rPr>
            </w:pPr>
            <w:ins w:id="9865" w:author="Editorial changes by rapporteur" w:date="2018-10-09T22:49:00Z">
              <w:r w:rsidRPr="00BC600A">
                <w:rPr>
                  <w:color w:val="000000"/>
                </w:rPr>
                <w:t>0</w:t>
              </w:r>
            </w:ins>
          </w:p>
        </w:tc>
        <w:tc>
          <w:tcPr>
            <w:tcW w:w="294" w:type="pct"/>
            <w:vAlign w:val="center"/>
          </w:tcPr>
          <w:p w14:paraId="6CD20162" w14:textId="77777777" w:rsidR="00980343" w:rsidRPr="00A3388D" w:rsidRDefault="00980343" w:rsidP="00980343">
            <w:pPr>
              <w:pStyle w:val="Text0"/>
              <w:snapToGrid w:val="0"/>
              <w:spacing w:line="240" w:lineRule="auto"/>
              <w:ind w:firstLine="0"/>
              <w:jc w:val="center"/>
              <w:rPr>
                <w:ins w:id="9866" w:author="Editorial changes by rapporteur" w:date="2018-10-09T22:49:00Z"/>
                <w:lang w:eastAsia="zh-CN"/>
              </w:rPr>
            </w:pPr>
            <w:ins w:id="9867" w:author="Editorial changes by rapporteur" w:date="2018-10-09T22:49:00Z">
              <w:r w:rsidRPr="00BC600A">
                <w:rPr>
                  <w:color w:val="000000"/>
                </w:rPr>
                <w:t>0</w:t>
              </w:r>
            </w:ins>
          </w:p>
        </w:tc>
        <w:tc>
          <w:tcPr>
            <w:tcW w:w="418" w:type="pct"/>
            <w:vAlign w:val="center"/>
          </w:tcPr>
          <w:p w14:paraId="4F8BF221" w14:textId="77777777" w:rsidR="00980343" w:rsidRPr="00A3388D" w:rsidRDefault="00980343" w:rsidP="00980343">
            <w:pPr>
              <w:pStyle w:val="Text0"/>
              <w:snapToGrid w:val="0"/>
              <w:spacing w:line="240" w:lineRule="auto"/>
              <w:ind w:firstLine="0"/>
              <w:jc w:val="center"/>
              <w:rPr>
                <w:ins w:id="9868" w:author="Editorial changes by rapporteur" w:date="2018-10-09T22:49:00Z"/>
                <w:lang w:eastAsia="zh-CN"/>
              </w:rPr>
            </w:pPr>
            <w:ins w:id="9869" w:author="Editorial changes by rapporteur" w:date="2018-10-09T22:49:00Z">
              <w:r w:rsidRPr="00BC600A">
                <w:rPr>
                  <w:color w:val="000000"/>
                </w:rPr>
                <w:t>1</w:t>
              </w:r>
            </w:ins>
          </w:p>
        </w:tc>
        <w:tc>
          <w:tcPr>
            <w:tcW w:w="414" w:type="pct"/>
            <w:vAlign w:val="center"/>
          </w:tcPr>
          <w:p w14:paraId="46D4BA9F" w14:textId="77777777" w:rsidR="00980343" w:rsidRPr="00A3388D" w:rsidRDefault="00980343" w:rsidP="00980343">
            <w:pPr>
              <w:pStyle w:val="Text0"/>
              <w:snapToGrid w:val="0"/>
              <w:spacing w:line="240" w:lineRule="auto"/>
              <w:ind w:firstLine="0"/>
              <w:jc w:val="center"/>
              <w:rPr>
                <w:ins w:id="9870" w:author="Editorial changes by rapporteur" w:date="2018-10-09T22:49:00Z"/>
                <w:lang w:eastAsia="zh-CN"/>
              </w:rPr>
            </w:pPr>
            <w:ins w:id="9871" w:author="Editorial changes by rapporteur" w:date="2018-10-09T22:49:00Z">
              <w:r w:rsidRPr="00BC600A">
                <w:rPr>
                  <w:color w:val="000000"/>
                </w:rPr>
                <w:t>-1</w:t>
              </w:r>
            </w:ins>
          </w:p>
        </w:tc>
      </w:tr>
    </w:tbl>
    <w:p w14:paraId="5BDB4D54" w14:textId="77777777" w:rsidR="00980343" w:rsidRPr="00615DF3" w:rsidRDefault="00980343" w:rsidP="00980343">
      <w:pPr>
        <w:pStyle w:val="ListParagraph"/>
        <w:ind w:leftChars="0" w:left="425" w:firstLine="0"/>
        <w:rPr>
          <w:ins w:id="9872" w:author="Editorial changes by rapporteur" w:date="2018-10-09T22:49:00Z"/>
          <w:rFonts w:eastAsiaTheme="minorEastAsia"/>
          <w:lang w:eastAsia="zh-CN"/>
        </w:rPr>
      </w:pPr>
    </w:p>
    <w:p w14:paraId="073275B9" w14:textId="77777777" w:rsidR="00980343" w:rsidRPr="00615DF3" w:rsidRDefault="00980343" w:rsidP="00980343">
      <w:pPr>
        <w:pStyle w:val="ListParagraph"/>
        <w:spacing w:after="120"/>
        <w:ind w:leftChars="0" w:left="425" w:firstLine="0"/>
        <w:rPr>
          <w:ins w:id="9873" w:author="Editorial changes by rapporteur" w:date="2018-10-09T22:49:00Z"/>
          <w:rFonts w:eastAsiaTheme="minorEastAsia"/>
          <w:lang w:eastAsia="zh-CN"/>
        </w:rPr>
      </w:pPr>
      <w:ins w:id="9874" w:author="Editorial changes by rapporteur" w:date="2018-10-09T22:49:00Z">
        <w:r w:rsidRPr="0057751E">
          <w:t>Table A.4.7-</w:t>
        </w:r>
        <w:r w:rsidRPr="0057751E">
          <w:rPr>
            <w:rFonts w:eastAsiaTheme="minorEastAsia" w:hint="eastAsia"/>
            <w:lang w:eastAsia="zh-CN"/>
          </w:rPr>
          <w:t>3</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ins>
    </w:p>
    <w:tbl>
      <w:tblPr>
        <w:tblStyle w:val="TableGrid"/>
        <w:tblW w:w="3337" w:type="pct"/>
        <w:jc w:val="center"/>
        <w:tblLook w:val="04A0" w:firstRow="1" w:lastRow="0" w:firstColumn="1" w:lastColumn="0" w:noHBand="0" w:noVBand="1"/>
      </w:tblPr>
      <w:tblGrid>
        <w:gridCol w:w="453"/>
        <w:gridCol w:w="540"/>
        <w:gridCol w:w="734"/>
        <w:gridCol w:w="684"/>
        <w:gridCol w:w="805"/>
        <w:gridCol w:w="452"/>
        <w:gridCol w:w="556"/>
        <w:gridCol w:w="735"/>
        <w:gridCol w:w="661"/>
        <w:gridCol w:w="806"/>
      </w:tblGrid>
      <w:tr w:rsidR="00980343" w:rsidRPr="00D86B6C" w14:paraId="6D2971D0" w14:textId="77777777" w:rsidTr="0001287B">
        <w:trPr>
          <w:trHeight w:val="113"/>
          <w:jc w:val="center"/>
          <w:ins w:id="9875" w:author="Editorial changes by rapporteur" w:date="2018-10-09T22:49:00Z"/>
        </w:trPr>
        <w:tc>
          <w:tcPr>
            <w:tcW w:w="353" w:type="pct"/>
            <w:vAlign w:val="center"/>
          </w:tcPr>
          <w:p w14:paraId="35DAE465" w14:textId="77777777" w:rsidR="00980343" w:rsidRPr="00BC600A" w:rsidRDefault="00980343" w:rsidP="00980343">
            <w:pPr>
              <w:pStyle w:val="Text0"/>
              <w:snapToGrid w:val="0"/>
              <w:spacing w:line="240" w:lineRule="auto"/>
              <w:ind w:firstLine="0"/>
              <w:jc w:val="center"/>
              <w:rPr>
                <w:ins w:id="9876" w:author="Editorial changes by rapporteur" w:date="2018-10-09T22:49:00Z"/>
                <w:b/>
                <w:lang w:eastAsia="zh-CN"/>
              </w:rPr>
            </w:pPr>
            <m:oMathPara>
              <m:oMath>
                <m:r>
                  <w:ins w:id="9877" w:author="Editorial changes by rapporteur" w:date="2018-10-09T22:49:00Z">
                    <m:rPr>
                      <m:sty m:val="bi"/>
                    </m:rPr>
                    <w:rPr>
                      <w:rFonts w:ascii="Cambria Math" w:hAnsi="Cambria Math"/>
                      <w:lang w:eastAsia="zh-CN"/>
                    </w:rPr>
                    <m:t>k</m:t>
                  </w:ins>
                </m:r>
              </m:oMath>
            </m:oMathPara>
          </w:p>
        </w:tc>
        <w:tc>
          <w:tcPr>
            <w:tcW w:w="2149" w:type="pct"/>
            <w:gridSpan w:val="4"/>
            <w:vAlign w:val="center"/>
          </w:tcPr>
          <w:p w14:paraId="2978B449" w14:textId="77777777" w:rsidR="00980343" w:rsidRPr="00D86B6C" w:rsidRDefault="00E605B7" w:rsidP="00980343">
            <w:pPr>
              <w:pStyle w:val="Text0"/>
              <w:snapToGrid w:val="0"/>
              <w:spacing w:line="240" w:lineRule="auto"/>
              <w:ind w:firstLine="0"/>
              <w:jc w:val="center"/>
              <w:rPr>
                <w:ins w:id="9878" w:author="Editorial changes by rapporteur" w:date="2018-10-09T22:49:00Z"/>
                <w:b/>
                <w:i/>
                <w:lang w:eastAsia="zh-CN"/>
              </w:rPr>
            </w:pPr>
            <m:oMathPara>
              <m:oMath>
                <m:sSub>
                  <m:sSubPr>
                    <m:ctrlPr>
                      <w:ins w:id="9879" w:author="Editorial changes by rapporteur" w:date="2018-10-09T22:49:00Z">
                        <w:rPr>
                          <w:rFonts w:ascii="Cambria Math" w:hAnsi="Cambria Math"/>
                          <w:b/>
                          <w:lang w:eastAsia="zh-CN"/>
                        </w:rPr>
                      </w:ins>
                    </m:ctrlPr>
                  </m:sSubPr>
                  <m:e>
                    <m:r>
                      <w:ins w:id="9880" w:author="Editorial changes by rapporteur" w:date="2018-10-09T22:49:00Z">
                        <m:rPr>
                          <m:sty m:val="b"/>
                        </m:rPr>
                        <w:rPr>
                          <w:rFonts w:ascii="Cambria Math" w:hAnsi="Cambria Math"/>
                          <w:lang w:eastAsia="zh-CN"/>
                        </w:rPr>
                        <m:t>g</m:t>
                      </w:ins>
                    </m:r>
                  </m:e>
                  <m:sub>
                    <m:r>
                      <w:ins w:id="9881" w:author="Editorial changes by rapporteur" w:date="2018-10-09T22:49:00Z">
                        <m:rPr>
                          <m:sty m:val="bi"/>
                        </m:rPr>
                        <w:rPr>
                          <w:rFonts w:ascii="Cambria Math" w:hAnsi="Cambria Math"/>
                          <w:lang w:eastAsia="zh-CN"/>
                        </w:rPr>
                        <m:t>k</m:t>
                      </w:ins>
                    </m:r>
                  </m:sub>
                </m:sSub>
              </m:oMath>
            </m:oMathPara>
          </w:p>
        </w:tc>
        <w:tc>
          <w:tcPr>
            <w:tcW w:w="352" w:type="pct"/>
            <w:vAlign w:val="center"/>
          </w:tcPr>
          <w:p w14:paraId="16A913D6" w14:textId="77777777" w:rsidR="00980343" w:rsidRPr="00BC600A" w:rsidRDefault="00980343" w:rsidP="00980343">
            <w:pPr>
              <w:pStyle w:val="Text0"/>
              <w:snapToGrid w:val="0"/>
              <w:spacing w:line="240" w:lineRule="auto"/>
              <w:ind w:firstLine="0"/>
              <w:jc w:val="center"/>
              <w:rPr>
                <w:ins w:id="9882" w:author="Editorial changes by rapporteur" w:date="2018-10-09T22:49:00Z"/>
                <w:b/>
                <w:lang w:eastAsia="zh-CN"/>
              </w:rPr>
            </w:pPr>
            <m:oMathPara>
              <m:oMath>
                <m:r>
                  <w:ins w:id="9883" w:author="Editorial changes by rapporteur" w:date="2018-10-09T22:49:00Z">
                    <m:rPr>
                      <m:sty m:val="bi"/>
                    </m:rPr>
                    <w:rPr>
                      <w:rFonts w:ascii="Cambria Math" w:hAnsi="Cambria Math"/>
                      <w:lang w:eastAsia="zh-CN"/>
                    </w:rPr>
                    <m:t>k</m:t>
                  </w:ins>
                </m:r>
              </m:oMath>
            </m:oMathPara>
          </w:p>
        </w:tc>
        <w:tc>
          <w:tcPr>
            <w:tcW w:w="2146" w:type="pct"/>
            <w:gridSpan w:val="4"/>
            <w:vAlign w:val="center"/>
          </w:tcPr>
          <w:p w14:paraId="6F6ABEDF" w14:textId="77777777" w:rsidR="00980343" w:rsidRPr="00D86B6C" w:rsidRDefault="00E605B7" w:rsidP="00980343">
            <w:pPr>
              <w:pStyle w:val="Text0"/>
              <w:snapToGrid w:val="0"/>
              <w:spacing w:line="240" w:lineRule="auto"/>
              <w:ind w:firstLine="0"/>
              <w:jc w:val="center"/>
              <w:rPr>
                <w:ins w:id="9884" w:author="Editorial changes by rapporteur" w:date="2018-10-09T22:49:00Z"/>
                <w:lang w:eastAsia="zh-CN"/>
              </w:rPr>
            </w:pPr>
            <m:oMathPara>
              <m:oMath>
                <m:sSub>
                  <m:sSubPr>
                    <m:ctrlPr>
                      <w:ins w:id="9885" w:author="Editorial changes by rapporteur" w:date="2018-10-09T22:49:00Z">
                        <w:rPr>
                          <w:rFonts w:ascii="Cambria Math" w:hAnsi="Cambria Math"/>
                          <w:b/>
                          <w:lang w:eastAsia="zh-CN"/>
                        </w:rPr>
                      </w:ins>
                    </m:ctrlPr>
                  </m:sSubPr>
                  <m:e>
                    <m:r>
                      <w:ins w:id="9886" w:author="Editorial changes by rapporteur" w:date="2018-10-09T22:49:00Z">
                        <m:rPr>
                          <m:sty m:val="b"/>
                        </m:rPr>
                        <w:rPr>
                          <w:rFonts w:ascii="Cambria Math" w:hAnsi="Cambria Math"/>
                          <w:lang w:eastAsia="zh-CN"/>
                        </w:rPr>
                        <m:t>g</m:t>
                      </w:ins>
                    </m:r>
                  </m:e>
                  <m:sub>
                    <m:r>
                      <w:ins w:id="9887" w:author="Editorial changes by rapporteur" w:date="2018-10-09T22:49:00Z">
                        <m:rPr>
                          <m:sty m:val="bi"/>
                        </m:rPr>
                        <w:rPr>
                          <w:rFonts w:ascii="Cambria Math" w:hAnsi="Cambria Math"/>
                          <w:lang w:eastAsia="zh-CN"/>
                        </w:rPr>
                        <m:t>k</m:t>
                      </w:ins>
                    </m:r>
                  </m:sub>
                </m:sSub>
              </m:oMath>
            </m:oMathPara>
          </w:p>
        </w:tc>
      </w:tr>
      <w:tr w:rsidR="00980343" w:rsidRPr="00D86B6C" w14:paraId="17058553" w14:textId="77777777" w:rsidTr="0001287B">
        <w:trPr>
          <w:trHeight w:val="113"/>
          <w:jc w:val="center"/>
          <w:ins w:id="9888" w:author="Editorial changes by rapporteur" w:date="2018-10-09T22:49:00Z"/>
        </w:trPr>
        <w:tc>
          <w:tcPr>
            <w:tcW w:w="353" w:type="pct"/>
            <w:vAlign w:val="center"/>
          </w:tcPr>
          <w:p w14:paraId="6A001BB1" w14:textId="77777777" w:rsidR="00980343" w:rsidRPr="00BC600A" w:rsidRDefault="00980343" w:rsidP="00980343">
            <w:pPr>
              <w:pStyle w:val="Text0"/>
              <w:snapToGrid w:val="0"/>
              <w:spacing w:line="240" w:lineRule="auto"/>
              <w:ind w:firstLine="0"/>
              <w:jc w:val="center"/>
              <w:rPr>
                <w:ins w:id="9889" w:author="Editorial changes by rapporteur" w:date="2018-10-09T22:49:00Z"/>
                <w:b/>
                <w:lang w:eastAsia="zh-CN"/>
              </w:rPr>
            </w:pPr>
            <w:ins w:id="9890" w:author="Editorial changes by rapporteur" w:date="2018-10-09T22:49:00Z">
              <w:r w:rsidRPr="00BC600A">
                <w:rPr>
                  <w:b/>
                  <w:color w:val="000000"/>
                </w:rPr>
                <w:t>0</w:t>
              </w:r>
            </w:ins>
          </w:p>
        </w:tc>
        <w:tc>
          <w:tcPr>
            <w:tcW w:w="420" w:type="pct"/>
            <w:vAlign w:val="center"/>
          </w:tcPr>
          <w:p w14:paraId="21333B21" w14:textId="77777777" w:rsidR="00980343" w:rsidRPr="00A3388D" w:rsidRDefault="00980343" w:rsidP="00980343">
            <w:pPr>
              <w:pStyle w:val="Text0"/>
              <w:snapToGrid w:val="0"/>
              <w:spacing w:line="240" w:lineRule="auto"/>
              <w:ind w:firstLine="0"/>
              <w:jc w:val="center"/>
              <w:rPr>
                <w:ins w:id="9891" w:author="Editorial changes by rapporteur" w:date="2018-10-09T22:49:00Z"/>
                <w:lang w:eastAsia="zh-CN"/>
              </w:rPr>
            </w:pPr>
            <w:ins w:id="9892" w:author="Editorial changes by rapporteur" w:date="2018-10-09T22:49:00Z">
              <w:r w:rsidRPr="00BC600A">
                <w:rPr>
                  <w:color w:val="000000"/>
                </w:rPr>
                <w:t>1</w:t>
              </w:r>
            </w:ins>
          </w:p>
        </w:tc>
        <w:tc>
          <w:tcPr>
            <w:tcW w:w="571" w:type="pct"/>
            <w:vAlign w:val="center"/>
          </w:tcPr>
          <w:p w14:paraId="4570350F" w14:textId="77777777" w:rsidR="00980343" w:rsidRPr="00A3388D" w:rsidRDefault="00980343" w:rsidP="00980343">
            <w:pPr>
              <w:pStyle w:val="Text0"/>
              <w:snapToGrid w:val="0"/>
              <w:spacing w:line="240" w:lineRule="auto"/>
              <w:ind w:firstLine="0"/>
              <w:jc w:val="center"/>
              <w:rPr>
                <w:ins w:id="9893" w:author="Editorial changes by rapporteur" w:date="2018-10-09T22:49:00Z"/>
                <w:lang w:eastAsia="zh-CN"/>
              </w:rPr>
            </w:pPr>
            <w:ins w:id="9894" w:author="Editorial changes by rapporteur" w:date="2018-10-09T22:49:00Z">
              <w:r>
                <w:rPr>
                  <w:color w:val="000000"/>
                </w:rPr>
                <w:t>j</w:t>
              </w:r>
            </w:ins>
          </w:p>
        </w:tc>
        <w:tc>
          <w:tcPr>
            <w:tcW w:w="532" w:type="pct"/>
            <w:vAlign w:val="center"/>
          </w:tcPr>
          <w:p w14:paraId="7CB052A4" w14:textId="77777777" w:rsidR="00980343" w:rsidRPr="00A3388D" w:rsidRDefault="00980343" w:rsidP="00980343">
            <w:pPr>
              <w:pStyle w:val="Text0"/>
              <w:snapToGrid w:val="0"/>
              <w:spacing w:line="240" w:lineRule="auto"/>
              <w:ind w:firstLine="0"/>
              <w:jc w:val="center"/>
              <w:rPr>
                <w:ins w:id="9895" w:author="Editorial changes by rapporteur" w:date="2018-10-09T22:49:00Z"/>
                <w:lang w:eastAsia="zh-CN"/>
              </w:rPr>
            </w:pPr>
            <w:ins w:id="9896" w:author="Editorial changes by rapporteur" w:date="2018-10-09T22:49:00Z">
              <w:r w:rsidRPr="00BC600A">
                <w:rPr>
                  <w:color w:val="000000"/>
                </w:rPr>
                <w:t>-1</w:t>
              </w:r>
            </w:ins>
          </w:p>
        </w:tc>
        <w:tc>
          <w:tcPr>
            <w:tcW w:w="626" w:type="pct"/>
            <w:vAlign w:val="center"/>
          </w:tcPr>
          <w:p w14:paraId="135F67C0" w14:textId="77777777" w:rsidR="00980343" w:rsidRPr="00A3388D" w:rsidRDefault="00980343" w:rsidP="00980343">
            <w:pPr>
              <w:pStyle w:val="Text0"/>
              <w:snapToGrid w:val="0"/>
              <w:spacing w:line="240" w:lineRule="auto"/>
              <w:ind w:firstLine="0"/>
              <w:jc w:val="center"/>
              <w:rPr>
                <w:ins w:id="9897" w:author="Editorial changes by rapporteur" w:date="2018-10-09T22:49:00Z"/>
                <w:lang w:eastAsia="zh-CN"/>
              </w:rPr>
            </w:pPr>
            <w:ins w:id="9898" w:author="Editorial changes by rapporteur" w:date="2018-10-09T22:49:00Z">
              <w:r w:rsidRPr="00BC600A">
                <w:rPr>
                  <w:color w:val="000000"/>
                </w:rPr>
                <w:t>-</w:t>
              </w:r>
              <w:r>
                <w:rPr>
                  <w:color w:val="000000"/>
                </w:rPr>
                <w:t>j</w:t>
              </w:r>
            </w:ins>
          </w:p>
        </w:tc>
        <w:tc>
          <w:tcPr>
            <w:tcW w:w="352" w:type="pct"/>
            <w:vAlign w:val="center"/>
          </w:tcPr>
          <w:p w14:paraId="4E1BE221" w14:textId="77777777" w:rsidR="00980343" w:rsidRPr="00BC600A" w:rsidRDefault="00980343" w:rsidP="00980343">
            <w:pPr>
              <w:pStyle w:val="Text0"/>
              <w:snapToGrid w:val="0"/>
              <w:spacing w:line="240" w:lineRule="auto"/>
              <w:ind w:firstLine="0"/>
              <w:jc w:val="center"/>
              <w:rPr>
                <w:ins w:id="9899" w:author="Editorial changes by rapporteur" w:date="2018-10-09T22:49:00Z"/>
                <w:b/>
                <w:lang w:eastAsia="zh-CN"/>
              </w:rPr>
            </w:pPr>
            <w:ins w:id="9900" w:author="Editorial changes by rapporteur" w:date="2018-10-09T22:49:00Z">
              <w:r w:rsidRPr="00BC600A">
                <w:rPr>
                  <w:b/>
                  <w:color w:val="000000"/>
                </w:rPr>
                <w:t>32</w:t>
              </w:r>
            </w:ins>
          </w:p>
        </w:tc>
        <w:tc>
          <w:tcPr>
            <w:tcW w:w="433" w:type="pct"/>
            <w:vAlign w:val="center"/>
          </w:tcPr>
          <w:p w14:paraId="1EBEDA5E" w14:textId="77777777" w:rsidR="00980343" w:rsidRPr="00A3388D" w:rsidRDefault="00980343" w:rsidP="00980343">
            <w:pPr>
              <w:pStyle w:val="Text0"/>
              <w:snapToGrid w:val="0"/>
              <w:spacing w:line="240" w:lineRule="auto"/>
              <w:ind w:firstLine="0"/>
              <w:jc w:val="center"/>
              <w:rPr>
                <w:ins w:id="9901" w:author="Editorial changes by rapporteur" w:date="2018-10-09T22:49:00Z"/>
                <w:lang w:eastAsia="zh-CN"/>
              </w:rPr>
            </w:pPr>
            <w:ins w:id="9902" w:author="Editorial changes by rapporteur" w:date="2018-10-09T22:49:00Z">
              <w:r w:rsidRPr="00BC600A">
                <w:rPr>
                  <w:color w:val="000000"/>
                </w:rPr>
                <w:t>1</w:t>
              </w:r>
            </w:ins>
          </w:p>
        </w:tc>
        <w:tc>
          <w:tcPr>
            <w:tcW w:w="572" w:type="pct"/>
            <w:vAlign w:val="center"/>
          </w:tcPr>
          <w:p w14:paraId="1ACBFB7A" w14:textId="77777777" w:rsidR="00980343" w:rsidRPr="00A3388D" w:rsidRDefault="00980343" w:rsidP="00980343">
            <w:pPr>
              <w:pStyle w:val="Text0"/>
              <w:snapToGrid w:val="0"/>
              <w:spacing w:line="240" w:lineRule="auto"/>
              <w:ind w:firstLine="0"/>
              <w:jc w:val="center"/>
              <w:rPr>
                <w:ins w:id="9903" w:author="Editorial changes by rapporteur" w:date="2018-10-09T22:49:00Z"/>
                <w:lang w:eastAsia="zh-CN"/>
              </w:rPr>
            </w:pPr>
            <w:ins w:id="9904" w:author="Editorial changes by rapporteur" w:date="2018-10-09T22:49:00Z">
              <w:r w:rsidRPr="00BC600A">
                <w:rPr>
                  <w:color w:val="000000"/>
                </w:rPr>
                <w:t>1</w:t>
              </w:r>
            </w:ins>
          </w:p>
        </w:tc>
        <w:tc>
          <w:tcPr>
            <w:tcW w:w="514" w:type="pct"/>
            <w:vAlign w:val="center"/>
          </w:tcPr>
          <w:p w14:paraId="1E7B3B0F" w14:textId="77777777" w:rsidR="00980343" w:rsidRPr="00A3388D" w:rsidRDefault="00980343" w:rsidP="00980343">
            <w:pPr>
              <w:pStyle w:val="Text0"/>
              <w:snapToGrid w:val="0"/>
              <w:spacing w:line="240" w:lineRule="auto"/>
              <w:ind w:firstLine="0"/>
              <w:jc w:val="center"/>
              <w:rPr>
                <w:ins w:id="9905" w:author="Editorial changes by rapporteur" w:date="2018-10-09T22:49:00Z"/>
                <w:lang w:eastAsia="zh-CN"/>
              </w:rPr>
            </w:pPr>
            <w:ins w:id="9906" w:author="Editorial changes by rapporteur" w:date="2018-10-09T22:49:00Z">
              <w:r>
                <w:rPr>
                  <w:color w:val="000000"/>
                </w:rPr>
                <w:t>j</w:t>
              </w:r>
            </w:ins>
          </w:p>
        </w:tc>
        <w:tc>
          <w:tcPr>
            <w:tcW w:w="626" w:type="pct"/>
            <w:vAlign w:val="center"/>
          </w:tcPr>
          <w:p w14:paraId="789569B7" w14:textId="77777777" w:rsidR="00980343" w:rsidRPr="00A3388D" w:rsidRDefault="00980343" w:rsidP="00980343">
            <w:pPr>
              <w:pStyle w:val="Text0"/>
              <w:snapToGrid w:val="0"/>
              <w:spacing w:line="240" w:lineRule="auto"/>
              <w:ind w:firstLine="0"/>
              <w:jc w:val="center"/>
              <w:rPr>
                <w:ins w:id="9907" w:author="Editorial changes by rapporteur" w:date="2018-10-09T22:49:00Z"/>
                <w:lang w:eastAsia="zh-CN"/>
              </w:rPr>
            </w:pPr>
            <w:ins w:id="9908" w:author="Editorial changes by rapporteur" w:date="2018-10-09T22:49:00Z">
              <w:r w:rsidRPr="00BC600A">
                <w:rPr>
                  <w:color w:val="000000"/>
                </w:rPr>
                <w:t>-1</w:t>
              </w:r>
            </w:ins>
          </w:p>
        </w:tc>
      </w:tr>
      <w:tr w:rsidR="00980343" w:rsidRPr="00D86B6C" w14:paraId="5D43F74E" w14:textId="77777777" w:rsidTr="0001287B">
        <w:trPr>
          <w:trHeight w:val="113"/>
          <w:jc w:val="center"/>
          <w:ins w:id="9909" w:author="Editorial changes by rapporteur" w:date="2018-10-09T22:49:00Z"/>
        </w:trPr>
        <w:tc>
          <w:tcPr>
            <w:tcW w:w="353" w:type="pct"/>
            <w:vAlign w:val="center"/>
          </w:tcPr>
          <w:p w14:paraId="49D86DBC" w14:textId="77777777" w:rsidR="00980343" w:rsidRPr="00BC600A" w:rsidRDefault="00980343" w:rsidP="00980343">
            <w:pPr>
              <w:pStyle w:val="Text0"/>
              <w:snapToGrid w:val="0"/>
              <w:spacing w:line="240" w:lineRule="auto"/>
              <w:ind w:firstLine="0"/>
              <w:jc w:val="center"/>
              <w:rPr>
                <w:ins w:id="9910" w:author="Editorial changes by rapporteur" w:date="2018-10-09T22:49:00Z"/>
                <w:b/>
                <w:lang w:eastAsia="zh-CN"/>
              </w:rPr>
            </w:pPr>
            <w:ins w:id="9911" w:author="Editorial changes by rapporteur" w:date="2018-10-09T22:49:00Z">
              <w:r w:rsidRPr="00BC600A">
                <w:rPr>
                  <w:b/>
                  <w:color w:val="000000"/>
                </w:rPr>
                <w:t>1</w:t>
              </w:r>
            </w:ins>
          </w:p>
        </w:tc>
        <w:tc>
          <w:tcPr>
            <w:tcW w:w="420" w:type="pct"/>
            <w:vAlign w:val="center"/>
          </w:tcPr>
          <w:p w14:paraId="0EF6A210" w14:textId="77777777" w:rsidR="00980343" w:rsidRPr="00A3388D" w:rsidRDefault="00980343" w:rsidP="00980343">
            <w:pPr>
              <w:pStyle w:val="Text0"/>
              <w:snapToGrid w:val="0"/>
              <w:spacing w:line="240" w:lineRule="auto"/>
              <w:ind w:firstLine="0"/>
              <w:jc w:val="center"/>
              <w:rPr>
                <w:ins w:id="9912" w:author="Editorial changes by rapporteur" w:date="2018-10-09T22:49:00Z"/>
                <w:lang w:eastAsia="zh-CN"/>
              </w:rPr>
            </w:pPr>
            <w:ins w:id="9913" w:author="Editorial changes by rapporteur" w:date="2018-10-09T22:49:00Z">
              <w:r w:rsidRPr="00BC600A">
                <w:rPr>
                  <w:color w:val="000000"/>
                </w:rPr>
                <w:t>1</w:t>
              </w:r>
            </w:ins>
          </w:p>
        </w:tc>
        <w:tc>
          <w:tcPr>
            <w:tcW w:w="571" w:type="pct"/>
            <w:vAlign w:val="center"/>
          </w:tcPr>
          <w:p w14:paraId="26B3EE58" w14:textId="77777777" w:rsidR="00980343" w:rsidRPr="00A3388D" w:rsidRDefault="00980343" w:rsidP="00980343">
            <w:pPr>
              <w:pStyle w:val="Text0"/>
              <w:snapToGrid w:val="0"/>
              <w:spacing w:line="240" w:lineRule="auto"/>
              <w:ind w:firstLine="0"/>
              <w:jc w:val="center"/>
              <w:rPr>
                <w:ins w:id="9914" w:author="Editorial changes by rapporteur" w:date="2018-10-09T22:49:00Z"/>
                <w:lang w:eastAsia="zh-CN"/>
              </w:rPr>
            </w:pPr>
            <w:ins w:id="9915" w:author="Editorial changes by rapporteur" w:date="2018-10-09T22:49:00Z">
              <w:r w:rsidRPr="00BC600A">
                <w:rPr>
                  <w:color w:val="000000"/>
                </w:rPr>
                <w:t>-</w:t>
              </w:r>
              <w:r>
                <w:rPr>
                  <w:color w:val="000000"/>
                </w:rPr>
                <w:t>j</w:t>
              </w:r>
            </w:ins>
          </w:p>
        </w:tc>
        <w:tc>
          <w:tcPr>
            <w:tcW w:w="532" w:type="pct"/>
            <w:vAlign w:val="center"/>
          </w:tcPr>
          <w:p w14:paraId="5FCB7817" w14:textId="77777777" w:rsidR="00980343" w:rsidRPr="00A3388D" w:rsidRDefault="00980343" w:rsidP="00980343">
            <w:pPr>
              <w:pStyle w:val="Text0"/>
              <w:snapToGrid w:val="0"/>
              <w:spacing w:line="240" w:lineRule="auto"/>
              <w:ind w:firstLine="0"/>
              <w:jc w:val="center"/>
              <w:rPr>
                <w:ins w:id="9916" w:author="Editorial changes by rapporteur" w:date="2018-10-09T22:49:00Z"/>
                <w:lang w:eastAsia="zh-CN"/>
              </w:rPr>
            </w:pPr>
            <w:ins w:id="9917" w:author="Editorial changes by rapporteur" w:date="2018-10-09T22:49:00Z">
              <w:r w:rsidRPr="00BC600A">
                <w:rPr>
                  <w:color w:val="000000"/>
                </w:rPr>
                <w:t>-1</w:t>
              </w:r>
            </w:ins>
          </w:p>
        </w:tc>
        <w:tc>
          <w:tcPr>
            <w:tcW w:w="626" w:type="pct"/>
            <w:vAlign w:val="center"/>
          </w:tcPr>
          <w:p w14:paraId="1BCAE732" w14:textId="77777777" w:rsidR="00980343" w:rsidRPr="00A3388D" w:rsidRDefault="00980343" w:rsidP="00980343">
            <w:pPr>
              <w:pStyle w:val="Text0"/>
              <w:snapToGrid w:val="0"/>
              <w:spacing w:line="240" w:lineRule="auto"/>
              <w:ind w:firstLine="0"/>
              <w:jc w:val="center"/>
              <w:rPr>
                <w:ins w:id="9918" w:author="Editorial changes by rapporteur" w:date="2018-10-09T22:49:00Z"/>
                <w:lang w:eastAsia="zh-CN"/>
              </w:rPr>
            </w:pPr>
            <w:ins w:id="9919" w:author="Editorial changes by rapporteur" w:date="2018-10-09T22:49:00Z">
              <w:r>
                <w:rPr>
                  <w:color w:val="000000"/>
                </w:rPr>
                <w:t>j</w:t>
              </w:r>
            </w:ins>
          </w:p>
        </w:tc>
        <w:tc>
          <w:tcPr>
            <w:tcW w:w="352" w:type="pct"/>
            <w:vAlign w:val="center"/>
          </w:tcPr>
          <w:p w14:paraId="52141EA9" w14:textId="77777777" w:rsidR="00980343" w:rsidRPr="00BC600A" w:rsidRDefault="00980343" w:rsidP="00980343">
            <w:pPr>
              <w:pStyle w:val="Text0"/>
              <w:snapToGrid w:val="0"/>
              <w:spacing w:line="240" w:lineRule="auto"/>
              <w:ind w:firstLine="0"/>
              <w:jc w:val="center"/>
              <w:rPr>
                <w:ins w:id="9920" w:author="Editorial changes by rapporteur" w:date="2018-10-09T22:49:00Z"/>
                <w:b/>
                <w:lang w:eastAsia="zh-CN"/>
              </w:rPr>
            </w:pPr>
            <w:ins w:id="9921" w:author="Editorial changes by rapporteur" w:date="2018-10-09T22:49:00Z">
              <w:r w:rsidRPr="00BC600A">
                <w:rPr>
                  <w:b/>
                  <w:color w:val="000000"/>
                </w:rPr>
                <w:t>33</w:t>
              </w:r>
            </w:ins>
          </w:p>
        </w:tc>
        <w:tc>
          <w:tcPr>
            <w:tcW w:w="433" w:type="pct"/>
            <w:vAlign w:val="center"/>
          </w:tcPr>
          <w:p w14:paraId="68E92DC2" w14:textId="77777777" w:rsidR="00980343" w:rsidRPr="00A3388D" w:rsidRDefault="00980343" w:rsidP="00980343">
            <w:pPr>
              <w:pStyle w:val="Text0"/>
              <w:snapToGrid w:val="0"/>
              <w:spacing w:line="240" w:lineRule="auto"/>
              <w:ind w:firstLine="0"/>
              <w:jc w:val="center"/>
              <w:rPr>
                <w:ins w:id="9922" w:author="Editorial changes by rapporteur" w:date="2018-10-09T22:49:00Z"/>
                <w:lang w:eastAsia="zh-CN"/>
              </w:rPr>
            </w:pPr>
            <w:ins w:id="9923" w:author="Editorial changes by rapporteur" w:date="2018-10-09T22:49:00Z">
              <w:r w:rsidRPr="00BC600A">
                <w:rPr>
                  <w:color w:val="000000"/>
                </w:rPr>
                <w:t>1</w:t>
              </w:r>
            </w:ins>
          </w:p>
        </w:tc>
        <w:tc>
          <w:tcPr>
            <w:tcW w:w="572" w:type="pct"/>
            <w:vAlign w:val="center"/>
          </w:tcPr>
          <w:p w14:paraId="548D48B0" w14:textId="77777777" w:rsidR="00980343" w:rsidRPr="00A3388D" w:rsidRDefault="00980343" w:rsidP="00980343">
            <w:pPr>
              <w:pStyle w:val="Text0"/>
              <w:snapToGrid w:val="0"/>
              <w:spacing w:line="240" w:lineRule="auto"/>
              <w:ind w:firstLine="0"/>
              <w:jc w:val="center"/>
              <w:rPr>
                <w:ins w:id="9924" w:author="Editorial changes by rapporteur" w:date="2018-10-09T22:49:00Z"/>
                <w:lang w:eastAsia="zh-CN"/>
              </w:rPr>
            </w:pPr>
            <w:ins w:id="9925" w:author="Editorial changes by rapporteur" w:date="2018-10-09T22:49:00Z">
              <w:r>
                <w:rPr>
                  <w:color w:val="000000"/>
                </w:rPr>
                <w:t>j</w:t>
              </w:r>
            </w:ins>
          </w:p>
        </w:tc>
        <w:tc>
          <w:tcPr>
            <w:tcW w:w="514" w:type="pct"/>
            <w:vAlign w:val="center"/>
          </w:tcPr>
          <w:p w14:paraId="4B2A6047" w14:textId="77777777" w:rsidR="00980343" w:rsidRPr="00A3388D" w:rsidRDefault="00980343" w:rsidP="00980343">
            <w:pPr>
              <w:pStyle w:val="Text0"/>
              <w:snapToGrid w:val="0"/>
              <w:spacing w:line="240" w:lineRule="auto"/>
              <w:ind w:firstLine="0"/>
              <w:jc w:val="center"/>
              <w:rPr>
                <w:ins w:id="9926" w:author="Editorial changes by rapporteur" w:date="2018-10-09T22:49:00Z"/>
                <w:lang w:eastAsia="zh-CN"/>
              </w:rPr>
            </w:pPr>
            <w:ins w:id="9927" w:author="Editorial changes by rapporteur" w:date="2018-10-09T22:49:00Z">
              <w:r w:rsidRPr="00BC600A">
                <w:rPr>
                  <w:color w:val="000000"/>
                </w:rPr>
                <w:t>-1</w:t>
              </w:r>
            </w:ins>
          </w:p>
        </w:tc>
        <w:tc>
          <w:tcPr>
            <w:tcW w:w="626" w:type="pct"/>
            <w:vAlign w:val="center"/>
          </w:tcPr>
          <w:p w14:paraId="33BC638D" w14:textId="77777777" w:rsidR="00980343" w:rsidRPr="00A3388D" w:rsidRDefault="00980343" w:rsidP="00980343">
            <w:pPr>
              <w:pStyle w:val="Text0"/>
              <w:snapToGrid w:val="0"/>
              <w:spacing w:line="240" w:lineRule="auto"/>
              <w:ind w:firstLine="0"/>
              <w:jc w:val="center"/>
              <w:rPr>
                <w:ins w:id="9928" w:author="Editorial changes by rapporteur" w:date="2018-10-09T22:49:00Z"/>
                <w:lang w:eastAsia="zh-CN"/>
              </w:rPr>
            </w:pPr>
            <w:ins w:id="9929" w:author="Editorial changes by rapporteur" w:date="2018-10-09T22:49:00Z">
              <w:r w:rsidRPr="00BC600A">
                <w:rPr>
                  <w:color w:val="000000"/>
                </w:rPr>
                <w:t>-1</w:t>
              </w:r>
            </w:ins>
          </w:p>
        </w:tc>
      </w:tr>
      <w:tr w:rsidR="00980343" w:rsidRPr="00D86B6C" w14:paraId="6079933D" w14:textId="77777777" w:rsidTr="0001287B">
        <w:trPr>
          <w:trHeight w:val="113"/>
          <w:jc w:val="center"/>
          <w:ins w:id="9930" w:author="Editorial changes by rapporteur" w:date="2018-10-09T22:49:00Z"/>
        </w:trPr>
        <w:tc>
          <w:tcPr>
            <w:tcW w:w="353" w:type="pct"/>
            <w:vAlign w:val="center"/>
          </w:tcPr>
          <w:p w14:paraId="1373586F" w14:textId="77777777" w:rsidR="00980343" w:rsidRPr="00BC600A" w:rsidRDefault="00980343" w:rsidP="00980343">
            <w:pPr>
              <w:pStyle w:val="Text0"/>
              <w:snapToGrid w:val="0"/>
              <w:spacing w:line="240" w:lineRule="auto"/>
              <w:ind w:firstLine="0"/>
              <w:jc w:val="center"/>
              <w:rPr>
                <w:ins w:id="9931" w:author="Editorial changes by rapporteur" w:date="2018-10-09T22:49:00Z"/>
                <w:b/>
                <w:lang w:eastAsia="zh-CN"/>
              </w:rPr>
            </w:pPr>
            <w:ins w:id="9932" w:author="Editorial changes by rapporteur" w:date="2018-10-09T22:49:00Z">
              <w:r w:rsidRPr="00BC600A">
                <w:rPr>
                  <w:b/>
                  <w:color w:val="000000"/>
                </w:rPr>
                <w:t>2</w:t>
              </w:r>
            </w:ins>
          </w:p>
        </w:tc>
        <w:tc>
          <w:tcPr>
            <w:tcW w:w="420" w:type="pct"/>
            <w:vAlign w:val="center"/>
          </w:tcPr>
          <w:p w14:paraId="4B145FC8" w14:textId="77777777" w:rsidR="00980343" w:rsidRPr="00A3388D" w:rsidRDefault="00980343" w:rsidP="00980343">
            <w:pPr>
              <w:pStyle w:val="Text0"/>
              <w:snapToGrid w:val="0"/>
              <w:spacing w:line="240" w:lineRule="auto"/>
              <w:ind w:firstLine="0"/>
              <w:jc w:val="center"/>
              <w:rPr>
                <w:ins w:id="9933" w:author="Editorial changes by rapporteur" w:date="2018-10-09T22:49:00Z"/>
                <w:lang w:eastAsia="zh-CN"/>
              </w:rPr>
            </w:pPr>
            <w:ins w:id="9934" w:author="Editorial changes by rapporteur" w:date="2018-10-09T22:49:00Z">
              <w:r w:rsidRPr="00BC600A">
                <w:rPr>
                  <w:color w:val="000000"/>
                </w:rPr>
                <w:t>1</w:t>
              </w:r>
            </w:ins>
          </w:p>
        </w:tc>
        <w:tc>
          <w:tcPr>
            <w:tcW w:w="571" w:type="pct"/>
            <w:vAlign w:val="center"/>
          </w:tcPr>
          <w:p w14:paraId="67AB641B" w14:textId="77777777" w:rsidR="00980343" w:rsidRPr="00A3388D" w:rsidRDefault="00980343" w:rsidP="00980343">
            <w:pPr>
              <w:pStyle w:val="Text0"/>
              <w:snapToGrid w:val="0"/>
              <w:spacing w:line="240" w:lineRule="auto"/>
              <w:ind w:firstLine="0"/>
              <w:jc w:val="center"/>
              <w:rPr>
                <w:ins w:id="9935" w:author="Editorial changes by rapporteur" w:date="2018-10-09T22:49:00Z"/>
                <w:lang w:eastAsia="zh-CN"/>
              </w:rPr>
            </w:pPr>
            <w:ins w:id="9936" w:author="Editorial changes by rapporteur" w:date="2018-10-09T22:49:00Z">
              <w:r w:rsidRPr="00BC600A">
                <w:rPr>
                  <w:color w:val="000000"/>
                </w:rPr>
                <w:t>-1</w:t>
              </w:r>
            </w:ins>
          </w:p>
        </w:tc>
        <w:tc>
          <w:tcPr>
            <w:tcW w:w="532" w:type="pct"/>
            <w:vAlign w:val="center"/>
          </w:tcPr>
          <w:p w14:paraId="352C4197" w14:textId="77777777" w:rsidR="00980343" w:rsidRPr="00A3388D" w:rsidRDefault="00980343" w:rsidP="00980343">
            <w:pPr>
              <w:pStyle w:val="Text0"/>
              <w:snapToGrid w:val="0"/>
              <w:spacing w:line="240" w:lineRule="auto"/>
              <w:ind w:firstLine="0"/>
              <w:jc w:val="center"/>
              <w:rPr>
                <w:ins w:id="9937" w:author="Editorial changes by rapporteur" w:date="2018-10-09T22:49:00Z"/>
                <w:lang w:eastAsia="zh-CN"/>
              </w:rPr>
            </w:pPr>
            <w:ins w:id="9938" w:author="Editorial changes by rapporteur" w:date="2018-10-09T22:49:00Z">
              <w:r w:rsidRPr="00BC600A">
                <w:rPr>
                  <w:color w:val="000000"/>
                </w:rPr>
                <w:t>1</w:t>
              </w:r>
            </w:ins>
          </w:p>
        </w:tc>
        <w:tc>
          <w:tcPr>
            <w:tcW w:w="626" w:type="pct"/>
            <w:vAlign w:val="center"/>
          </w:tcPr>
          <w:p w14:paraId="7DDD1944" w14:textId="77777777" w:rsidR="00980343" w:rsidRPr="00A3388D" w:rsidRDefault="00980343" w:rsidP="00980343">
            <w:pPr>
              <w:pStyle w:val="Text0"/>
              <w:snapToGrid w:val="0"/>
              <w:spacing w:line="240" w:lineRule="auto"/>
              <w:ind w:firstLine="0"/>
              <w:jc w:val="center"/>
              <w:rPr>
                <w:ins w:id="9939" w:author="Editorial changes by rapporteur" w:date="2018-10-09T22:49:00Z"/>
                <w:lang w:eastAsia="zh-CN"/>
              </w:rPr>
            </w:pPr>
            <w:ins w:id="9940" w:author="Editorial changes by rapporteur" w:date="2018-10-09T22:49:00Z">
              <w:r w:rsidRPr="00BC600A">
                <w:rPr>
                  <w:color w:val="000000"/>
                </w:rPr>
                <w:t>-1</w:t>
              </w:r>
            </w:ins>
          </w:p>
        </w:tc>
        <w:tc>
          <w:tcPr>
            <w:tcW w:w="352" w:type="pct"/>
            <w:vAlign w:val="center"/>
          </w:tcPr>
          <w:p w14:paraId="261F369F" w14:textId="77777777" w:rsidR="00980343" w:rsidRPr="00BC600A" w:rsidRDefault="00980343" w:rsidP="00980343">
            <w:pPr>
              <w:pStyle w:val="Text0"/>
              <w:snapToGrid w:val="0"/>
              <w:spacing w:line="240" w:lineRule="auto"/>
              <w:ind w:firstLine="0"/>
              <w:jc w:val="center"/>
              <w:rPr>
                <w:ins w:id="9941" w:author="Editorial changes by rapporteur" w:date="2018-10-09T22:49:00Z"/>
                <w:b/>
                <w:lang w:eastAsia="zh-CN"/>
              </w:rPr>
            </w:pPr>
            <w:ins w:id="9942" w:author="Editorial changes by rapporteur" w:date="2018-10-09T22:49:00Z">
              <w:r w:rsidRPr="00BC600A">
                <w:rPr>
                  <w:b/>
                  <w:color w:val="000000"/>
                </w:rPr>
                <w:t>34</w:t>
              </w:r>
            </w:ins>
          </w:p>
        </w:tc>
        <w:tc>
          <w:tcPr>
            <w:tcW w:w="433" w:type="pct"/>
            <w:vAlign w:val="center"/>
          </w:tcPr>
          <w:p w14:paraId="167F416A" w14:textId="77777777" w:rsidR="00980343" w:rsidRPr="00A3388D" w:rsidRDefault="00980343" w:rsidP="00980343">
            <w:pPr>
              <w:pStyle w:val="Text0"/>
              <w:snapToGrid w:val="0"/>
              <w:spacing w:line="240" w:lineRule="auto"/>
              <w:ind w:firstLine="0"/>
              <w:jc w:val="center"/>
              <w:rPr>
                <w:ins w:id="9943" w:author="Editorial changes by rapporteur" w:date="2018-10-09T22:49:00Z"/>
                <w:lang w:eastAsia="zh-CN"/>
              </w:rPr>
            </w:pPr>
            <w:ins w:id="9944" w:author="Editorial changes by rapporteur" w:date="2018-10-09T22:49:00Z">
              <w:r w:rsidRPr="00BC600A">
                <w:rPr>
                  <w:color w:val="000000"/>
                </w:rPr>
                <w:t>1</w:t>
              </w:r>
            </w:ins>
          </w:p>
        </w:tc>
        <w:tc>
          <w:tcPr>
            <w:tcW w:w="572" w:type="pct"/>
            <w:vAlign w:val="center"/>
          </w:tcPr>
          <w:p w14:paraId="2AFD3635" w14:textId="77777777" w:rsidR="00980343" w:rsidRPr="00A3388D" w:rsidRDefault="00980343" w:rsidP="00980343">
            <w:pPr>
              <w:pStyle w:val="Text0"/>
              <w:snapToGrid w:val="0"/>
              <w:spacing w:line="240" w:lineRule="auto"/>
              <w:ind w:firstLine="0"/>
              <w:jc w:val="center"/>
              <w:rPr>
                <w:ins w:id="9945" w:author="Editorial changes by rapporteur" w:date="2018-10-09T22:49:00Z"/>
                <w:lang w:eastAsia="zh-CN"/>
              </w:rPr>
            </w:pPr>
            <w:ins w:id="9946" w:author="Editorial changes by rapporteur" w:date="2018-10-09T22:49:00Z">
              <w:r w:rsidRPr="00BC600A">
                <w:rPr>
                  <w:color w:val="000000"/>
                </w:rPr>
                <w:t>0</w:t>
              </w:r>
            </w:ins>
          </w:p>
        </w:tc>
        <w:tc>
          <w:tcPr>
            <w:tcW w:w="514" w:type="pct"/>
            <w:vAlign w:val="center"/>
          </w:tcPr>
          <w:p w14:paraId="4F1559A8" w14:textId="77777777" w:rsidR="00980343" w:rsidRPr="00A3388D" w:rsidRDefault="00980343" w:rsidP="00980343">
            <w:pPr>
              <w:pStyle w:val="Text0"/>
              <w:snapToGrid w:val="0"/>
              <w:spacing w:line="240" w:lineRule="auto"/>
              <w:ind w:firstLine="0"/>
              <w:jc w:val="center"/>
              <w:rPr>
                <w:ins w:id="9947" w:author="Editorial changes by rapporteur" w:date="2018-10-09T22:49:00Z"/>
                <w:lang w:eastAsia="zh-CN"/>
              </w:rPr>
            </w:pPr>
            <w:ins w:id="9948" w:author="Editorial changes by rapporteur" w:date="2018-10-09T22:49:00Z">
              <w:r w:rsidRPr="00BC600A">
                <w:rPr>
                  <w:color w:val="000000"/>
                </w:rPr>
                <w:t>0</w:t>
              </w:r>
            </w:ins>
          </w:p>
        </w:tc>
        <w:tc>
          <w:tcPr>
            <w:tcW w:w="626" w:type="pct"/>
            <w:vAlign w:val="center"/>
          </w:tcPr>
          <w:p w14:paraId="011D6A09" w14:textId="77777777" w:rsidR="00980343" w:rsidRPr="00A3388D" w:rsidRDefault="00980343" w:rsidP="00980343">
            <w:pPr>
              <w:pStyle w:val="Text0"/>
              <w:snapToGrid w:val="0"/>
              <w:spacing w:line="240" w:lineRule="auto"/>
              <w:ind w:firstLine="0"/>
              <w:jc w:val="center"/>
              <w:rPr>
                <w:ins w:id="9949" w:author="Editorial changes by rapporteur" w:date="2018-10-09T22:49:00Z"/>
                <w:lang w:eastAsia="zh-CN"/>
              </w:rPr>
            </w:pPr>
            <w:ins w:id="9950" w:author="Editorial changes by rapporteur" w:date="2018-10-09T22:49:00Z">
              <w:r w:rsidRPr="00BC600A">
                <w:rPr>
                  <w:color w:val="000000"/>
                </w:rPr>
                <w:t>-1</w:t>
              </w:r>
            </w:ins>
          </w:p>
        </w:tc>
      </w:tr>
      <w:tr w:rsidR="00980343" w:rsidRPr="00D86B6C" w14:paraId="6AD1F5E1" w14:textId="77777777" w:rsidTr="0001287B">
        <w:trPr>
          <w:trHeight w:val="113"/>
          <w:jc w:val="center"/>
          <w:ins w:id="9951" w:author="Editorial changes by rapporteur" w:date="2018-10-09T22:49:00Z"/>
        </w:trPr>
        <w:tc>
          <w:tcPr>
            <w:tcW w:w="353" w:type="pct"/>
            <w:vAlign w:val="center"/>
          </w:tcPr>
          <w:p w14:paraId="33127F4D" w14:textId="77777777" w:rsidR="00980343" w:rsidRPr="00BC600A" w:rsidRDefault="00980343" w:rsidP="00980343">
            <w:pPr>
              <w:pStyle w:val="Text0"/>
              <w:snapToGrid w:val="0"/>
              <w:spacing w:line="240" w:lineRule="auto"/>
              <w:ind w:firstLine="0"/>
              <w:jc w:val="center"/>
              <w:rPr>
                <w:ins w:id="9952" w:author="Editorial changes by rapporteur" w:date="2018-10-09T22:49:00Z"/>
                <w:b/>
                <w:lang w:eastAsia="zh-CN"/>
              </w:rPr>
            </w:pPr>
            <w:ins w:id="9953" w:author="Editorial changes by rapporteur" w:date="2018-10-09T22:49:00Z">
              <w:r w:rsidRPr="00BC600A">
                <w:rPr>
                  <w:b/>
                  <w:color w:val="000000"/>
                </w:rPr>
                <w:t>3</w:t>
              </w:r>
            </w:ins>
          </w:p>
        </w:tc>
        <w:tc>
          <w:tcPr>
            <w:tcW w:w="420" w:type="pct"/>
            <w:vAlign w:val="center"/>
          </w:tcPr>
          <w:p w14:paraId="67AA80BE" w14:textId="77777777" w:rsidR="00980343" w:rsidRPr="00A3388D" w:rsidRDefault="00980343" w:rsidP="00980343">
            <w:pPr>
              <w:pStyle w:val="Text0"/>
              <w:snapToGrid w:val="0"/>
              <w:spacing w:line="240" w:lineRule="auto"/>
              <w:ind w:firstLine="0"/>
              <w:jc w:val="center"/>
              <w:rPr>
                <w:ins w:id="9954" w:author="Editorial changes by rapporteur" w:date="2018-10-09T22:49:00Z"/>
                <w:lang w:eastAsia="zh-CN"/>
              </w:rPr>
            </w:pPr>
            <w:ins w:id="9955" w:author="Editorial changes by rapporteur" w:date="2018-10-09T22:49:00Z">
              <w:r w:rsidRPr="00BC600A">
                <w:rPr>
                  <w:color w:val="000000"/>
                </w:rPr>
                <w:t>1</w:t>
              </w:r>
            </w:ins>
          </w:p>
        </w:tc>
        <w:tc>
          <w:tcPr>
            <w:tcW w:w="571" w:type="pct"/>
            <w:vAlign w:val="center"/>
          </w:tcPr>
          <w:p w14:paraId="1319D5B6" w14:textId="77777777" w:rsidR="00980343" w:rsidRPr="00A3388D" w:rsidRDefault="00980343" w:rsidP="00980343">
            <w:pPr>
              <w:pStyle w:val="Text0"/>
              <w:snapToGrid w:val="0"/>
              <w:spacing w:line="240" w:lineRule="auto"/>
              <w:ind w:firstLine="0"/>
              <w:jc w:val="center"/>
              <w:rPr>
                <w:ins w:id="9956" w:author="Editorial changes by rapporteur" w:date="2018-10-09T22:49:00Z"/>
                <w:lang w:eastAsia="zh-CN"/>
              </w:rPr>
            </w:pPr>
            <w:ins w:id="9957" w:author="Editorial changes by rapporteur" w:date="2018-10-09T22:49:00Z">
              <w:r w:rsidRPr="00BC600A">
                <w:rPr>
                  <w:color w:val="000000"/>
                </w:rPr>
                <w:t>-1</w:t>
              </w:r>
            </w:ins>
          </w:p>
        </w:tc>
        <w:tc>
          <w:tcPr>
            <w:tcW w:w="532" w:type="pct"/>
            <w:vAlign w:val="center"/>
          </w:tcPr>
          <w:p w14:paraId="6128750A" w14:textId="77777777" w:rsidR="00980343" w:rsidRPr="00A3388D" w:rsidRDefault="00980343" w:rsidP="00980343">
            <w:pPr>
              <w:pStyle w:val="Text0"/>
              <w:snapToGrid w:val="0"/>
              <w:spacing w:line="240" w:lineRule="auto"/>
              <w:ind w:firstLine="0"/>
              <w:jc w:val="center"/>
              <w:rPr>
                <w:ins w:id="9958" w:author="Editorial changes by rapporteur" w:date="2018-10-09T22:49:00Z"/>
                <w:lang w:eastAsia="zh-CN"/>
              </w:rPr>
            </w:pPr>
            <w:ins w:id="9959" w:author="Editorial changes by rapporteur" w:date="2018-10-09T22:49:00Z">
              <w:r w:rsidRPr="00BC600A">
                <w:rPr>
                  <w:color w:val="000000"/>
                </w:rPr>
                <w:t>-</w:t>
              </w:r>
              <w:r>
                <w:rPr>
                  <w:color w:val="000000"/>
                </w:rPr>
                <w:t>j</w:t>
              </w:r>
            </w:ins>
          </w:p>
        </w:tc>
        <w:tc>
          <w:tcPr>
            <w:tcW w:w="626" w:type="pct"/>
            <w:vAlign w:val="center"/>
          </w:tcPr>
          <w:p w14:paraId="681EFD3D" w14:textId="77777777" w:rsidR="00980343" w:rsidRPr="00A3388D" w:rsidRDefault="00980343" w:rsidP="00980343">
            <w:pPr>
              <w:pStyle w:val="Text0"/>
              <w:snapToGrid w:val="0"/>
              <w:spacing w:line="240" w:lineRule="auto"/>
              <w:ind w:firstLine="0"/>
              <w:jc w:val="center"/>
              <w:rPr>
                <w:ins w:id="9960" w:author="Editorial changes by rapporteur" w:date="2018-10-09T22:49:00Z"/>
                <w:lang w:eastAsia="zh-CN"/>
              </w:rPr>
            </w:pPr>
            <w:ins w:id="9961" w:author="Editorial changes by rapporteur" w:date="2018-10-09T22:49:00Z">
              <w:r>
                <w:rPr>
                  <w:color w:val="000000"/>
                </w:rPr>
                <w:t>j</w:t>
              </w:r>
            </w:ins>
          </w:p>
        </w:tc>
        <w:tc>
          <w:tcPr>
            <w:tcW w:w="352" w:type="pct"/>
            <w:vAlign w:val="center"/>
          </w:tcPr>
          <w:p w14:paraId="07E5E9A0" w14:textId="77777777" w:rsidR="00980343" w:rsidRPr="00BC600A" w:rsidRDefault="00980343" w:rsidP="00980343">
            <w:pPr>
              <w:pStyle w:val="Text0"/>
              <w:snapToGrid w:val="0"/>
              <w:spacing w:line="240" w:lineRule="auto"/>
              <w:ind w:firstLine="0"/>
              <w:jc w:val="center"/>
              <w:rPr>
                <w:ins w:id="9962" w:author="Editorial changes by rapporteur" w:date="2018-10-09T22:49:00Z"/>
                <w:b/>
                <w:lang w:eastAsia="zh-CN"/>
              </w:rPr>
            </w:pPr>
            <w:ins w:id="9963" w:author="Editorial changes by rapporteur" w:date="2018-10-09T22:49:00Z">
              <w:r w:rsidRPr="00BC600A">
                <w:rPr>
                  <w:b/>
                  <w:color w:val="000000"/>
                </w:rPr>
                <w:t>35</w:t>
              </w:r>
            </w:ins>
          </w:p>
        </w:tc>
        <w:tc>
          <w:tcPr>
            <w:tcW w:w="433" w:type="pct"/>
            <w:vAlign w:val="center"/>
          </w:tcPr>
          <w:p w14:paraId="1A405826" w14:textId="77777777" w:rsidR="00980343" w:rsidRPr="00A3388D" w:rsidRDefault="00980343" w:rsidP="00980343">
            <w:pPr>
              <w:pStyle w:val="Text0"/>
              <w:snapToGrid w:val="0"/>
              <w:spacing w:line="240" w:lineRule="auto"/>
              <w:ind w:firstLine="0"/>
              <w:jc w:val="center"/>
              <w:rPr>
                <w:ins w:id="9964" w:author="Editorial changes by rapporteur" w:date="2018-10-09T22:49:00Z"/>
                <w:lang w:eastAsia="zh-CN"/>
              </w:rPr>
            </w:pPr>
            <w:ins w:id="9965" w:author="Editorial changes by rapporteur" w:date="2018-10-09T22:49:00Z">
              <w:r w:rsidRPr="00BC600A">
                <w:rPr>
                  <w:color w:val="000000"/>
                </w:rPr>
                <w:t>1</w:t>
              </w:r>
            </w:ins>
          </w:p>
        </w:tc>
        <w:tc>
          <w:tcPr>
            <w:tcW w:w="572" w:type="pct"/>
            <w:vAlign w:val="center"/>
          </w:tcPr>
          <w:p w14:paraId="3182660C" w14:textId="77777777" w:rsidR="00980343" w:rsidRPr="00A3388D" w:rsidRDefault="00980343" w:rsidP="00980343">
            <w:pPr>
              <w:pStyle w:val="Text0"/>
              <w:snapToGrid w:val="0"/>
              <w:spacing w:line="240" w:lineRule="auto"/>
              <w:ind w:firstLine="0"/>
              <w:jc w:val="center"/>
              <w:rPr>
                <w:ins w:id="9966" w:author="Editorial changes by rapporteur" w:date="2018-10-09T22:49:00Z"/>
                <w:lang w:eastAsia="zh-CN"/>
              </w:rPr>
            </w:pPr>
            <w:ins w:id="9967" w:author="Editorial changes by rapporteur" w:date="2018-10-09T22:49:00Z">
              <w:r w:rsidRPr="00BC600A">
                <w:rPr>
                  <w:color w:val="000000"/>
                </w:rPr>
                <w:t>1</w:t>
              </w:r>
            </w:ins>
          </w:p>
        </w:tc>
        <w:tc>
          <w:tcPr>
            <w:tcW w:w="514" w:type="pct"/>
            <w:vAlign w:val="center"/>
          </w:tcPr>
          <w:p w14:paraId="7291B5B2" w14:textId="77777777" w:rsidR="00980343" w:rsidRPr="00A3388D" w:rsidRDefault="00980343" w:rsidP="00980343">
            <w:pPr>
              <w:pStyle w:val="Text0"/>
              <w:snapToGrid w:val="0"/>
              <w:spacing w:line="240" w:lineRule="auto"/>
              <w:ind w:firstLine="0"/>
              <w:jc w:val="center"/>
              <w:rPr>
                <w:ins w:id="9968" w:author="Editorial changes by rapporteur" w:date="2018-10-09T22:49:00Z"/>
                <w:lang w:eastAsia="zh-CN"/>
              </w:rPr>
            </w:pPr>
            <w:ins w:id="9969" w:author="Editorial changes by rapporteur" w:date="2018-10-09T22:49:00Z">
              <w:r w:rsidRPr="00BC600A">
                <w:rPr>
                  <w:color w:val="000000"/>
                </w:rPr>
                <w:t>-</w:t>
              </w:r>
              <w:r>
                <w:rPr>
                  <w:color w:val="000000"/>
                </w:rPr>
                <w:t>j</w:t>
              </w:r>
            </w:ins>
          </w:p>
        </w:tc>
        <w:tc>
          <w:tcPr>
            <w:tcW w:w="626" w:type="pct"/>
            <w:vAlign w:val="center"/>
          </w:tcPr>
          <w:p w14:paraId="5AF4579D" w14:textId="77777777" w:rsidR="00980343" w:rsidRPr="00A3388D" w:rsidRDefault="00980343" w:rsidP="00980343">
            <w:pPr>
              <w:pStyle w:val="Text0"/>
              <w:snapToGrid w:val="0"/>
              <w:spacing w:line="240" w:lineRule="auto"/>
              <w:ind w:firstLine="0"/>
              <w:jc w:val="center"/>
              <w:rPr>
                <w:ins w:id="9970" w:author="Editorial changes by rapporteur" w:date="2018-10-09T22:49:00Z"/>
                <w:lang w:eastAsia="zh-CN"/>
              </w:rPr>
            </w:pPr>
            <w:ins w:id="9971" w:author="Editorial changes by rapporteur" w:date="2018-10-09T22:49:00Z">
              <w:r w:rsidRPr="00BC600A">
                <w:rPr>
                  <w:color w:val="000000"/>
                </w:rPr>
                <w:t>-1</w:t>
              </w:r>
            </w:ins>
          </w:p>
        </w:tc>
      </w:tr>
      <w:tr w:rsidR="00980343" w:rsidRPr="00D86B6C" w14:paraId="10A2E1AB" w14:textId="77777777" w:rsidTr="0001287B">
        <w:trPr>
          <w:trHeight w:val="113"/>
          <w:jc w:val="center"/>
          <w:ins w:id="9972" w:author="Editorial changes by rapporteur" w:date="2018-10-09T22:49:00Z"/>
        </w:trPr>
        <w:tc>
          <w:tcPr>
            <w:tcW w:w="353" w:type="pct"/>
            <w:vAlign w:val="center"/>
          </w:tcPr>
          <w:p w14:paraId="13D29C65" w14:textId="77777777" w:rsidR="00980343" w:rsidRPr="00BC600A" w:rsidRDefault="00980343" w:rsidP="00980343">
            <w:pPr>
              <w:pStyle w:val="Text0"/>
              <w:snapToGrid w:val="0"/>
              <w:spacing w:line="240" w:lineRule="auto"/>
              <w:ind w:firstLine="0"/>
              <w:jc w:val="center"/>
              <w:rPr>
                <w:ins w:id="9973" w:author="Editorial changes by rapporteur" w:date="2018-10-09T22:49:00Z"/>
                <w:b/>
                <w:lang w:eastAsia="zh-CN"/>
              </w:rPr>
            </w:pPr>
            <w:ins w:id="9974" w:author="Editorial changes by rapporteur" w:date="2018-10-09T22:49:00Z">
              <w:r w:rsidRPr="00BC600A">
                <w:rPr>
                  <w:b/>
                  <w:color w:val="000000"/>
                </w:rPr>
                <w:t>4</w:t>
              </w:r>
            </w:ins>
          </w:p>
        </w:tc>
        <w:tc>
          <w:tcPr>
            <w:tcW w:w="420" w:type="pct"/>
            <w:vAlign w:val="center"/>
          </w:tcPr>
          <w:p w14:paraId="11C698A6" w14:textId="77777777" w:rsidR="00980343" w:rsidRPr="00A3388D" w:rsidRDefault="00980343" w:rsidP="00980343">
            <w:pPr>
              <w:pStyle w:val="Text0"/>
              <w:snapToGrid w:val="0"/>
              <w:spacing w:line="240" w:lineRule="auto"/>
              <w:ind w:firstLine="0"/>
              <w:jc w:val="center"/>
              <w:rPr>
                <w:ins w:id="9975" w:author="Editorial changes by rapporteur" w:date="2018-10-09T22:49:00Z"/>
                <w:lang w:eastAsia="zh-CN"/>
              </w:rPr>
            </w:pPr>
            <w:ins w:id="9976" w:author="Editorial changes by rapporteur" w:date="2018-10-09T22:49:00Z">
              <w:r w:rsidRPr="00BC600A">
                <w:rPr>
                  <w:color w:val="000000"/>
                </w:rPr>
                <w:t>1</w:t>
              </w:r>
            </w:ins>
          </w:p>
        </w:tc>
        <w:tc>
          <w:tcPr>
            <w:tcW w:w="571" w:type="pct"/>
            <w:vAlign w:val="center"/>
          </w:tcPr>
          <w:p w14:paraId="0ADAD680" w14:textId="77777777" w:rsidR="00980343" w:rsidRPr="00A3388D" w:rsidRDefault="00980343" w:rsidP="00980343">
            <w:pPr>
              <w:pStyle w:val="Text0"/>
              <w:snapToGrid w:val="0"/>
              <w:spacing w:line="240" w:lineRule="auto"/>
              <w:ind w:firstLine="0"/>
              <w:jc w:val="center"/>
              <w:rPr>
                <w:ins w:id="9977" w:author="Editorial changes by rapporteur" w:date="2018-10-09T22:49:00Z"/>
                <w:lang w:eastAsia="zh-CN"/>
              </w:rPr>
            </w:pPr>
            <w:ins w:id="9978" w:author="Editorial changes by rapporteur" w:date="2018-10-09T22:49:00Z">
              <w:r w:rsidRPr="00BC600A">
                <w:rPr>
                  <w:color w:val="000000"/>
                </w:rPr>
                <w:t>-1</w:t>
              </w:r>
            </w:ins>
          </w:p>
        </w:tc>
        <w:tc>
          <w:tcPr>
            <w:tcW w:w="532" w:type="pct"/>
            <w:vAlign w:val="center"/>
          </w:tcPr>
          <w:p w14:paraId="086396D7" w14:textId="77777777" w:rsidR="00980343" w:rsidRPr="00A3388D" w:rsidRDefault="00980343" w:rsidP="00980343">
            <w:pPr>
              <w:pStyle w:val="Text0"/>
              <w:snapToGrid w:val="0"/>
              <w:spacing w:line="240" w:lineRule="auto"/>
              <w:ind w:firstLine="0"/>
              <w:jc w:val="center"/>
              <w:rPr>
                <w:ins w:id="9979" w:author="Editorial changes by rapporteur" w:date="2018-10-09T22:49:00Z"/>
                <w:lang w:eastAsia="zh-CN"/>
              </w:rPr>
            </w:pPr>
            <w:ins w:id="9980" w:author="Editorial changes by rapporteur" w:date="2018-10-09T22:49:00Z">
              <w:r>
                <w:rPr>
                  <w:color w:val="000000"/>
                </w:rPr>
                <w:t>j</w:t>
              </w:r>
            </w:ins>
          </w:p>
        </w:tc>
        <w:tc>
          <w:tcPr>
            <w:tcW w:w="626" w:type="pct"/>
            <w:vAlign w:val="center"/>
          </w:tcPr>
          <w:p w14:paraId="6F9E5B44" w14:textId="77777777" w:rsidR="00980343" w:rsidRPr="00A3388D" w:rsidRDefault="00980343" w:rsidP="00980343">
            <w:pPr>
              <w:pStyle w:val="Text0"/>
              <w:snapToGrid w:val="0"/>
              <w:spacing w:line="240" w:lineRule="auto"/>
              <w:ind w:firstLine="0"/>
              <w:jc w:val="center"/>
              <w:rPr>
                <w:ins w:id="9981" w:author="Editorial changes by rapporteur" w:date="2018-10-09T22:49:00Z"/>
                <w:lang w:eastAsia="zh-CN"/>
              </w:rPr>
            </w:pPr>
            <w:ins w:id="9982" w:author="Editorial changes by rapporteur" w:date="2018-10-09T22:49:00Z">
              <w:r w:rsidRPr="00BC600A">
                <w:rPr>
                  <w:color w:val="000000"/>
                </w:rPr>
                <w:t>-</w:t>
              </w:r>
              <w:r>
                <w:rPr>
                  <w:color w:val="000000"/>
                </w:rPr>
                <w:t>j</w:t>
              </w:r>
            </w:ins>
          </w:p>
        </w:tc>
        <w:tc>
          <w:tcPr>
            <w:tcW w:w="352" w:type="pct"/>
            <w:vAlign w:val="center"/>
          </w:tcPr>
          <w:p w14:paraId="29204381" w14:textId="77777777" w:rsidR="00980343" w:rsidRPr="00BC600A" w:rsidRDefault="00980343" w:rsidP="00980343">
            <w:pPr>
              <w:pStyle w:val="Text0"/>
              <w:snapToGrid w:val="0"/>
              <w:spacing w:line="240" w:lineRule="auto"/>
              <w:ind w:firstLine="0"/>
              <w:jc w:val="center"/>
              <w:rPr>
                <w:ins w:id="9983" w:author="Editorial changes by rapporteur" w:date="2018-10-09T22:49:00Z"/>
                <w:b/>
                <w:lang w:eastAsia="zh-CN"/>
              </w:rPr>
            </w:pPr>
            <w:ins w:id="9984" w:author="Editorial changes by rapporteur" w:date="2018-10-09T22:49:00Z">
              <w:r w:rsidRPr="00BC600A">
                <w:rPr>
                  <w:b/>
                  <w:color w:val="000000"/>
                </w:rPr>
                <w:t>36</w:t>
              </w:r>
            </w:ins>
          </w:p>
        </w:tc>
        <w:tc>
          <w:tcPr>
            <w:tcW w:w="433" w:type="pct"/>
            <w:vAlign w:val="center"/>
          </w:tcPr>
          <w:p w14:paraId="55CA72D2" w14:textId="77777777" w:rsidR="00980343" w:rsidRPr="00A3388D" w:rsidRDefault="00980343" w:rsidP="00980343">
            <w:pPr>
              <w:pStyle w:val="Text0"/>
              <w:snapToGrid w:val="0"/>
              <w:spacing w:line="240" w:lineRule="auto"/>
              <w:ind w:firstLine="0"/>
              <w:jc w:val="center"/>
              <w:rPr>
                <w:ins w:id="9985" w:author="Editorial changes by rapporteur" w:date="2018-10-09T22:49:00Z"/>
                <w:lang w:eastAsia="zh-CN"/>
              </w:rPr>
            </w:pPr>
            <w:ins w:id="9986" w:author="Editorial changes by rapporteur" w:date="2018-10-09T22:49:00Z">
              <w:r w:rsidRPr="00BC600A">
                <w:rPr>
                  <w:color w:val="000000"/>
                </w:rPr>
                <w:t>1</w:t>
              </w:r>
            </w:ins>
          </w:p>
        </w:tc>
        <w:tc>
          <w:tcPr>
            <w:tcW w:w="572" w:type="pct"/>
            <w:vAlign w:val="center"/>
          </w:tcPr>
          <w:p w14:paraId="52A3BCA7" w14:textId="77777777" w:rsidR="00980343" w:rsidRPr="00A3388D" w:rsidRDefault="00980343" w:rsidP="00980343">
            <w:pPr>
              <w:pStyle w:val="Text0"/>
              <w:snapToGrid w:val="0"/>
              <w:spacing w:line="240" w:lineRule="auto"/>
              <w:ind w:firstLine="0"/>
              <w:jc w:val="center"/>
              <w:rPr>
                <w:ins w:id="9987" w:author="Editorial changes by rapporteur" w:date="2018-10-09T22:49:00Z"/>
                <w:lang w:eastAsia="zh-CN"/>
              </w:rPr>
            </w:pPr>
            <w:ins w:id="9988" w:author="Editorial changes by rapporteur" w:date="2018-10-09T22:49:00Z">
              <w:r w:rsidRPr="00BC600A">
                <w:rPr>
                  <w:color w:val="000000"/>
                </w:rPr>
                <w:t>-</w:t>
              </w:r>
              <w:r>
                <w:rPr>
                  <w:color w:val="000000"/>
                </w:rPr>
                <w:t>j</w:t>
              </w:r>
            </w:ins>
          </w:p>
        </w:tc>
        <w:tc>
          <w:tcPr>
            <w:tcW w:w="514" w:type="pct"/>
            <w:vAlign w:val="center"/>
          </w:tcPr>
          <w:p w14:paraId="6E892EC1" w14:textId="77777777" w:rsidR="00980343" w:rsidRPr="00A3388D" w:rsidRDefault="00980343" w:rsidP="00980343">
            <w:pPr>
              <w:pStyle w:val="Text0"/>
              <w:snapToGrid w:val="0"/>
              <w:spacing w:line="240" w:lineRule="auto"/>
              <w:ind w:firstLine="0"/>
              <w:jc w:val="center"/>
              <w:rPr>
                <w:ins w:id="9989" w:author="Editorial changes by rapporteur" w:date="2018-10-09T22:49:00Z"/>
                <w:lang w:eastAsia="zh-CN"/>
              </w:rPr>
            </w:pPr>
            <w:ins w:id="9990" w:author="Editorial changes by rapporteur" w:date="2018-10-09T22:49:00Z">
              <w:r w:rsidRPr="00BC600A">
                <w:rPr>
                  <w:color w:val="000000"/>
                </w:rPr>
                <w:t>-1</w:t>
              </w:r>
            </w:ins>
          </w:p>
        </w:tc>
        <w:tc>
          <w:tcPr>
            <w:tcW w:w="626" w:type="pct"/>
            <w:vAlign w:val="center"/>
          </w:tcPr>
          <w:p w14:paraId="1FD38505" w14:textId="77777777" w:rsidR="00980343" w:rsidRPr="00A3388D" w:rsidRDefault="00980343" w:rsidP="00980343">
            <w:pPr>
              <w:pStyle w:val="Text0"/>
              <w:snapToGrid w:val="0"/>
              <w:spacing w:line="240" w:lineRule="auto"/>
              <w:ind w:firstLine="0"/>
              <w:jc w:val="center"/>
              <w:rPr>
                <w:ins w:id="9991" w:author="Editorial changes by rapporteur" w:date="2018-10-09T22:49:00Z"/>
                <w:lang w:eastAsia="zh-CN"/>
              </w:rPr>
            </w:pPr>
            <w:ins w:id="9992" w:author="Editorial changes by rapporteur" w:date="2018-10-09T22:49:00Z">
              <w:r w:rsidRPr="00BC600A">
                <w:rPr>
                  <w:color w:val="000000"/>
                </w:rPr>
                <w:t>-1</w:t>
              </w:r>
            </w:ins>
          </w:p>
        </w:tc>
      </w:tr>
      <w:tr w:rsidR="00980343" w:rsidRPr="00D86B6C" w14:paraId="60BA978F" w14:textId="77777777" w:rsidTr="0001287B">
        <w:trPr>
          <w:trHeight w:val="113"/>
          <w:jc w:val="center"/>
          <w:ins w:id="9993" w:author="Editorial changes by rapporteur" w:date="2018-10-09T22:49:00Z"/>
        </w:trPr>
        <w:tc>
          <w:tcPr>
            <w:tcW w:w="353" w:type="pct"/>
            <w:vAlign w:val="center"/>
          </w:tcPr>
          <w:p w14:paraId="53B81039" w14:textId="77777777" w:rsidR="00980343" w:rsidRPr="00BC600A" w:rsidRDefault="00980343" w:rsidP="00980343">
            <w:pPr>
              <w:pStyle w:val="Text0"/>
              <w:snapToGrid w:val="0"/>
              <w:spacing w:line="240" w:lineRule="auto"/>
              <w:ind w:firstLine="0"/>
              <w:jc w:val="center"/>
              <w:rPr>
                <w:ins w:id="9994" w:author="Editorial changes by rapporteur" w:date="2018-10-09T22:49:00Z"/>
                <w:b/>
                <w:lang w:eastAsia="zh-CN"/>
              </w:rPr>
            </w:pPr>
            <w:ins w:id="9995" w:author="Editorial changes by rapporteur" w:date="2018-10-09T22:49:00Z">
              <w:r w:rsidRPr="00BC600A">
                <w:rPr>
                  <w:b/>
                  <w:color w:val="000000"/>
                </w:rPr>
                <w:t>5</w:t>
              </w:r>
            </w:ins>
          </w:p>
        </w:tc>
        <w:tc>
          <w:tcPr>
            <w:tcW w:w="420" w:type="pct"/>
            <w:vAlign w:val="center"/>
          </w:tcPr>
          <w:p w14:paraId="57532FE6" w14:textId="77777777" w:rsidR="00980343" w:rsidRPr="00A3388D" w:rsidRDefault="00980343" w:rsidP="00980343">
            <w:pPr>
              <w:pStyle w:val="Text0"/>
              <w:snapToGrid w:val="0"/>
              <w:spacing w:line="240" w:lineRule="auto"/>
              <w:ind w:firstLine="0"/>
              <w:jc w:val="center"/>
              <w:rPr>
                <w:ins w:id="9996" w:author="Editorial changes by rapporteur" w:date="2018-10-09T22:49:00Z"/>
                <w:lang w:eastAsia="zh-CN"/>
              </w:rPr>
            </w:pPr>
            <w:ins w:id="9997" w:author="Editorial changes by rapporteur" w:date="2018-10-09T22:49:00Z">
              <w:r w:rsidRPr="00BC600A">
                <w:rPr>
                  <w:color w:val="000000"/>
                </w:rPr>
                <w:t>1</w:t>
              </w:r>
            </w:ins>
          </w:p>
        </w:tc>
        <w:tc>
          <w:tcPr>
            <w:tcW w:w="571" w:type="pct"/>
            <w:vAlign w:val="center"/>
          </w:tcPr>
          <w:p w14:paraId="2D61788D" w14:textId="77777777" w:rsidR="00980343" w:rsidRPr="00A3388D" w:rsidRDefault="00980343" w:rsidP="00980343">
            <w:pPr>
              <w:pStyle w:val="Text0"/>
              <w:snapToGrid w:val="0"/>
              <w:spacing w:line="240" w:lineRule="auto"/>
              <w:ind w:firstLine="0"/>
              <w:jc w:val="center"/>
              <w:rPr>
                <w:ins w:id="9998" w:author="Editorial changes by rapporteur" w:date="2018-10-09T22:49:00Z"/>
                <w:lang w:eastAsia="zh-CN"/>
              </w:rPr>
            </w:pPr>
            <w:ins w:id="9999" w:author="Editorial changes by rapporteur" w:date="2018-10-09T22:49:00Z">
              <w:r w:rsidRPr="00BC600A">
                <w:rPr>
                  <w:color w:val="000000"/>
                </w:rPr>
                <w:t>-1</w:t>
              </w:r>
            </w:ins>
          </w:p>
        </w:tc>
        <w:tc>
          <w:tcPr>
            <w:tcW w:w="532" w:type="pct"/>
            <w:vAlign w:val="center"/>
          </w:tcPr>
          <w:p w14:paraId="0F5A8594" w14:textId="77777777" w:rsidR="00980343" w:rsidRPr="00A3388D" w:rsidRDefault="00980343" w:rsidP="00980343">
            <w:pPr>
              <w:pStyle w:val="Text0"/>
              <w:snapToGrid w:val="0"/>
              <w:spacing w:line="240" w:lineRule="auto"/>
              <w:ind w:firstLine="0"/>
              <w:jc w:val="center"/>
              <w:rPr>
                <w:ins w:id="10000" w:author="Editorial changes by rapporteur" w:date="2018-10-09T22:49:00Z"/>
                <w:lang w:eastAsia="zh-CN"/>
              </w:rPr>
            </w:pPr>
            <w:ins w:id="10001" w:author="Editorial changes by rapporteur" w:date="2018-10-09T22:49:00Z">
              <w:r w:rsidRPr="00BC600A">
                <w:rPr>
                  <w:color w:val="000000"/>
                </w:rPr>
                <w:t>-1</w:t>
              </w:r>
            </w:ins>
          </w:p>
        </w:tc>
        <w:tc>
          <w:tcPr>
            <w:tcW w:w="626" w:type="pct"/>
            <w:vAlign w:val="center"/>
          </w:tcPr>
          <w:p w14:paraId="1EC335C4" w14:textId="77777777" w:rsidR="00980343" w:rsidRPr="00A3388D" w:rsidRDefault="00980343" w:rsidP="00980343">
            <w:pPr>
              <w:pStyle w:val="Text0"/>
              <w:snapToGrid w:val="0"/>
              <w:spacing w:line="240" w:lineRule="auto"/>
              <w:ind w:firstLine="0"/>
              <w:jc w:val="center"/>
              <w:rPr>
                <w:ins w:id="10002" w:author="Editorial changes by rapporteur" w:date="2018-10-09T22:49:00Z"/>
                <w:lang w:eastAsia="zh-CN"/>
              </w:rPr>
            </w:pPr>
            <w:ins w:id="10003" w:author="Editorial changes by rapporteur" w:date="2018-10-09T22:49:00Z">
              <w:r w:rsidRPr="00BC600A">
                <w:rPr>
                  <w:color w:val="000000"/>
                </w:rPr>
                <w:t>1</w:t>
              </w:r>
            </w:ins>
          </w:p>
        </w:tc>
        <w:tc>
          <w:tcPr>
            <w:tcW w:w="352" w:type="pct"/>
            <w:vAlign w:val="center"/>
          </w:tcPr>
          <w:p w14:paraId="41F2601E" w14:textId="77777777" w:rsidR="00980343" w:rsidRPr="00BC600A" w:rsidRDefault="00980343" w:rsidP="00980343">
            <w:pPr>
              <w:pStyle w:val="Text0"/>
              <w:snapToGrid w:val="0"/>
              <w:spacing w:line="240" w:lineRule="auto"/>
              <w:ind w:firstLine="0"/>
              <w:jc w:val="center"/>
              <w:rPr>
                <w:ins w:id="10004" w:author="Editorial changes by rapporteur" w:date="2018-10-09T22:49:00Z"/>
                <w:b/>
                <w:lang w:eastAsia="zh-CN"/>
              </w:rPr>
            </w:pPr>
            <w:ins w:id="10005" w:author="Editorial changes by rapporteur" w:date="2018-10-09T22:49:00Z">
              <w:r w:rsidRPr="00BC600A">
                <w:rPr>
                  <w:b/>
                  <w:color w:val="000000"/>
                </w:rPr>
                <w:t>37</w:t>
              </w:r>
            </w:ins>
          </w:p>
        </w:tc>
        <w:tc>
          <w:tcPr>
            <w:tcW w:w="433" w:type="pct"/>
            <w:vAlign w:val="center"/>
          </w:tcPr>
          <w:p w14:paraId="0A5E366B" w14:textId="77777777" w:rsidR="00980343" w:rsidRPr="00A3388D" w:rsidRDefault="00980343" w:rsidP="00980343">
            <w:pPr>
              <w:pStyle w:val="Text0"/>
              <w:snapToGrid w:val="0"/>
              <w:spacing w:line="240" w:lineRule="auto"/>
              <w:ind w:firstLine="0"/>
              <w:jc w:val="center"/>
              <w:rPr>
                <w:ins w:id="10006" w:author="Editorial changes by rapporteur" w:date="2018-10-09T22:49:00Z"/>
                <w:lang w:eastAsia="zh-CN"/>
              </w:rPr>
            </w:pPr>
            <w:ins w:id="10007" w:author="Editorial changes by rapporteur" w:date="2018-10-09T22:49:00Z">
              <w:r w:rsidRPr="00BC600A">
                <w:rPr>
                  <w:color w:val="000000"/>
                </w:rPr>
                <w:t>0</w:t>
              </w:r>
            </w:ins>
          </w:p>
        </w:tc>
        <w:tc>
          <w:tcPr>
            <w:tcW w:w="572" w:type="pct"/>
            <w:vAlign w:val="center"/>
          </w:tcPr>
          <w:p w14:paraId="5B5A6057" w14:textId="77777777" w:rsidR="00980343" w:rsidRPr="00A3388D" w:rsidRDefault="00980343" w:rsidP="00980343">
            <w:pPr>
              <w:pStyle w:val="Text0"/>
              <w:snapToGrid w:val="0"/>
              <w:spacing w:line="240" w:lineRule="auto"/>
              <w:ind w:firstLine="0"/>
              <w:jc w:val="center"/>
              <w:rPr>
                <w:ins w:id="10008" w:author="Editorial changes by rapporteur" w:date="2018-10-09T22:49:00Z"/>
                <w:lang w:eastAsia="zh-CN"/>
              </w:rPr>
            </w:pPr>
            <w:ins w:id="10009" w:author="Editorial changes by rapporteur" w:date="2018-10-09T22:49:00Z">
              <w:r w:rsidRPr="00BC600A">
                <w:rPr>
                  <w:color w:val="000000"/>
                </w:rPr>
                <w:t>1</w:t>
              </w:r>
            </w:ins>
          </w:p>
        </w:tc>
        <w:tc>
          <w:tcPr>
            <w:tcW w:w="514" w:type="pct"/>
            <w:vAlign w:val="center"/>
          </w:tcPr>
          <w:p w14:paraId="352ECFA9" w14:textId="77777777" w:rsidR="00980343" w:rsidRPr="00A3388D" w:rsidRDefault="00980343" w:rsidP="00980343">
            <w:pPr>
              <w:pStyle w:val="Text0"/>
              <w:snapToGrid w:val="0"/>
              <w:spacing w:line="240" w:lineRule="auto"/>
              <w:ind w:firstLine="0"/>
              <w:jc w:val="center"/>
              <w:rPr>
                <w:ins w:id="10010" w:author="Editorial changes by rapporteur" w:date="2018-10-09T22:49:00Z"/>
                <w:lang w:eastAsia="zh-CN"/>
              </w:rPr>
            </w:pPr>
            <w:ins w:id="10011" w:author="Editorial changes by rapporteur" w:date="2018-10-09T22:49:00Z">
              <w:r w:rsidRPr="00BC600A">
                <w:rPr>
                  <w:color w:val="000000"/>
                </w:rPr>
                <w:t>0</w:t>
              </w:r>
            </w:ins>
          </w:p>
        </w:tc>
        <w:tc>
          <w:tcPr>
            <w:tcW w:w="626" w:type="pct"/>
            <w:vAlign w:val="center"/>
          </w:tcPr>
          <w:p w14:paraId="5FE14901" w14:textId="77777777" w:rsidR="00980343" w:rsidRPr="00A3388D" w:rsidRDefault="00980343" w:rsidP="00980343">
            <w:pPr>
              <w:pStyle w:val="Text0"/>
              <w:snapToGrid w:val="0"/>
              <w:spacing w:line="240" w:lineRule="auto"/>
              <w:ind w:firstLine="0"/>
              <w:jc w:val="center"/>
              <w:rPr>
                <w:ins w:id="10012" w:author="Editorial changes by rapporteur" w:date="2018-10-09T22:49:00Z"/>
                <w:lang w:eastAsia="zh-CN"/>
              </w:rPr>
            </w:pPr>
            <w:ins w:id="10013" w:author="Editorial changes by rapporteur" w:date="2018-10-09T22:49:00Z">
              <w:r>
                <w:rPr>
                  <w:color w:val="000000"/>
                </w:rPr>
                <w:t>j</w:t>
              </w:r>
            </w:ins>
          </w:p>
        </w:tc>
      </w:tr>
      <w:tr w:rsidR="00980343" w:rsidRPr="00D86B6C" w14:paraId="5BFD3B30" w14:textId="77777777" w:rsidTr="0001287B">
        <w:trPr>
          <w:trHeight w:val="113"/>
          <w:jc w:val="center"/>
          <w:ins w:id="10014" w:author="Editorial changes by rapporteur" w:date="2018-10-09T22:49:00Z"/>
        </w:trPr>
        <w:tc>
          <w:tcPr>
            <w:tcW w:w="353" w:type="pct"/>
            <w:vAlign w:val="center"/>
          </w:tcPr>
          <w:p w14:paraId="71552DE0" w14:textId="77777777" w:rsidR="00980343" w:rsidRPr="00BC600A" w:rsidRDefault="00980343" w:rsidP="00980343">
            <w:pPr>
              <w:pStyle w:val="Text0"/>
              <w:snapToGrid w:val="0"/>
              <w:spacing w:line="240" w:lineRule="auto"/>
              <w:ind w:firstLine="0"/>
              <w:jc w:val="center"/>
              <w:rPr>
                <w:ins w:id="10015" w:author="Editorial changes by rapporteur" w:date="2018-10-09T22:49:00Z"/>
                <w:b/>
                <w:lang w:eastAsia="zh-CN"/>
              </w:rPr>
            </w:pPr>
            <w:ins w:id="10016" w:author="Editorial changes by rapporteur" w:date="2018-10-09T22:49:00Z">
              <w:r w:rsidRPr="00BC600A">
                <w:rPr>
                  <w:b/>
                  <w:color w:val="000000"/>
                </w:rPr>
                <w:t>6</w:t>
              </w:r>
            </w:ins>
          </w:p>
        </w:tc>
        <w:tc>
          <w:tcPr>
            <w:tcW w:w="420" w:type="pct"/>
            <w:vAlign w:val="center"/>
          </w:tcPr>
          <w:p w14:paraId="6BCDDDE9" w14:textId="77777777" w:rsidR="00980343" w:rsidRPr="00A3388D" w:rsidRDefault="00980343" w:rsidP="00980343">
            <w:pPr>
              <w:pStyle w:val="Text0"/>
              <w:snapToGrid w:val="0"/>
              <w:spacing w:line="240" w:lineRule="auto"/>
              <w:ind w:firstLine="0"/>
              <w:jc w:val="center"/>
              <w:rPr>
                <w:ins w:id="10017" w:author="Editorial changes by rapporteur" w:date="2018-10-09T22:49:00Z"/>
                <w:lang w:eastAsia="zh-CN"/>
              </w:rPr>
            </w:pPr>
            <w:ins w:id="10018" w:author="Editorial changes by rapporteur" w:date="2018-10-09T22:49:00Z">
              <w:r w:rsidRPr="00BC600A">
                <w:rPr>
                  <w:color w:val="000000"/>
                </w:rPr>
                <w:t>1</w:t>
              </w:r>
            </w:ins>
          </w:p>
        </w:tc>
        <w:tc>
          <w:tcPr>
            <w:tcW w:w="571" w:type="pct"/>
            <w:vAlign w:val="center"/>
          </w:tcPr>
          <w:p w14:paraId="53C73771" w14:textId="77777777" w:rsidR="00980343" w:rsidRPr="00A3388D" w:rsidRDefault="00980343" w:rsidP="00980343">
            <w:pPr>
              <w:pStyle w:val="Text0"/>
              <w:snapToGrid w:val="0"/>
              <w:spacing w:line="240" w:lineRule="auto"/>
              <w:ind w:firstLine="0"/>
              <w:jc w:val="center"/>
              <w:rPr>
                <w:ins w:id="10019" w:author="Editorial changes by rapporteur" w:date="2018-10-09T22:49:00Z"/>
                <w:lang w:eastAsia="zh-CN"/>
              </w:rPr>
            </w:pPr>
            <w:ins w:id="10020" w:author="Editorial changes by rapporteur" w:date="2018-10-09T22:49:00Z">
              <w:r>
                <w:rPr>
                  <w:color w:val="000000"/>
                </w:rPr>
                <w:t>j</w:t>
              </w:r>
            </w:ins>
          </w:p>
        </w:tc>
        <w:tc>
          <w:tcPr>
            <w:tcW w:w="532" w:type="pct"/>
            <w:vAlign w:val="center"/>
          </w:tcPr>
          <w:p w14:paraId="1CA6D760" w14:textId="77777777" w:rsidR="00980343" w:rsidRPr="00A3388D" w:rsidRDefault="00980343" w:rsidP="00980343">
            <w:pPr>
              <w:pStyle w:val="Text0"/>
              <w:snapToGrid w:val="0"/>
              <w:spacing w:line="240" w:lineRule="auto"/>
              <w:ind w:firstLine="0"/>
              <w:jc w:val="center"/>
              <w:rPr>
                <w:ins w:id="10021" w:author="Editorial changes by rapporteur" w:date="2018-10-09T22:49:00Z"/>
                <w:lang w:eastAsia="zh-CN"/>
              </w:rPr>
            </w:pPr>
            <w:ins w:id="10022" w:author="Editorial changes by rapporteur" w:date="2018-10-09T22:49:00Z">
              <w:r w:rsidRPr="00BC600A">
                <w:rPr>
                  <w:color w:val="000000"/>
                </w:rPr>
                <w:t>-</w:t>
              </w:r>
              <w:r>
                <w:rPr>
                  <w:color w:val="000000"/>
                </w:rPr>
                <w:t>j</w:t>
              </w:r>
            </w:ins>
          </w:p>
        </w:tc>
        <w:tc>
          <w:tcPr>
            <w:tcW w:w="626" w:type="pct"/>
            <w:vAlign w:val="center"/>
          </w:tcPr>
          <w:p w14:paraId="47A131E0" w14:textId="77777777" w:rsidR="00980343" w:rsidRPr="00A3388D" w:rsidRDefault="00980343" w:rsidP="00980343">
            <w:pPr>
              <w:pStyle w:val="Text0"/>
              <w:snapToGrid w:val="0"/>
              <w:spacing w:line="240" w:lineRule="auto"/>
              <w:ind w:firstLine="0"/>
              <w:jc w:val="center"/>
              <w:rPr>
                <w:ins w:id="10023" w:author="Editorial changes by rapporteur" w:date="2018-10-09T22:49:00Z"/>
                <w:lang w:eastAsia="zh-CN"/>
              </w:rPr>
            </w:pPr>
            <w:ins w:id="10024" w:author="Editorial changes by rapporteur" w:date="2018-10-09T22:49:00Z">
              <w:r w:rsidRPr="00BC600A">
                <w:rPr>
                  <w:color w:val="000000"/>
                </w:rPr>
                <w:t>-1</w:t>
              </w:r>
            </w:ins>
          </w:p>
        </w:tc>
        <w:tc>
          <w:tcPr>
            <w:tcW w:w="352" w:type="pct"/>
            <w:vAlign w:val="center"/>
          </w:tcPr>
          <w:p w14:paraId="0E033A77" w14:textId="77777777" w:rsidR="00980343" w:rsidRPr="00BC600A" w:rsidRDefault="00980343" w:rsidP="00980343">
            <w:pPr>
              <w:pStyle w:val="Text0"/>
              <w:snapToGrid w:val="0"/>
              <w:spacing w:line="240" w:lineRule="auto"/>
              <w:ind w:firstLine="0"/>
              <w:jc w:val="center"/>
              <w:rPr>
                <w:ins w:id="10025" w:author="Editorial changes by rapporteur" w:date="2018-10-09T22:49:00Z"/>
                <w:b/>
                <w:lang w:eastAsia="zh-CN"/>
              </w:rPr>
            </w:pPr>
            <w:ins w:id="10026" w:author="Editorial changes by rapporteur" w:date="2018-10-09T22:49:00Z">
              <w:r w:rsidRPr="00BC600A">
                <w:rPr>
                  <w:b/>
                  <w:color w:val="000000"/>
                </w:rPr>
                <w:t>38</w:t>
              </w:r>
            </w:ins>
          </w:p>
        </w:tc>
        <w:tc>
          <w:tcPr>
            <w:tcW w:w="433" w:type="pct"/>
            <w:vAlign w:val="center"/>
          </w:tcPr>
          <w:p w14:paraId="2CE6A3C6" w14:textId="77777777" w:rsidR="00980343" w:rsidRPr="00A3388D" w:rsidRDefault="00980343" w:rsidP="00980343">
            <w:pPr>
              <w:pStyle w:val="Text0"/>
              <w:snapToGrid w:val="0"/>
              <w:spacing w:line="240" w:lineRule="auto"/>
              <w:ind w:firstLine="0"/>
              <w:jc w:val="center"/>
              <w:rPr>
                <w:ins w:id="10027" w:author="Editorial changes by rapporteur" w:date="2018-10-09T22:49:00Z"/>
                <w:lang w:eastAsia="zh-CN"/>
              </w:rPr>
            </w:pPr>
            <w:ins w:id="10028" w:author="Editorial changes by rapporteur" w:date="2018-10-09T22:49:00Z">
              <w:r w:rsidRPr="00BC600A">
                <w:rPr>
                  <w:color w:val="000000"/>
                </w:rPr>
                <w:t>1</w:t>
              </w:r>
            </w:ins>
          </w:p>
        </w:tc>
        <w:tc>
          <w:tcPr>
            <w:tcW w:w="572" w:type="pct"/>
            <w:vAlign w:val="center"/>
          </w:tcPr>
          <w:p w14:paraId="2725B3C7" w14:textId="77777777" w:rsidR="00980343" w:rsidRPr="00A3388D" w:rsidRDefault="00980343" w:rsidP="00980343">
            <w:pPr>
              <w:pStyle w:val="Text0"/>
              <w:snapToGrid w:val="0"/>
              <w:spacing w:line="240" w:lineRule="auto"/>
              <w:ind w:firstLine="0"/>
              <w:jc w:val="center"/>
              <w:rPr>
                <w:ins w:id="10029" w:author="Editorial changes by rapporteur" w:date="2018-10-09T22:49:00Z"/>
                <w:lang w:eastAsia="zh-CN"/>
              </w:rPr>
            </w:pPr>
            <w:ins w:id="10030" w:author="Editorial changes by rapporteur" w:date="2018-10-09T22:49:00Z">
              <w:r w:rsidRPr="00BC600A">
                <w:rPr>
                  <w:color w:val="000000"/>
                </w:rPr>
                <w:t>0</w:t>
              </w:r>
            </w:ins>
          </w:p>
        </w:tc>
        <w:tc>
          <w:tcPr>
            <w:tcW w:w="514" w:type="pct"/>
            <w:vAlign w:val="center"/>
          </w:tcPr>
          <w:p w14:paraId="6C6EB2C1" w14:textId="77777777" w:rsidR="00980343" w:rsidRPr="00A3388D" w:rsidRDefault="00980343" w:rsidP="00980343">
            <w:pPr>
              <w:pStyle w:val="Text0"/>
              <w:snapToGrid w:val="0"/>
              <w:spacing w:line="240" w:lineRule="auto"/>
              <w:ind w:firstLine="0"/>
              <w:jc w:val="center"/>
              <w:rPr>
                <w:ins w:id="10031" w:author="Editorial changes by rapporteur" w:date="2018-10-09T22:49:00Z"/>
                <w:lang w:eastAsia="zh-CN"/>
              </w:rPr>
            </w:pPr>
            <w:ins w:id="10032" w:author="Editorial changes by rapporteur" w:date="2018-10-09T22:49:00Z">
              <w:r>
                <w:rPr>
                  <w:color w:val="000000"/>
                </w:rPr>
                <w:t>j</w:t>
              </w:r>
            </w:ins>
          </w:p>
        </w:tc>
        <w:tc>
          <w:tcPr>
            <w:tcW w:w="626" w:type="pct"/>
            <w:vAlign w:val="center"/>
          </w:tcPr>
          <w:p w14:paraId="6DCC91AB" w14:textId="77777777" w:rsidR="00980343" w:rsidRPr="00A3388D" w:rsidRDefault="00980343" w:rsidP="00980343">
            <w:pPr>
              <w:pStyle w:val="Text0"/>
              <w:snapToGrid w:val="0"/>
              <w:spacing w:line="240" w:lineRule="auto"/>
              <w:ind w:firstLine="0"/>
              <w:jc w:val="center"/>
              <w:rPr>
                <w:ins w:id="10033" w:author="Editorial changes by rapporteur" w:date="2018-10-09T22:49:00Z"/>
                <w:lang w:eastAsia="zh-CN"/>
              </w:rPr>
            </w:pPr>
            <w:ins w:id="10034" w:author="Editorial changes by rapporteur" w:date="2018-10-09T22:49:00Z">
              <w:r w:rsidRPr="00BC600A">
                <w:rPr>
                  <w:color w:val="000000"/>
                </w:rPr>
                <w:t>0</w:t>
              </w:r>
            </w:ins>
          </w:p>
        </w:tc>
      </w:tr>
      <w:tr w:rsidR="00980343" w:rsidRPr="00D86B6C" w14:paraId="3504B6CA" w14:textId="77777777" w:rsidTr="0001287B">
        <w:trPr>
          <w:trHeight w:val="113"/>
          <w:jc w:val="center"/>
          <w:ins w:id="10035" w:author="Editorial changes by rapporteur" w:date="2018-10-09T22:49:00Z"/>
        </w:trPr>
        <w:tc>
          <w:tcPr>
            <w:tcW w:w="353" w:type="pct"/>
            <w:vAlign w:val="center"/>
          </w:tcPr>
          <w:p w14:paraId="1CD49A33" w14:textId="77777777" w:rsidR="00980343" w:rsidRPr="00BC600A" w:rsidRDefault="00980343" w:rsidP="00980343">
            <w:pPr>
              <w:pStyle w:val="Text0"/>
              <w:snapToGrid w:val="0"/>
              <w:spacing w:line="240" w:lineRule="auto"/>
              <w:ind w:firstLine="0"/>
              <w:jc w:val="center"/>
              <w:rPr>
                <w:ins w:id="10036" w:author="Editorial changes by rapporteur" w:date="2018-10-09T22:49:00Z"/>
                <w:b/>
                <w:lang w:eastAsia="zh-CN"/>
              </w:rPr>
            </w:pPr>
            <w:ins w:id="10037" w:author="Editorial changes by rapporteur" w:date="2018-10-09T22:49:00Z">
              <w:r w:rsidRPr="00BC600A">
                <w:rPr>
                  <w:b/>
                  <w:color w:val="000000"/>
                </w:rPr>
                <w:t>7</w:t>
              </w:r>
            </w:ins>
          </w:p>
        </w:tc>
        <w:tc>
          <w:tcPr>
            <w:tcW w:w="420" w:type="pct"/>
            <w:vAlign w:val="center"/>
          </w:tcPr>
          <w:p w14:paraId="232C5060" w14:textId="77777777" w:rsidR="00980343" w:rsidRPr="00A3388D" w:rsidRDefault="00980343" w:rsidP="00980343">
            <w:pPr>
              <w:pStyle w:val="Text0"/>
              <w:snapToGrid w:val="0"/>
              <w:spacing w:line="240" w:lineRule="auto"/>
              <w:ind w:firstLine="0"/>
              <w:jc w:val="center"/>
              <w:rPr>
                <w:ins w:id="10038" w:author="Editorial changes by rapporteur" w:date="2018-10-09T22:49:00Z"/>
                <w:lang w:eastAsia="zh-CN"/>
              </w:rPr>
            </w:pPr>
            <w:ins w:id="10039" w:author="Editorial changes by rapporteur" w:date="2018-10-09T22:49:00Z">
              <w:r w:rsidRPr="00BC600A">
                <w:rPr>
                  <w:color w:val="000000"/>
                </w:rPr>
                <w:t>1</w:t>
              </w:r>
            </w:ins>
          </w:p>
        </w:tc>
        <w:tc>
          <w:tcPr>
            <w:tcW w:w="571" w:type="pct"/>
            <w:vAlign w:val="center"/>
          </w:tcPr>
          <w:p w14:paraId="76142F0A" w14:textId="77777777" w:rsidR="00980343" w:rsidRPr="00A3388D" w:rsidRDefault="00980343" w:rsidP="00980343">
            <w:pPr>
              <w:pStyle w:val="Text0"/>
              <w:snapToGrid w:val="0"/>
              <w:spacing w:line="240" w:lineRule="auto"/>
              <w:ind w:firstLine="0"/>
              <w:jc w:val="center"/>
              <w:rPr>
                <w:ins w:id="10040" w:author="Editorial changes by rapporteur" w:date="2018-10-09T22:49:00Z"/>
                <w:lang w:eastAsia="zh-CN"/>
              </w:rPr>
            </w:pPr>
            <w:ins w:id="10041" w:author="Editorial changes by rapporteur" w:date="2018-10-09T22:49:00Z">
              <w:r w:rsidRPr="00BC600A">
                <w:rPr>
                  <w:color w:val="000000"/>
                </w:rPr>
                <w:t>-</w:t>
              </w:r>
              <w:r>
                <w:rPr>
                  <w:color w:val="000000"/>
                </w:rPr>
                <w:t>j</w:t>
              </w:r>
            </w:ins>
          </w:p>
        </w:tc>
        <w:tc>
          <w:tcPr>
            <w:tcW w:w="532" w:type="pct"/>
            <w:vAlign w:val="center"/>
          </w:tcPr>
          <w:p w14:paraId="7F5D8D5D" w14:textId="77777777" w:rsidR="00980343" w:rsidRPr="00A3388D" w:rsidRDefault="00980343" w:rsidP="00980343">
            <w:pPr>
              <w:pStyle w:val="Text0"/>
              <w:snapToGrid w:val="0"/>
              <w:spacing w:line="240" w:lineRule="auto"/>
              <w:ind w:firstLine="0"/>
              <w:jc w:val="center"/>
              <w:rPr>
                <w:ins w:id="10042" w:author="Editorial changes by rapporteur" w:date="2018-10-09T22:49:00Z"/>
                <w:lang w:eastAsia="zh-CN"/>
              </w:rPr>
            </w:pPr>
            <w:ins w:id="10043" w:author="Editorial changes by rapporteur" w:date="2018-10-09T22:49:00Z">
              <w:r>
                <w:rPr>
                  <w:color w:val="000000"/>
                </w:rPr>
                <w:t>j</w:t>
              </w:r>
            </w:ins>
          </w:p>
        </w:tc>
        <w:tc>
          <w:tcPr>
            <w:tcW w:w="626" w:type="pct"/>
            <w:vAlign w:val="center"/>
          </w:tcPr>
          <w:p w14:paraId="43051701" w14:textId="77777777" w:rsidR="00980343" w:rsidRPr="00A3388D" w:rsidRDefault="00980343" w:rsidP="00980343">
            <w:pPr>
              <w:pStyle w:val="Text0"/>
              <w:snapToGrid w:val="0"/>
              <w:spacing w:line="240" w:lineRule="auto"/>
              <w:ind w:firstLine="0"/>
              <w:jc w:val="center"/>
              <w:rPr>
                <w:ins w:id="10044" w:author="Editorial changes by rapporteur" w:date="2018-10-09T22:49:00Z"/>
                <w:lang w:eastAsia="zh-CN"/>
              </w:rPr>
            </w:pPr>
            <w:ins w:id="10045" w:author="Editorial changes by rapporteur" w:date="2018-10-09T22:49:00Z">
              <w:r w:rsidRPr="00BC600A">
                <w:rPr>
                  <w:color w:val="000000"/>
                </w:rPr>
                <w:t>-1</w:t>
              </w:r>
            </w:ins>
          </w:p>
        </w:tc>
        <w:tc>
          <w:tcPr>
            <w:tcW w:w="352" w:type="pct"/>
            <w:vAlign w:val="center"/>
          </w:tcPr>
          <w:p w14:paraId="355062B2" w14:textId="77777777" w:rsidR="00980343" w:rsidRPr="00BC600A" w:rsidRDefault="00980343" w:rsidP="00980343">
            <w:pPr>
              <w:pStyle w:val="Text0"/>
              <w:snapToGrid w:val="0"/>
              <w:spacing w:line="240" w:lineRule="auto"/>
              <w:ind w:firstLine="0"/>
              <w:jc w:val="center"/>
              <w:rPr>
                <w:ins w:id="10046" w:author="Editorial changes by rapporteur" w:date="2018-10-09T22:49:00Z"/>
                <w:b/>
                <w:lang w:eastAsia="zh-CN"/>
              </w:rPr>
            </w:pPr>
            <w:ins w:id="10047" w:author="Editorial changes by rapporteur" w:date="2018-10-09T22:49:00Z">
              <w:r w:rsidRPr="00BC600A">
                <w:rPr>
                  <w:b/>
                  <w:color w:val="000000"/>
                </w:rPr>
                <w:t>39</w:t>
              </w:r>
            </w:ins>
          </w:p>
        </w:tc>
        <w:tc>
          <w:tcPr>
            <w:tcW w:w="433" w:type="pct"/>
            <w:vAlign w:val="center"/>
          </w:tcPr>
          <w:p w14:paraId="67E71EA1" w14:textId="77777777" w:rsidR="00980343" w:rsidRPr="00A3388D" w:rsidRDefault="00980343" w:rsidP="00980343">
            <w:pPr>
              <w:pStyle w:val="Text0"/>
              <w:snapToGrid w:val="0"/>
              <w:spacing w:line="240" w:lineRule="auto"/>
              <w:ind w:firstLine="0"/>
              <w:jc w:val="center"/>
              <w:rPr>
                <w:ins w:id="10048" w:author="Editorial changes by rapporteur" w:date="2018-10-09T22:49:00Z"/>
                <w:lang w:eastAsia="zh-CN"/>
              </w:rPr>
            </w:pPr>
            <w:ins w:id="10049" w:author="Editorial changes by rapporteur" w:date="2018-10-09T22:49:00Z">
              <w:r w:rsidRPr="00BC600A">
                <w:rPr>
                  <w:color w:val="000000"/>
                </w:rPr>
                <w:t>1</w:t>
              </w:r>
            </w:ins>
          </w:p>
        </w:tc>
        <w:tc>
          <w:tcPr>
            <w:tcW w:w="572" w:type="pct"/>
            <w:vAlign w:val="center"/>
          </w:tcPr>
          <w:p w14:paraId="288EE9C5" w14:textId="77777777" w:rsidR="00980343" w:rsidRPr="00A3388D" w:rsidRDefault="00980343" w:rsidP="00980343">
            <w:pPr>
              <w:pStyle w:val="Text0"/>
              <w:snapToGrid w:val="0"/>
              <w:spacing w:line="240" w:lineRule="auto"/>
              <w:ind w:firstLine="0"/>
              <w:jc w:val="center"/>
              <w:rPr>
                <w:ins w:id="10050" w:author="Editorial changes by rapporteur" w:date="2018-10-09T22:49:00Z"/>
                <w:lang w:eastAsia="zh-CN"/>
              </w:rPr>
            </w:pPr>
            <w:ins w:id="10051" w:author="Editorial changes by rapporteur" w:date="2018-10-09T22:49:00Z">
              <w:r w:rsidRPr="00BC600A">
                <w:rPr>
                  <w:color w:val="000000"/>
                </w:rPr>
                <w:t>1</w:t>
              </w:r>
            </w:ins>
          </w:p>
        </w:tc>
        <w:tc>
          <w:tcPr>
            <w:tcW w:w="514" w:type="pct"/>
            <w:vAlign w:val="center"/>
          </w:tcPr>
          <w:p w14:paraId="0DAAF7E5" w14:textId="77777777" w:rsidR="00980343" w:rsidRPr="00A3388D" w:rsidRDefault="00980343" w:rsidP="00980343">
            <w:pPr>
              <w:pStyle w:val="Text0"/>
              <w:snapToGrid w:val="0"/>
              <w:spacing w:line="240" w:lineRule="auto"/>
              <w:ind w:firstLine="0"/>
              <w:jc w:val="center"/>
              <w:rPr>
                <w:ins w:id="10052" w:author="Editorial changes by rapporteur" w:date="2018-10-09T22:49:00Z"/>
                <w:lang w:eastAsia="zh-CN"/>
              </w:rPr>
            </w:pPr>
            <w:ins w:id="10053" w:author="Editorial changes by rapporteur" w:date="2018-10-09T22:49:00Z">
              <w:r w:rsidRPr="00BC600A">
                <w:rPr>
                  <w:color w:val="000000"/>
                </w:rPr>
                <w:t>0</w:t>
              </w:r>
            </w:ins>
          </w:p>
        </w:tc>
        <w:tc>
          <w:tcPr>
            <w:tcW w:w="626" w:type="pct"/>
            <w:vAlign w:val="center"/>
          </w:tcPr>
          <w:p w14:paraId="72F4D10C" w14:textId="77777777" w:rsidR="00980343" w:rsidRPr="00A3388D" w:rsidRDefault="00980343" w:rsidP="00980343">
            <w:pPr>
              <w:pStyle w:val="Text0"/>
              <w:snapToGrid w:val="0"/>
              <w:spacing w:line="240" w:lineRule="auto"/>
              <w:ind w:firstLine="0"/>
              <w:jc w:val="center"/>
              <w:rPr>
                <w:ins w:id="10054" w:author="Editorial changes by rapporteur" w:date="2018-10-09T22:49:00Z"/>
                <w:lang w:eastAsia="zh-CN"/>
              </w:rPr>
            </w:pPr>
            <w:ins w:id="10055" w:author="Editorial changes by rapporteur" w:date="2018-10-09T22:49:00Z">
              <w:r w:rsidRPr="00BC600A">
                <w:rPr>
                  <w:color w:val="000000"/>
                </w:rPr>
                <w:t>-1</w:t>
              </w:r>
            </w:ins>
          </w:p>
        </w:tc>
      </w:tr>
      <w:tr w:rsidR="00980343" w:rsidRPr="00D86B6C" w14:paraId="7FD7066F" w14:textId="77777777" w:rsidTr="0001287B">
        <w:trPr>
          <w:trHeight w:val="113"/>
          <w:jc w:val="center"/>
          <w:ins w:id="10056" w:author="Editorial changes by rapporteur" w:date="2018-10-09T22:49:00Z"/>
        </w:trPr>
        <w:tc>
          <w:tcPr>
            <w:tcW w:w="353" w:type="pct"/>
            <w:vAlign w:val="center"/>
          </w:tcPr>
          <w:p w14:paraId="10E53FEC" w14:textId="77777777" w:rsidR="00980343" w:rsidRPr="00BC600A" w:rsidRDefault="00980343" w:rsidP="00980343">
            <w:pPr>
              <w:pStyle w:val="Text0"/>
              <w:snapToGrid w:val="0"/>
              <w:spacing w:line="240" w:lineRule="auto"/>
              <w:ind w:firstLine="0"/>
              <w:jc w:val="center"/>
              <w:rPr>
                <w:ins w:id="10057" w:author="Editorial changes by rapporteur" w:date="2018-10-09T22:49:00Z"/>
                <w:b/>
                <w:lang w:eastAsia="zh-CN"/>
              </w:rPr>
            </w:pPr>
            <w:ins w:id="10058" w:author="Editorial changes by rapporteur" w:date="2018-10-09T22:49:00Z">
              <w:r w:rsidRPr="00BC600A">
                <w:rPr>
                  <w:b/>
                  <w:color w:val="000000"/>
                </w:rPr>
                <w:t>8</w:t>
              </w:r>
            </w:ins>
          </w:p>
        </w:tc>
        <w:tc>
          <w:tcPr>
            <w:tcW w:w="420" w:type="pct"/>
            <w:vAlign w:val="center"/>
          </w:tcPr>
          <w:p w14:paraId="45D200B9" w14:textId="77777777" w:rsidR="00980343" w:rsidRPr="00A3388D" w:rsidRDefault="00980343" w:rsidP="00980343">
            <w:pPr>
              <w:pStyle w:val="Text0"/>
              <w:snapToGrid w:val="0"/>
              <w:spacing w:line="240" w:lineRule="auto"/>
              <w:ind w:firstLine="0"/>
              <w:jc w:val="center"/>
              <w:rPr>
                <w:ins w:id="10059" w:author="Editorial changes by rapporteur" w:date="2018-10-09T22:49:00Z"/>
                <w:lang w:eastAsia="zh-CN"/>
              </w:rPr>
            </w:pPr>
            <w:ins w:id="10060" w:author="Editorial changes by rapporteur" w:date="2018-10-09T22:49:00Z">
              <w:r w:rsidRPr="00BC600A">
                <w:rPr>
                  <w:color w:val="000000"/>
                </w:rPr>
                <w:t>1</w:t>
              </w:r>
            </w:ins>
          </w:p>
        </w:tc>
        <w:tc>
          <w:tcPr>
            <w:tcW w:w="571" w:type="pct"/>
            <w:vAlign w:val="center"/>
          </w:tcPr>
          <w:p w14:paraId="247297B2" w14:textId="77777777" w:rsidR="00980343" w:rsidRPr="00A3388D" w:rsidRDefault="00980343" w:rsidP="00980343">
            <w:pPr>
              <w:pStyle w:val="Text0"/>
              <w:snapToGrid w:val="0"/>
              <w:spacing w:line="240" w:lineRule="auto"/>
              <w:ind w:firstLine="0"/>
              <w:jc w:val="center"/>
              <w:rPr>
                <w:ins w:id="10061" w:author="Editorial changes by rapporteur" w:date="2018-10-09T22:49:00Z"/>
                <w:lang w:eastAsia="zh-CN"/>
              </w:rPr>
            </w:pPr>
            <w:ins w:id="10062" w:author="Editorial changes by rapporteur" w:date="2018-10-09T22:49:00Z">
              <w:r>
                <w:rPr>
                  <w:color w:val="000000"/>
                </w:rPr>
                <w:t>j</w:t>
              </w:r>
            </w:ins>
          </w:p>
        </w:tc>
        <w:tc>
          <w:tcPr>
            <w:tcW w:w="532" w:type="pct"/>
            <w:vAlign w:val="center"/>
          </w:tcPr>
          <w:p w14:paraId="5B323D03" w14:textId="77777777" w:rsidR="00980343" w:rsidRPr="00A3388D" w:rsidRDefault="00980343" w:rsidP="00980343">
            <w:pPr>
              <w:pStyle w:val="Text0"/>
              <w:snapToGrid w:val="0"/>
              <w:spacing w:line="240" w:lineRule="auto"/>
              <w:ind w:firstLine="0"/>
              <w:jc w:val="center"/>
              <w:rPr>
                <w:ins w:id="10063" w:author="Editorial changes by rapporteur" w:date="2018-10-09T22:49:00Z"/>
                <w:lang w:eastAsia="zh-CN"/>
              </w:rPr>
            </w:pPr>
            <w:ins w:id="10064" w:author="Editorial changes by rapporteur" w:date="2018-10-09T22:49:00Z">
              <w:r w:rsidRPr="00BC600A">
                <w:rPr>
                  <w:color w:val="000000"/>
                </w:rPr>
                <w:t>-</w:t>
              </w:r>
              <w:r>
                <w:rPr>
                  <w:color w:val="000000"/>
                </w:rPr>
                <w:t>j</w:t>
              </w:r>
            </w:ins>
          </w:p>
        </w:tc>
        <w:tc>
          <w:tcPr>
            <w:tcW w:w="626" w:type="pct"/>
            <w:vAlign w:val="center"/>
          </w:tcPr>
          <w:p w14:paraId="315B8285" w14:textId="77777777" w:rsidR="00980343" w:rsidRPr="00A3388D" w:rsidRDefault="00980343" w:rsidP="00980343">
            <w:pPr>
              <w:pStyle w:val="Text0"/>
              <w:snapToGrid w:val="0"/>
              <w:spacing w:line="240" w:lineRule="auto"/>
              <w:ind w:firstLine="0"/>
              <w:jc w:val="center"/>
              <w:rPr>
                <w:ins w:id="10065" w:author="Editorial changes by rapporteur" w:date="2018-10-09T22:49:00Z"/>
                <w:lang w:eastAsia="zh-CN"/>
              </w:rPr>
            </w:pPr>
            <w:ins w:id="10066" w:author="Editorial changes by rapporteur" w:date="2018-10-09T22:49:00Z">
              <w:r>
                <w:rPr>
                  <w:color w:val="000000"/>
                </w:rPr>
                <w:t>j</w:t>
              </w:r>
            </w:ins>
          </w:p>
        </w:tc>
        <w:tc>
          <w:tcPr>
            <w:tcW w:w="352" w:type="pct"/>
            <w:vAlign w:val="center"/>
          </w:tcPr>
          <w:p w14:paraId="1EAAE769" w14:textId="77777777" w:rsidR="00980343" w:rsidRPr="00BC600A" w:rsidRDefault="00980343" w:rsidP="00980343">
            <w:pPr>
              <w:pStyle w:val="Text0"/>
              <w:snapToGrid w:val="0"/>
              <w:spacing w:line="240" w:lineRule="auto"/>
              <w:ind w:firstLine="0"/>
              <w:jc w:val="center"/>
              <w:rPr>
                <w:ins w:id="10067" w:author="Editorial changes by rapporteur" w:date="2018-10-09T22:49:00Z"/>
                <w:b/>
                <w:lang w:eastAsia="zh-CN"/>
              </w:rPr>
            </w:pPr>
            <w:ins w:id="10068" w:author="Editorial changes by rapporteur" w:date="2018-10-09T22:49:00Z">
              <w:r w:rsidRPr="00BC600A">
                <w:rPr>
                  <w:b/>
                  <w:color w:val="000000"/>
                </w:rPr>
                <w:t>40</w:t>
              </w:r>
            </w:ins>
          </w:p>
        </w:tc>
        <w:tc>
          <w:tcPr>
            <w:tcW w:w="433" w:type="pct"/>
            <w:vAlign w:val="center"/>
          </w:tcPr>
          <w:p w14:paraId="1D7C5860" w14:textId="77777777" w:rsidR="00980343" w:rsidRPr="00A3388D" w:rsidRDefault="00980343" w:rsidP="00980343">
            <w:pPr>
              <w:pStyle w:val="Text0"/>
              <w:snapToGrid w:val="0"/>
              <w:spacing w:line="240" w:lineRule="auto"/>
              <w:ind w:firstLine="0"/>
              <w:jc w:val="center"/>
              <w:rPr>
                <w:ins w:id="10069" w:author="Editorial changes by rapporteur" w:date="2018-10-09T22:49:00Z"/>
                <w:lang w:eastAsia="zh-CN"/>
              </w:rPr>
            </w:pPr>
            <w:ins w:id="10070" w:author="Editorial changes by rapporteur" w:date="2018-10-09T22:49:00Z">
              <w:r w:rsidRPr="00BC600A">
                <w:rPr>
                  <w:color w:val="000000"/>
                </w:rPr>
                <w:t>1</w:t>
              </w:r>
            </w:ins>
          </w:p>
        </w:tc>
        <w:tc>
          <w:tcPr>
            <w:tcW w:w="572" w:type="pct"/>
            <w:vAlign w:val="center"/>
          </w:tcPr>
          <w:p w14:paraId="46571B50" w14:textId="77777777" w:rsidR="00980343" w:rsidRPr="00A3388D" w:rsidRDefault="00980343" w:rsidP="00980343">
            <w:pPr>
              <w:pStyle w:val="Text0"/>
              <w:snapToGrid w:val="0"/>
              <w:spacing w:line="240" w:lineRule="auto"/>
              <w:ind w:firstLine="0"/>
              <w:jc w:val="center"/>
              <w:rPr>
                <w:ins w:id="10071" w:author="Editorial changes by rapporteur" w:date="2018-10-09T22:49:00Z"/>
                <w:lang w:eastAsia="zh-CN"/>
              </w:rPr>
            </w:pPr>
            <w:ins w:id="10072" w:author="Editorial changes by rapporteur" w:date="2018-10-09T22:49:00Z">
              <w:r w:rsidRPr="00BC600A">
                <w:rPr>
                  <w:color w:val="000000"/>
                </w:rPr>
                <w:t>0</w:t>
              </w:r>
            </w:ins>
          </w:p>
        </w:tc>
        <w:tc>
          <w:tcPr>
            <w:tcW w:w="514" w:type="pct"/>
            <w:vAlign w:val="center"/>
          </w:tcPr>
          <w:p w14:paraId="16BFADFF" w14:textId="77777777" w:rsidR="00980343" w:rsidRPr="00A3388D" w:rsidRDefault="00980343" w:rsidP="00980343">
            <w:pPr>
              <w:pStyle w:val="Text0"/>
              <w:snapToGrid w:val="0"/>
              <w:spacing w:line="240" w:lineRule="auto"/>
              <w:ind w:firstLine="0"/>
              <w:jc w:val="center"/>
              <w:rPr>
                <w:ins w:id="10073" w:author="Editorial changes by rapporteur" w:date="2018-10-09T22:49:00Z"/>
                <w:lang w:eastAsia="zh-CN"/>
              </w:rPr>
            </w:pPr>
            <w:ins w:id="10074" w:author="Editorial changes by rapporteur" w:date="2018-10-09T22:49:00Z">
              <w:r w:rsidRPr="00BC600A">
                <w:rPr>
                  <w:color w:val="000000"/>
                </w:rPr>
                <w:t>-1</w:t>
              </w:r>
            </w:ins>
          </w:p>
        </w:tc>
        <w:tc>
          <w:tcPr>
            <w:tcW w:w="626" w:type="pct"/>
            <w:vAlign w:val="center"/>
          </w:tcPr>
          <w:p w14:paraId="5282D29F" w14:textId="77777777" w:rsidR="00980343" w:rsidRPr="00A3388D" w:rsidRDefault="00980343" w:rsidP="00980343">
            <w:pPr>
              <w:pStyle w:val="Text0"/>
              <w:snapToGrid w:val="0"/>
              <w:spacing w:line="240" w:lineRule="auto"/>
              <w:ind w:firstLine="0"/>
              <w:jc w:val="center"/>
              <w:rPr>
                <w:ins w:id="10075" w:author="Editorial changes by rapporteur" w:date="2018-10-09T22:49:00Z"/>
                <w:lang w:eastAsia="zh-CN"/>
              </w:rPr>
            </w:pPr>
            <w:ins w:id="10076" w:author="Editorial changes by rapporteur" w:date="2018-10-09T22:49:00Z">
              <w:r w:rsidRPr="00BC600A">
                <w:rPr>
                  <w:color w:val="000000"/>
                </w:rPr>
                <w:t>-1</w:t>
              </w:r>
            </w:ins>
          </w:p>
        </w:tc>
      </w:tr>
      <w:tr w:rsidR="00980343" w:rsidRPr="00D86B6C" w14:paraId="3A526226" w14:textId="77777777" w:rsidTr="0001287B">
        <w:trPr>
          <w:trHeight w:val="113"/>
          <w:jc w:val="center"/>
          <w:ins w:id="10077" w:author="Editorial changes by rapporteur" w:date="2018-10-09T22:49:00Z"/>
        </w:trPr>
        <w:tc>
          <w:tcPr>
            <w:tcW w:w="353" w:type="pct"/>
            <w:vAlign w:val="center"/>
          </w:tcPr>
          <w:p w14:paraId="771EC702" w14:textId="77777777" w:rsidR="00980343" w:rsidRPr="00BC600A" w:rsidRDefault="00980343" w:rsidP="00980343">
            <w:pPr>
              <w:pStyle w:val="Text0"/>
              <w:snapToGrid w:val="0"/>
              <w:spacing w:line="240" w:lineRule="auto"/>
              <w:ind w:firstLine="0"/>
              <w:jc w:val="center"/>
              <w:rPr>
                <w:ins w:id="10078" w:author="Editorial changes by rapporteur" w:date="2018-10-09T22:49:00Z"/>
                <w:b/>
                <w:lang w:eastAsia="zh-CN"/>
              </w:rPr>
            </w:pPr>
            <w:ins w:id="10079" w:author="Editorial changes by rapporteur" w:date="2018-10-09T22:49:00Z">
              <w:r w:rsidRPr="00BC600A">
                <w:rPr>
                  <w:b/>
                  <w:color w:val="000000"/>
                </w:rPr>
                <w:t>9</w:t>
              </w:r>
            </w:ins>
          </w:p>
        </w:tc>
        <w:tc>
          <w:tcPr>
            <w:tcW w:w="420" w:type="pct"/>
            <w:vAlign w:val="center"/>
          </w:tcPr>
          <w:p w14:paraId="72C58D23" w14:textId="77777777" w:rsidR="00980343" w:rsidRPr="00A3388D" w:rsidRDefault="00980343" w:rsidP="00980343">
            <w:pPr>
              <w:pStyle w:val="Text0"/>
              <w:snapToGrid w:val="0"/>
              <w:spacing w:line="240" w:lineRule="auto"/>
              <w:ind w:firstLine="0"/>
              <w:jc w:val="center"/>
              <w:rPr>
                <w:ins w:id="10080" w:author="Editorial changes by rapporteur" w:date="2018-10-09T22:49:00Z"/>
                <w:lang w:eastAsia="zh-CN"/>
              </w:rPr>
            </w:pPr>
            <w:ins w:id="10081" w:author="Editorial changes by rapporteur" w:date="2018-10-09T22:49:00Z">
              <w:r w:rsidRPr="00BC600A">
                <w:rPr>
                  <w:color w:val="000000"/>
                </w:rPr>
                <w:t>1</w:t>
              </w:r>
            </w:ins>
          </w:p>
        </w:tc>
        <w:tc>
          <w:tcPr>
            <w:tcW w:w="571" w:type="pct"/>
            <w:vAlign w:val="center"/>
          </w:tcPr>
          <w:p w14:paraId="1FC469D5" w14:textId="77777777" w:rsidR="00980343" w:rsidRPr="00A3388D" w:rsidRDefault="00980343" w:rsidP="00980343">
            <w:pPr>
              <w:pStyle w:val="Text0"/>
              <w:snapToGrid w:val="0"/>
              <w:spacing w:line="240" w:lineRule="auto"/>
              <w:ind w:firstLine="0"/>
              <w:jc w:val="center"/>
              <w:rPr>
                <w:ins w:id="10082" w:author="Editorial changes by rapporteur" w:date="2018-10-09T22:49:00Z"/>
                <w:lang w:eastAsia="zh-CN"/>
              </w:rPr>
            </w:pPr>
            <w:ins w:id="10083" w:author="Editorial changes by rapporteur" w:date="2018-10-09T22:49:00Z">
              <w:r w:rsidRPr="00BC600A">
                <w:rPr>
                  <w:color w:val="000000"/>
                </w:rPr>
                <w:t>-1</w:t>
              </w:r>
            </w:ins>
          </w:p>
        </w:tc>
        <w:tc>
          <w:tcPr>
            <w:tcW w:w="532" w:type="pct"/>
            <w:vAlign w:val="center"/>
          </w:tcPr>
          <w:p w14:paraId="4D1CDC6E" w14:textId="77777777" w:rsidR="00980343" w:rsidRPr="00A3388D" w:rsidRDefault="00980343" w:rsidP="00980343">
            <w:pPr>
              <w:pStyle w:val="Text0"/>
              <w:snapToGrid w:val="0"/>
              <w:spacing w:line="240" w:lineRule="auto"/>
              <w:ind w:firstLine="0"/>
              <w:jc w:val="center"/>
              <w:rPr>
                <w:ins w:id="10084" w:author="Editorial changes by rapporteur" w:date="2018-10-09T22:49:00Z"/>
                <w:lang w:eastAsia="zh-CN"/>
              </w:rPr>
            </w:pPr>
            <w:ins w:id="10085" w:author="Editorial changes by rapporteur" w:date="2018-10-09T22:49:00Z">
              <w:r w:rsidRPr="00BC600A">
                <w:rPr>
                  <w:color w:val="000000"/>
                </w:rPr>
                <w:t>1</w:t>
              </w:r>
            </w:ins>
          </w:p>
        </w:tc>
        <w:tc>
          <w:tcPr>
            <w:tcW w:w="626" w:type="pct"/>
            <w:vAlign w:val="center"/>
          </w:tcPr>
          <w:p w14:paraId="67414FCF" w14:textId="77777777" w:rsidR="00980343" w:rsidRPr="00A3388D" w:rsidRDefault="00980343" w:rsidP="00980343">
            <w:pPr>
              <w:pStyle w:val="Text0"/>
              <w:snapToGrid w:val="0"/>
              <w:spacing w:line="240" w:lineRule="auto"/>
              <w:ind w:firstLine="0"/>
              <w:jc w:val="center"/>
              <w:rPr>
                <w:ins w:id="10086" w:author="Editorial changes by rapporteur" w:date="2018-10-09T22:49:00Z"/>
                <w:lang w:eastAsia="zh-CN"/>
              </w:rPr>
            </w:pPr>
            <w:ins w:id="10087" w:author="Editorial changes by rapporteur" w:date="2018-10-09T22:49:00Z">
              <w:r>
                <w:rPr>
                  <w:color w:val="000000"/>
                </w:rPr>
                <w:t>j</w:t>
              </w:r>
            </w:ins>
          </w:p>
        </w:tc>
        <w:tc>
          <w:tcPr>
            <w:tcW w:w="352" w:type="pct"/>
            <w:vAlign w:val="center"/>
          </w:tcPr>
          <w:p w14:paraId="4F9FAEF6" w14:textId="77777777" w:rsidR="00980343" w:rsidRPr="00BC600A" w:rsidRDefault="00980343" w:rsidP="00980343">
            <w:pPr>
              <w:pStyle w:val="Text0"/>
              <w:snapToGrid w:val="0"/>
              <w:spacing w:line="240" w:lineRule="auto"/>
              <w:ind w:firstLine="0"/>
              <w:jc w:val="center"/>
              <w:rPr>
                <w:ins w:id="10088" w:author="Editorial changes by rapporteur" w:date="2018-10-09T22:49:00Z"/>
                <w:b/>
                <w:lang w:eastAsia="zh-CN"/>
              </w:rPr>
            </w:pPr>
            <w:ins w:id="10089" w:author="Editorial changes by rapporteur" w:date="2018-10-09T22:49:00Z">
              <w:r w:rsidRPr="00BC600A">
                <w:rPr>
                  <w:b/>
                  <w:color w:val="000000"/>
                </w:rPr>
                <w:t>41</w:t>
              </w:r>
            </w:ins>
          </w:p>
        </w:tc>
        <w:tc>
          <w:tcPr>
            <w:tcW w:w="433" w:type="pct"/>
            <w:vAlign w:val="center"/>
          </w:tcPr>
          <w:p w14:paraId="3C07E963" w14:textId="77777777" w:rsidR="00980343" w:rsidRPr="00A3388D" w:rsidRDefault="00980343" w:rsidP="00980343">
            <w:pPr>
              <w:pStyle w:val="Text0"/>
              <w:snapToGrid w:val="0"/>
              <w:spacing w:line="240" w:lineRule="auto"/>
              <w:ind w:firstLine="0"/>
              <w:jc w:val="center"/>
              <w:rPr>
                <w:ins w:id="10090" w:author="Editorial changes by rapporteur" w:date="2018-10-09T22:49:00Z"/>
                <w:lang w:eastAsia="zh-CN"/>
              </w:rPr>
            </w:pPr>
            <w:ins w:id="10091" w:author="Editorial changes by rapporteur" w:date="2018-10-09T22:49:00Z">
              <w:r w:rsidRPr="00BC600A">
                <w:rPr>
                  <w:color w:val="000000"/>
                </w:rPr>
                <w:t>1</w:t>
              </w:r>
            </w:ins>
          </w:p>
        </w:tc>
        <w:tc>
          <w:tcPr>
            <w:tcW w:w="572" w:type="pct"/>
            <w:vAlign w:val="center"/>
          </w:tcPr>
          <w:p w14:paraId="16914286" w14:textId="77777777" w:rsidR="00980343" w:rsidRPr="00A3388D" w:rsidRDefault="00980343" w:rsidP="00980343">
            <w:pPr>
              <w:pStyle w:val="Text0"/>
              <w:snapToGrid w:val="0"/>
              <w:spacing w:line="240" w:lineRule="auto"/>
              <w:ind w:firstLine="0"/>
              <w:jc w:val="center"/>
              <w:rPr>
                <w:ins w:id="10092" w:author="Editorial changes by rapporteur" w:date="2018-10-09T22:49:00Z"/>
                <w:lang w:eastAsia="zh-CN"/>
              </w:rPr>
            </w:pPr>
            <w:ins w:id="10093" w:author="Editorial changes by rapporteur" w:date="2018-10-09T22:49:00Z">
              <w:r>
                <w:rPr>
                  <w:color w:val="000000"/>
                </w:rPr>
                <w:t>j</w:t>
              </w:r>
            </w:ins>
          </w:p>
        </w:tc>
        <w:tc>
          <w:tcPr>
            <w:tcW w:w="514" w:type="pct"/>
            <w:vAlign w:val="center"/>
          </w:tcPr>
          <w:p w14:paraId="5DB1D410" w14:textId="77777777" w:rsidR="00980343" w:rsidRPr="00A3388D" w:rsidRDefault="00980343" w:rsidP="00980343">
            <w:pPr>
              <w:pStyle w:val="Text0"/>
              <w:snapToGrid w:val="0"/>
              <w:spacing w:line="240" w:lineRule="auto"/>
              <w:ind w:firstLine="0"/>
              <w:jc w:val="center"/>
              <w:rPr>
                <w:ins w:id="10094" w:author="Editorial changes by rapporteur" w:date="2018-10-09T22:49:00Z"/>
                <w:lang w:eastAsia="zh-CN"/>
              </w:rPr>
            </w:pPr>
            <w:ins w:id="10095" w:author="Editorial changes by rapporteur" w:date="2018-10-09T22:49:00Z">
              <w:r>
                <w:rPr>
                  <w:color w:val="000000"/>
                </w:rPr>
                <w:t>j</w:t>
              </w:r>
            </w:ins>
          </w:p>
        </w:tc>
        <w:tc>
          <w:tcPr>
            <w:tcW w:w="626" w:type="pct"/>
            <w:vAlign w:val="center"/>
          </w:tcPr>
          <w:p w14:paraId="0A214B4C" w14:textId="77777777" w:rsidR="00980343" w:rsidRPr="00A3388D" w:rsidRDefault="00980343" w:rsidP="00980343">
            <w:pPr>
              <w:pStyle w:val="Text0"/>
              <w:snapToGrid w:val="0"/>
              <w:spacing w:line="240" w:lineRule="auto"/>
              <w:ind w:firstLine="0"/>
              <w:jc w:val="center"/>
              <w:rPr>
                <w:ins w:id="10096" w:author="Editorial changes by rapporteur" w:date="2018-10-09T22:49:00Z"/>
                <w:lang w:eastAsia="zh-CN"/>
              </w:rPr>
            </w:pPr>
            <w:ins w:id="10097" w:author="Editorial changes by rapporteur" w:date="2018-10-09T22:49:00Z">
              <w:r w:rsidRPr="00BC600A">
                <w:rPr>
                  <w:color w:val="000000"/>
                </w:rPr>
                <w:t>-1</w:t>
              </w:r>
            </w:ins>
          </w:p>
        </w:tc>
      </w:tr>
      <w:tr w:rsidR="00980343" w:rsidRPr="00D86B6C" w14:paraId="3CB86EE7" w14:textId="77777777" w:rsidTr="0001287B">
        <w:trPr>
          <w:trHeight w:val="113"/>
          <w:jc w:val="center"/>
          <w:ins w:id="10098" w:author="Editorial changes by rapporteur" w:date="2018-10-09T22:49:00Z"/>
        </w:trPr>
        <w:tc>
          <w:tcPr>
            <w:tcW w:w="353" w:type="pct"/>
            <w:vAlign w:val="center"/>
          </w:tcPr>
          <w:p w14:paraId="058C26D9" w14:textId="77777777" w:rsidR="00980343" w:rsidRPr="00BC600A" w:rsidRDefault="00980343" w:rsidP="00980343">
            <w:pPr>
              <w:pStyle w:val="Text0"/>
              <w:snapToGrid w:val="0"/>
              <w:spacing w:line="240" w:lineRule="auto"/>
              <w:ind w:firstLine="0"/>
              <w:jc w:val="center"/>
              <w:rPr>
                <w:ins w:id="10099" w:author="Editorial changes by rapporteur" w:date="2018-10-09T22:49:00Z"/>
                <w:b/>
                <w:lang w:eastAsia="zh-CN"/>
              </w:rPr>
            </w:pPr>
            <w:ins w:id="10100" w:author="Editorial changes by rapporteur" w:date="2018-10-09T22:49:00Z">
              <w:r w:rsidRPr="00BC600A">
                <w:rPr>
                  <w:b/>
                  <w:color w:val="000000"/>
                </w:rPr>
                <w:t>10</w:t>
              </w:r>
            </w:ins>
          </w:p>
        </w:tc>
        <w:tc>
          <w:tcPr>
            <w:tcW w:w="420" w:type="pct"/>
            <w:vAlign w:val="center"/>
          </w:tcPr>
          <w:p w14:paraId="6CBAFA8B" w14:textId="77777777" w:rsidR="00980343" w:rsidRPr="00A3388D" w:rsidRDefault="00980343" w:rsidP="00980343">
            <w:pPr>
              <w:pStyle w:val="Text0"/>
              <w:snapToGrid w:val="0"/>
              <w:spacing w:line="240" w:lineRule="auto"/>
              <w:ind w:firstLine="0"/>
              <w:jc w:val="center"/>
              <w:rPr>
                <w:ins w:id="10101" w:author="Editorial changes by rapporteur" w:date="2018-10-09T22:49:00Z"/>
                <w:lang w:eastAsia="zh-CN"/>
              </w:rPr>
            </w:pPr>
            <w:ins w:id="10102" w:author="Editorial changes by rapporteur" w:date="2018-10-09T22:49:00Z">
              <w:r w:rsidRPr="00BC600A">
                <w:rPr>
                  <w:color w:val="000000"/>
                </w:rPr>
                <w:t>1</w:t>
              </w:r>
            </w:ins>
          </w:p>
        </w:tc>
        <w:tc>
          <w:tcPr>
            <w:tcW w:w="571" w:type="pct"/>
            <w:vAlign w:val="center"/>
          </w:tcPr>
          <w:p w14:paraId="5C2A8AAD" w14:textId="77777777" w:rsidR="00980343" w:rsidRPr="00A3388D" w:rsidRDefault="00980343" w:rsidP="00980343">
            <w:pPr>
              <w:pStyle w:val="Text0"/>
              <w:snapToGrid w:val="0"/>
              <w:spacing w:line="240" w:lineRule="auto"/>
              <w:ind w:firstLine="0"/>
              <w:jc w:val="center"/>
              <w:rPr>
                <w:ins w:id="10103" w:author="Editorial changes by rapporteur" w:date="2018-10-09T22:49:00Z"/>
                <w:lang w:eastAsia="zh-CN"/>
              </w:rPr>
            </w:pPr>
            <w:ins w:id="10104" w:author="Editorial changes by rapporteur" w:date="2018-10-09T22:49:00Z">
              <w:r>
                <w:rPr>
                  <w:color w:val="000000"/>
                </w:rPr>
                <w:t>j</w:t>
              </w:r>
            </w:ins>
          </w:p>
        </w:tc>
        <w:tc>
          <w:tcPr>
            <w:tcW w:w="532" w:type="pct"/>
            <w:vAlign w:val="center"/>
          </w:tcPr>
          <w:p w14:paraId="6716E324" w14:textId="77777777" w:rsidR="00980343" w:rsidRPr="00A3388D" w:rsidRDefault="00980343" w:rsidP="00980343">
            <w:pPr>
              <w:pStyle w:val="Text0"/>
              <w:snapToGrid w:val="0"/>
              <w:spacing w:line="240" w:lineRule="auto"/>
              <w:ind w:firstLine="0"/>
              <w:jc w:val="center"/>
              <w:rPr>
                <w:ins w:id="10105" w:author="Editorial changes by rapporteur" w:date="2018-10-09T22:49:00Z"/>
                <w:lang w:eastAsia="zh-CN"/>
              </w:rPr>
            </w:pPr>
            <w:ins w:id="10106" w:author="Editorial changes by rapporteur" w:date="2018-10-09T22:49:00Z">
              <w:r w:rsidRPr="00BC600A">
                <w:rPr>
                  <w:color w:val="000000"/>
                </w:rPr>
                <w:t>0</w:t>
              </w:r>
            </w:ins>
          </w:p>
        </w:tc>
        <w:tc>
          <w:tcPr>
            <w:tcW w:w="626" w:type="pct"/>
            <w:vAlign w:val="center"/>
          </w:tcPr>
          <w:p w14:paraId="7414C32D" w14:textId="77777777" w:rsidR="00980343" w:rsidRPr="00A3388D" w:rsidRDefault="00980343" w:rsidP="00980343">
            <w:pPr>
              <w:pStyle w:val="Text0"/>
              <w:snapToGrid w:val="0"/>
              <w:spacing w:line="240" w:lineRule="auto"/>
              <w:ind w:firstLine="0"/>
              <w:jc w:val="center"/>
              <w:rPr>
                <w:ins w:id="10107" w:author="Editorial changes by rapporteur" w:date="2018-10-09T22:49:00Z"/>
                <w:lang w:eastAsia="zh-CN"/>
              </w:rPr>
            </w:pPr>
            <w:ins w:id="10108" w:author="Editorial changes by rapporteur" w:date="2018-10-09T22:49:00Z">
              <w:r w:rsidRPr="00BC600A">
                <w:rPr>
                  <w:color w:val="000000"/>
                </w:rPr>
                <w:t>-1</w:t>
              </w:r>
            </w:ins>
          </w:p>
        </w:tc>
        <w:tc>
          <w:tcPr>
            <w:tcW w:w="352" w:type="pct"/>
            <w:vAlign w:val="center"/>
          </w:tcPr>
          <w:p w14:paraId="5B909327" w14:textId="77777777" w:rsidR="00980343" w:rsidRPr="00BC600A" w:rsidRDefault="00980343" w:rsidP="00980343">
            <w:pPr>
              <w:pStyle w:val="Text0"/>
              <w:snapToGrid w:val="0"/>
              <w:spacing w:line="240" w:lineRule="auto"/>
              <w:ind w:firstLine="0"/>
              <w:jc w:val="center"/>
              <w:rPr>
                <w:ins w:id="10109" w:author="Editorial changes by rapporteur" w:date="2018-10-09T22:49:00Z"/>
                <w:b/>
                <w:lang w:eastAsia="zh-CN"/>
              </w:rPr>
            </w:pPr>
            <w:ins w:id="10110" w:author="Editorial changes by rapporteur" w:date="2018-10-09T22:49:00Z">
              <w:r w:rsidRPr="00BC600A">
                <w:rPr>
                  <w:b/>
                  <w:color w:val="000000"/>
                </w:rPr>
                <w:t>42</w:t>
              </w:r>
            </w:ins>
          </w:p>
        </w:tc>
        <w:tc>
          <w:tcPr>
            <w:tcW w:w="433" w:type="pct"/>
            <w:vAlign w:val="center"/>
          </w:tcPr>
          <w:p w14:paraId="546A181B" w14:textId="77777777" w:rsidR="00980343" w:rsidRPr="00A3388D" w:rsidRDefault="00980343" w:rsidP="00980343">
            <w:pPr>
              <w:pStyle w:val="Text0"/>
              <w:snapToGrid w:val="0"/>
              <w:spacing w:line="240" w:lineRule="auto"/>
              <w:ind w:firstLine="0"/>
              <w:jc w:val="center"/>
              <w:rPr>
                <w:ins w:id="10111" w:author="Editorial changes by rapporteur" w:date="2018-10-09T22:49:00Z"/>
                <w:lang w:eastAsia="zh-CN"/>
              </w:rPr>
            </w:pPr>
            <w:ins w:id="10112" w:author="Editorial changes by rapporteur" w:date="2018-10-09T22:49:00Z">
              <w:r w:rsidRPr="00BC600A">
                <w:rPr>
                  <w:color w:val="000000"/>
                </w:rPr>
                <w:t>1</w:t>
              </w:r>
            </w:ins>
          </w:p>
        </w:tc>
        <w:tc>
          <w:tcPr>
            <w:tcW w:w="572" w:type="pct"/>
            <w:vAlign w:val="center"/>
          </w:tcPr>
          <w:p w14:paraId="052BB4F4" w14:textId="77777777" w:rsidR="00980343" w:rsidRPr="00A3388D" w:rsidRDefault="00980343" w:rsidP="00980343">
            <w:pPr>
              <w:pStyle w:val="Text0"/>
              <w:snapToGrid w:val="0"/>
              <w:spacing w:line="240" w:lineRule="auto"/>
              <w:ind w:firstLine="0"/>
              <w:jc w:val="center"/>
              <w:rPr>
                <w:ins w:id="10113" w:author="Editorial changes by rapporteur" w:date="2018-10-09T22:49:00Z"/>
                <w:lang w:eastAsia="zh-CN"/>
              </w:rPr>
            </w:pPr>
            <w:ins w:id="10114" w:author="Editorial changes by rapporteur" w:date="2018-10-09T22:49:00Z">
              <w:r>
                <w:rPr>
                  <w:color w:val="000000"/>
                </w:rPr>
                <w:t>j</w:t>
              </w:r>
            </w:ins>
          </w:p>
        </w:tc>
        <w:tc>
          <w:tcPr>
            <w:tcW w:w="514" w:type="pct"/>
            <w:vAlign w:val="center"/>
          </w:tcPr>
          <w:p w14:paraId="78C9B2C1" w14:textId="77777777" w:rsidR="00980343" w:rsidRPr="00A3388D" w:rsidRDefault="00980343" w:rsidP="00980343">
            <w:pPr>
              <w:pStyle w:val="Text0"/>
              <w:snapToGrid w:val="0"/>
              <w:spacing w:line="240" w:lineRule="auto"/>
              <w:ind w:firstLine="0"/>
              <w:jc w:val="center"/>
              <w:rPr>
                <w:ins w:id="10115" w:author="Editorial changes by rapporteur" w:date="2018-10-09T22:49:00Z"/>
                <w:lang w:eastAsia="zh-CN"/>
              </w:rPr>
            </w:pPr>
            <w:ins w:id="10116" w:author="Editorial changes by rapporteur" w:date="2018-10-09T22:49:00Z">
              <w:r w:rsidRPr="00BC600A">
                <w:rPr>
                  <w:color w:val="000000"/>
                </w:rPr>
                <w:t>-1</w:t>
              </w:r>
            </w:ins>
          </w:p>
        </w:tc>
        <w:tc>
          <w:tcPr>
            <w:tcW w:w="626" w:type="pct"/>
            <w:vAlign w:val="center"/>
          </w:tcPr>
          <w:p w14:paraId="6CDB8634" w14:textId="77777777" w:rsidR="00980343" w:rsidRPr="00A3388D" w:rsidRDefault="00980343" w:rsidP="00980343">
            <w:pPr>
              <w:pStyle w:val="Text0"/>
              <w:snapToGrid w:val="0"/>
              <w:spacing w:line="240" w:lineRule="auto"/>
              <w:ind w:firstLine="0"/>
              <w:jc w:val="center"/>
              <w:rPr>
                <w:ins w:id="10117" w:author="Editorial changes by rapporteur" w:date="2018-10-09T22:49:00Z"/>
                <w:lang w:eastAsia="zh-CN"/>
              </w:rPr>
            </w:pPr>
            <w:ins w:id="10118" w:author="Editorial changes by rapporteur" w:date="2018-10-09T22:49:00Z">
              <w:r>
                <w:rPr>
                  <w:color w:val="000000"/>
                </w:rPr>
                <w:t>j</w:t>
              </w:r>
            </w:ins>
          </w:p>
        </w:tc>
      </w:tr>
      <w:tr w:rsidR="00980343" w:rsidRPr="00D86B6C" w14:paraId="4ECD6E99" w14:textId="77777777" w:rsidTr="0001287B">
        <w:trPr>
          <w:trHeight w:val="113"/>
          <w:jc w:val="center"/>
          <w:ins w:id="10119" w:author="Editorial changes by rapporteur" w:date="2018-10-09T22:49:00Z"/>
        </w:trPr>
        <w:tc>
          <w:tcPr>
            <w:tcW w:w="353" w:type="pct"/>
            <w:vAlign w:val="center"/>
          </w:tcPr>
          <w:p w14:paraId="0A83710F" w14:textId="77777777" w:rsidR="00980343" w:rsidRPr="00BC600A" w:rsidRDefault="00980343" w:rsidP="00980343">
            <w:pPr>
              <w:pStyle w:val="Text0"/>
              <w:snapToGrid w:val="0"/>
              <w:spacing w:line="240" w:lineRule="auto"/>
              <w:ind w:firstLine="0"/>
              <w:jc w:val="center"/>
              <w:rPr>
                <w:ins w:id="10120" w:author="Editorial changes by rapporteur" w:date="2018-10-09T22:49:00Z"/>
                <w:b/>
                <w:lang w:eastAsia="zh-CN"/>
              </w:rPr>
            </w:pPr>
            <w:ins w:id="10121" w:author="Editorial changes by rapporteur" w:date="2018-10-09T22:49:00Z">
              <w:r w:rsidRPr="00BC600A">
                <w:rPr>
                  <w:b/>
                  <w:color w:val="000000"/>
                </w:rPr>
                <w:t>11</w:t>
              </w:r>
            </w:ins>
          </w:p>
        </w:tc>
        <w:tc>
          <w:tcPr>
            <w:tcW w:w="420" w:type="pct"/>
            <w:vAlign w:val="center"/>
          </w:tcPr>
          <w:p w14:paraId="6F94F775" w14:textId="77777777" w:rsidR="00980343" w:rsidRPr="00A3388D" w:rsidRDefault="00980343" w:rsidP="00980343">
            <w:pPr>
              <w:pStyle w:val="Text0"/>
              <w:snapToGrid w:val="0"/>
              <w:spacing w:line="240" w:lineRule="auto"/>
              <w:ind w:firstLine="0"/>
              <w:jc w:val="center"/>
              <w:rPr>
                <w:ins w:id="10122" w:author="Editorial changes by rapporteur" w:date="2018-10-09T22:49:00Z"/>
                <w:lang w:eastAsia="zh-CN"/>
              </w:rPr>
            </w:pPr>
            <w:ins w:id="10123" w:author="Editorial changes by rapporteur" w:date="2018-10-09T22:49:00Z">
              <w:r w:rsidRPr="00BC600A">
                <w:rPr>
                  <w:color w:val="000000"/>
                </w:rPr>
                <w:t>1</w:t>
              </w:r>
            </w:ins>
          </w:p>
        </w:tc>
        <w:tc>
          <w:tcPr>
            <w:tcW w:w="571" w:type="pct"/>
            <w:vAlign w:val="center"/>
          </w:tcPr>
          <w:p w14:paraId="40E62762" w14:textId="77777777" w:rsidR="00980343" w:rsidRPr="00A3388D" w:rsidRDefault="00980343" w:rsidP="00980343">
            <w:pPr>
              <w:pStyle w:val="Text0"/>
              <w:snapToGrid w:val="0"/>
              <w:spacing w:line="240" w:lineRule="auto"/>
              <w:ind w:firstLine="0"/>
              <w:jc w:val="center"/>
              <w:rPr>
                <w:ins w:id="10124" w:author="Editorial changes by rapporteur" w:date="2018-10-09T22:49:00Z"/>
                <w:lang w:eastAsia="zh-CN"/>
              </w:rPr>
            </w:pPr>
            <w:ins w:id="10125" w:author="Editorial changes by rapporteur" w:date="2018-10-09T22:49:00Z">
              <w:r w:rsidRPr="00BC600A">
                <w:rPr>
                  <w:color w:val="000000"/>
                </w:rPr>
                <w:t>0</w:t>
              </w:r>
            </w:ins>
          </w:p>
        </w:tc>
        <w:tc>
          <w:tcPr>
            <w:tcW w:w="532" w:type="pct"/>
            <w:vAlign w:val="center"/>
          </w:tcPr>
          <w:p w14:paraId="5881B962" w14:textId="77777777" w:rsidR="00980343" w:rsidRPr="00A3388D" w:rsidRDefault="00980343" w:rsidP="00980343">
            <w:pPr>
              <w:pStyle w:val="Text0"/>
              <w:snapToGrid w:val="0"/>
              <w:spacing w:line="240" w:lineRule="auto"/>
              <w:ind w:firstLine="0"/>
              <w:jc w:val="center"/>
              <w:rPr>
                <w:ins w:id="10126" w:author="Editorial changes by rapporteur" w:date="2018-10-09T22:49:00Z"/>
                <w:lang w:eastAsia="zh-CN"/>
              </w:rPr>
            </w:pPr>
            <w:ins w:id="10127" w:author="Editorial changes by rapporteur" w:date="2018-10-09T22:49:00Z">
              <w:r>
                <w:rPr>
                  <w:color w:val="000000"/>
                </w:rPr>
                <w:t>j</w:t>
              </w:r>
            </w:ins>
          </w:p>
        </w:tc>
        <w:tc>
          <w:tcPr>
            <w:tcW w:w="626" w:type="pct"/>
            <w:vAlign w:val="center"/>
          </w:tcPr>
          <w:p w14:paraId="03B1DC31" w14:textId="77777777" w:rsidR="00980343" w:rsidRPr="00A3388D" w:rsidRDefault="00980343" w:rsidP="00980343">
            <w:pPr>
              <w:pStyle w:val="Text0"/>
              <w:snapToGrid w:val="0"/>
              <w:spacing w:line="240" w:lineRule="auto"/>
              <w:ind w:firstLine="0"/>
              <w:jc w:val="center"/>
              <w:rPr>
                <w:ins w:id="10128" w:author="Editorial changes by rapporteur" w:date="2018-10-09T22:49:00Z"/>
                <w:lang w:eastAsia="zh-CN"/>
              </w:rPr>
            </w:pPr>
            <w:ins w:id="10129" w:author="Editorial changes by rapporteur" w:date="2018-10-09T22:49:00Z">
              <w:r w:rsidRPr="00BC600A">
                <w:rPr>
                  <w:color w:val="000000"/>
                </w:rPr>
                <w:t>-1</w:t>
              </w:r>
            </w:ins>
          </w:p>
        </w:tc>
        <w:tc>
          <w:tcPr>
            <w:tcW w:w="352" w:type="pct"/>
            <w:vAlign w:val="center"/>
          </w:tcPr>
          <w:p w14:paraId="5958F361" w14:textId="77777777" w:rsidR="00980343" w:rsidRPr="00BC600A" w:rsidRDefault="00980343" w:rsidP="00980343">
            <w:pPr>
              <w:pStyle w:val="Text0"/>
              <w:snapToGrid w:val="0"/>
              <w:spacing w:line="240" w:lineRule="auto"/>
              <w:ind w:firstLine="0"/>
              <w:jc w:val="center"/>
              <w:rPr>
                <w:ins w:id="10130" w:author="Editorial changes by rapporteur" w:date="2018-10-09T22:49:00Z"/>
                <w:b/>
                <w:lang w:eastAsia="zh-CN"/>
              </w:rPr>
            </w:pPr>
            <w:ins w:id="10131" w:author="Editorial changes by rapporteur" w:date="2018-10-09T22:49:00Z">
              <w:r w:rsidRPr="00BC600A">
                <w:rPr>
                  <w:b/>
                  <w:color w:val="000000"/>
                </w:rPr>
                <w:t>43</w:t>
              </w:r>
            </w:ins>
          </w:p>
        </w:tc>
        <w:tc>
          <w:tcPr>
            <w:tcW w:w="433" w:type="pct"/>
            <w:vAlign w:val="center"/>
          </w:tcPr>
          <w:p w14:paraId="447DB731" w14:textId="77777777" w:rsidR="00980343" w:rsidRPr="00A3388D" w:rsidRDefault="00980343" w:rsidP="00980343">
            <w:pPr>
              <w:pStyle w:val="Text0"/>
              <w:snapToGrid w:val="0"/>
              <w:spacing w:line="240" w:lineRule="auto"/>
              <w:ind w:firstLine="0"/>
              <w:jc w:val="center"/>
              <w:rPr>
                <w:ins w:id="10132" w:author="Editorial changes by rapporteur" w:date="2018-10-09T22:49:00Z"/>
                <w:lang w:eastAsia="zh-CN"/>
              </w:rPr>
            </w:pPr>
            <w:ins w:id="10133" w:author="Editorial changes by rapporteur" w:date="2018-10-09T22:49:00Z">
              <w:r w:rsidRPr="00BC600A">
                <w:rPr>
                  <w:color w:val="000000"/>
                </w:rPr>
                <w:t>1</w:t>
              </w:r>
            </w:ins>
          </w:p>
        </w:tc>
        <w:tc>
          <w:tcPr>
            <w:tcW w:w="572" w:type="pct"/>
            <w:vAlign w:val="center"/>
          </w:tcPr>
          <w:p w14:paraId="25E99C4F" w14:textId="77777777" w:rsidR="00980343" w:rsidRPr="00A3388D" w:rsidRDefault="00980343" w:rsidP="00980343">
            <w:pPr>
              <w:pStyle w:val="Text0"/>
              <w:snapToGrid w:val="0"/>
              <w:spacing w:line="240" w:lineRule="auto"/>
              <w:ind w:firstLine="0"/>
              <w:jc w:val="center"/>
              <w:rPr>
                <w:ins w:id="10134" w:author="Editorial changes by rapporteur" w:date="2018-10-09T22:49:00Z"/>
                <w:lang w:eastAsia="zh-CN"/>
              </w:rPr>
            </w:pPr>
            <w:ins w:id="10135" w:author="Editorial changes by rapporteur" w:date="2018-10-09T22:49:00Z">
              <w:r w:rsidRPr="00BC600A">
                <w:rPr>
                  <w:color w:val="000000"/>
                </w:rPr>
                <w:t>-</w:t>
              </w:r>
              <w:r>
                <w:rPr>
                  <w:color w:val="000000"/>
                </w:rPr>
                <w:t>j</w:t>
              </w:r>
            </w:ins>
          </w:p>
        </w:tc>
        <w:tc>
          <w:tcPr>
            <w:tcW w:w="514" w:type="pct"/>
            <w:vAlign w:val="center"/>
          </w:tcPr>
          <w:p w14:paraId="0E1E3D72" w14:textId="77777777" w:rsidR="00980343" w:rsidRPr="00A3388D" w:rsidRDefault="00980343" w:rsidP="00980343">
            <w:pPr>
              <w:pStyle w:val="Text0"/>
              <w:snapToGrid w:val="0"/>
              <w:spacing w:line="240" w:lineRule="auto"/>
              <w:ind w:firstLine="0"/>
              <w:jc w:val="center"/>
              <w:rPr>
                <w:ins w:id="10136" w:author="Editorial changes by rapporteur" w:date="2018-10-09T22:49:00Z"/>
                <w:lang w:eastAsia="zh-CN"/>
              </w:rPr>
            </w:pPr>
            <w:ins w:id="10137" w:author="Editorial changes by rapporteur" w:date="2018-10-09T22:49:00Z">
              <w:r w:rsidRPr="00BC600A">
                <w:rPr>
                  <w:color w:val="000000"/>
                </w:rPr>
                <w:t>1</w:t>
              </w:r>
            </w:ins>
          </w:p>
        </w:tc>
        <w:tc>
          <w:tcPr>
            <w:tcW w:w="626" w:type="pct"/>
            <w:vAlign w:val="center"/>
          </w:tcPr>
          <w:p w14:paraId="3928017A" w14:textId="77777777" w:rsidR="00980343" w:rsidRPr="00A3388D" w:rsidRDefault="00980343" w:rsidP="00980343">
            <w:pPr>
              <w:pStyle w:val="Text0"/>
              <w:snapToGrid w:val="0"/>
              <w:spacing w:line="240" w:lineRule="auto"/>
              <w:ind w:firstLine="0"/>
              <w:jc w:val="center"/>
              <w:rPr>
                <w:ins w:id="10138" w:author="Editorial changes by rapporteur" w:date="2018-10-09T22:49:00Z"/>
                <w:lang w:eastAsia="zh-CN"/>
              </w:rPr>
            </w:pPr>
            <w:ins w:id="10139" w:author="Editorial changes by rapporteur" w:date="2018-10-09T22:49:00Z">
              <w:r>
                <w:rPr>
                  <w:color w:val="000000"/>
                </w:rPr>
                <w:t>j</w:t>
              </w:r>
            </w:ins>
          </w:p>
        </w:tc>
      </w:tr>
      <w:tr w:rsidR="00980343" w:rsidRPr="00D86B6C" w14:paraId="60E73C29" w14:textId="77777777" w:rsidTr="0001287B">
        <w:trPr>
          <w:trHeight w:val="113"/>
          <w:jc w:val="center"/>
          <w:ins w:id="10140" w:author="Editorial changes by rapporteur" w:date="2018-10-09T22:49:00Z"/>
        </w:trPr>
        <w:tc>
          <w:tcPr>
            <w:tcW w:w="353" w:type="pct"/>
            <w:vAlign w:val="center"/>
          </w:tcPr>
          <w:p w14:paraId="3A18D626" w14:textId="77777777" w:rsidR="00980343" w:rsidRPr="00BC600A" w:rsidRDefault="00980343" w:rsidP="00980343">
            <w:pPr>
              <w:pStyle w:val="Text0"/>
              <w:snapToGrid w:val="0"/>
              <w:spacing w:line="240" w:lineRule="auto"/>
              <w:ind w:firstLine="0"/>
              <w:jc w:val="center"/>
              <w:rPr>
                <w:ins w:id="10141" w:author="Editorial changes by rapporteur" w:date="2018-10-09T22:49:00Z"/>
                <w:b/>
                <w:lang w:eastAsia="zh-CN"/>
              </w:rPr>
            </w:pPr>
            <w:ins w:id="10142" w:author="Editorial changes by rapporteur" w:date="2018-10-09T22:49:00Z">
              <w:r w:rsidRPr="00BC600A">
                <w:rPr>
                  <w:b/>
                  <w:color w:val="000000"/>
                </w:rPr>
                <w:t>12</w:t>
              </w:r>
            </w:ins>
          </w:p>
        </w:tc>
        <w:tc>
          <w:tcPr>
            <w:tcW w:w="420" w:type="pct"/>
            <w:vAlign w:val="center"/>
          </w:tcPr>
          <w:p w14:paraId="65DC3F3A" w14:textId="77777777" w:rsidR="00980343" w:rsidRPr="00A3388D" w:rsidRDefault="00980343" w:rsidP="00980343">
            <w:pPr>
              <w:pStyle w:val="Text0"/>
              <w:snapToGrid w:val="0"/>
              <w:spacing w:line="240" w:lineRule="auto"/>
              <w:ind w:firstLine="0"/>
              <w:jc w:val="center"/>
              <w:rPr>
                <w:ins w:id="10143" w:author="Editorial changes by rapporteur" w:date="2018-10-09T22:49:00Z"/>
                <w:lang w:eastAsia="zh-CN"/>
              </w:rPr>
            </w:pPr>
            <w:ins w:id="10144" w:author="Editorial changes by rapporteur" w:date="2018-10-09T22:49:00Z">
              <w:r w:rsidRPr="00BC600A">
                <w:rPr>
                  <w:color w:val="000000"/>
                </w:rPr>
                <w:t>1</w:t>
              </w:r>
            </w:ins>
          </w:p>
        </w:tc>
        <w:tc>
          <w:tcPr>
            <w:tcW w:w="571" w:type="pct"/>
            <w:vAlign w:val="center"/>
          </w:tcPr>
          <w:p w14:paraId="4D728297" w14:textId="77777777" w:rsidR="00980343" w:rsidRPr="00A3388D" w:rsidRDefault="00980343" w:rsidP="00980343">
            <w:pPr>
              <w:pStyle w:val="Text0"/>
              <w:snapToGrid w:val="0"/>
              <w:spacing w:line="240" w:lineRule="auto"/>
              <w:ind w:firstLine="0"/>
              <w:jc w:val="center"/>
              <w:rPr>
                <w:ins w:id="10145" w:author="Editorial changes by rapporteur" w:date="2018-10-09T22:49:00Z"/>
                <w:lang w:eastAsia="zh-CN"/>
              </w:rPr>
            </w:pPr>
            <w:ins w:id="10146" w:author="Editorial changes by rapporteur" w:date="2018-10-09T22:49:00Z">
              <w:r w:rsidRPr="00BC600A">
                <w:rPr>
                  <w:color w:val="000000"/>
                </w:rPr>
                <w:t>-</w:t>
              </w:r>
              <w:r>
                <w:rPr>
                  <w:color w:val="000000"/>
                </w:rPr>
                <w:t>j</w:t>
              </w:r>
            </w:ins>
          </w:p>
        </w:tc>
        <w:tc>
          <w:tcPr>
            <w:tcW w:w="532" w:type="pct"/>
            <w:vAlign w:val="center"/>
          </w:tcPr>
          <w:p w14:paraId="3D08B19F" w14:textId="77777777" w:rsidR="00980343" w:rsidRPr="00A3388D" w:rsidRDefault="00980343" w:rsidP="00980343">
            <w:pPr>
              <w:pStyle w:val="Text0"/>
              <w:snapToGrid w:val="0"/>
              <w:spacing w:line="240" w:lineRule="auto"/>
              <w:ind w:firstLine="0"/>
              <w:jc w:val="center"/>
              <w:rPr>
                <w:ins w:id="10147" w:author="Editorial changes by rapporteur" w:date="2018-10-09T22:49:00Z"/>
                <w:lang w:eastAsia="zh-CN"/>
              </w:rPr>
            </w:pPr>
            <w:ins w:id="10148" w:author="Editorial changes by rapporteur" w:date="2018-10-09T22:49:00Z">
              <w:r>
                <w:rPr>
                  <w:color w:val="000000"/>
                </w:rPr>
                <w:t>j</w:t>
              </w:r>
            </w:ins>
          </w:p>
        </w:tc>
        <w:tc>
          <w:tcPr>
            <w:tcW w:w="626" w:type="pct"/>
            <w:vAlign w:val="center"/>
          </w:tcPr>
          <w:p w14:paraId="119307A4" w14:textId="77777777" w:rsidR="00980343" w:rsidRPr="00A3388D" w:rsidRDefault="00980343" w:rsidP="00980343">
            <w:pPr>
              <w:pStyle w:val="Text0"/>
              <w:snapToGrid w:val="0"/>
              <w:spacing w:line="240" w:lineRule="auto"/>
              <w:ind w:firstLine="0"/>
              <w:jc w:val="center"/>
              <w:rPr>
                <w:ins w:id="10149" w:author="Editorial changes by rapporteur" w:date="2018-10-09T22:49:00Z"/>
                <w:lang w:eastAsia="zh-CN"/>
              </w:rPr>
            </w:pPr>
            <w:ins w:id="10150" w:author="Editorial changes by rapporteur" w:date="2018-10-09T22:49:00Z">
              <w:r w:rsidRPr="00BC600A">
                <w:rPr>
                  <w:color w:val="000000"/>
                </w:rPr>
                <w:t>-</w:t>
              </w:r>
              <w:r>
                <w:rPr>
                  <w:color w:val="000000"/>
                </w:rPr>
                <w:t>j</w:t>
              </w:r>
            </w:ins>
          </w:p>
        </w:tc>
        <w:tc>
          <w:tcPr>
            <w:tcW w:w="352" w:type="pct"/>
            <w:vAlign w:val="center"/>
          </w:tcPr>
          <w:p w14:paraId="5098E11D" w14:textId="77777777" w:rsidR="00980343" w:rsidRPr="00BC600A" w:rsidRDefault="00980343" w:rsidP="00980343">
            <w:pPr>
              <w:pStyle w:val="Text0"/>
              <w:snapToGrid w:val="0"/>
              <w:spacing w:line="240" w:lineRule="auto"/>
              <w:ind w:firstLine="0"/>
              <w:jc w:val="center"/>
              <w:rPr>
                <w:ins w:id="10151" w:author="Editorial changes by rapporteur" w:date="2018-10-09T22:49:00Z"/>
                <w:b/>
                <w:lang w:eastAsia="zh-CN"/>
              </w:rPr>
            </w:pPr>
            <w:ins w:id="10152" w:author="Editorial changes by rapporteur" w:date="2018-10-09T22:49:00Z">
              <w:r w:rsidRPr="00BC600A">
                <w:rPr>
                  <w:b/>
                  <w:color w:val="000000"/>
                </w:rPr>
                <w:t>44</w:t>
              </w:r>
            </w:ins>
          </w:p>
        </w:tc>
        <w:tc>
          <w:tcPr>
            <w:tcW w:w="433" w:type="pct"/>
            <w:vAlign w:val="center"/>
          </w:tcPr>
          <w:p w14:paraId="1400FAC4" w14:textId="77777777" w:rsidR="00980343" w:rsidRPr="00A3388D" w:rsidRDefault="00980343" w:rsidP="00980343">
            <w:pPr>
              <w:pStyle w:val="Text0"/>
              <w:snapToGrid w:val="0"/>
              <w:spacing w:line="240" w:lineRule="auto"/>
              <w:ind w:firstLine="0"/>
              <w:jc w:val="center"/>
              <w:rPr>
                <w:ins w:id="10153" w:author="Editorial changes by rapporteur" w:date="2018-10-09T22:49:00Z"/>
                <w:lang w:eastAsia="zh-CN"/>
              </w:rPr>
            </w:pPr>
            <w:ins w:id="10154" w:author="Editorial changes by rapporteur" w:date="2018-10-09T22:49:00Z">
              <w:r w:rsidRPr="00BC600A">
                <w:rPr>
                  <w:color w:val="000000"/>
                </w:rPr>
                <w:t>1</w:t>
              </w:r>
            </w:ins>
          </w:p>
        </w:tc>
        <w:tc>
          <w:tcPr>
            <w:tcW w:w="572" w:type="pct"/>
            <w:vAlign w:val="center"/>
          </w:tcPr>
          <w:p w14:paraId="04A0F3E5" w14:textId="77777777" w:rsidR="00980343" w:rsidRPr="00A3388D" w:rsidRDefault="00980343" w:rsidP="00980343">
            <w:pPr>
              <w:pStyle w:val="Text0"/>
              <w:snapToGrid w:val="0"/>
              <w:spacing w:line="240" w:lineRule="auto"/>
              <w:ind w:firstLine="0"/>
              <w:jc w:val="center"/>
              <w:rPr>
                <w:ins w:id="10155" w:author="Editorial changes by rapporteur" w:date="2018-10-09T22:49:00Z"/>
                <w:lang w:eastAsia="zh-CN"/>
              </w:rPr>
            </w:pPr>
            <w:ins w:id="10156" w:author="Editorial changes by rapporteur" w:date="2018-10-09T22:49:00Z">
              <w:r w:rsidRPr="00BC600A">
                <w:rPr>
                  <w:color w:val="000000"/>
                </w:rPr>
                <w:t>-1</w:t>
              </w:r>
            </w:ins>
          </w:p>
        </w:tc>
        <w:tc>
          <w:tcPr>
            <w:tcW w:w="514" w:type="pct"/>
            <w:vAlign w:val="center"/>
          </w:tcPr>
          <w:p w14:paraId="2DB93EA2" w14:textId="77777777" w:rsidR="00980343" w:rsidRPr="00A3388D" w:rsidRDefault="00980343" w:rsidP="00980343">
            <w:pPr>
              <w:pStyle w:val="Text0"/>
              <w:snapToGrid w:val="0"/>
              <w:spacing w:line="240" w:lineRule="auto"/>
              <w:ind w:firstLine="0"/>
              <w:jc w:val="center"/>
              <w:rPr>
                <w:ins w:id="10157" w:author="Editorial changes by rapporteur" w:date="2018-10-09T22:49:00Z"/>
                <w:lang w:eastAsia="zh-CN"/>
              </w:rPr>
            </w:pPr>
            <w:ins w:id="10158" w:author="Editorial changes by rapporteur" w:date="2018-10-09T22:49:00Z">
              <w:r w:rsidRPr="00BC600A">
                <w:rPr>
                  <w:color w:val="000000"/>
                </w:rPr>
                <w:t>0</w:t>
              </w:r>
            </w:ins>
          </w:p>
        </w:tc>
        <w:tc>
          <w:tcPr>
            <w:tcW w:w="626" w:type="pct"/>
            <w:vAlign w:val="center"/>
          </w:tcPr>
          <w:p w14:paraId="36A4874C" w14:textId="77777777" w:rsidR="00980343" w:rsidRPr="00A3388D" w:rsidRDefault="00980343" w:rsidP="00980343">
            <w:pPr>
              <w:pStyle w:val="Text0"/>
              <w:snapToGrid w:val="0"/>
              <w:spacing w:line="240" w:lineRule="auto"/>
              <w:ind w:firstLine="0"/>
              <w:jc w:val="center"/>
              <w:rPr>
                <w:ins w:id="10159" w:author="Editorial changes by rapporteur" w:date="2018-10-09T22:49:00Z"/>
                <w:lang w:eastAsia="zh-CN"/>
              </w:rPr>
            </w:pPr>
            <w:ins w:id="10160" w:author="Editorial changes by rapporteur" w:date="2018-10-09T22:49:00Z">
              <w:r w:rsidRPr="00BC600A">
                <w:rPr>
                  <w:color w:val="000000"/>
                </w:rPr>
                <w:t>1</w:t>
              </w:r>
            </w:ins>
          </w:p>
        </w:tc>
      </w:tr>
      <w:tr w:rsidR="00980343" w:rsidRPr="00D86B6C" w14:paraId="74B3B482" w14:textId="77777777" w:rsidTr="0001287B">
        <w:trPr>
          <w:trHeight w:val="113"/>
          <w:jc w:val="center"/>
          <w:ins w:id="10161" w:author="Editorial changes by rapporteur" w:date="2018-10-09T22:49:00Z"/>
        </w:trPr>
        <w:tc>
          <w:tcPr>
            <w:tcW w:w="353" w:type="pct"/>
            <w:vAlign w:val="center"/>
          </w:tcPr>
          <w:p w14:paraId="21FBCAA9" w14:textId="77777777" w:rsidR="00980343" w:rsidRPr="00BC600A" w:rsidRDefault="00980343" w:rsidP="00980343">
            <w:pPr>
              <w:pStyle w:val="Text0"/>
              <w:snapToGrid w:val="0"/>
              <w:spacing w:line="240" w:lineRule="auto"/>
              <w:ind w:firstLine="0"/>
              <w:jc w:val="center"/>
              <w:rPr>
                <w:ins w:id="10162" w:author="Editorial changes by rapporteur" w:date="2018-10-09T22:49:00Z"/>
                <w:b/>
                <w:lang w:eastAsia="zh-CN"/>
              </w:rPr>
            </w:pPr>
            <w:ins w:id="10163" w:author="Editorial changes by rapporteur" w:date="2018-10-09T22:49:00Z">
              <w:r w:rsidRPr="00BC600A">
                <w:rPr>
                  <w:b/>
                  <w:color w:val="000000"/>
                </w:rPr>
                <w:t>13</w:t>
              </w:r>
            </w:ins>
          </w:p>
        </w:tc>
        <w:tc>
          <w:tcPr>
            <w:tcW w:w="420" w:type="pct"/>
            <w:vAlign w:val="center"/>
          </w:tcPr>
          <w:p w14:paraId="539A8019" w14:textId="77777777" w:rsidR="00980343" w:rsidRPr="00A3388D" w:rsidRDefault="00980343" w:rsidP="00980343">
            <w:pPr>
              <w:pStyle w:val="Text0"/>
              <w:snapToGrid w:val="0"/>
              <w:spacing w:line="240" w:lineRule="auto"/>
              <w:ind w:firstLine="0"/>
              <w:jc w:val="center"/>
              <w:rPr>
                <w:ins w:id="10164" w:author="Editorial changes by rapporteur" w:date="2018-10-09T22:49:00Z"/>
                <w:lang w:eastAsia="zh-CN"/>
              </w:rPr>
            </w:pPr>
            <w:ins w:id="10165" w:author="Editorial changes by rapporteur" w:date="2018-10-09T22:49:00Z">
              <w:r w:rsidRPr="00BC600A">
                <w:rPr>
                  <w:color w:val="000000"/>
                </w:rPr>
                <w:t>1</w:t>
              </w:r>
            </w:ins>
          </w:p>
        </w:tc>
        <w:tc>
          <w:tcPr>
            <w:tcW w:w="571" w:type="pct"/>
            <w:vAlign w:val="center"/>
          </w:tcPr>
          <w:p w14:paraId="69311C97" w14:textId="77777777" w:rsidR="00980343" w:rsidRPr="00A3388D" w:rsidRDefault="00980343" w:rsidP="00980343">
            <w:pPr>
              <w:pStyle w:val="Text0"/>
              <w:snapToGrid w:val="0"/>
              <w:spacing w:line="240" w:lineRule="auto"/>
              <w:ind w:firstLine="0"/>
              <w:jc w:val="center"/>
              <w:rPr>
                <w:ins w:id="10166" w:author="Editorial changes by rapporteur" w:date="2018-10-09T22:49:00Z"/>
                <w:lang w:eastAsia="zh-CN"/>
              </w:rPr>
            </w:pPr>
            <w:ins w:id="10167" w:author="Editorial changes by rapporteur" w:date="2018-10-09T22:49:00Z">
              <w:r w:rsidRPr="00BC600A">
                <w:rPr>
                  <w:color w:val="000000"/>
                </w:rPr>
                <w:t>-1</w:t>
              </w:r>
            </w:ins>
          </w:p>
        </w:tc>
        <w:tc>
          <w:tcPr>
            <w:tcW w:w="532" w:type="pct"/>
            <w:vAlign w:val="center"/>
          </w:tcPr>
          <w:p w14:paraId="1C22C112" w14:textId="77777777" w:rsidR="00980343" w:rsidRPr="00A3388D" w:rsidRDefault="00980343" w:rsidP="00980343">
            <w:pPr>
              <w:pStyle w:val="Text0"/>
              <w:snapToGrid w:val="0"/>
              <w:spacing w:line="240" w:lineRule="auto"/>
              <w:ind w:firstLine="0"/>
              <w:jc w:val="center"/>
              <w:rPr>
                <w:ins w:id="10168" w:author="Editorial changes by rapporteur" w:date="2018-10-09T22:49:00Z"/>
                <w:lang w:eastAsia="zh-CN"/>
              </w:rPr>
            </w:pPr>
            <w:ins w:id="10169" w:author="Editorial changes by rapporteur" w:date="2018-10-09T22:49:00Z">
              <w:r w:rsidRPr="00BC600A">
                <w:rPr>
                  <w:color w:val="000000"/>
                </w:rPr>
                <w:t>1</w:t>
              </w:r>
            </w:ins>
          </w:p>
        </w:tc>
        <w:tc>
          <w:tcPr>
            <w:tcW w:w="626" w:type="pct"/>
            <w:vAlign w:val="center"/>
          </w:tcPr>
          <w:p w14:paraId="7C559ECF" w14:textId="77777777" w:rsidR="00980343" w:rsidRPr="00A3388D" w:rsidRDefault="00980343" w:rsidP="00980343">
            <w:pPr>
              <w:pStyle w:val="Text0"/>
              <w:snapToGrid w:val="0"/>
              <w:spacing w:line="240" w:lineRule="auto"/>
              <w:ind w:firstLine="0"/>
              <w:jc w:val="center"/>
              <w:rPr>
                <w:ins w:id="10170" w:author="Editorial changes by rapporteur" w:date="2018-10-09T22:49:00Z"/>
                <w:lang w:eastAsia="zh-CN"/>
              </w:rPr>
            </w:pPr>
            <w:ins w:id="10171" w:author="Editorial changes by rapporteur" w:date="2018-10-09T22:49:00Z">
              <w:r w:rsidRPr="00BC600A">
                <w:rPr>
                  <w:color w:val="000000"/>
                </w:rPr>
                <w:t>-</w:t>
              </w:r>
              <w:r>
                <w:rPr>
                  <w:color w:val="000000"/>
                </w:rPr>
                <w:t>j</w:t>
              </w:r>
            </w:ins>
          </w:p>
        </w:tc>
        <w:tc>
          <w:tcPr>
            <w:tcW w:w="352" w:type="pct"/>
            <w:vAlign w:val="center"/>
          </w:tcPr>
          <w:p w14:paraId="7BBA7224" w14:textId="77777777" w:rsidR="00980343" w:rsidRPr="00BC600A" w:rsidRDefault="00980343" w:rsidP="00980343">
            <w:pPr>
              <w:pStyle w:val="Text0"/>
              <w:snapToGrid w:val="0"/>
              <w:spacing w:line="240" w:lineRule="auto"/>
              <w:ind w:firstLine="0"/>
              <w:jc w:val="center"/>
              <w:rPr>
                <w:ins w:id="10172" w:author="Editorial changes by rapporteur" w:date="2018-10-09T22:49:00Z"/>
                <w:b/>
                <w:lang w:eastAsia="zh-CN"/>
              </w:rPr>
            </w:pPr>
            <w:ins w:id="10173" w:author="Editorial changes by rapporteur" w:date="2018-10-09T22:49:00Z">
              <w:r w:rsidRPr="00BC600A">
                <w:rPr>
                  <w:b/>
                  <w:color w:val="000000"/>
                </w:rPr>
                <w:t>45</w:t>
              </w:r>
            </w:ins>
          </w:p>
        </w:tc>
        <w:tc>
          <w:tcPr>
            <w:tcW w:w="433" w:type="pct"/>
            <w:vAlign w:val="center"/>
          </w:tcPr>
          <w:p w14:paraId="3AB9D487" w14:textId="77777777" w:rsidR="00980343" w:rsidRPr="00A3388D" w:rsidRDefault="00980343" w:rsidP="00980343">
            <w:pPr>
              <w:pStyle w:val="Text0"/>
              <w:snapToGrid w:val="0"/>
              <w:spacing w:line="240" w:lineRule="auto"/>
              <w:ind w:firstLine="0"/>
              <w:jc w:val="center"/>
              <w:rPr>
                <w:ins w:id="10174" w:author="Editorial changes by rapporteur" w:date="2018-10-09T22:49:00Z"/>
                <w:lang w:eastAsia="zh-CN"/>
              </w:rPr>
            </w:pPr>
            <w:ins w:id="10175" w:author="Editorial changes by rapporteur" w:date="2018-10-09T22:49:00Z">
              <w:r w:rsidRPr="00BC600A">
                <w:rPr>
                  <w:color w:val="000000"/>
                </w:rPr>
                <w:t>1</w:t>
              </w:r>
            </w:ins>
          </w:p>
        </w:tc>
        <w:tc>
          <w:tcPr>
            <w:tcW w:w="572" w:type="pct"/>
            <w:vAlign w:val="center"/>
          </w:tcPr>
          <w:p w14:paraId="061B05DB" w14:textId="77777777" w:rsidR="00980343" w:rsidRPr="00A3388D" w:rsidRDefault="00980343" w:rsidP="00980343">
            <w:pPr>
              <w:pStyle w:val="Text0"/>
              <w:snapToGrid w:val="0"/>
              <w:spacing w:line="240" w:lineRule="auto"/>
              <w:ind w:firstLine="0"/>
              <w:jc w:val="center"/>
              <w:rPr>
                <w:ins w:id="10176" w:author="Editorial changes by rapporteur" w:date="2018-10-09T22:49:00Z"/>
                <w:lang w:eastAsia="zh-CN"/>
              </w:rPr>
            </w:pPr>
            <w:ins w:id="10177" w:author="Editorial changes by rapporteur" w:date="2018-10-09T22:49:00Z">
              <w:r w:rsidRPr="00BC600A">
                <w:rPr>
                  <w:color w:val="000000"/>
                </w:rPr>
                <w:t>0</w:t>
              </w:r>
            </w:ins>
          </w:p>
        </w:tc>
        <w:tc>
          <w:tcPr>
            <w:tcW w:w="514" w:type="pct"/>
            <w:vAlign w:val="center"/>
          </w:tcPr>
          <w:p w14:paraId="55BC489F" w14:textId="77777777" w:rsidR="00980343" w:rsidRPr="00A3388D" w:rsidRDefault="00980343" w:rsidP="00980343">
            <w:pPr>
              <w:pStyle w:val="Text0"/>
              <w:snapToGrid w:val="0"/>
              <w:spacing w:line="240" w:lineRule="auto"/>
              <w:ind w:firstLine="0"/>
              <w:jc w:val="center"/>
              <w:rPr>
                <w:ins w:id="10178" w:author="Editorial changes by rapporteur" w:date="2018-10-09T22:49:00Z"/>
                <w:lang w:eastAsia="zh-CN"/>
              </w:rPr>
            </w:pPr>
            <w:ins w:id="10179" w:author="Editorial changes by rapporteur" w:date="2018-10-09T22:49:00Z">
              <w:r w:rsidRPr="00BC600A">
                <w:rPr>
                  <w:color w:val="000000"/>
                </w:rPr>
                <w:t>-1</w:t>
              </w:r>
            </w:ins>
          </w:p>
        </w:tc>
        <w:tc>
          <w:tcPr>
            <w:tcW w:w="626" w:type="pct"/>
            <w:vAlign w:val="center"/>
          </w:tcPr>
          <w:p w14:paraId="333AE018" w14:textId="77777777" w:rsidR="00980343" w:rsidRPr="00A3388D" w:rsidRDefault="00980343" w:rsidP="00980343">
            <w:pPr>
              <w:pStyle w:val="Text0"/>
              <w:snapToGrid w:val="0"/>
              <w:spacing w:line="240" w:lineRule="auto"/>
              <w:ind w:firstLine="0"/>
              <w:jc w:val="center"/>
              <w:rPr>
                <w:ins w:id="10180" w:author="Editorial changes by rapporteur" w:date="2018-10-09T22:49:00Z"/>
                <w:lang w:eastAsia="zh-CN"/>
              </w:rPr>
            </w:pPr>
            <w:ins w:id="10181" w:author="Editorial changes by rapporteur" w:date="2018-10-09T22:49:00Z">
              <w:r w:rsidRPr="00BC600A">
                <w:rPr>
                  <w:color w:val="000000"/>
                </w:rPr>
                <w:t>1</w:t>
              </w:r>
            </w:ins>
          </w:p>
        </w:tc>
      </w:tr>
      <w:tr w:rsidR="00980343" w:rsidRPr="00D86B6C" w14:paraId="0DC9F2A4" w14:textId="77777777" w:rsidTr="0001287B">
        <w:trPr>
          <w:trHeight w:val="113"/>
          <w:jc w:val="center"/>
          <w:ins w:id="10182" w:author="Editorial changes by rapporteur" w:date="2018-10-09T22:49:00Z"/>
        </w:trPr>
        <w:tc>
          <w:tcPr>
            <w:tcW w:w="353" w:type="pct"/>
            <w:vAlign w:val="center"/>
          </w:tcPr>
          <w:p w14:paraId="2D20DD7B" w14:textId="77777777" w:rsidR="00980343" w:rsidRPr="00BC600A" w:rsidRDefault="00980343" w:rsidP="00980343">
            <w:pPr>
              <w:pStyle w:val="Text0"/>
              <w:snapToGrid w:val="0"/>
              <w:spacing w:line="240" w:lineRule="auto"/>
              <w:ind w:firstLine="0"/>
              <w:jc w:val="center"/>
              <w:rPr>
                <w:ins w:id="10183" w:author="Editorial changes by rapporteur" w:date="2018-10-09T22:49:00Z"/>
                <w:b/>
                <w:lang w:eastAsia="zh-CN"/>
              </w:rPr>
            </w:pPr>
            <w:ins w:id="10184" w:author="Editorial changes by rapporteur" w:date="2018-10-09T22:49:00Z">
              <w:r w:rsidRPr="00BC600A">
                <w:rPr>
                  <w:b/>
                  <w:color w:val="000000"/>
                </w:rPr>
                <w:t>14</w:t>
              </w:r>
            </w:ins>
          </w:p>
        </w:tc>
        <w:tc>
          <w:tcPr>
            <w:tcW w:w="420" w:type="pct"/>
            <w:vAlign w:val="center"/>
          </w:tcPr>
          <w:p w14:paraId="60DD9412" w14:textId="77777777" w:rsidR="00980343" w:rsidRPr="00A3388D" w:rsidRDefault="00980343" w:rsidP="00980343">
            <w:pPr>
              <w:pStyle w:val="Text0"/>
              <w:snapToGrid w:val="0"/>
              <w:spacing w:line="240" w:lineRule="auto"/>
              <w:ind w:firstLine="0"/>
              <w:jc w:val="center"/>
              <w:rPr>
                <w:ins w:id="10185" w:author="Editorial changes by rapporteur" w:date="2018-10-09T22:49:00Z"/>
                <w:lang w:eastAsia="zh-CN"/>
              </w:rPr>
            </w:pPr>
            <w:ins w:id="10186" w:author="Editorial changes by rapporteur" w:date="2018-10-09T22:49:00Z">
              <w:r w:rsidRPr="00BC600A">
                <w:rPr>
                  <w:color w:val="000000"/>
                </w:rPr>
                <w:t>1</w:t>
              </w:r>
            </w:ins>
          </w:p>
        </w:tc>
        <w:tc>
          <w:tcPr>
            <w:tcW w:w="571" w:type="pct"/>
            <w:vAlign w:val="center"/>
          </w:tcPr>
          <w:p w14:paraId="2F864EF5" w14:textId="77777777" w:rsidR="00980343" w:rsidRPr="00A3388D" w:rsidRDefault="00980343" w:rsidP="00980343">
            <w:pPr>
              <w:pStyle w:val="Text0"/>
              <w:snapToGrid w:val="0"/>
              <w:spacing w:line="240" w:lineRule="auto"/>
              <w:ind w:firstLine="0"/>
              <w:jc w:val="center"/>
              <w:rPr>
                <w:ins w:id="10187" w:author="Editorial changes by rapporteur" w:date="2018-10-09T22:49:00Z"/>
                <w:lang w:eastAsia="zh-CN"/>
              </w:rPr>
            </w:pPr>
            <w:ins w:id="10188" w:author="Editorial changes by rapporteur" w:date="2018-10-09T22:49:00Z">
              <w:r w:rsidRPr="00BC600A">
                <w:rPr>
                  <w:color w:val="000000"/>
                </w:rPr>
                <w:t>0</w:t>
              </w:r>
            </w:ins>
          </w:p>
        </w:tc>
        <w:tc>
          <w:tcPr>
            <w:tcW w:w="532" w:type="pct"/>
            <w:vAlign w:val="center"/>
          </w:tcPr>
          <w:p w14:paraId="4E8FCD5E" w14:textId="77777777" w:rsidR="00980343" w:rsidRPr="00A3388D" w:rsidRDefault="00980343" w:rsidP="00980343">
            <w:pPr>
              <w:pStyle w:val="Text0"/>
              <w:snapToGrid w:val="0"/>
              <w:spacing w:line="240" w:lineRule="auto"/>
              <w:ind w:firstLine="0"/>
              <w:jc w:val="center"/>
              <w:rPr>
                <w:ins w:id="10189" w:author="Editorial changes by rapporteur" w:date="2018-10-09T22:49:00Z"/>
                <w:lang w:eastAsia="zh-CN"/>
              </w:rPr>
            </w:pPr>
            <w:ins w:id="10190" w:author="Editorial changes by rapporteur" w:date="2018-10-09T22:49:00Z">
              <w:r w:rsidRPr="00BC600A">
                <w:rPr>
                  <w:color w:val="000000"/>
                </w:rPr>
                <w:t>-1</w:t>
              </w:r>
            </w:ins>
          </w:p>
        </w:tc>
        <w:tc>
          <w:tcPr>
            <w:tcW w:w="626" w:type="pct"/>
            <w:vAlign w:val="center"/>
          </w:tcPr>
          <w:p w14:paraId="7DC66A1C" w14:textId="77777777" w:rsidR="00980343" w:rsidRPr="00A3388D" w:rsidRDefault="00980343" w:rsidP="00980343">
            <w:pPr>
              <w:pStyle w:val="Text0"/>
              <w:snapToGrid w:val="0"/>
              <w:spacing w:line="240" w:lineRule="auto"/>
              <w:ind w:firstLine="0"/>
              <w:jc w:val="center"/>
              <w:rPr>
                <w:ins w:id="10191" w:author="Editorial changes by rapporteur" w:date="2018-10-09T22:49:00Z"/>
                <w:lang w:eastAsia="zh-CN"/>
              </w:rPr>
            </w:pPr>
            <w:ins w:id="10192" w:author="Editorial changes by rapporteur" w:date="2018-10-09T22:49:00Z">
              <w:r>
                <w:rPr>
                  <w:color w:val="000000"/>
                </w:rPr>
                <w:t>j</w:t>
              </w:r>
            </w:ins>
          </w:p>
        </w:tc>
        <w:tc>
          <w:tcPr>
            <w:tcW w:w="352" w:type="pct"/>
            <w:vAlign w:val="center"/>
          </w:tcPr>
          <w:p w14:paraId="3FE1A1A4" w14:textId="77777777" w:rsidR="00980343" w:rsidRPr="00BC600A" w:rsidRDefault="00980343" w:rsidP="00980343">
            <w:pPr>
              <w:pStyle w:val="Text0"/>
              <w:snapToGrid w:val="0"/>
              <w:spacing w:line="240" w:lineRule="auto"/>
              <w:ind w:firstLine="0"/>
              <w:jc w:val="center"/>
              <w:rPr>
                <w:ins w:id="10193" w:author="Editorial changes by rapporteur" w:date="2018-10-09T22:49:00Z"/>
                <w:b/>
                <w:lang w:eastAsia="zh-CN"/>
              </w:rPr>
            </w:pPr>
            <w:ins w:id="10194" w:author="Editorial changes by rapporteur" w:date="2018-10-09T22:49:00Z">
              <w:r w:rsidRPr="00BC600A">
                <w:rPr>
                  <w:b/>
                  <w:color w:val="000000"/>
                </w:rPr>
                <w:t>46</w:t>
              </w:r>
            </w:ins>
          </w:p>
        </w:tc>
        <w:tc>
          <w:tcPr>
            <w:tcW w:w="433" w:type="pct"/>
            <w:vAlign w:val="center"/>
          </w:tcPr>
          <w:p w14:paraId="4E02F8F4" w14:textId="77777777" w:rsidR="00980343" w:rsidRPr="00A3388D" w:rsidRDefault="00980343" w:rsidP="00980343">
            <w:pPr>
              <w:pStyle w:val="Text0"/>
              <w:snapToGrid w:val="0"/>
              <w:spacing w:line="240" w:lineRule="auto"/>
              <w:ind w:firstLine="0"/>
              <w:jc w:val="center"/>
              <w:rPr>
                <w:ins w:id="10195" w:author="Editorial changes by rapporteur" w:date="2018-10-09T22:49:00Z"/>
                <w:lang w:eastAsia="zh-CN"/>
              </w:rPr>
            </w:pPr>
            <w:ins w:id="10196" w:author="Editorial changes by rapporteur" w:date="2018-10-09T22:49:00Z">
              <w:r w:rsidRPr="00BC600A">
                <w:rPr>
                  <w:color w:val="000000"/>
                </w:rPr>
                <w:t>1</w:t>
              </w:r>
            </w:ins>
          </w:p>
        </w:tc>
        <w:tc>
          <w:tcPr>
            <w:tcW w:w="572" w:type="pct"/>
            <w:vAlign w:val="center"/>
          </w:tcPr>
          <w:p w14:paraId="63158374" w14:textId="77777777" w:rsidR="00980343" w:rsidRPr="00A3388D" w:rsidRDefault="00980343" w:rsidP="00980343">
            <w:pPr>
              <w:pStyle w:val="Text0"/>
              <w:snapToGrid w:val="0"/>
              <w:spacing w:line="240" w:lineRule="auto"/>
              <w:ind w:firstLine="0"/>
              <w:jc w:val="center"/>
              <w:rPr>
                <w:ins w:id="10197" w:author="Editorial changes by rapporteur" w:date="2018-10-09T22:49:00Z"/>
                <w:lang w:eastAsia="zh-CN"/>
              </w:rPr>
            </w:pPr>
            <w:ins w:id="10198" w:author="Editorial changes by rapporteur" w:date="2018-10-09T22:49:00Z">
              <w:r>
                <w:rPr>
                  <w:color w:val="000000"/>
                </w:rPr>
                <w:t>j</w:t>
              </w:r>
            </w:ins>
          </w:p>
        </w:tc>
        <w:tc>
          <w:tcPr>
            <w:tcW w:w="514" w:type="pct"/>
            <w:vAlign w:val="center"/>
          </w:tcPr>
          <w:p w14:paraId="4B60D8AC" w14:textId="77777777" w:rsidR="00980343" w:rsidRPr="00A3388D" w:rsidRDefault="00980343" w:rsidP="00980343">
            <w:pPr>
              <w:pStyle w:val="Text0"/>
              <w:snapToGrid w:val="0"/>
              <w:spacing w:line="240" w:lineRule="auto"/>
              <w:ind w:firstLine="0"/>
              <w:jc w:val="center"/>
              <w:rPr>
                <w:ins w:id="10199" w:author="Editorial changes by rapporteur" w:date="2018-10-09T22:49:00Z"/>
                <w:lang w:eastAsia="zh-CN"/>
              </w:rPr>
            </w:pPr>
            <w:ins w:id="10200" w:author="Editorial changes by rapporteur" w:date="2018-10-09T22:49:00Z">
              <w:r w:rsidRPr="00BC600A">
                <w:rPr>
                  <w:color w:val="000000"/>
                </w:rPr>
                <w:t>1</w:t>
              </w:r>
            </w:ins>
          </w:p>
        </w:tc>
        <w:tc>
          <w:tcPr>
            <w:tcW w:w="626" w:type="pct"/>
            <w:vAlign w:val="center"/>
          </w:tcPr>
          <w:p w14:paraId="5D652F06" w14:textId="77777777" w:rsidR="00980343" w:rsidRPr="00A3388D" w:rsidRDefault="00980343" w:rsidP="00980343">
            <w:pPr>
              <w:pStyle w:val="Text0"/>
              <w:snapToGrid w:val="0"/>
              <w:spacing w:line="240" w:lineRule="auto"/>
              <w:ind w:firstLine="0"/>
              <w:jc w:val="center"/>
              <w:rPr>
                <w:ins w:id="10201" w:author="Editorial changes by rapporteur" w:date="2018-10-09T22:49:00Z"/>
                <w:lang w:eastAsia="zh-CN"/>
              </w:rPr>
            </w:pPr>
            <w:ins w:id="10202" w:author="Editorial changes by rapporteur" w:date="2018-10-09T22:49:00Z">
              <w:r w:rsidRPr="00BC600A">
                <w:rPr>
                  <w:color w:val="000000"/>
                </w:rPr>
                <w:t>-</w:t>
              </w:r>
              <w:r>
                <w:rPr>
                  <w:color w:val="000000"/>
                </w:rPr>
                <w:t>j</w:t>
              </w:r>
            </w:ins>
          </w:p>
        </w:tc>
      </w:tr>
      <w:tr w:rsidR="00980343" w:rsidRPr="00D86B6C" w14:paraId="3DF647CF" w14:textId="77777777" w:rsidTr="0001287B">
        <w:trPr>
          <w:trHeight w:val="113"/>
          <w:jc w:val="center"/>
          <w:ins w:id="10203" w:author="Editorial changes by rapporteur" w:date="2018-10-09T22:49:00Z"/>
        </w:trPr>
        <w:tc>
          <w:tcPr>
            <w:tcW w:w="353" w:type="pct"/>
            <w:vAlign w:val="center"/>
          </w:tcPr>
          <w:p w14:paraId="176E41EA" w14:textId="77777777" w:rsidR="00980343" w:rsidRPr="00BC600A" w:rsidRDefault="00980343" w:rsidP="00980343">
            <w:pPr>
              <w:pStyle w:val="Text0"/>
              <w:snapToGrid w:val="0"/>
              <w:spacing w:line="240" w:lineRule="auto"/>
              <w:ind w:firstLine="0"/>
              <w:jc w:val="center"/>
              <w:rPr>
                <w:ins w:id="10204" w:author="Editorial changes by rapporteur" w:date="2018-10-09T22:49:00Z"/>
                <w:b/>
                <w:lang w:eastAsia="zh-CN"/>
              </w:rPr>
            </w:pPr>
            <w:ins w:id="10205" w:author="Editorial changes by rapporteur" w:date="2018-10-09T22:49:00Z">
              <w:r w:rsidRPr="00BC600A">
                <w:rPr>
                  <w:b/>
                  <w:color w:val="000000"/>
                </w:rPr>
                <w:t>15</w:t>
              </w:r>
            </w:ins>
          </w:p>
        </w:tc>
        <w:tc>
          <w:tcPr>
            <w:tcW w:w="420" w:type="pct"/>
            <w:vAlign w:val="center"/>
          </w:tcPr>
          <w:p w14:paraId="7BE37AA8" w14:textId="77777777" w:rsidR="00980343" w:rsidRPr="00A3388D" w:rsidRDefault="00980343" w:rsidP="00980343">
            <w:pPr>
              <w:pStyle w:val="Text0"/>
              <w:snapToGrid w:val="0"/>
              <w:spacing w:line="240" w:lineRule="auto"/>
              <w:ind w:firstLine="0"/>
              <w:jc w:val="center"/>
              <w:rPr>
                <w:ins w:id="10206" w:author="Editorial changes by rapporteur" w:date="2018-10-09T22:49:00Z"/>
                <w:lang w:eastAsia="zh-CN"/>
              </w:rPr>
            </w:pPr>
            <w:ins w:id="10207" w:author="Editorial changes by rapporteur" w:date="2018-10-09T22:49:00Z">
              <w:r w:rsidRPr="00BC600A">
                <w:rPr>
                  <w:color w:val="000000"/>
                </w:rPr>
                <w:t>1</w:t>
              </w:r>
            </w:ins>
          </w:p>
        </w:tc>
        <w:tc>
          <w:tcPr>
            <w:tcW w:w="571" w:type="pct"/>
            <w:vAlign w:val="center"/>
          </w:tcPr>
          <w:p w14:paraId="60E57843" w14:textId="77777777" w:rsidR="00980343" w:rsidRPr="00A3388D" w:rsidRDefault="00980343" w:rsidP="00980343">
            <w:pPr>
              <w:pStyle w:val="Text0"/>
              <w:snapToGrid w:val="0"/>
              <w:spacing w:line="240" w:lineRule="auto"/>
              <w:ind w:firstLine="0"/>
              <w:jc w:val="center"/>
              <w:rPr>
                <w:ins w:id="10208" w:author="Editorial changes by rapporteur" w:date="2018-10-09T22:49:00Z"/>
                <w:lang w:eastAsia="zh-CN"/>
              </w:rPr>
            </w:pPr>
            <w:ins w:id="10209" w:author="Editorial changes by rapporteur" w:date="2018-10-09T22:49:00Z">
              <w:r w:rsidRPr="00BC600A">
                <w:rPr>
                  <w:color w:val="000000"/>
                </w:rPr>
                <w:t>-</w:t>
              </w:r>
              <w:r>
                <w:rPr>
                  <w:color w:val="000000"/>
                </w:rPr>
                <w:t>j</w:t>
              </w:r>
            </w:ins>
          </w:p>
        </w:tc>
        <w:tc>
          <w:tcPr>
            <w:tcW w:w="532" w:type="pct"/>
            <w:vAlign w:val="center"/>
          </w:tcPr>
          <w:p w14:paraId="5E439EA5" w14:textId="77777777" w:rsidR="00980343" w:rsidRPr="00A3388D" w:rsidRDefault="00980343" w:rsidP="00980343">
            <w:pPr>
              <w:pStyle w:val="Text0"/>
              <w:snapToGrid w:val="0"/>
              <w:spacing w:line="240" w:lineRule="auto"/>
              <w:ind w:firstLine="0"/>
              <w:jc w:val="center"/>
              <w:rPr>
                <w:ins w:id="10210" w:author="Editorial changes by rapporteur" w:date="2018-10-09T22:49:00Z"/>
                <w:lang w:eastAsia="zh-CN"/>
              </w:rPr>
            </w:pPr>
            <w:ins w:id="10211" w:author="Editorial changes by rapporteur" w:date="2018-10-09T22:49:00Z">
              <w:r w:rsidRPr="00BC600A">
                <w:rPr>
                  <w:color w:val="000000"/>
                </w:rPr>
                <w:t>0</w:t>
              </w:r>
            </w:ins>
          </w:p>
        </w:tc>
        <w:tc>
          <w:tcPr>
            <w:tcW w:w="626" w:type="pct"/>
            <w:vAlign w:val="center"/>
          </w:tcPr>
          <w:p w14:paraId="632A06E4" w14:textId="77777777" w:rsidR="00980343" w:rsidRPr="00A3388D" w:rsidRDefault="00980343" w:rsidP="00980343">
            <w:pPr>
              <w:pStyle w:val="Text0"/>
              <w:snapToGrid w:val="0"/>
              <w:spacing w:line="240" w:lineRule="auto"/>
              <w:ind w:firstLine="0"/>
              <w:jc w:val="center"/>
              <w:rPr>
                <w:ins w:id="10212" w:author="Editorial changes by rapporteur" w:date="2018-10-09T22:49:00Z"/>
                <w:lang w:eastAsia="zh-CN"/>
              </w:rPr>
            </w:pPr>
            <w:ins w:id="10213" w:author="Editorial changes by rapporteur" w:date="2018-10-09T22:49:00Z">
              <w:r>
                <w:rPr>
                  <w:color w:val="000000"/>
                </w:rPr>
                <w:t>j</w:t>
              </w:r>
            </w:ins>
          </w:p>
        </w:tc>
        <w:tc>
          <w:tcPr>
            <w:tcW w:w="352" w:type="pct"/>
            <w:vAlign w:val="center"/>
          </w:tcPr>
          <w:p w14:paraId="5E5748B2" w14:textId="77777777" w:rsidR="00980343" w:rsidRPr="00BC600A" w:rsidRDefault="00980343" w:rsidP="00980343">
            <w:pPr>
              <w:pStyle w:val="Text0"/>
              <w:snapToGrid w:val="0"/>
              <w:spacing w:line="240" w:lineRule="auto"/>
              <w:ind w:firstLine="0"/>
              <w:jc w:val="center"/>
              <w:rPr>
                <w:ins w:id="10214" w:author="Editorial changes by rapporteur" w:date="2018-10-09T22:49:00Z"/>
                <w:b/>
                <w:lang w:eastAsia="zh-CN"/>
              </w:rPr>
            </w:pPr>
            <w:ins w:id="10215" w:author="Editorial changes by rapporteur" w:date="2018-10-09T22:49:00Z">
              <w:r w:rsidRPr="00BC600A">
                <w:rPr>
                  <w:b/>
                  <w:color w:val="000000"/>
                </w:rPr>
                <w:t>47</w:t>
              </w:r>
            </w:ins>
          </w:p>
        </w:tc>
        <w:tc>
          <w:tcPr>
            <w:tcW w:w="433" w:type="pct"/>
            <w:vAlign w:val="center"/>
          </w:tcPr>
          <w:p w14:paraId="558CB5C5" w14:textId="77777777" w:rsidR="00980343" w:rsidRPr="00A3388D" w:rsidRDefault="00980343" w:rsidP="00980343">
            <w:pPr>
              <w:pStyle w:val="Text0"/>
              <w:snapToGrid w:val="0"/>
              <w:spacing w:line="240" w:lineRule="auto"/>
              <w:ind w:firstLine="0"/>
              <w:jc w:val="center"/>
              <w:rPr>
                <w:ins w:id="10216" w:author="Editorial changes by rapporteur" w:date="2018-10-09T22:49:00Z"/>
                <w:lang w:eastAsia="zh-CN"/>
              </w:rPr>
            </w:pPr>
            <w:ins w:id="10217" w:author="Editorial changes by rapporteur" w:date="2018-10-09T22:49:00Z">
              <w:r w:rsidRPr="00BC600A">
                <w:rPr>
                  <w:color w:val="000000"/>
                </w:rPr>
                <w:t>1</w:t>
              </w:r>
            </w:ins>
          </w:p>
        </w:tc>
        <w:tc>
          <w:tcPr>
            <w:tcW w:w="572" w:type="pct"/>
            <w:vAlign w:val="center"/>
          </w:tcPr>
          <w:p w14:paraId="12262FFE" w14:textId="77777777" w:rsidR="00980343" w:rsidRPr="00A3388D" w:rsidRDefault="00980343" w:rsidP="00980343">
            <w:pPr>
              <w:pStyle w:val="Text0"/>
              <w:snapToGrid w:val="0"/>
              <w:spacing w:line="240" w:lineRule="auto"/>
              <w:ind w:firstLine="0"/>
              <w:jc w:val="center"/>
              <w:rPr>
                <w:ins w:id="10218" w:author="Editorial changes by rapporteur" w:date="2018-10-09T22:49:00Z"/>
                <w:lang w:eastAsia="zh-CN"/>
              </w:rPr>
            </w:pPr>
            <w:ins w:id="10219" w:author="Editorial changes by rapporteur" w:date="2018-10-09T22:49:00Z">
              <w:r w:rsidRPr="00BC600A">
                <w:rPr>
                  <w:color w:val="000000"/>
                </w:rPr>
                <w:t>-</w:t>
              </w:r>
              <w:r>
                <w:rPr>
                  <w:color w:val="000000"/>
                </w:rPr>
                <w:t>j</w:t>
              </w:r>
            </w:ins>
          </w:p>
        </w:tc>
        <w:tc>
          <w:tcPr>
            <w:tcW w:w="514" w:type="pct"/>
            <w:vAlign w:val="center"/>
          </w:tcPr>
          <w:p w14:paraId="5E0BEC8D" w14:textId="77777777" w:rsidR="00980343" w:rsidRPr="00A3388D" w:rsidRDefault="00980343" w:rsidP="00980343">
            <w:pPr>
              <w:pStyle w:val="Text0"/>
              <w:snapToGrid w:val="0"/>
              <w:spacing w:line="240" w:lineRule="auto"/>
              <w:ind w:firstLine="0"/>
              <w:jc w:val="center"/>
              <w:rPr>
                <w:ins w:id="10220" w:author="Editorial changes by rapporteur" w:date="2018-10-09T22:49:00Z"/>
                <w:lang w:eastAsia="zh-CN"/>
              </w:rPr>
            </w:pPr>
            <w:ins w:id="10221" w:author="Editorial changes by rapporteur" w:date="2018-10-09T22:49:00Z">
              <w:r w:rsidRPr="00BC600A">
                <w:rPr>
                  <w:color w:val="000000"/>
                </w:rPr>
                <w:t>-1</w:t>
              </w:r>
            </w:ins>
          </w:p>
        </w:tc>
        <w:tc>
          <w:tcPr>
            <w:tcW w:w="626" w:type="pct"/>
            <w:vAlign w:val="center"/>
          </w:tcPr>
          <w:p w14:paraId="0A7ECFCB" w14:textId="77777777" w:rsidR="00980343" w:rsidRPr="00A3388D" w:rsidRDefault="00980343" w:rsidP="00980343">
            <w:pPr>
              <w:pStyle w:val="Text0"/>
              <w:snapToGrid w:val="0"/>
              <w:spacing w:line="240" w:lineRule="auto"/>
              <w:ind w:firstLine="0"/>
              <w:jc w:val="center"/>
              <w:rPr>
                <w:ins w:id="10222" w:author="Editorial changes by rapporteur" w:date="2018-10-09T22:49:00Z"/>
                <w:lang w:eastAsia="zh-CN"/>
              </w:rPr>
            </w:pPr>
            <w:ins w:id="10223" w:author="Editorial changes by rapporteur" w:date="2018-10-09T22:49:00Z">
              <w:r w:rsidRPr="00BC600A">
                <w:rPr>
                  <w:color w:val="000000"/>
                </w:rPr>
                <w:t>-</w:t>
              </w:r>
              <w:r>
                <w:rPr>
                  <w:color w:val="000000"/>
                </w:rPr>
                <w:t>j</w:t>
              </w:r>
            </w:ins>
          </w:p>
        </w:tc>
      </w:tr>
      <w:tr w:rsidR="00980343" w:rsidRPr="00D86B6C" w14:paraId="05B5904E" w14:textId="77777777" w:rsidTr="0001287B">
        <w:trPr>
          <w:trHeight w:val="113"/>
          <w:jc w:val="center"/>
          <w:ins w:id="10224" w:author="Editorial changes by rapporteur" w:date="2018-10-09T22:49:00Z"/>
        </w:trPr>
        <w:tc>
          <w:tcPr>
            <w:tcW w:w="353" w:type="pct"/>
            <w:vAlign w:val="center"/>
          </w:tcPr>
          <w:p w14:paraId="2C2D985B" w14:textId="77777777" w:rsidR="00980343" w:rsidRPr="00BC600A" w:rsidRDefault="00980343" w:rsidP="00980343">
            <w:pPr>
              <w:pStyle w:val="Text0"/>
              <w:snapToGrid w:val="0"/>
              <w:spacing w:line="240" w:lineRule="auto"/>
              <w:ind w:firstLine="0"/>
              <w:jc w:val="center"/>
              <w:rPr>
                <w:ins w:id="10225" w:author="Editorial changes by rapporteur" w:date="2018-10-09T22:49:00Z"/>
                <w:b/>
                <w:lang w:eastAsia="zh-CN"/>
              </w:rPr>
            </w:pPr>
            <w:ins w:id="10226" w:author="Editorial changes by rapporteur" w:date="2018-10-09T22:49:00Z">
              <w:r w:rsidRPr="00BC600A">
                <w:rPr>
                  <w:b/>
                  <w:color w:val="000000"/>
                </w:rPr>
                <w:t>16</w:t>
              </w:r>
            </w:ins>
          </w:p>
        </w:tc>
        <w:tc>
          <w:tcPr>
            <w:tcW w:w="420" w:type="pct"/>
            <w:vAlign w:val="center"/>
          </w:tcPr>
          <w:p w14:paraId="6C3AB1D3" w14:textId="77777777" w:rsidR="00980343" w:rsidRPr="00A3388D" w:rsidRDefault="00980343" w:rsidP="00980343">
            <w:pPr>
              <w:pStyle w:val="Text0"/>
              <w:snapToGrid w:val="0"/>
              <w:spacing w:line="240" w:lineRule="auto"/>
              <w:ind w:firstLine="0"/>
              <w:jc w:val="center"/>
              <w:rPr>
                <w:ins w:id="10227" w:author="Editorial changes by rapporteur" w:date="2018-10-09T22:49:00Z"/>
                <w:lang w:eastAsia="zh-CN"/>
              </w:rPr>
            </w:pPr>
            <w:ins w:id="10228" w:author="Editorial changes by rapporteur" w:date="2018-10-09T22:49:00Z">
              <w:r w:rsidRPr="00BC600A">
                <w:rPr>
                  <w:color w:val="000000"/>
                </w:rPr>
                <w:t>1</w:t>
              </w:r>
            </w:ins>
          </w:p>
        </w:tc>
        <w:tc>
          <w:tcPr>
            <w:tcW w:w="571" w:type="pct"/>
            <w:vAlign w:val="center"/>
          </w:tcPr>
          <w:p w14:paraId="22C4D288" w14:textId="77777777" w:rsidR="00980343" w:rsidRPr="00A3388D" w:rsidRDefault="00980343" w:rsidP="00980343">
            <w:pPr>
              <w:pStyle w:val="Text0"/>
              <w:snapToGrid w:val="0"/>
              <w:spacing w:line="240" w:lineRule="auto"/>
              <w:ind w:firstLine="0"/>
              <w:jc w:val="center"/>
              <w:rPr>
                <w:ins w:id="10229" w:author="Editorial changes by rapporteur" w:date="2018-10-09T22:49:00Z"/>
                <w:lang w:eastAsia="zh-CN"/>
              </w:rPr>
            </w:pPr>
            <w:ins w:id="10230" w:author="Editorial changes by rapporteur" w:date="2018-10-09T22:49:00Z">
              <w:r>
                <w:rPr>
                  <w:color w:val="000000"/>
                </w:rPr>
                <w:t>j</w:t>
              </w:r>
            </w:ins>
          </w:p>
        </w:tc>
        <w:tc>
          <w:tcPr>
            <w:tcW w:w="532" w:type="pct"/>
            <w:vAlign w:val="center"/>
          </w:tcPr>
          <w:p w14:paraId="73CD6E04" w14:textId="77777777" w:rsidR="00980343" w:rsidRPr="00A3388D" w:rsidRDefault="00980343" w:rsidP="00980343">
            <w:pPr>
              <w:pStyle w:val="Text0"/>
              <w:snapToGrid w:val="0"/>
              <w:spacing w:line="240" w:lineRule="auto"/>
              <w:ind w:firstLine="0"/>
              <w:jc w:val="center"/>
              <w:rPr>
                <w:ins w:id="10231" w:author="Editorial changes by rapporteur" w:date="2018-10-09T22:49:00Z"/>
                <w:lang w:eastAsia="zh-CN"/>
              </w:rPr>
            </w:pPr>
            <w:ins w:id="10232" w:author="Editorial changes by rapporteur" w:date="2018-10-09T22:49:00Z">
              <w:r w:rsidRPr="00BC600A">
                <w:rPr>
                  <w:color w:val="000000"/>
                </w:rPr>
                <w:t>-1</w:t>
              </w:r>
            </w:ins>
          </w:p>
        </w:tc>
        <w:tc>
          <w:tcPr>
            <w:tcW w:w="626" w:type="pct"/>
            <w:vAlign w:val="center"/>
          </w:tcPr>
          <w:p w14:paraId="2B027BA7" w14:textId="77777777" w:rsidR="00980343" w:rsidRPr="00A3388D" w:rsidRDefault="00980343" w:rsidP="00980343">
            <w:pPr>
              <w:pStyle w:val="Text0"/>
              <w:snapToGrid w:val="0"/>
              <w:spacing w:line="240" w:lineRule="auto"/>
              <w:ind w:firstLine="0"/>
              <w:jc w:val="center"/>
              <w:rPr>
                <w:ins w:id="10233" w:author="Editorial changes by rapporteur" w:date="2018-10-09T22:49:00Z"/>
                <w:lang w:eastAsia="zh-CN"/>
              </w:rPr>
            </w:pPr>
            <w:ins w:id="10234" w:author="Editorial changes by rapporteur" w:date="2018-10-09T22:49:00Z">
              <w:r w:rsidRPr="00BC600A">
                <w:rPr>
                  <w:color w:val="000000"/>
                </w:rPr>
                <w:t>0</w:t>
              </w:r>
            </w:ins>
          </w:p>
        </w:tc>
        <w:tc>
          <w:tcPr>
            <w:tcW w:w="352" w:type="pct"/>
            <w:vAlign w:val="center"/>
          </w:tcPr>
          <w:p w14:paraId="194E743C" w14:textId="77777777" w:rsidR="00980343" w:rsidRPr="00BC600A" w:rsidRDefault="00980343" w:rsidP="00980343">
            <w:pPr>
              <w:pStyle w:val="Text0"/>
              <w:snapToGrid w:val="0"/>
              <w:spacing w:line="240" w:lineRule="auto"/>
              <w:ind w:firstLine="0"/>
              <w:jc w:val="center"/>
              <w:rPr>
                <w:ins w:id="10235" w:author="Editorial changes by rapporteur" w:date="2018-10-09T22:49:00Z"/>
                <w:b/>
                <w:lang w:eastAsia="zh-CN"/>
              </w:rPr>
            </w:pPr>
            <w:ins w:id="10236" w:author="Editorial changes by rapporteur" w:date="2018-10-09T22:49:00Z">
              <w:r w:rsidRPr="00BC600A">
                <w:rPr>
                  <w:b/>
                  <w:color w:val="000000"/>
                </w:rPr>
                <w:t>48</w:t>
              </w:r>
            </w:ins>
          </w:p>
        </w:tc>
        <w:tc>
          <w:tcPr>
            <w:tcW w:w="433" w:type="pct"/>
            <w:vAlign w:val="center"/>
          </w:tcPr>
          <w:p w14:paraId="71CDEEF8" w14:textId="77777777" w:rsidR="00980343" w:rsidRPr="00A3388D" w:rsidRDefault="00980343" w:rsidP="00980343">
            <w:pPr>
              <w:pStyle w:val="Text0"/>
              <w:snapToGrid w:val="0"/>
              <w:spacing w:line="240" w:lineRule="auto"/>
              <w:ind w:firstLine="0"/>
              <w:jc w:val="center"/>
              <w:rPr>
                <w:ins w:id="10237" w:author="Editorial changes by rapporteur" w:date="2018-10-09T22:49:00Z"/>
                <w:lang w:eastAsia="zh-CN"/>
              </w:rPr>
            </w:pPr>
            <w:ins w:id="10238" w:author="Editorial changes by rapporteur" w:date="2018-10-09T22:49:00Z">
              <w:r w:rsidRPr="00BC600A">
                <w:rPr>
                  <w:color w:val="000000"/>
                </w:rPr>
                <w:t>0</w:t>
              </w:r>
            </w:ins>
          </w:p>
        </w:tc>
        <w:tc>
          <w:tcPr>
            <w:tcW w:w="572" w:type="pct"/>
            <w:vAlign w:val="center"/>
          </w:tcPr>
          <w:p w14:paraId="0455A3BF" w14:textId="77777777" w:rsidR="00980343" w:rsidRPr="00A3388D" w:rsidRDefault="00980343" w:rsidP="00980343">
            <w:pPr>
              <w:pStyle w:val="Text0"/>
              <w:snapToGrid w:val="0"/>
              <w:spacing w:line="240" w:lineRule="auto"/>
              <w:ind w:firstLine="0"/>
              <w:jc w:val="center"/>
              <w:rPr>
                <w:ins w:id="10239" w:author="Editorial changes by rapporteur" w:date="2018-10-09T22:49:00Z"/>
                <w:lang w:eastAsia="zh-CN"/>
              </w:rPr>
            </w:pPr>
            <w:ins w:id="10240" w:author="Editorial changes by rapporteur" w:date="2018-10-09T22:49:00Z">
              <w:r w:rsidRPr="00BC600A">
                <w:rPr>
                  <w:color w:val="000000"/>
                </w:rPr>
                <w:t>1</w:t>
              </w:r>
            </w:ins>
          </w:p>
        </w:tc>
        <w:tc>
          <w:tcPr>
            <w:tcW w:w="514" w:type="pct"/>
            <w:vAlign w:val="center"/>
          </w:tcPr>
          <w:p w14:paraId="64778F68" w14:textId="77777777" w:rsidR="00980343" w:rsidRPr="00A3388D" w:rsidRDefault="00980343" w:rsidP="00980343">
            <w:pPr>
              <w:pStyle w:val="Text0"/>
              <w:snapToGrid w:val="0"/>
              <w:spacing w:line="240" w:lineRule="auto"/>
              <w:ind w:firstLine="0"/>
              <w:jc w:val="center"/>
              <w:rPr>
                <w:ins w:id="10241" w:author="Editorial changes by rapporteur" w:date="2018-10-09T22:49:00Z"/>
                <w:lang w:eastAsia="zh-CN"/>
              </w:rPr>
            </w:pPr>
            <w:ins w:id="10242" w:author="Editorial changes by rapporteur" w:date="2018-10-09T22:49:00Z">
              <w:r w:rsidRPr="00BC600A">
                <w:rPr>
                  <w:color w:val="000000"/>
                </w:rPr>
                <w:t>0</w:t>
              </w:r>
            </w:ins>
          </w:p>
        </w:tc>
        <w:tc>
          <w:tcPr>
            <w:tcW w:w="626" w:type="pct"/>
            <w:vAlign w:val="center"/>
          </w:tcPr>
          <w:p w14:paraId="59C56B63" w14:textId="77777777" w:rsidR="00980343" w:rsidRPr="00A3388D" w:rsidRDefault="00980343" w:rsidP="00980343">
            <w:pPr>
              <w:pStyle w:val="Text0"/>
              <w:snapToGrid w:val="0"/>
              <w:spacing w:line="240" w:lineRule="auto"/>
              <w:ind w:firstLine="0"/>
              <w:jc w:val="center"/>
              <w:rPr>
                <w:ins w:id="10243" w:author="Editorial changes by rapporteur" w:date="2018-10-09T22:49:00Z"/>
                <w:lang w:eastAsia="zh-CN"/>
              </w:rPr>
            </w:pPr>
            <w:ins w:id="10244" w:author="Editorial changes by rapporteur" w:date="2018-10-09T22:49:00Z">
              <w:r w:rsidRPr="00BC600A">
                <w:rPr>
                  <w:color w:val="000000"/>
                </w:rPr>
                <w:t>-</w:t>
              </w:r>
              <w:r>
                <w:rPr>
                  <w:color w:val="000000"/>
                </w:rPr>
                <w:t>j</w:t>
              </w:r>
            </w:ins>
          </w:p>
        </w:tc>
      </w:tr>
      <w:tr w:rsidR="00980343" w:rsidRPr="00D86B6C" w14:paraId="5EFED871" w14:textId="77777777" w:rsidTr="0001287B">
        <w:trPr>
          <w:trHeight w:val="113"/>
          <w:jc w:val="center"/>
          <w:ins w:id="10245" w:author="Editorial changes by rapporteur" w:date="2018-10-09T22:49:00Z"/>
        </w:trPr>
        <w:tc>
          <w:tcPr>
            <w:tcW w:w="353" w:type="pct"/>
            <w:vAlign w:val="center"/>
          </w:tcPr>
          <w:p w14:paraId="216DC3EC" w14:textId="77777777" w:rsidR="00980343" w:rsidRPr="00BC600A" w:rsidRDefault="00980343" w:rsidP="00980343">
            <w:pPr>
              <w:pStyle w:val="Text0"/>
              <w:snapToGrid w:val="0"/>
              <w:spacing w:line="240" w:lineRule="auto"/>
              <w:ind w:firstLine="0"/>
              <w:jc w:val="center"/>
              <w:rPr>
                <w:ins w:id="10246" w:author="Editorial changes by rapporteur" w:date="2018-10-09T22:49:00Z"/>
                <w:b/>
                <w:lang w:eastAsia="zh-CN"/>
              </w:rPr>
            </w:pPr>
            <w:ins w:id="10247" w:author="Editorial changes by rapporteur" w:date="2018-10-09T22:49:00Z">
              <w:r w:rsidRPr="00BC600A">
                <w:rPr>
                  <w:b/>
                  <w:color w:val="000000"/>
                </w:rPr>
                <w:t>17</w:t>
              </w:r>
            </w:ins>
          </w:p>
        </w:tc>
        <w:tc>
          <w:tcPr>
            <w:tcW w:w="420" w:type="pct"/>
            <w:vAlign w:val="center"/>
          </w:tcPr>
          <w:p w14:paraId="0B02086F" w14:textId="77777777" w:rsidR="00980343" w:rsidRPr="00A3388D" w:rsidRDefault="00980343" w:rsidP="00980343">
            <w:pPr>
              <w:pStyle w:val="Text0"/>
              <w:snapToGrid w:val="0"/>
              <w:spacing w:line="240" w:lineRule="auto"/>
              <w:ind w:firstLine="0"/>
              <w:jc w:val="center"/>
              <w:rPr>
                <w:ins w:id="10248" w:author="Editorial changes by rapporteur" w:date="2018-10-09T22:49:00Z"/>
                <w:lang w:eastAsia="zh-CN"/>
              </w:rPr>
            </w:pPr>
            <w:ins w:id="10249" w:author="Editorial changes by rapporteur" w:date="2018-10-09T22:49:00Z">
              <w:r w:rsidRPr="00BC600A">
                <w:rPr>
                  <w:color w:val="000000"/>
                </w:rPr>
                <w:t>0</w:t>
              </w:r>
            </w:ins>
          </w:p>
        </w:tc>
        <w:tc>
          <w:tcPr>
            <w:tcW w:w="571" w:type="pct"/>
            <w:vAlign w:val="center"/>
          </w:tcPr>
          <w:p w14:paraId="680A39AD" w14:textId="77777777" w:rsidR="00980343" w:rsidRPr="00A3388D" w:rsidRDefault="00980343" w:rsidP="00980343">
            <w:pPr>
              <w:pStyle w:val="Text0"/>
              <w:snapToGrid w:val="0"/>
              <w:spacing w:line="240" w:lineRule="auto"/>
              <w:ind w:firstLine="0"/>
              <w:jc w:val="center"/>
              <w:rPr>
                <w:ins w:id="10250" w:author="Editorial changes by rapporteur" w:date="2018-10-09T22:49:00Z"/>
                <w:lang w:eastAsia="zh-CN"/>
              </w:rPr>
            </w:pPr>
            <w:ins w:id="10251" w:author="Editorial changes by rapporteur" w:date="2018-10-09T22:49:00Z">
              <w:r w:rsidRPr="00BC600A">
                <w:rPr>
                  <w:color w:val="000000"/>
                </w:rPr>
                <w:t>1</w:t>
              </w:r>
            </w:ins>
          </w:p>
        </w:tc>
        <w:tc>
          <w:tcPr>
            <w:tcW w:w="532" w:type="pct"/>
            <w:vAlign w:val="center"/>
          </w:tcPr>
          <w:p w14:paraId="6B539A41" w14:textId="77777777" w:rsidR="00980343" w:rsidRPr="00A3388D" w:rsidRDefault="00980343" w:rsidP="00980343">
            <w:pPr>
              <w:pStyle w:val="Text0"/>
              <w:snapToGrid w:val="0"/>
              <w:spacing w:line="240" w:lineRule="auto"/>
              <w:ind w:firstLine="0"/>
              <w:jc w:val="center"/>
              <w:rPr>
                <w:ins w:id="10252" w:author="Editorial changes by rapporteur" w:date="2018-10-09T22:49:00Z"/>
                <w:lang w:eastAsia="zh-CN"/>
              </w:rPr>
            </w:pPr>
            <w:ins w:id="10253" w:author="Editorial changes by rapporteur" w:date="2018-10-09T22:49:00Z">
              <w:r>
                <w:rPr>
                  <w:color w:val="000000"/>
                </w:rPr>
                <w:t>j</w:t>
              </w:r>
            </w:ins>
          </w:p>
        </w:tc>
        <w:tc>
          <w:tcPr>
            <w:tcW w:w="626" w:type="pct"/>
            <w:vAlign w:val="center"/>
          </w:tcPr>
          <w:p w14:paraId="0151ABD9" w14:textId="77777777" w:rsidR="00980343" w:rsidRPr="00A3388D" w:rsidRDefault="00980343" w:rsidP="00980343">
            <w:pPr>
              <w:pStyle w:val="Text0"/>
              <w:snapToGrid w:val="0"/>
              <w:spacing w:line="240" w:lineRule="auto"/>
              <w:ind w:firstLine="0"/>
              <w:jc w:val="center"/>
              <w:rPr>
                <w:ins w:id="10254" w:author="Editorial changes by rapporteur" w:date="2018-10-09T22:49:00Z"/>
                <w:lang w:eastAsia="zh-CN"/>
              </w:rPr>
            </w:pPr>
            <w:ins w:id="10255" w:author="Editorial changes by rapporteur" w:date="2018-10-09T22:49:00Z">
              <w:r w:rsidRPr="00BC600A">
                <w:rPr>
                  <w:color w:val="000000"/>
                </w:rPr>
                <w:t>-1</w:t>
              </w:r>
            </w:ins>
          </w:p>
        </w:tc>
        <w:tc>
          <w:tcPr>
            <w:tcW w:w="352" w:type="pct"/>
            <w:vAlign w:val="center"/>
          </w:tcPr>
          <w:p w14:paraId="353A5D9A" w14:textId="77777777" w:rsidR="00980343" w:rsidRPr="00BC600A" w:rsidRDefault="00980343" w:rsidP="00980343">
            <w:pPr>
              <w:pStyle w:val="Text0"/>
              <w:snapToGrid w:val="0"/>
              <w:spacing w:line="240" w:lineRule="auto"/>
              <w:ind w:firstLine="0"/>
              <w:jc w:val="center"/>
              <w:rPr>
                <w:ins w:id="10256" w:author="Editorial changes by rapporteur" w:date="2018-10-09T22:49:00Z"/>
                <w:b/>
                <w:lang w:eastAsia="zh-CN"/>
              </w:rPr>
            </w:pPr>
            <w:ins w:id="10257" w:author="Editorial changes by rapporteur" w:date="2018-10-09T22:49:00Z">
              <w:r w:rsidRPr="00BC600A">
                <w:rPr>
                  <w:b/>
                  <w:color w:val="000000"/>
                </w:rPr>
                <w:t>49</w:t>
              </w:r>
            </w:ins>
          </w:p>
        </w:tc>
        <w:tc>
          <w:tcPr>
            <w:tcW w:w="433" w:type="pct"/>
            <w:vAlign w:val="center"/>
          </w:tcPr>
          <w:p w14:paraId="1B25B883" w14:textId="77777777" w:rsidR="00980343" w:rsidRPr="00A3388D" w:rsidRDefault="00980343" w:rsidP="00980343">
            <w:pPr>
              <w:pStyle w:val="Text0"/>
              <w:snapToGrid w:val="0"/>
              <w:spacing w:line="240" w:lineRule="auto"/>
              <w:ind w:firstLine="0"/>
              <w:jc w:val="center"/>
              <w:rPr>
                <w:ins w:id="10258" w:author="Editorial changes by rapporteur" w:date="2018-10-09T22:49:00Z"/>
                <w:lang w:eastAsia="zh-CN"/>
              </w:rPr>
            </w:pPr>
            <w:ins w:id="10259" w:author="Editorial changes by rapporteur" w:date="2018-10-09T22:49:00Z">
              <w:r w:rsidRPr="00BC600A">
                <w:rPr>
                  <w:color w:val="000000"/>
                </w:rPr>
                <w:t>1</w:t>
              </w:r>
            </w:ins>
          </w:p>
        </w:tc>
        <w:tc>
          <w:tcPr>
            <w:tcW w:w="572" w:type="pct"/>
            <w:vAlign w:val="center"/>
          </w:tcPr>
          <w:p w14:paraId="11243739" w14:textId="77777777" w:rsidR="00980343" w:rsidRPr="00A3388D" w:rsidRDefault="00980343" w:rsidP="00980343">
            <w:pPr>
              <w:pStyle w:val="Text0"/>
              <w:snapToGrid w:val="0"/>
              <w:spacing w:line="240" w:lineRule="auto"/>
              <w:ind w:firstLine="0"/>
              <w:jc w:val="center"/>
              <w:rPr>
                <w:ins w:id="10260" w:author="Editorial changes by rapporteur" w:date="2018-10-09T22:49:00Z"/>
                <w:lang w:eastAsia="zh-CN"/>
              </w:rPr>
            </w:pPr>
            <w:ins w:id="10261" w:author="Editorial changes by rapporteur" w:date="2018-10-09T22:49:00Z">
              <w:r w:rsidRPr="00BC600A">
                <w:rPr>
                  <w:color w:val="000000"/>
                </w:rPr>
                <w:t>0</w:t>
              </w:r>
            </w:ins>
          </w:p>
        </w:tc>
        <w:tc>
          <w:tcPr>
            <w:tcW w:w="514" w:type="pct"/>
            <w:vAlign w:val="center"/>
          </w:tcPr>
          <w:p w14:paraId="35673553" w14:textId="77777777" w:rsidR="00980343" w:rsidRPr="00A3388D" w:rsidRDefault="00980343" w:rsidP="00980343">
            <w:pPr>
              <w:pStyle w:val="Text0"/>
              <w:snapToGrid w:val="0"/>
              <w:spacing w:line="240" w:lineRule="auto"/>
              <w:ind w:firstLine="0"/>
              <w:jc w:val="center"/>
              <w:rPr>
                <w:ins w:id="10262" w:author="Editorial changes by rapporteur" w:date="2018-10-09T22:49:00Z"/>
                <w:lang w:eastAsia="zh-CN"/>
              </w:rPr>
            </w:pPr>
            <w:ins w:id="10263" w:author="Editorial changes by rapporteur" w:date="2018-10-09T22:49:00Z">
              <w:r w:rsidRPr="00BC600A">
                <w:rPr>
                  <w:color w:val="000000"/>
                </w:rPr>
                <w:t>-</w:t>
              </w:r>
              <w:r>
                <w:rPr>
                  <w:color w:val="000000"/>
                </w:rPr>
                <w:t>j</w:t>
              </w:r>
            </w:ins>
          </w:p>
        </w:tc>
        <w:tc>
          <w:tcPr>
            <w:tcW w:w="626" w:type="pct"/>
            <w:vAlign w:val="center"/>
          </w:tcPr>
          <w:p w14:paraId="53758868" w14:textId="77777777" w:rsidR="00980343" w:rsidRPr="00A3388D" w:rsidRDefault="00980343" w:rsidP="00980343">
            <w:pPr>
              <w:pStyle w:val="Text0"/>
              <w:snapToGrid w:val="0"/>
              <w:spacing w:line="240" w:lineRule="auto"/>
              <w:ind w:firstLine="0"/>
              <w:jc w:val="center"/>
              <w:rPr>
                <w:ins w:id="10264" w:author="Editorial changes by rapporteur" w:date="2018-10-09T22:49:00Z"/>
                <w:lang w:eastAsia="zh-CN"/>
              </w:rPr>
            </w:pPr>
            <w:ins w:id="10265" w:author="Editorial changes by rapporteur" w:date="2018-10-09T22:49:00Z">
              <w:r w:rsidRPr="00BC600A">
                <w:rPr>
                  <w:color w:val="000000"/>
                </w:rPr>
                <w:t>0</w:t>
              </w:r>
            </w:ins>
          </w:p>
        </w:tc>
      </w:tr>
      <w:tr w:rsidR="00980343" w:rsidRPr="00D86B6C" w14:paraId="7AECF8B0" w14:textId="77777777" w:rsidTr="0001287B">
        <w:trPr>
          <w:trHeight w:val="113"/>
          <w:jc w:val="center"/>
          <w:ins w:id="10266" w:author="Editorial changes by rapporteur" w:date="2018-10-09T22:49:00Z"/>
        </w:trPr>
        <w:tc>
          <w:tcPr>
            <w:tcW w:w="353" w:type="pct"/>
            <w:vAlign w:val="center"/>
          </w:tcPr>
          <w:p w14:paraId="71C25F02" w14:textId="77777777" w:rsidR="00980343" w:rsidRPr="00BC600A" w:rsidRDefault="00980343" w:rsidP="00980343">
            <w:pPr>
              <w:pStyle w:val="Text0"/>
              <w:snapToGrid w:val="0"/>
              <w:spacing w:line="240" w:lineRule="auto"/>
              <w:ind w:firstLine="0"/>
              <w:jc w:val="center"/>
              <w:rPr>
                <w:ins w:id="10267" w:author="Editorial changes by rapporteur" w:date="2018-10-09T22:49:00Z"/>
                <w:b/>
                <w:lang w:eastAsia="zh-CN"/>
              </w:rPr>
            </w:pPr>
            <w:ins w:id="10268" w:author="Editorial changes by rapporteur" w:date="2018-10-09T22:49:00Z">
              <w:r w:rsidRPr="00BC600A">
                <w:rPr>
                  <w:b/>
                  <w:color w:val="000000"/>
                </w:rPr>
                <w:t>18</w:t>
              </w:r>
            </w:ins>
          </w:p>
        </w:tc>
        <w:tc>
          <w:tcPr>
            <w:tcW w:w="420" w:type="pct"/>
            <w:vAlign w:val="center"/>
          </w:tcPr>
          <w:p w14:paraId="48C3C883" w14:textId="77777777" w:rsidR="00980343" w:rsidRPr="00A3388D" w:rsidRDefault="00980343" w:rsidP="00980343">
            <w:pPr>
              <w:pStyle w:val="Text0"/>
              <w:snapToGrid w:val="0"/>
              <w:spacing w:line="240" w:lineRule="auto"/>
              <w:ind w:firstLine="0"/>
              <w:jc w:val="center"/>
              <w:rPr>
                <w:ins w:id="10269" w:author="Editorial changes by rapporteur" w:date="2018-10-09T22:49:00Z"/>
                <w:lang w:eastAsia="zh-CN"/>
              </w:rPr>
            </w:pPr>
            <w:ins w:id="10270" w:author="Editorial changes by rapporteur" w:date="2018-10-09T22:49:00Z">
              <w:r w:rsidRPr="00BC600A">
                <w:rPr>
                  <w:color w:val="000000"/>
                </w:rPr>
                <w:t>1</w:t>
              </w:r>
            </w:ins>
          </w:p>
        </w:tc>
        <w:tc>
          <w:tcPr>
            <w:tcW w:w="571" w:type="pct"/>
            <w:vAlign w:val="center"/>
          </w:tcPr>
          <w:p w14:paraId="19F01BF0" w14:textId="77777777" w:rsidR="00980343" w:rsidRPr="00A3388D" w:rsidRDefault="00980343" w:rsidP="00980343">
            <w:pPr>
              <w:pStyle w:val="Text0"/>
              <w:snapToGrid w:val="0"/>
              <w:spacing w:line="240" w:lineRule="auto"/>
              <w:ind w:firstLine="0"/>
              <w:jc w:val="center"/>
              <w:rPr>
                <w:ins w:id="10271" w:author="Editorial changes by rapporteur" w:date="2018-10-09T22:49:00Z"/>
                <w:lang w:eastAsia="zh-CN"/>
              </w:rPr>
            </w:pPr>
            <w:ins w:id="10272" w:author="Editorial changes by rapporteur" w:date="2018-10-09T22:49:00Z">
              <w:r>
                <w:rPr>
                  <w:color w:val="000000"/>
                </w:rPr>
                <w:t>j</w:t>
              </w:r>
            </w:ins>
          </w:p>
        </w:tc>
        <w:tc>
          <w:tcPr>
            <w:tcW w:w="532" w:type="pct"/>
            <w:vAlign w:val="center"/>
          </w:tcPr>
          <w:p w14:paraId="2B6C9191" w14:textId="77777777" w:rsidR="00980343" w:rsidRPr="00A3388D" w:rsidRDefault="00980343" w:rsidP="00980343">
            <w:pPr>
              <w:pStyle w:val="Text0"/>
              <w:snapToGrid w:val="0"/>
              <w:spacing w:line="240" w:lineRule="auto"/>
              <w:ind w:firstLine="0"/>
              <w:jc w:val="center"/>
              <w:rPr>
                <w:ins w:id="10273" w:author="Editorial changes by rapporteur" w:date="2018-10-09T22:49:00Z"/>
                <w:lang w:eastAsia="zh-CN"/>
              </w:rPr>
            </w:pPr>
            <w:ins w:id="10274" w:author="Editorial changes by rapporteur" w:date="2018-10-09T22:49:00Z">
              <w:r w:rsidRPr="00BC600A">
                <w:rPr>
                  <w:color w:val="000000"/>
                </w:rPr>
                <w:t>-1</w:t>
              </w:r>
            </w:ins>
          </w:p>
        </w:tc>
        <w:tc>
          <w:tcPr>
            <w:tcW w:w="626" w:type="pct"/>
            <w:vAlign w:val="center"/>
          </w:tcPr>
          <w:p w14:paraId="7F19372C" w14:textId="77777777" w:rsidR="00980343" w:rsidRPr="00A3388D" w:rsidRDefault="00980343" w:rsidP="00980343">
            <w:pPr>
              <w:pStyle w:val="Text0"/>
              <w:snapToGrid w:val="0"/>
              <w:spacing w:line="240" w:lineRule="auto"/>
              <w:ind w:firstLine="0"/>
              <w:jc w:val="center"/>
              <w:rPr>
                <w:ins w:id="10275" w:author="Editorial changes by rapporteur" w:date="2018-10-09T22:49:00Z"/>
                <w:lang w:eastAsia="zh-CN"/>
              </w:rPr>
            </w:pPr>
            <w:ins w:id="10276" w:author="Editorial changes by rapporteur" w:date="2018-10-09T22:49:00Z">
              <w:r w:rsidRPr="00BC600A">
                <w:rPr>
                  <w:color w:val="000000"/>
                </w:rPr>
                <w:t>1</w:t>
              </w:r>
            </w:ins>
          </w:p>
        </w:tc>
        <w:tc>
          <w:tcPr>
            <w:tcW w:w="352" w:type="pct"/>
            <w:vAlign w:val="center"/>
          </w:tcPr>
          <w:p w14:paraId="0566887A" w14:textId="77777777" w:rsidR="00980343" w:rsidRPr="00BC600A" w:rsidRDefault="00980343" w:rsidP="00980343">
            <w:pPr>
              <w:pStyle w:val="Text0"/>
              <w:snapToGrid w:val="0"/>
              <w:spacing w:line="240" w:lineRule="auto"/>
              <w:ind w:firstLine="0"/>
              <w:jc w:val="center"/>
              <w:rPr>
                <w:ins w:id="10277" w:author="Editorial changes by rapporteur" w:date="2018-10-09T22:49:00Z"/>
                <w:b/>
                <w:lang w:eastAsia="zh-CN"/>
              </w:rPr>
            </w:pPr>
            <w:ins w:id="10278" w:author="Editorial changes by rapporteur" w:date="2018-10-09T22:49:00Z">
              <w:r w:rsidRPr="00BC600A">
                <w:rPr>
                  <w:b/>
                  <w:color w:val="000000"/>
                </w:rPr>
                <w:t>50</w:t>
              </w:r>
            </w:ins>
          </w:p>
        </w:tc>
        <w:tc>
          <w:tcPr>
            <w:tcW w:w="433" w:type="pct"/>
            <w:vAlign w:val="center"/>
          </w:tcPr>
          <w:p w14:paraId="498E5C9A" w14:textId="77777777" w:rsidR="00980343" w:rsidRPr="00A3388D" w:rsidRDefault="00980343" w:rsidP="00980343">
            <w:pPr>
              <w:pStyle w:val="Text0"/>
              <w:snapToGrid w:val="0"/>
              <w:spacing w:line="240" w:lineRule="auto"/>
              <w:ind w:firstLine="0"/>
              <w:jc w:val="center"/>
              <w:rPr>
                <w:ins w:id="10279" w:author="Editorial changes by rapporteur" w:date="2018-10-09T22:49:00Z"/>
                <w:lang w:eastAsia="zh-CN"/>
              </w:rPr>
            </w:pPr>
            <w:ins w:id="10280" w:author="Editorial changes by rapporteur" w:date="2018-10-09T22:49:00Z">
              <w:r w:rsidRPr="00BC600A">
                <w:rPr>
                  <w:color w:val="000000"/>
                </w:rPr>
                <w:t>1</w:t>
              </w:r>
            </w:ins>
          </w:p>
        </w:tc>
        <w:tc>
          <w:tcPr>
            <w:tcW w:w="572" w:type="pct"/>
            <w:vAlign w:val="center"/>
          </w:tcPr>
          <w:p w14:paraId="75836732" w14:textId="77777777" w:rsidR="00980343" w:rsidRPr="00A3388D" w:rsidRDefault="00980343" w:rsidP="00980343">
            <w:pPr>
              <w:pStyle w:val="Text0"/>
              <w:snapToGrid w:val="0"/>
              <w:spacing w:line="240" w:lineRule="auto"/>
              <w:ind w:firstLine="0"/>
              <w:jc w:val="center"/>
              <w:rPr>
                <w:ins w:id="10281" w:author="Editorial changes by rapporteur" w:date="2018-10-09T22:49:00Z"/>
                <w:lang w:eastAsia="zh-CN"/>
              </w:rPr>
            </w:pPr>
            <w:ins w:id="10282" w:author="Editorial changes by rapporteur" w:date="2018-10-09T22:49:00Z">
              <w:r w:rsidRPr="00BC600A">
                <w:rPr>
                  <w:color w:val="000000"/>
                </w:rPr>
                <w:t>-</w:t>
              </w:r>
              <w:r>
                <w:rPr>
                  <w:color w:val="000000"/>
                </w:rPr>
                <w:t>j</w:t>
              </w:r>
            </w:ins>
          </w:p>
        </w:tc>
        <w:tc>
          <w:tcPr>
            <w:tcW w:w="514" w:type="pct"/>
            <w:vAlign w:val="center"/>
          </w:tcPr>
          <w:p w14:paraId="4D1ACE8B" w14:textId="77777777" w:rsidR="00980343" w:rsidRPr="00A3388D" w:rsidRDefault="00980343" w:rsidP="00980343">
            <w:pPr>
              <w:pStyle w:val="Text0"/>
              <w:snapToGrid w:val="0"/>
              <w:spacing w:line="240" w:lineRule="auto"/>
              <w:ind w:firstLine="0"/>
              <w:jc w:val="center"/>
              <w:rPr>
                <w:ins w:id="10283" w:author="Editorial changes by rapporteur" w:date="2018-10-09T22:49:00Z"/>
                <w:lang w:eastAsia="zh-CN"/>
              </w:rPr>
            </w:pPr>
            <w:ins w:id="10284" w:author="Editorial changes by rapporteur" w:date="2018-10-09T22:49:00Z">
              <w:r w:rsidRPr="00BC600A">
                <w:rPr>
                  <w:color w:val="000000"/>
                </w:rPr>
                <w:t>-</w:t>
              </w:r>
              <w:r>
                <w:rPr>
                  <w:color w:val="000000"/>
                </w:rPr>
                <w:t>j</w:t>
              </w:r>
            </w:ins>
          </w:p>
        </w:tc>
        <w:tc>
          <w:tcPr>
            <w:tcW w:w="626" w:type="pct"/>
            <w:vAlign w:val="center"/>
          </w:tcPr>
          <w:p w14:paraId="18727B32" w14:textId="77777777" w:rsidR="00980343" w:rsidRPr="00A3388D" w:rsidRDefault="00980343" w:rsidP="00980343">
            <w:pPr>
              <w:pStyle w:val="Text0"/>
              <w:snapToGrid w:val="0"/>
              <w:spacing w:line="240" w:lineRule="auto"/>
              <w:ind w:firstLine="0"/>
              <w:jc w:val="center"/>
              <w:rPr>
                <w:ins w:id="10285" w:author="Editorial changes by rapporteur" w:date="2018-10-09T22:49:00Z"/>
                <w:lang w:eastAsia="zh-CN"/>
              </w:rPr>
            </w:pPr>
            <w:ins w:id="10286" w:author="Editorial changes by rapporteur" w:date="2018-10-09T22:49:00Z">
              <w:r w:rsidRPr="00BC600A">
                <w:rPr>
                  <w:color w:val="000000"/>
                </w:rPr>
                <w:t>-1</w:t>
              </w:r>
            </w:ins>
          </w:p>
        </w:tc>
      </w:tr>
      <w:tr w:rsidR="00980343" w:rsidRPr="00D86B6C" w14:paraId="426D202C" w14:textId="77777777" w:rsidTr="0001287B">
        <w:trPr>
          <w:trHeight w:val="113"/>
          <w:jc w:val="center"/>
          <w:ins w:id="10287" w:author="Editorial changes by rapporteur" w:date="2018-10-09T22:49:00Z"/>
        </w:trPr>
        <w:tc>
          <w:tcPr>
            <w:tcW w:w="353" w:type="pct"/>
            <w:vAlign w:val="center"/>
          </w:tcPr>
          <w:p w14:paraId="700D7BBC" w14:textId="77777777" w:rsidR="00980343" w:rsidRPr="00BC600A" w:rsidRDefault="00980343" w:rsidP="00980343">
            <w:pPr>
              <w:pStyle w:val="Text0"/>
              <w:snapToGrid w:val="0"/>
              <w:spacing w:line="240" w:lineRule="auto"/>
              <w:ind w:firstLine="0"/>
              <w:jc w:val="center"/>
              <w:rPr>
                <w:ins w:id="10288" w:author="Editorial changes by rapporteur" w:date="2018-10-09T22:49:00Z"/>
                <w:b/>
                <w:lang w:eastAsia="zh-CN"/>
              </w:rPr>
            </w:pPr>
            <w:ins w:id="10289" w:author="Editorial changes by rapporteur" w:date="2018-10-09T22:49:00Z">
              <w:r w:rsidRPr="00BC600A">
                <w:rPr>
                  <w:b/>
                  <w:color w:val="000000"/>
                </w:rPr>
                <w:t>19</w:t>
              </w:r>
            </w:ins>
          </w:p>
        </w:tc>
        <w:tc>
          <w:tcPr>
            <w:tcW w:w="420" w:type="pct"/>
            <w:vAlign w:val="center"/>
          </w:tcPr>
          <w:p w14:paraId="5050C89E" w14:textId="77777777" w:rsidR="00980343" w:rsidRPr="00A3388D" w:rsidRDefault="00980343" w:rsidP="00980343">
            <w:pPr>
              <w:pStyle w:val="Text0"/>
              <w:snapToGrid w:val="0"/>
              <w:spacing w:line="240" w:lineRule="auto"/>
              <w:ind w:firstLine="0"/>
              <w:jc w:val="center"/>
              <w:rPr>
                <w:ins w:id="10290" w:author="Editorial changes by rapporteur" w:date="2018-10-09T22:49:00Z"/>
                <w:lang w:eastAsia="zh-CN"/>
              </w:rPr>
            </w:pPr>
            <w:ins w:id="10291" w:author="Editorial changes by rapporteur" w:date="2018-10-09T22:49:00Z">
              <w:r w:rsidRPr="00BC600A">
                <w:rPr>
                  <w:color w:val="000000"/>
                </w:rPr>
                <w:t>1</w:t>
              </w:r>
            </w:ins>
          </w:p>
        </w:tc>
        <w:tc>
          <w:tcPr>
            <w:tcW w:w="571" w:type="pct"/>
            <w:vAlign w:val="center"/>
          </w:tcPr>
          <w:p w14:paraId="462D2FD6" w14:textId="77777777" w:rsidR="00980343" w:rsidRPr="00A3388D" w:rsidRDefault="00980343" w:rsidP="00980343">
            <w:pPr>
              <w:pStyle w:val="Text0"/>
              <w:snapToGrid w:val="0"/>
              <w:spacing w:line="240" w:lineRule="auto"/>
              <w:ind w:firstLine="0"/>
              <w:jc w:val="center"/>
              <w:rPr>
                <w:ins w:id="10292" w:author="Editorial changes by rapporteur" w:date="2018-10-09T22:49:00Z"/>
                <w:lang w:eastAsia="zh-CN"/>
              </w:rPr>
            </w:pPr>
            <w:ins w:id="10293" w:author="Editorial changes by rapporteur" w:date="2018-10-09T22:49:00Z">
              <w:r w:rsidRPr="00BC600A">
                <w:rPr>
                  <w:color w:val="000000"/>
                </w:rPr>
                <w:t>-1</w:t>
              </w:r>
            </w:ins>
          </w:p>
        </w:tc>
        <w:tc>
          <w:tcPr>
            <w:tcW w:w="532" w:type="pct"/>
            <w:vAlign w:val="center"/>
          </w:tcPr>
          <w:p w14:paraId="4E9107CC" w14:textId="77777777" w:rsidR="00980343" w:rsidRPr="00A3388D" w:rsidRDefault="00980343" w:rsidP="00980343">
            <w:pPr>
              <w:pStyle w:val="Text0"/>
              <w:snapToGrid w:val="0"/>
              <w:spacing w:line="240" w:lineRule="auto"/>
              <w:ind w:firstLine="0"/>
              <w:jc w:val="center"/>
              <w:rPr>
                <w:ins w:id="10294" w:author="Editorial changes by rapporteur" w:date="2018-10-09T22:49:00Z"/>
                <w:lang w:eastAsia="zh-CN"/>
              </w:rPr>
            </w:pPr>
            <w:ins w:id="10295" w:author="Editorial changes by rapporteur" w:date="2018-10-09T22:49:00Z">
              <w:r w:rsidRPr="00BC600A">
                <w:rPr>
                  <w:color w:val="000000"/>
                </w:rPr>
                <w:t>-</w:t>
              </w:r>
              <w:r>
                <w:rPr>
                  <w:color w:val="000000"/>
                </w:rPr>
                <w:t>j</w:t>
              </w:r>
            </w:ins>
          </w:p>
        </w:tc>
        <w:tc>
          <w:tcPr>
            <w:tcW w:w="626" w:type="pct"/>
            <w:vAlign w:val="center"/>
          </w:tcPr>
          <w:p w14:paraId="2CE4FBE5" w14:textId="77777777" w:rsidR="00980343" w:rsidRPr="00A3388D" w:rsidRDefault="00980343" w:rsidP="00980343">
            <w:pPr>
              <w:pStyle w:val="Text0"/>
              <w:snapToGrid w:val="0"/>
              <w:spacing w:line="240" w:lineRule="auto"/>
              <w:ind w:firstLine="0"/>
              <w:jc w:val="center"/>
              <w:rPr>
                <w:ins w:id="10296" w:author="Editorial changes by rapporteur" w:date="2018-10-09T22:49:00Z"/>
                <w:lang w:eastAsia="zh-CN"/>
              </w:rPr>
            </w:pPr>
            <w:ins w:id="10297" w:author="Editorial changes by rapporteur" w:date="2018-10-09T22:49:00Z">
              <w:r w:rsidRPr="00BC600A">
                <w:rPr>
                  <w:color w:val="000000"/>
                </w:rPr>
                <w:t>1</w:t>
              </w:r>
            </w:ins>
          </w:p>
        </w:tc>
        <w:tc>
          <w:tcPr>
            <w:tcW w:w="352" w:type="pct"/>
            <w:vAlign w:val="center"/>
          </w:tcPr>
          <w:p w14:paraId="67A05169" w14:textId="77777777" w:rsidR="00980343" w:rsidRPr="00BC600A" w:rsidRDefault="00980343" w:rsidP="00980343">
            <w:pPr>
              <w:pStyle w:val="Text0"/>
              <w:snapToGrid w:val="0"/>
              <w:spacing w:line="240" w:lineRule="auto"/>
              <w:ind w:firstLine="0"/>
              <w:jc w:val="center"/>
              <w:rPr>
                <w:ins w:id="10298" w:author="Editorial changes by rapporteur" w:date="2018-10-09T22:49:00Z"/>
                <w:b/>
                <w:lang w:eastAsia="zh-CN"/>
              </w:rPr>
            </w:pPr>
            <w:ins w:id="10299" w:author="Editorial changes by rapporteur" w:date="2018-10-09T22:49:00Z">
              <w:r w:rsidRPr="00BC600A">
                <w:rPr>
                  <w:b/>
                  <w:color w:val="000000"/>
                </w:rPr>
                <w:t>51</w:t>
              </w:r>
            </w:ins>
          </w:p>
        </w:tc>
        <w:tc>
          <w:tcPr>
            <w:tcW w:w="433" w:type="pct"/>
            <w:vAlign w:val="center"/>
          </w:tcPr>
          <w:p w14:paraId="0C602574" w14:textId="77777777" w:rsidR="00980343" w:rsidRPr="00A3388D" w:rsidRDefault="00980343" w:rsidP="00980343">
            <w:pPr>
              <w:pStyle w:val="Text0"/>
              <w:snapToGrid w:val="0"/>
              <w:spacing w:line="240" w:lineRule="auto"/>
              <w:ind w:firstLine="0"/>
              <w:jc w:val="center"/>
              <w:rPr>
                <w:ins w:id="10300" w:author="Editorial changes by rapporteur" w:date="2018-10-09T22:49:00Z"/>
                <w:lang w:eastAsia="zh-CN"/>
              </w:rPr>
            </w:pPr>
            <w:ins w:id="10301" w:author="Editorial changes by rapporteur" w:date="2018-10-09T22:49:00Z">
              <w:r w:rsidRPr="00BC600A">
                <w:rPr>
                  <w:color w:val="000000"/>
                </w:rPr>
                <w:t>1</w:t>
              </w:r>
            </w:ins>
          </w:p>
        </w:tc>
        <w:tc>
          <w:tcPr>
            <w:tcW w:w="572" w:type="pct"/>
            <w:vAlign w:val="center"/>
          </w:tcPr>
          <w:p w14:paraId="5F8993BA" w14:textId="77777777" w:rsidR="00980343" w:rsidRPr="00A3388D" w:rsidRDefault="00980343" w:rsidP="00980343">
            <w:pPr>
              <w:pStyle w:val="Text0"/>
              <w:snapToGrid w:val="0"/>
              <w:spacing w:line="240" w:lineRule="auto"/>
              <w:ind w:firstLine="0"/>
              <w:jc w:val="center"/>
              <w:rPr>
                <w:ins w:id="10302" w:author="Editorial changes by rapporteur" w:date="2018-10-09T22:49:00Z"/>
                <w:lang w:eastAsia="zh-CN"/>
              </w:rPr>
            </w:pPr>
            <w:ins w:id="10303" w:author="Editorial changes by rapporteur" w:date="2018-10-09T22:49:00Z">
              <w:r w:rsidRPr="00BC600A">
                <w:rPr>
                  <w:color w:val="000000"/>
                </w:rPr>
                <w:t>-</w:t>
              </w:r>
              <w:r>
                <w:rPr>
                  <w:color w:val="000000"/>
                </w:rPr>
                <w:t>j</w:t>
              </w:r>
            </w:ins>
          </w:p>
        </w:tc>
        <w:tc>
          <w:tcPr>
            <w:tcW w:w="514" w:type="pct"/>
            <w:vAlign w:val="center"/>
          </w:tcPr>
          <w:p w14:paraId="3BF53670" w14:textId="77777777" w:rsidR="00980343" w:rsidRPr="00A3388D" w:rsidRDefault="00980343" w:rsidP="00980343">
            <w:pPr>
              <w:pStyle w:val="Text0"/>
              <w:snapToGrid w:val="0"/>
              <w:spacing w:line="240" w:lineRule="auto"/>
              <w:ind w:firstLine="0"/>
              <w:jc w:val="center"/>
              <w:rPr>
                <w:ins w:id="10304" w:author="Editorial changes by rapporteur" w:date="2018-10-09T22:49:00Z"/>
                <w:lang w:eastAsia="zh-CN"/>
              </w:rPr>
            </w:pPr>
            <w:ins w:id="10305" w:author="Editorial changes by rapporteur" w:date="2018-10-09T22:49:00Z">
              <w:r w:rsidRPr="00BC600A">
                <w:rPr>
                  <w:color w:val="000000"/>
                </w:rPr>
                <w:t>0</w:t>
              </w:r>
            </w:ins>
          </w:p>
        </w:tc>
        <w:tc>
          <w:tcPr>
            <w:tcW w:w="626" w:type="pct"/>
            <w:vAlign w:val="center"/>
          </w:tcPr>
          <w:p w14:paraId="493647CB" w14:textId="77777777" w:rsidR="00980343" w:rsidRPr="00A3388D" w:rsidRDefault="00980343" w:rsidP="00980343">
            <w:pPr>
              <w:pStyle w:val="Text0"/>
              <w:snapToGrid w:val="0"/>
              <w:spacing w:line="240" w:lineRule="auto"/>
              <w:ind w:firstLine="0"/>
              <w:jc w:val="center"/>
              <w:rPr>
                <w:ins w:id="10306" w:author="Editorial changes by rapporteur" w:date="2018-10-09T22:49:00Z"/>
                <w:lang w:eastAsia="zh-CN"/>
              </w:rPr>
            </w:pPr>
            <w:ins w:id="10307" w:author="Editorial changes by rapporteur" w:date="2018-10-09T22:49:00Z">
              <w:r w:rsidRPr="00BC600A">
                <w:rPr>
                  <w:color w:val="000000"/>
                </w:rPr>
                <w:t>0</w:t>
              </w:r>
            </w:ins>
          </w:p>
        </w:tc>
      </w:tr>
      <w:tr w:rsidR="00980343" w:rsidRPr="00D86B6C" w14:paraId="3C6B4306" w14:textId="77777777" w:rsidTr="0001287B">
        <w:trPr>
          <w:trHeight w:val="113"/>
          <w:jc w:val="center"/>
          <w:ins w:id="10308" w:author="Editorial changes by rapporteur" w:date="2018-10-09T22:49:00Z"/>
        </w:trPr>
        <w:tc>
          <w:tcPr>
            <w:tcW w:w="353" w:type="pct"/>
            <w:vAlign w:val="center"/>
          </w:tcPr>
          <w:p w14:paraId="6F780143" w14:textId="77777777" w:rsidR="00980343" w:rsidRPr="00BC600A" w:rsidRDefault="00980343" w:rsidP="00980343">
            <w:pPr>
              <w:pStyle w:val="Text0"/>
              <w:snapToGrid w:val="0"/>
              <w:spacing w:line="240" w:lineRule="auto"/>
              <w:ind w:firstLine="0"/>
              <w:jc w:val="center"/>
              <w:rPr>
                <w:ins w:id="10309" w:author="Editorial changes by rapporteur" w:date="2018-10-09T22:49:00Z"/>
                <w:b/>
                <w:lang w:eastAsia="zh-CN"/>
              </w:rPr>
            </w:pPr>
            <w:ins w:id="10310" w:author="Editorial changes by rapporteur" w:date="2018-10-09T22:49:00Z">
              <w:r w:rsidRPr="00BC600A">
                <w:rPr>
                  <w:b/>
                  <w:color w:val="000000"/>
                </w:rPr>
                <w:t>20</w:t>
              </w:r>
            </w:ins>
          </w:p>
        </w:tc>
        <w:tc>
          <w:tcPr>
            <w:tcW w:w="420" w:type="pct"/>
            <w:vAlign w:val="center"/>
          </w:tcPr>
          <w:p w14:paraId="69D559E7" w14:textId="77777777" w:rsidR="00980343" w:rsidRPr="00A3388D" w:rsidRDefault="00980343" w:rsidP="00980343">
            <w:pPr>
              <w:pStyle w:val="Text0"/>
              <w:snapToGrid w:val="0"/>
              <w:spacing w:line="240" w:lineRule="auto"/>
              <w:ind w:firstLine="0"/>
              <w:jc w:val="center"/>
              <w:rPr>
                <w:ins w:id="10311" w:author="Editorial changes by rapporteur" w:date="2018-10-09T22:49:00Z"/>
                <w:lang w:eastAsia="zh-CN"/>
              </w:rPr>
            </w:pPr>
            <w:ins w:id="10312" w:author="Editorial changes by rapporteur" w:date="2018-10-09T22:49:00Z">
              <w:r w:rsidRPr="00BC600A">
                <w:rPr>
                  <w:color w:val="000000"/>
                </w:rPr>
                <w:t>0</w:t>
              </w:r>
            </w:ins>
          </w:p>
        </w:tc>
        <w:tc>
          <w:tcPr>
            <w:tcW w:w="571" w:type="pct"/>
            <w:vAlign w:val="center"/>
          </w:tcPr>
          <w:p w14:paraId="38E6E8C8" w14:textId="77777777" w:rsidR="00980343" w:rsidRPr="00A3388D" w:rsidRDefault="00980343" w:rsidP="00980343">
            <w:pPr>
              <w:pStyle w:val="Text0"/>
              <w:snapToGrid w:val="0"/>
              <w:spacing w:line="240" w:lineRule="auto"/>
              <w:ind w:firstLine="0"/>
              <w:jc w:val="center"/>
              <w:rPr>
                <w:ins w:id="10313" w:author="Editorial changes by rapporteur" w:date="2018-10-09T22:49:00Z"/>
                <w:lang w:eastAsia="zh-CN"/>
              </w:rPr>
            </w:pPr>
            <w:ins w:id="10314" w:author="Editorial changes by rapporteur" w:date="2018-10-09T22:49:00Z">
              <w:r w:rsidRPr="00BC600A">
                <w:rPr>
                  <w:color w:val="000000"/>
                </w:rPr>
                <w:t>1</w:t>
              </w:r>
            </w:ins>
          </w:p>
        </w:tc>
        <w:tc>
          <w:tcPr>
            <w:tcW w:w="532" w:type="pct"/>
            <w:vAlign w:val="center"/>
          </w:tcPr>
          <w:p w14:paraId="0D7D0FC9" w14:textId="77777777" w:rsidR="00980343" w:rsidRPr="00A3388D" w:rsidRDefault="00980343" w:rsidP="00980343">
            <w:pPr>
              <w:pStyle w:val="Text0"/>
              <w:snapToGrid w:val="0"/>
              <w:spacing w:line="240" w:lineRule="auto"/>
              <w:ind w:firstLine="0"/>
              <w:jc w:val="center"/>
              <w:rPr>
                <w:ins w:id="10315" w:author="Editorial changes by rapporteur" w:date="2018-10-09T22:49:00Z"/>
                <w:lang w:eastAsia="zh-CN"/>
              </w:rPr>
            </w:pPr>
            <w:ins w:id="10316" w:author="Editorial changes by rapporteur" w:date="2018-10-09T22:49:00Z">
              <w:r w:rsidRPr="00BC600A">
                <w:rPr>
                  <w:color w:val="000000"/>
                </w:rPr>
                <w:t>-1</w:t>
              </w:r>
            </w:ins>
          </w:p>
        </w:tc>
        <w:tc>
          <w:tcPr>
            <w:tcW w:w="626" w:type="pct"/>
            <w:vAlign w:val="center"/>
          </w:tcPr>
          <w:p w14:paraId="11D33E4E" w14:textId="77777777" w:rsidR="00980343" w:rsidRPr="00A3388D" w:rsidRDefault="00980343" w:rsidP="00980343">
            <w:pPr>
              <w:pStyle w:val="Text0"/>
              <w:snapToGrid w:val="0"/>
              <w:spacing w:line="240" w:lineRule="auto"/>
              <w:ind w:firstLine="0"/>
              <w:jc w:val="center"/>
              <w:rPr>
                <w:ins w:id="10317" w:author="Editorial changes by rapporteur" w:date="2018-10-09T22:49:00Z"/>
                <w:lang w:eastAsia="zh-CN"/>
              </w:rPr>
            </w:pPr>
            <w:ins w:id="10318" w:author="Editorial changes by rapporteur" w:date="2018-10-09T22:49:00Z">
              <w:r w:rsidRPr="00BC600A">
                <w:rPr>
                  <w:color w:val="000000"/>
                </w:rPr>
                <w:t>1</w:t>
              </w:r>
            </w:ins>
          </w:p>
        </w:tc>
        <w:tc>
          <w:tcPr>
            <w:tcW w:w="352" w:type="pct"/>
            <w:vAlign w:val="center"/>
          </w:tcPr>
          <w:p w14:paraId="7009F739" w14:textId="77777777" w:rsidR="00980343" w:rsidRPr="00BC600A" w:rsidRDefault="00980343" w:rsidP="00980343">
            <w:pPr>
              <w:pStyle w:val="Text0"/>
              <w:snapToGrid w:val="0"/>
              <w:spacing w:line="240" w:lineRule="auto"/>
              <w:ind w:firstLine="0"/>
              <w:jc w:val="center"/>
              <w:rPr>
                <w:ins w:id="10319" w:author="Editorial changes by rapporteur" w:date="2018-10-09T22:49:00Z"/>
                <w:b/>
                <w:lang w:eastAsia="zh-CN"/>
              </w:rPr>
            </w:pPr>
            <w:ins w:id="10320" w:author="Editorial changes by rapporteur" w:date="2018-10-09T22:49:00Z">
              <w:r w:rsidRPr="00BC600A">
                <w:rPr>
                  <w:b/>
                  <w:color w:val="000000"/>
                </w:rPr>
                <w:t>52</w:t>
              </w:r>
            </w:ins>
          </w:p>
        </w:tc>
        <w:tc>
          <w:tcPr>
            <w:tcW w:w="433" w:type="pct"/>
            <w:vAlign w:val="center"/>
          </w:tcPr>
          <w:p w14:paraId="495E2B16" w14:textId="77777777" w:rsidR="00980343" w:rsidRPr="00A3388D" w:rsidRDefault="00980343" w:rsidP="00980343">
            <w:pPr>
              <w:pStyle w:val="Text0"/>
              <w:snapToGrid w:val="0"/>
              <w:spacing w:line="240" w:lineRule="auto"/>
              <w:ind w:firstLine="0"/>
              <w:jc w:val="center"/>
              <w:rPr>
                <w:ins w:id="10321" w:author="Editorial changes by rapporteur" w:date="2018-10-09T22:49:00Z"/>
                <w:lang w:eastAsia="zh-CN"/>
              </w:rPr>
            </w:pPr>
            <w:ins w:id="10322" w:author="Editorial changes by rapporteur" w:date="2018-10-09T22:49:00Z">
              <w:r w:rsidRPr="00BC600A">
                <w:rPr>
                  <w:color w:val="000000"/>
                </w:rPr>
                <w:t>0</w:t>
              </w:r>
            </w:ins>
          </w:p>
        </w:tc>
        <w:tc>
          <w:tcPr>
            <w:tcW w:w="572" w:type="pct"/>
            <w:vAlign w:val="center"/>
          </w:tcPr>
          <w:p w14:paraId="3CA7BBB1" w14:textId="77777777" w:rsidR="00980343" w:rsidRPr="00A3388D" w:rsidRDefault="00980343" w:rsidP="00980343">
            <w:pPr>
              <w:pStyle w:val="Text0"/>
              <w:snapToGrid w:val="0"/>
              <w:spacing w:line="240" w:lineRule="auto"/>
              <w:ind w:firstLine="0"/>
              <w:jc w:val="center"/>
              <w:rPr>
                <w:ins w:id="10323" w:author="Editorial changes by rapporteur" w:date="2018-10-09T22:49:00Z"/>
                <w:lang w:eastAsia="zh-CN"/>
              </w:rPr>
            </w:pPr>
            <w:ins w:id="10324" w:author="Editorial changes by rapporteur" w:date="2018-10-09T22:49:00Z">
              <w:r w:rsidRPr="00BC600A">
                <w:rPr>
                  <w:color w:val="000000"/>
                </w:rPr>
                <w:t>0</w:t>
              </w:r>
            </w:ins>
          </w:p>
        </w:tc>
        <w:tc>
          <w:tcPr>
            <w:tcW w:w="514" w:type="pct"/>
            <w:vAlign w:val="center"/>
          </w:tcPr>
          <w:p w14:paraId="09D840D5" w14:textId="77777777" w:rsidR="00980343" w:rsidRPr="00A3388D" w:rsidRDefault="00980343" w:rsidP="00980343">
            <w:pPr>
              <w:pStyle w:val="Text0"/>
              <w:snapToGrid w:val="0"/>
              <w:spacing w:line="240" w:lineRule="auto"/>
              <w:ind w:firstLine="0"/>
              <w:jc w:val="center"/>
              <w:rPr>
                <w:ins w:id="10325" w:author="Editorial changes by rapporteur" w:date="2018-10-09T22:49:00Z"/>
                <w:lang w:eastAsia="zh-CN"/>
              </w:rPr>
            </w:pPr>
            <w:ins w:id="10326" w:author="Editorial changes by rapporteur" w:date="2018-10-09T22:49:00Z">
              <w:r w:rsidRPr="00BC600A">
                <w:rPr>
                  <w:color w:val="000000"/>
                </w:rPr>
                <w:t>1</w:t>
              </w:r>
            </w:ins>
          </w:p>
        </w:tc>
        <w:tc>
          <w:tcPr>
            <w:tcW w:w="626" w:type="pct"/>
            <w:vAlign w:val="center"/>
          </w:tcPr>
          <w:p w14:paraId="483BE273" w14:textId="77777777" w:rsidR="00980343" w:rsidRPr="00A3388D" w:rsidRDefault="00980343" w:rsidP="00980343">
            <w:pPr>
              <w:pStyle w:val="Text0"/>
              <w:snapToGrid w:val="0"/>
              <w:spacing w:line="240" w:lineRule="auto"/>
              <w:ind w:firstLine="0"/>
              <w:jc w:val="center"/>
              <w:rPr>
                <w:ins w:id="10327" w:author="Editorial changes by rapporteur" w:date="2018-10-09T22:49:00Z"/>
                <w:lang w:eastAsia="zh-CN"/>
              </w:rPr>
            </w:pPr>
            <w:ins w:id="10328" w:author="Editorial changes by rapporteur" w:date="2018-10-09T22:49:00Z">
              <w:r w:rsidRPr="00BC600A">
                <w:rPr>
                  <w:color w:val="000000"/>
                </w:rPr>
                <w:t>-</w:t>
              </w:r>
              <w:r>
                <w:rPr>
                  <w:color w:val="000000"/>
                </w:rPr>
                <w:t>j</w:t>
              </w:r>
            </w:ins>
          </w:p>
        </w:tc>
      </w:tr>
      <w:tr w:rsidR="00980343" w:rsidRPr="00D86B6C" w14:paraId="5D1A6824" w14:textId="77777777" w:rsidTr="0001287B">
        <w:trPr>
          <w:trHeight w:val="113"/>
          <w:jc w:val="center"/>
          <w:ins w:id="10329" w:author="Editorial changes by rapporteur" w:date="2018-10-09T22:49:00Z"/>
        </w:trPr>
        <w:tc>
          <w:tcPr>
            <w:tcW w:w="353" w:type="pct"/>
            <w:vAlign w:val="center"/>
          </w:tcPr>
          <w:p w14:paraId="79F71092" w14:textId="77777777" w:rsidR="00980343" w:rsidRPr="00BC600A" w:rsidRDefault="00980343" w:rsidP="00980343">
            <w:pPr>
              <w:pStyle w:val="Text0"/>
              <w:snapToGrid w:val="0"/>
              <w:spacing w:line="240" w:lineRule="auto"/>
              <w:ind w:firstLine="0"/>
              <w:jc w:val="center"/>
              <w:rPr>
                <w:ins w:id="10330" w:author="Editorial changes by rapporteur" w:date="2018-10-09T22:49:00Z"/>
                <w:b/>
                <w:lang w:eastAsia="zh-CN"/>
              </w:rPr>
            </w:pPr>
            <w:ins w:id="10331" w:author="Editorial changes by rapporteur" w:date="2018-10-09T22:49:00Z">
              <w:r w:rsidRPr="00BC600A">
                <w:rPr>
                  <w:b/>
                  <w:color w:val="000000"/>
                </w:rPr>
                <w:t>21</w:t>
              </w:r>
            </w:ins>
          </w:p>
        </w:tc>
        <w:tc>
          <w:tcPr>
            <w:tcW w:w="420" w:type="pct"/>
            <w:vAlign w:val="center"/>
          </w:tcPr>
          <w:p w14:paraId="1643B79D" w14:textId="77777777" w:rsidR="00980343" w:rsidRPr="00A3388D" w:rsidRDefault="00980343" w:rsidP="00980343">
            <w:pPr>
              <w:pStyle w:val="Text0"/>
              <w:snapToGrid w:val="0"/>
              <w:spacing w:line="240" w:lineRule="auto"/>
              <w:ind w:firstLine="0"/>
              <w:jc w:val="center"/>
              <w:rPr>
                <w:ins w:id="10332" w:author="Editorial changes by rapporteur" w:date="2018-10-09T22:49:00Z"/>
                <w:lang w:eastAsia="zh-CN"/>
              </w:rPr>
            </w:pPr>
            <w:ins w:id="10333" w:author="Editorial changes by rapporteur" w:date="2018-10-09T22:49:00Z">
              <w:r w:rsidRPr="00BC600A">
                <w:rPr>
                  <w:color w:val="000000"/>
                </w:rPr>
                <w:t>1</w:t>
              </w:r>
            </w:ins>
          </w:p>
        </w:tc>
        <w:tc>
          <w:tcPr>
            <w:tcW w:w="571" w:type="pct"/>
            <w:vAlign w:val="center"/>
          </w:tcPr>
          <w:p w14:paraId="3EE7BE34" w14:textId="77777777" w:rsidR="00980343" w:rsidRPr="00A3388D" w:rsidRDefault="00980343" w:rsidP="00980343">
            <w:pPr>
              <w:pStyle w:val="Text0"/>
              <w:snapToGrid w:val="0"/>
              <w:spacing w:line="240" w:lineRule="auto"/>
              <w:ind w:firstLine="0"/>
              <w:jc w:val="center"/>
              <w:rPr>
                <w:ins w:id="10334" w:author="Editorial changes by rapporteur" w:date="2018-10-09T22:49:00Z"/>
                <w:lang w:eastAsia="zh-CN"/>
              </w:rPr>
            </w:pPr>
            <w:ins w:id="10335" w:author="Editorial changes by rapporteur" w:date="2018-10-09T22:49:00Z">
              <w:r w:rsidRPr="00BC600A">
                <w:rPr>
                  <w:color w:val="000000"/>
                </w:rPr>
                <w:t>-1</w:t>
              </w:r>
            </w:ins>
          </w:p>
        </w:tc>
        <w:tc>
          <w:tcPr>
            <w:tcW w:w="532" w:type="pct"/>
            <w:vAlign w:val="center"/>
          </w:tcPr>
          <w:p w14:paraId="5B78A542" w14:textId="77777777" w:rsidR="00980343" w:rsidRPr="00A3388D" w:rsidRDefault="00980343" w:rsidP="00980343">
            <w:pPr>
              <w:pStyle w:val="Text0"/>
              <w:snapToGrid w:val="0"/>
              <w:spacing w:line="240" w:lineRule="auto"/>
              <w:ind w:firstLine="0"/>
              <w:jc w:val="center"/>
              <w:rPr>
                <w:ins w:id="10336" w:author="Editorial changes by rapporteur" w:date="2018-10-09T22:49:00Z"/>
                <w:lang w:eastAsia="zh-CN"/>
              </w:rPr>
            </w:pPr>
            <w:ins w:id="10337" w:author="Editorial changes by rapporteur" w:date="2018-10-09T22:49:00Z">
              <w:r w:rsidRPr="00BC600A">
                <w:rPr>
                  <w:color w:val="000000"/>
                </w:rPr>
                <w:t>1</w:t>
              </w:r>
            </w:ins>
          </w:p>
        </w:tc>
        <w:tc>
          <w:tcPr>
            <w:tcW w:w="626" w:type="pct"/>
            <w:vAlign w:val="center"/>
          </w:tcPr>
          <w:p w14:paraId="3E68C30C" w14:textId="77777777" w:rsidR="00980343" w:rsidRPr="00A3388D" w:rsidRDefault="00980343" w:rsidP="00980343">
            <w:pPr>
              <w:pStyle w:val="Text0"/>
              <w:snapToGrid w:val="0"/>
              <w:spacing w:line="240" w:lineRule="auto"/>
              <w:ind w:firstLine="0"/>
              <w:jc w:val="center"/>
              <w:rPr>
                <w:ins w:id="10338" w:author="Editorial changes by rapporteur" w:date="2018-10-09T22:49:00Z"/>
                <w:lang w:eastAsia="zh-CN"/>
              </w:rPr>
            </w:pPr>
            <w:ins w:id="10339" w:author="Editorial changes by rapporteur" w:date="2018-10-09T22:49:00Z">
              <w:r w:rsidRPr="00BC600A">
                <w:rPr>
                  <w:color w:val="000000"/>
                </w:rPr>
                <w:t>0</w:t>
              </w:r>
            </w:ins>
          </w:p>
        </w:tc>
        <w:tc>
          <w:tcPr>
            <w:tcW w:w="352" w:type="pct"/>
            <w:vAlign w:val="center"/>
          </w:tcPr>
          <w:p w14:paraId="540F76AE" w14:textId="77777777" w:rsidR="00980343" w:rsidRPr="00BC600A" w:rsidRDefault="00980343" w:rsidP="00980343">
            <w:pPr>
              <w:pStyle w:val="Text0"/>
              <w:snapToGrid w:val="0"/>
              <w:spacing w:line="240" w:lineRule="auto"/>
              <w:ind w:firstLine="0"/>
              <w:jc w:val="center"/>
              <w:rPr>
                <w:ins w:id="10340" w:author="Editorial changes by rapporteur" w:date="2018-10-09T22:49:00Z"/>
                <w:b/>
                <w:lang w:eastAsia="zh-CN"/>
              </w:rPr>
            </w:pPr>
            <w:ins w:id="10341" w:author="Editorial changes by rapporteur" w:date="2018-10-09T22:49:00Z">
              <w:r w:rsidRPr="00BC600A">
                <w:rPr>
                  <w:b/>
                  <w:color w:val="000000"/>
                </w:rPr>
                <w:t>53</w:t>
              </w:r>
            </w:ins>
          </w:p>
        </w:tc>
        <w:tc>
          <w:tcPr>
            <w:tcW w:w="433" w:type="pct"/>
            <w:vAlign w:val="center"/>
          </w:tcPr>
          <w:p w14:paraId="7048CA73" w14:textId="77777777" w:rsidR="00980343" w:rsidRPr="00A3388D" w:rsidRDefault="00980343" w:rsidP="00980343">
            <w:pPr>
              <w:pStyle w:val="Text0"/>
              <w:snapToGrid w:val="0"/>
              <w:spacing w:line="240" w:lineRule="auto"/>
              <w:ind w:firstLine="0"/>
              <w:jc w:val="center"/>
              <w:rPr>
                <w:ins w:id="10342" w:author="Editorial changes by rapporteur" w:date="2018-10-09T22:49:00Z"/>
                <w:lang w:eastAsia="zh-CN"/>
              </w:rPr>
            </w:pPr>
            <w:ins w:id="10343" w:author="Editorial changes by rapporteur" w:date="2018-10-09T22:49:00Z">
              <w:r w:rsidRPr="00BC600A">
                <w:rPr>
                  <w:color w:val="000000"/>
                </w:rPr>
                <w:t>0</w:t>
              </w:r>
            </w:ins>
          </w:p>
        </w:tc>
        <w:tc>
          <w:tcPr>
            <w:tcW w:w="572" w:type="pct"/>
            <w:vAlign w:val="center"/>
          </w:tcPr>
          <w:p w14:paraId="338B846E" w14:textId="77777777" w:rsidR="00980343" w:rsidRPr="00A3388D" w:rsidRDefault="00980343" w:rsidP="00980343">
            <w:pPr>
              <w:pStyle w:val="Text0"/>
              <w:snapToGrid w:val="0"/>
              <w:spacing w:line="240" w:lineRule="auto"/>
              <w:ind w:firstLine="0"/>
              <w:jc w:val="center"/>
              <w:rPr>
                <w:ins w:id="10344" w:author="Editorial changes by rapporteur" w:date="2018-10-09T22:49:00Z"/>
                <w:lang w:eastAsia="zh-CN"/>
              </w:rPr>
            </w:pPr>
            <w:ins w:id="10345" w:author="Editorial changes by rapporteur" w:date="2018-10-09T22:49:00Z">
              <w:r w:rsidRPr="00BC600A">
                <w:rPr>
                  <w:color w:val="000000"/>
                </w:rPr>
                <w:t>1</w:t>
              </w:r>
            </w:ins>
          </w:p>
        </w:tc>
        <w:tc>
          <w:tcPr>
            <w:tcW w:w="514" w:type="pct"/>
            <w:vAlign w:val="center"/>
          </w:tcPr>
          <w:p w14:paraId="0A64441C" w14:textId="77777777" w:rsidR="00980343" w:rsidRPr="00A3388D" w:rsidRDefault="00980343" w:rsidP="00980343">
            <w:pPr>
              <w:pStyle w:val="Text0"/>
              <w:snapToGrid w:val="0"/>
              <w:spacing w:line="240" w:lineRule="auto"/>
              <w:ind w:firstLine="0"/>
              <w:jc w:val="center"/>
              <w:rPr>
                <w:ins w:id="10346" w:author="Editorial changes by rapporteur" w:date="2018-10-09T22:49:00Z"/>
                <w:lang w:eastAsia="zh-CN"/>
              </w:rPr>
            </w:pPr>
            <w:ins w:id="10347" w:author="Editorial changes by rapporteur" w:date="2018-10-09T22:49:00Z">
              <w:r w:rsidRPr="00BC600A">
                <w:rPr>
                  <w:color w:val="000000"/>
                </w:rPr>
                <w:t>-</w:t>
              </w:r>
              <w:r>
                <w:rPr>
                  <w:color w:val="000000"/>
                </w:rPr>
                <w:t>j</w:t>
              </w:r>
            </w:ins>
          </w:p>
        </w:tc>
        <w:tc>
          <w:tcPr>
            <w:tcW w:w="626" w:type="pct"/>
            <w:vAlign w:val="center"/>
          </w:tcPr>
          <w:p w14:paraId="439598F9" w14:textId="77777777" w:rsidR="00980343" w:rsidRPr="00A3388D" w:rsidRDefault="00980343" w:rsidP="00980343">
            <w:pPr>
              <w:pStyle w:val="Text0"/>
              <w:snapToGrid w:val="0"/>
              <w:spacing w:line="240" w:lineRule="auto"/>
              <w:ind w:firstLine="0"/>
              <w:jc w:val="center"/>
              <w:rPr>
                <w:ins w:id="10348" w:author="Editorial changes by rapporteur" w:date="2018-10-09T22:49:00Z"/>
                <w:lang w:eastAsia="zh-CN"/>
              </w:rPr>
            </w:pPr>
            <w:ins w:id="10349" w:author="Editorial changes by rapporteur" w:date="2018-10-09T22:49:00Z">
              <w:r w:rsidRPr="00BC600A">
                <w:rPr>
                  <w:color w:val="000000"/>
                </w:rPr>
                <w:t>0</w:t>
              </w:r>
            </w:ins>
          </w:p>
        </w:tc>
      </w:tr>
      <w:tr w:rsidR="00980343" w:rsidRPr="00D86B6C" w14:paraId="2FCC3315" w14:textId="77777777" w:rsidTr="0001287B">
        <w:trPr>
          <w:trHeight w:val="113"/>
          <w:jc w:val="center"/>
          <w:ins w:id="10350" w:author="Editorial changes by rapporteur" w:date="2018-10-09T22:49:00Z"/>
        </w:trPr>
        <w:tc>
          <w:tcPr>
            <w:tcW w:w="353" w:type="pct"/>
            <w:vAlign w:val="center"/>
          </w:tcPr>
          <w:p w14:paraId="591A0531" w14:textId="77777777" w:rsidR="00980343" w:rsidRPr="00BC600A" w:rsidRDefault="00980343" w:rsidP="00980343">
            <w:pPr>
              <w:pStyle w:val="Text0"/>
              <w:snapToGrid w:val="0"/>
              <w:spacing w:line="240" w:lineRule="auto"/>
              <w:ind w:firstLine="0"/>
              <w:jc w:val="center"/>
              <w:rPr>
                <w:ins w:id="10351" w:author="Editorial changes by rapporteur" w:date="2018-10-09T22:49:00Z"/>
                <w:b/>
                <w:lang w:eastAsia="zh-CN"/>
              </w:rPr>
            </w:pPr>
            <w:ins w:id="10352" w:author="Editorial changes by rapporteur" w:date="2018-10-09T22:49:00Z">
              <w:r w:rsidRPr="00BC600A">
                <w:rPr>
                  <w:b/>
                  <w:color w:val="000000"/>
                </w:rPr>
                <w:t>22</w:t>
              </w:r>
            </w:ins>
          </w:p>
        </w:tc>
        <w:tc>
          <w:tcPr>
            <w:tcW w:w="420" w:type="pct"/>
            <w:vAlign w:val="center"/>
          </w:tcPr>
          <w:p w14:paraId="56461A04" w14:textId="77777777" w:rsidR="00980343" w:rsidRPr="00A3388D" w:rsidRDefault="00980343" w:rsidP="00980343">
            <w:pPr>
              <w:pStyle w:val="Text0"/>
              <w:snapToGrid w:val="0"/>
              <w:spacing w:line="240" w:lineRule="auto"/>
              <w:ind w:firstLine="0"/>
              <w:jc w:val="center"/>
              <w:rPr>
                <w:ins w:id="10353" w:author="Editorial changes by rapporteur" w:date="2018-10-09T22:49:00Z"/>
                <w:lang w:eastAsia="zh-CN"/>
              </w:rPr>
            </w:pPr>
            <w:ins w:id="10354" w:author="Editorial changes by rapporteur" w:date="2018-10-09T22:49:00Z">
              <w:r w:rsidRPr="00BC600A">
                <w:rPr>
                  <w:color w:val="000000"/>
                </w:rPr>
                <w:t>1</w:t>
              </w:r>
            </w:ins>
          </w:p>
        </w:tc>
        <w:tc>
          <w:tcPr>
            <w:tcW w:w="571" w:type="pct"/>
            <w:vAlign w:val="center"/>
          </w:tcPr>
          <w:p w14:paraId="5A60F6E6" w14:textId="77777777" w:rsidR="00980343" w:rsidRPr="00A3388D" w:rsidRDefault="00980343" w:rsidP="00980343">
            <w:pPr>
              <w:pStyle w:val="Text0"/>
              <w:snapToGrid w:val="0"/>
              <w:spacing w:line="240" w:lineRule="auto"/>
              <w:ind w:firstLine="0"/>
              <w:jc w:val="center"/>
              <w:rPr>
                <w:ins w:id="10355" w:author="Editorial changes by rapporteur" w:date="2018-10-09T22:49:00Z"/>
                <w:lang w:eastAsia="zh-CN"/>
              </w:rPr>
            </w:pPr>
            <w:ins w:id="10356" w:author="Editorial changes by rapporteur" w:date="2018-10-09T22:49:00Z">
              <w:r w:rsidRPr="00BC600A">
                <w:rPr>
                  <w:color w:val="000000"/>
                </w:rPr>
                <w:t>0</w:t>
              </w:r>
            </w:ins>
          </w:p>
        </w:tc>
        <w:tc>
          <w:tcPr>
            <w:tcW w:w="532" w:type="pct"/>
            <w:vAlign w:val="center"/>
          </w:tcPr>
          <w:p w14:paraId="54ECC187" w14:textId="77777777" w:rsidR="00980343" w:rsidRPr="00A3388D" w:rsidRDefault="00980343" w:rsidP="00980343">
            <w:pPr>
              <w:pStyle w:val="Text0"/>
              <w:snapToGrid w:val="0"/>
              <w:spacing w:line="240" w:lineRule="auto"/>
              <w:ind w:firstLine="0"/>
              <w:jc w:val="center"/>
              <w:rPr>
                <w:ins w:id="10357" w:author="Editorial changes by rapporteur" w:date="2018-10-09T22:49:00Z"/>
                <w:lang w:eastAsia="zh-CN"/>
              </w:rPr>
            </w:pPr>
            <w:ins w:id="10358" w:author="Editorial changes by rapporteur" w:date="2018-10-09T22:49:00Z">
              <w:r w:rsidRPr="00BC600A">
                <w:rPr>
                  <w:color w:val="000000"/>
                </w:rPr>
                <w:t>-</w:t>
              </w:r>
              <w:r>
                <w:rPr>
                  <w:color w:val="000000"/>
                </w:rPr>
                <w:t>j</w:t>
              </w:r>
            </w:ins>
          </w:p>
        </w:tc>
        <w:tc>
          <w:tcPr>
            <w:tcW w:w="626" w:type="pct"/>
            <w:vAlign w:val="center"/>
          </w:tcPr>
          <w:p w14:paraId="19C92812" w14:textId="77777777" w:rsidR="00980343" w:rsidRPr="00A3388D" w:rsidRDefault="00980343" w:rsidP="00980343">
            <w:pPr>
              <w:pStyle w:val="Text0"/>
              <w:snapToGrid w:val="0"/>
              <w:spacing w:line="240" w:lineRule="auto"/>
              <w:ind w:firstLine="0"/>
              <w:jc w:val="center"/>
              <w:rPr>
                <w:ins w:id="10359" w:author="Editorial changes by rapporteur" w:date="2018-10-09T22:49:00Z"/>
                <w:lang w:eastAsia="zh-CN"/>
              </w:rPr>
            </w:pPr>
            <w:ins w:id="10360" w:author="Editorial changes by rapporteur" w:date="2018-10-09T22:49:00Z">
              <w:r w:rsidRPr="00BC600A">
                <w:rPr>
                  <w:color w:val="000000"/>
                </w:rPr>
                <w:t>-1</w:t>
              </w:r>
            </w:ins>
          </w:p>
        </w:tc>
        <w:tc>
          <w:tcPr>
            <w:tcW w:w="352" w:type="pct"/>
            <w:vAlign w:val="center"/>
          </w:tcPr>
          <w:p w14:paraId="5512EDB7" w14:textId="77777777" w:rsidR="00980343" w:rsidRPr="00BC600A" w:rsidRDefault="00980343" w:rsidP="00980343">
            <w:pPr>
              <w:pStyle w:val="Text0"/>
              <w:snapToGrid w:val="0"/>
              <w:spacing w:line="240" w:lineRule="auto"/>
              <w:ind w:firstLine="0"/>
              <w:jc w:val="center"/>
              <w:rPr>
                <w:ins w:id="10361" w:author="Editorial changes by rapporteur" w:date="2018-10-09T22:49:00Z"/>
                <w:b/>
                <w:lang w:eastAsia="zh-CN"/>
              </w:rPr>
            </w:pPr>
            <w:ins w:id="10362" w:author="Editorial changes by rapporteur" w:date="2018-10-09T22:49:00Z">
              <w:r w:rsidRPr="00BC600A">
                <w:rPr>
                  <w:b/>
                  <w:color w:val="000000"/>
                </w:rPr>
                <w:t>54</w:t>
              </w:r>
            </w:ins>
          </w:p>
        </w:tc>
        <w:tc>
          <w:tcPr>
            <w:tcW w:w="433" w:type="pct"/>
            <w:vAlign w:val="center"/>
          </w:tcPr>
          <w:p w14:paraId="523661A4" w14:textId="77777777" w:rsidR="00980343" w:rsidRPr="00A3388D" w:rsidRDefault="00980343" w:rsidP="00980343">
            <w:pPr>
              <w:pStyle w:val="Text0"/>
              <w:snapToGrid w:val="0"/>
              <w:spacing w:line="240" w:lineRule="auto"/>
              <w:ind w:firstLine="0"/>
              <w:jc w:val="center"/>
              <w:rPr>
                <w:ins w:id="10363" w:author="Editorial changes by rapporteur" w:date="2018-10-09T22:49:00Z"/>
                <w:lang w:eastAsia="zh-CN"/>
              </w:rPr>
            </w:pPr>
            <w:ins w:id="10364" w:author="Editorial changes by rapporteur" w:date="2018-10-09T22:49:00Z">
              <w:r w:rsidRPr="00BC600A">
                <w:rPr>
                  <w:color w:val="000000"/>
                </w:rPr>
                <w:t>0</w:t>
              </w:r>
            </w:ins>
          </w:p>
        </w:tc>
        <w:tc>
          <w:tcPr>
            <w:tcW w:w="572" w:type="pct"/>
            <w:vAlign w:val="center"/>
          </w:tcPr>
          <w:p w14:paraId="0B4CBA75" w14:textId="77777777" w:rsidR="00980343" w:rsidRPr="00A3388D" w:rsidRDefault="00980343" w:rsidP="00980343">
            <w:pPr>
              <w:pStyle w:val="Text0"/>
              <w:snapToGrid w:val="0"/>
              <w:spacing w:line="240" w:lineRule="auto"/>
              <w:ind w:firstLine="0"/>
              <w:jc w:val="center"/>
              <w:rPr>
                <w:ins w:id="10365" w:author="Editorial changes by rapporteur" w:date="2018-10-09T22:49:00Z"/>
                <w:lang w:eastAsia="zh-CN"/>
              </w:rPr>
            </w:pPr>
            <w:ins w:id="10366" w:author="Editorial changes by rapporteur" w:date="2018-10-09T22:49:00Z">
              <w:r w:rsidRPr="00BC600A">
                <w:rPr>
                  <w:color w:val="000000"/>
                </w:rPr>
                <w:t>1</w:t>
              </w:r>
            </w:ins>
          </w:p>
        </w:tc>
        <w:tc>
          <w:tcPr>
            <w:tcW w:w="514" w:type="pct"/>
            <w:vAlign w:val="center"/>
          </w:tcPr>
          <w:p w14:paraId="1999C0DF" w14:textId="77777777" w:rsidR="00980343" w:rsidRPr="00A3388D" w:rsidRDefault="00980343" w:rsidP="00980343">
            <w:pPr>
              <w:pStyle w:val="Text0"/>
              <w:snapToGrid w:val="0"/>
              <w:spacing w:line="240" w:lineRule="auto"/>
              <w:ind w:firstLine="0"/>
              <w:jc w:val="center"/>
              <w:rPr>
                <w:ins w:id="10367" w:author="Editorial changes by rapporteur" w:date="2018-10-09T22:49:00Z"/>
                <w:lang w:eastAsia="zh-CN"/>
              </w:rPr>
            </w:pPr>
            <w:ins w:id="10368" w:author="Editorial changes by rapporteur" w:date="2018-10-09T22:49:00Z">
              <w:r w:rsidRPr="00BC600A">
                <w:rPr>
                  <w:color w:val="000000"/>
                </w:rPr>
                <w:t>-</w:t>
              </w:r>
              <w:r>
                <w:rPr>
                  <w:color w:val="000000"/>
                </w:rPr>
                <w:t>j</w:t>
              </w:r>
            </w:ins>
          </w:p>
        </w:tc>
        <w:tc>
          <w:tcPr>
            <w:tcW w:w="626" w:type="pct"/>
            <w:vAlign w:val="center"/>
          </w:tcPr>
          <w:p w14:paraId="3A88DE7D" w14:textId="77777777" w:rsidR="00980343" w:rsidRPr="00A3388D" w:rsidRDefault="00980343" w:rsidP="00980343">
            <w:pPr>
              <w:pStyle w:val="Text0"/>
              <w:snapToGrid w:val="0"/>
              <w:spacing w:line="240" w:lineRule="auto"/>
              <w:ind w:firstLine="0"/>
              <w:jc w:val="center"/>
              <w:rPr>
                <w:ins w:id="10369" w:author="Editorial changes by rapporteur" w:date="2018-10-09T22:49:00Z"/>
                <w:lang w:eastAsia="zh-CN"/>
              </w:rPr>
            </w:pPr>
            <w:ins w:id="10370" w:author="Editorial changes by rapporteur" w:date="2018-10-09T22:49:00Z">
              <w:r w:rsidRPr="00BC600A">
                <w:rPr>
                  <w:color w:val="000000"/>
                </w:rPr>
                <w:t>1</w:t>
              </w:r>
            </w:ins>
          </w:p>
        </w:tc>
      </w:tr>
      <w:tr w:rsidR="00980343" w:rsidRPr="00D86B6C" w14:paraId="74DA4404" w14:textId="77777777" w:rsidTr="0001287B">
        <w:trPr>
          <w:trHeight w:val="113"/>
          <w:jc w:val="center"/>
          <w:ins w:id="10371" w:author="Editorial changes by rapporteur" w:date="2018-10-09T22:49:00Z"/>
        </w:trPr>
        <w:tc>
          <w:tcPr>
            <w:tcW w:w="353" w:type="pct"/>
            <w:vAlign w:val="center"/>
          </w:tcPr>
          <w:p w14:paraId="47D08605" w14:textId="77777777" w:rsidR="00980343" w:rsidRPr="00BC600A" w:rsidRDefault="00980343" w:rsidP="00980343">
            <w:pPr>
              <w:pStyle w:val="Text0"/>
              <w:snapToGrid w:val="0"/>
              <w:spacing w:line="240" w:lineRule="auto"/>
              <w:ind w:firstLine="0"/>
              <w:jc w:val="center"/>
              <w:rPr>
                <w:ins w:id="10372" w:author="Editorial changes by rapporteur" w:date="2018-10-09T22:49:00Z"/>
                <w:b/>
                <w:lang w:eastAsia="zh-CN"/>
              </w:rPr>
            </w:pPr>
            <w:ins w:id="10373" w:author="Editorial changes by rapporteur" w:date="2018-10-09T22:49:00Z">
              <w:r w:rsidRPr="00BC600A">
                <w:rPr>
                  <w:b/>
                  <w:color w:val="000000"/>
                </w:rPr>
                <w:t>23</w:t>
              </w:r>
            </w:ins>
          </w:p>
        </w:tc>
        <w:tc>
          <w:tcPr>
            <w:tcW w:w="420" w:type="pct"/>
            <w:vAlign w:val="center"/>
          </w:tcPr>
          <w:p w14:paraId="25B23C0B" w14:textId="77777777" w:rsidR="00980343" w:rsidRPr="00A3388D" w:rsidRDefault="00980343" w:rsidP="00980343">
            <w:pPr>
              <w:pStyle w:val="Text0"/>
              <w:snapToGrid w:val="0"/>
              <w:spacing w:line="240" w:lineRule="auto"/>
              <w:ind w:firstLine="0"/>
              <w:jc w:val="center"/>
              <w:rPr>
                <w:ins w:id="10374" w:author="Editorial changes by rapporteur" w:date="2018-10-09T22:49:00Z"/>
                <w:lang w:eastAsia="zh-CN"/>
              </w:rPr>
            </w:pPr>
            <w:ins w:id="10375" w:author="Editorial changes by rapporteur" w:date="2018-10-09T22:49:00Z">
              <w:r w:rsidRPr="00BC600A">
                <w:rPr>
                  <w:color w:val="000000"/>
                </w:rPr>
                <w:t>1</w:t>
              </w:r>
            </w:ins>
          </w:p>
        </w:tc>
        <w:tc>
          <w:tcPr>
            <w:tcW w:w="571" w:type="pct"/>
            <w:vAlign w:val="center"/>
          </w:tcPr>
          <w:p w14:paraId="41B63DC0" w14:textId="77777777" w:rsidR="00980343" w:rsidRPr="00A3388D" w:rsidRDefault="00980343" w:rsidP="00980343">
            <w:pPr>
              <w:pStyle w:val="Text0"/>
              <w:snapToGrid w:val="0"/>
              <w:spacing w:line="240" w:lineRule="auto"/>
              <w:ind w:firstLine="0"/>
              <w:jc w:val="center"/>
              <w:rPr>
                <w:ins w:id="10376" w:author="Editorial changes by rapporteur" w:date="2018-10-09T22:49:00Z"/>
                <w:lang w:eastAsia="zh-CN"/>
              </w:rPr>
            </w:pPr>
            <w:ins w:id="10377" w:author="Editorial changes by rapporteur" w:date="2018-10-09T22:49:00Z">
              <w:r w:rsidRPr="00BC600A">
                <w:rPr>
                  <w:color w:val="000000"/>
                </w:rPr>
                <w:t>-</w:t>
              </w:r>
              <w:r>
                <w:rPr>
                  <w:color w:val="000000"/>
                </w:rPr>
                <w:t>j</w:t>
              </w:r>
            </w:ins>
          </w:p>
        </w:tc>
        <w:tc>
          <w:tcPr>
            <w:tcW w:w="532" w:type="pct"/>
            <w:vAlign w:val="center"/>
          </w:tcPr>
          <w:p w14:paraId="076BBABB" w14:textId="77777777" w:rsidR="00980343" w:rsidRPr="00A3388D" w:rsidRDefault="00980343" w:rsidP="00980343">
            <w:pPr>
              <w:pStyle w:val="Text0"/>
              <w:snapToGrid w:val="0"/>
              <w:spacing w:line="240" w:lineRule="auto"/>
              <w:ind w:firstLine="0"/>
              <w:jc w:val="center"/>
              <w:rPr>
                <w:ins w:id="10378" w:author="Editorial changes by rapporteur" w:date="2018-10-09T22:49:00Z"/>
                <w:lang w:eastAsia="zh-CN"/>
              </w:rPr>
            </w:pPr>
            <w:ins w:id="10379" w:author="Editorial changes by rapporteur" w:date="2018-10-09T22:49:00Z">
              <w:r w:rsidRPr="00BC600A">
                <w:rPr>
                  <w:color w:val="000000"/>
                </w:rPr>
                <w:t>0</w:t>
              </w:r>
            </w:ins>
          </w:p>
        </w:tc>
        <w:tc>
          <w:tcPr>
            <w:tcW w:w="626" w:type="pct"/>
            <w:vAlign w:val="center"/>
          </w:tcPr>
          <w:p w14:paraId="4AE75274" w14:textId="77777777" w:rsidR="00980343" w:rsidRPr="00A3388D" w:rsidRDefault="00980343" w:rsidP="00980343">
            <w:pPr>
              <w:pStyle w:val="Text0"/>
              <w:snapToGrid w:val="0"/>
              <w:spacing w:line="240" w:lineRule="auto"/>
              <w:ind w:firstLine="0"/>
              <w:jc w:val="center"/>
              <w:rPr>
                <w:ins w:id="10380" w:author="Editorial changes by rapporteur" w:date="2018-10-09T22:49:00Z"/>
                <w:lang w:eastAsia="zh-CN"/>
              </w:rPr>
            </w:pPr>
            <w:ins w:id="10381" w:author="Editorial changes by rapporteur" w:date="2018-10-09T22:49:00Z">
              <w:r w:rsidRPr="00BC600A">
                <w:rPr>
                  <w:color w:val="000000"/>
                </w:rPr>
                <w:t>-1</w:t>
              </w:r>
            </w:ins>
          </w:p>
        </w:tc>
        <w:tc>
          <w:tcPr>
            <w:tcW w:w="352" w:type="pct"/>
            <w:vAlign w:val="center"/>
          </w:tcPr>
          <w:p w14:paraId="275300A9" w14:textId="77777777" w:rsidR="00980343" w:rsidRPr="00BC600A" w:rsidRDefault="00980343" w:rsidP="00980343">
            <w:pPr>
              <w:pStyle w:val="Text0"/>
              <w:snapToGrid w:val="0"/>
              <w:spacing w:line="240" w:lineRule="auto"/>
              <w:ind w:firstLine="0"/>
              <w:jc w:val="center"/>
              <w:rPr>
                <w:ins w:id="10382" w:author="Editorial changes by rapporteur" w:date="2018-10-09T22:49:00Z"/>
                <w:b/>
                <w:lang w:eastAsia="zh-CN"/>
              </w:rPr>
            </w:pPr>
            <w:ins w:id="10383" w:author="Editorial changes by rapporteur" w:date="2018-10-09T22:49:00Z">
              <w:r w:rsidRPr="00BC600A">
                <w:rPr>
                  <w:b/>
                  <w:color w:val="000000"/>
                </w:rPr>
                <w:t>55</w:t>
              </w:r>
            </w:ins>
          </w:p>
        </w:tc>
        <w:tc>
          <w:tcPr>
            <w:tcW w:w="433" w:type="pct"/>
            <w:vAlign w:val="center"/>
          </w:tcPr>
          <w:p w14:paraId="364D290A" w14:textId="77777777" w:rsidR="00980343" w:rsidRPr="00A3388D" w:rsidRDefault="00980343" w:rsidP="00980343">
            <w:pPr>
              <w:pStyle w:val="Text0"/>
              <w:snapToGrid w:val="0"/>
              <w:spacing w:line="240" w:lineRule="auto"/>
              <w:ind w:firstLine="0"/>
              <w:jc w:val="center"/>
              <w:rPr>
                <w:ins w:id="10384" w:author="Editorial changes by rapporteur" w:date="2018-10-09T22:49:00Z"/>
                <w:lang w:eastAsia="zh-CN"/>
              </w:rPr>
            </w:pPr>
            <w:ins w:id="10385" w:author="Editorial changes by rapporteur" w:date="2018-10-09T22:49:00Z">
              <w:r w:rsidRPr="00BC600A">
                <w:rPr>
                  <w:color w:val="000000"/>
                </w:rPr>
                <w:t>0</w:t>
              </w:r>
            </w:ins>
          </w:p>
        </w:tc>
        <w:tc>
          <w:tcPr>
            <w:tcW w:w="572" w:type="pct"/>
            <w:vAlign w:val="center"/>
          </w:tcPr>
          <w:p w14:paraId="492C2FB6" w14:textId="77777777" w:rsidR="00980343" w:rsidRPr="00A3388D" w:rsidRDefault="00980343" w:rsidP="00980343">
            <w:pPr>
              <w:pStyle w:val="Text0"/>
              <w:snapToGrid w:val="0"/>
              <w:spacing w:line="240" w:lineRule="auto"/>
              <w:ind w:firstLine="0"/>
              <w:jc w:val="center"/>
              <w:rPr>
                <w:ins w:id="10386" w:author="Editorial changes by rapporteur" w:date="2018-10-09T22:49:00Z"/>
                <w:lang w:eastAsia="zh-CN"/>
              </w:rPr>
            </w:pPr>
            <w:ins w:id="10387" w:author="Editorial changes by rapporteur" w:date="2018-10-09T22:49:00Z">
              <w:r w:rsidRPr="00BC600A">
                <w:rPr>
                  <w:color w:val="000000"/>
                </w:rPr>
                <w:t>1</w:t>
              </w:r>
            </w:ins>
          </w:p>
        </w:tc>
        <w:tc>
          <w:tcPr>
            <w:tcW w:w="514" w:type="pct"/>
            <w:vAlign w:val="center"/>
          </w:tcPr>
          <w:p w14:paraId="3F2F331B" w14:textId="77777777" w:rsidR="00980343" w:rsidRPr="00A3388D" w:rsidRDefault="00980343" w:rsidP="00980343">
            <w:pPr>
              <w:pStyle w:val="Text0"/>
              <w:snapToGrid w:val="0"/>
              <w:spacing w:line="240" w:lineRule="auto"/>
              <w:ind w:firstLine="0"/>
              <w:jc w:val="center"/>
              <w:rPr>
                <w:ins w:id="10388" w:author="Editorial changes by rapporteur" w:date="2018-10-09T22:49:00Z"/>
                <w:lang w:eastAsia="zh-CN"/>
              </w:rPr>
            </w:pPr>
            <w:ins w:id="10389" w:author="Editorial changes by rapporteur" w:date="2018-10-09T22:49:00Z">
              <w:r>
                <w:rPr>
                  <w:color w:val="000000"/>
                </w:rPr>
                <w:t>j</w:t>
              </w:r>
            </w:ins>
          </w:p>
        </w:tc>
        <w:tc>
          <w:tcPr>
            <w:tcW w:w="626" w:type="pct"/>
            <w:vAlign w:val="center"/>
          </w:tcPr>
          <w:p w14:paraId="10C8726C" w14:textId="77777777" w:rsidR="00980343" w:rsidRPr="00A3388D" w:rsidRDefault="00980343" w:rsidP="00980343">
            <w:pPr>
              <w:pStyle w:val="Text0"/>
              <w:snapToGrid w:val="0"/>
              <w:spacing w:line="240" w:lineRule="auto"/>
              <w:ind w:firstLine="0"/>
              <w:jc w:val="center"/>
              <w:rPr>
                <w:ins w:id="10390" w:author="Editorial changes by rapporteur" w:date="2018-10-09T22:49:00Z"/>
                <w:lang w:eastAsia="zh-CN"/>
              </w:rPr>
            </w:pPr>
            <w:ins w:id="10391" w:author="Editorial changes by rapporteur" w:date="2018-10-09T22:49:00Z">
              <w:r w:rsidRPr="00BC600A">
                <w:rPr>
                  <w:color w:val="000000"/>
                </w:rPr>
                <w:t>1</w:t>
              </w:r>
            </w:ins>
          </w:p>
        </w:tc>
      </w:tr>
      <w:tr w:rsidR="00980343" w:rsidRPr="00D86B6C" w14:paraId="0E5231EA" w14:textId="77777777" w:rsidTr="0001287B">
        <w:trPr>
          <w:trHeight w:val="113"/>
          <w:jc w:val="center"/>
          <w:ins w:id="10392" w:author="Editorial changes by rapporteur" w:date="2018-10-09T22:49:00Z"/>
        </w:trPr>
        <w:tc>
          <w:tcPr>
            <w:tcW w:w="353" w:type="pct"/>
            <w:vAlign w:val="center"/>
          </w:tcPr>
          <w:p w14:paraId="747042CA" w14:textId="77777777" w:rsidR="00980343" w:rsidRPr="00BC600A" w:rsidRDefault="00980343" w:rsidP="00980343">
            <w:pPr>
              <w:pStyle w:val="Text0"/>
              <w:snapToGrid w:val="0"/>
              <w:spacing w:line="240" w:lineRule="auto"/>
              <w:ind w:firstLine="0"/>
              <w:jc w:val="center"/>
              <w:rPr>
                <w:ins w:id="10393" w:author="Editorial changes by rapporteur" w:date="2018-10-09T22:49:00Z"/>
                <w:b/>
                <w:lang w:eastAsia="zh-CN"/>
              </w:rPr>
            </w:pPr>
            <w:ins w:id="10394" w:author="Editorial changes by rapporteur" w:date="2018-10-09T22:49:00Z">
              <w:r w:rsidRPr="00BC600A">
                <w:rPr>
                  <w:b/>
                  <w:color w:val="000000"/>
                </w:rPr>
                <w:t>24</w:t>
              </w:r>
            </w:ins>
          </w:p>
        </w:tc>
        <w:tc>
          <w:tcPr>
            <w:tcW w:w="420" w:type="pct"/>
            <w:vAlign w:val="center"/>
          </w:tcPr>
          <w:p w14:paraId="11BF2A9C" w14:textId="77777777" w:rsidR="00980343" w:rsidRPr="00A3388D" w:rsidRDefault="00980343" w:rsidP="00980343">
            <w:pPr>
              <w:pStyle w:val="Text0"/>
              <w:snapToGrid w:val="0"/>
              <w:spacing w:line="240" w:lineRule="auto"/>
              <w:ind w:firstLine="0"/>
              <w:jc w:val="center"/>
              <w:rPr>
                <w:ins w:id="10395" w:author="Editorial changes by rapporteur" w:date="2018-10-09T22:49:00Z"/>
                <w:lang w:eastAsia="zh-CN"/>
              </w:rPr>
            </w:pPr>
            <w:ins w:id="10396" w:author="Editorial changes by rapporteur" w:date="2018-10-09T22:49:00Z">
              <w:r w:rsidRPr="00BC600A">
                <w:rPr>
                  <w:color w:val="000000"/>
                </w:rPr>
                <w:t>1</w:t>
              </w:r>
            </w:ins>
          </w:p>
        </w:tc>
        <w:tc>
          <w:tcPr>
            <w:tcW w:w="571" w:type="pct"/>
            <w:vAlign w:val="center"/>
          </w:tcPr>
          <w:p w14:paraId="6DD25373" w14:textId="77777777" w:rsidR="00980343" w:rsidRPr="00A3388D" w:rsidRDefault="00980343" w:rsidP="00980343">
            <w:pPr>
              <w:pStyle w:val="Text0"/>
              <w:snapToGrid w:val="0"/>
              <w:spacing w:line="240" w:lineRule="auto"/>
              <w:ind w:firstLine="0"/>
              <w:jc w:val="center"/>
              <w:rPr>
                <w:ins w:id="10397" w:author="Editorial changes by rapporteur" w:date="2018-10-09T22:49:00Z"/>
                <w:lang w:eastAsia="zh-CN"/>
              </w:rPr>
            </w:pPr>
            <w:ins w:id="10398" w:author="Editorial changes by rapporteur" w:date="2018-10-09T22:49:00Z">
              <w:r>
                <w:rPr>
                  <w:color w:val="000000"/>
                </w:rPr>
                <w:t>j</w:t>
              </w:r>
            </w:ins>
          </w:p>
        </w:tc>
        <w:tc>
          <w:tcPr>
            <w:tcW w:w="532" w:type="pct"/>
            <w:vAlign w:val="center"/>
          </w:tcPr>
          <w:p w14:paraId="38D84622" w14:textId="77777777" w:rsidR="00980343" w:rsidRPr="00A3388D" w:rsidRDefault="00980343" w:rsidP="00980343">
            <w:pPr>
              <w:pStyle w:val="Text0"/>
              <w:snapToGrid w:val="0"/>
              <w:spacing w:line="240" w:lineRule="auto"/>
              <w:ind w:firstLine="0"/>
              <w:jc w:val="center"/>
              <w:rPr>
                <w:ins w:id="10399" w:author="Editorial changes by rapporteur" w:date="2018-10-09T22:49:00Z"/>
                <w:lang w:eastAsia="zh-CN"/>
              </w:rPr>
            </w:pPr>
            <w:ins w:id="10400" w:author="Editorial changes by rapporteur" w:date="2018-10-09T22:49:00Z">
              <w:r w:rsidRPr="00BC600A">
                <w:rPr>
                  <w:color w:val="000000"/>
                </w:rPr>
                <w:t>0</w:t>
              </w:r>
            </w:ins>
          </w:p>
        </w:tc>
        <w:tc>
          <w:tcPr>
            <w:tcW w:w="626" w:type="pct"/>
            <w:vAlign w:val="center"/>
          </w:tcPr>
          <w:p w14:paraId="5C075ACB" w14:textId="77777777" w:rsidR="00980343" w:rsidRPr="00A3388D" w:rsidRDefault="00980343" w:rsidP="00980343">
            <w:pPr>
              <w:pStyle w:val="Text0"/>
              <w:snapToGrid w:val="0"/>
              <w:spacing w:line="240" w:lineRule="auto"/>
              <w:ind w:firstLine="0"/>
              <w:jc w:val="center"/>
              <w:rPr>
                <w:ins w:id="10401" w:author="Editorial changes by rapporteur" w:date="2018-10-09T22:49:00Z"/>
                <w:lang w:eastAsia="zh-CN"/>
              </w:rPr>
            </w:pPr>
            <w:ins w:id="10402" w:author="Editorial changes by rapporteur" w:date="2018-10-09T22:49:00Z">
              <w:r w:rsidRPr="00BC600A">
                <w:rPr>
                  <w:color w:val="000000"/>
                </w:rPr>
                <w:t>-</w:t>
              </w:r>
              <w:r>
                <w:rPr>
                  <w:color w:val="000000"/>
                </w:rPr>
                <w:t>j</w:t>
              </w:r>
            </w:ins>
          </w:p>
        </w:tc>
        <w:tc>
          <w:tcPr>
            <w:tcW w:w="352" w:type="pct"/>
            <w:vAlign w:val="center"/>
          </w:tcPr>
          <w:p w14:paraId="213312C9" w14:textId="77777777" w:rsidR="00980343" w:rsidRPr="00BC600A" w:rsidRDefault="00980343" w:rsidP="00980343">
            <w:pPr>
              <w:pStyle w:val="Text0"/>
              <w:snapToGrid w:val="0"/>
              <w:spacing w:line="240" w:lineRule="auto"/>
              <w:ind w:firstLine="0"/>
              <w:jc w:val="center"/>
              <w:rPr>
                <w:ins w:id="10403" w:author="Editorial changes by rapporteur" w:date="2018-10-09T22:49:00Z"/>
                <w:b/>
                <w:lang w:eastAsia="zh-CN"/>
              </w:rPr>
            </w:pPr>
            <w:ins w:id="10404" w:author="Editorial changes by rapporteur" w:date="2018-10-09T22:49:00Z">
              <w:r w:rsidRPr="00BC600A">
                <w:rPr>
                  <w:b/>
                  <w:color w:val="000000"/>
                </w:rPr>
                <w:t>56</w:t>
              </w:r>
            </w:ins>
          </w:p>
        </w:tc>
        <w:tc>
          <w:tcPr>
            <w:tcW w:w="433" w:type="pct"/>
            <w:vAlign w:val="center"/>
          </w:tcPr>
          <w:p w14:paraId="3F647838" w14:textId="77777777" w:rsidR="00980343" w:rsidRPr="00A3388D" w:rsidRDefault="00980343" w:rsidP="00980343">
            <w:pPr>
              <w:pStyle w:val="Text0"/>
              <w:snapToGrid w:val="0"/>
              <w:spacing w:line="240" w:lineRule="auto"/>
              <w:ind w:firstLine="0"/>
              <w:jc w:val="center"/>
              <w:rPr>
                <w:ins w:id="10405" w:author="Editorial changes by rapporteur" w:date="2018-10-09T22:49:00Z"/>
                <w:lang w:eastAsia="zh-CN"/>
              </w:rPr>
            </w:pPr>
            <w:ins w:id="10406" w:author="Editorial changes by rapporteur" w:date="2018-10-09T22:49:00Z">
              <w:r w:rsidRPr="00BC600A">
                <w:rPr>
                  <w:color w:val="000000"/>
                </w:rPr>
                <w:t>1</w:t>
              </w:r>
            </w:ins>
          </w:p>
        </w:tc>
        <w:tc>
          <w:tcPr>
            <w:tcW w:w="572" w:type="pct"/>
            <w:vAlign w:val="center"/>
          </w:tcPr>
          <w:p w14:paraId="0C64D5F6" w14:textId="77777777" w:rsidR="00980343" w:rsidRPr="00A3388D" w:rsidRDefault="00980343" w:rsidP="00980343">
            <w:pPr>
              <w:pStyle w:val="Text0"/>
              <w:snapToGrid w:val="0"/>
              <w:spacing w:line="240" w:lineRule="auto"/>
              <w:ind w:firstLine="0"/>
              <w:jc w:val="center"/>
              <w:rPr>
                <w:ins w:id="10407" w:author="Editorial changes by rapporteur" w:date="2018-10-09T22:49:00Z"/>
                <w:lang w:eastAsia="zh-CN"/>
              </w:rPr>
            </w:pPr>
            <w:ins w:id="10408" w:author="Editorial changes by rapporteur" w:date="2018-10-09T22:49:00Z">
              <w:r>
                <w:rPr>
                  <w:color w:val="000000"/>
                </w:rPr>
                <w:t>j</w:t>
              </w:r>
            </w:ins>
          </w:p>
        </w:tc>
        <w:tc>
          <w:tcPr>
            <w:tcW w:w="514" w:type="pct"/>
            <w:vAlign w:val="center"/>
          </w:tcPr>
          <w:p w14:paraId="1370FB23" w14:textId="77777777" w:rsidR="00980343" w:rsidRPr="00A3388D" w:rsidRDefault="00980343" w:rsidP="00980343">
            <w:pPr>
              <w:pStyle w:val="Text0"/>
              <w:snapToGrid w:val="0"/>
              <w:spacing w:line="240" w:lineRule="auto"/>
              <w:ind w:firstLine="0"/>
              <w:jc w:val="center"/>
              <w:rPr>
                <w:ins w:id="10409" w:author="Editorial changes by rapporteur" w:date="2018-10-09T22:49:00Z"/>
                <w:lang w:eastAsia="zh-CN"/>
              </w:rPr>
            </w:pPr>
            <w:ins w:id="10410" w:author="Editorial changes by rapporteur" w:date="2018-10-09T22:49:00Z">
              <w:r w:rsidRPr="00BC600A">
                <w:rPr>
                  <w:color w:val="000000"/>
                </w:rPr>
                <w:t>1</w:t>
              </w:r>
            </w:ins>
          </w:p>
        </w:tc>
        <w:tc>
          <w:tcPr>
            <w:tcW w:w="626" w:type="pct"/>
            <w:vAlign w:val="center"/>
          </w:tcPr>
          <w:p w14:paraId="705F2D1A" w14:textId="77777777" w:rsidR="00980343" w:rsidRPr="00A3388D" w:rsidRDefault="00980343" w:rsidP="00980343">
            <w:pPr>
              <w:pStyle w:val="Text0"/>
              <w:snapToGrid w:val="0"/>
              <w:spacing w:line="240" w:lineRule="auto"/>
              <w:ind w:firstLine="0"/>
              <w:jc w:val="center"/>
              <w:rPr>
                <w:ins w:id="10411" w:author="Editorial changes by rapporteur" w:date="2018-10-09T22:49:00Z"/>
                <w:lang w:eastAsia="zh-CN"/>
              </w:rPr>
            </w:pPr>
            <w:ins w:id="10412" w:author="Editorial changes by rapporteur" w:date="2018-10-09T22:49:00Z">
              <w:r w:rsidRPr="00BC600A">
                <w:rPr>
                  <w:color w:val="000000"/>
                </w:rPr>
                <w:t>0</w:t>
              </w:r>
            </w:ins>
          </w:p>
        </w:tc>
      </w:tr>
      <w:tr w:rsidR="00980343" w:rsidRPr="00D86B6C" w14:paraId="3B630BCF" w14:textId="77777777" w:rsidTr="0001287B">
        <w:trPr>
          <w:trHeight w:val="113"/>
          <w:jc w:val="center"/>
          <w:ins w:id="10413" w:author="Editorial changes by rapporteur" w:date="2018-10-09T22:49:00Z"/>
        </w:trPr>
        <w:tc>
          <w:tcPr>
            <w:tcW w:w="353" w:type="pct"/>
            <w:vAlign w:val="center"/>
          </w:tcPr>
          <w:p w14:paraId="02518E0A" w14:textId="77777777" w:rsidR="00980343" w:rsidRPr="00BC600A" w:rsidRDefault="00980343" w:rsidP="00980343">
            <w:pPr>
              <w:pStyle w:val="Text0"/>
              <w:snapToGrid w:val="0"/>
              <w:spacing w:line="240" w:lineRule="auto"/>
              <w:ind w:firstLine="0"/>
              <w:jc w:val="center"/>
              <w:rPr>
                <w:ins w:id="10414" w:author="Editorial changes by rapporteur" w:date="2018-10-09T22:49:00Z"/>
                <w:b/>
                <w:lang w:eastAsia="zh-CN"/>
              </w:rPr>
            </w:pPr>
            <w:ins w:id="10415" w:author="Editorial changes by rapporteur" w:date="2018-10-09T22:49:00Z">
              <w:r w:rsidRPr="00BC600A">
                <w:rPr>
                  <w:b/>
                  <w:color w:val="000000"/>
                </w:rPr>
                <w:t>25</w:t>
              </w:r>
            </w:ins>
          </w:p>
        </w:tc>
        <w:tc>
          <w:tcPr>
            <w:tcW w:w="420" w:type="pct"/>
            <w:vAlign w:val="center"/>
          </w:tcPr>
          <w:p w14:paraId="0DC2D9AC" w14:textId="77777777" w:rsidR="00980343" w:rsidRPr="00A3388D" w:rsidRDefault="00980343" w:rsidP="00980343">
            <w:pPr>
              <w:pStyle w:val="Text0"/>
              <w:snapToGrid w:val="0"/>
              <w:spacing w:line="240" w:lineRule="auto"/>
              <w:ind w:firstLine="0"/>
              <w:jc w:val="center"/>
              <w:rPr>
                <w:ins w:id="10416" w:author="Editorial changes by rapporteur" w:date="2018-10-09T22:49:00Z"/>
                <w:lang w:eastAsia="zh-CN"/>
              </w:rPr>
            </w:pPr>
            <w:ins w:id="10417" w:author="Editorial changes by rapporteur" w:date="2018-10-09T22:49:00Z">
              <w:r w:rsidRPr="00BC600A">
                <w:rPr>
                  <w:color w:val="000000"/>
                </w:rPr>
                <w:t>0</w:t>
              </w:r>
            </w:ins>
          </w:p>
        </w:tc>
        <w:tc>
          <w:tcPr>
            <w:tcW w:w="571" w:type="pct"/>
            <w:vAlign w:val="center"/>
          </w:tcPr>
          <w:p w14:paraId="07254C45" w14:textId="77777777" w:rsidR="00980343" w:rsidRPr="00A3388D" w:rsidRDefault="00980343" w:rsidP="00980343">
            <w:pPr>
              <w:pStyle w:val="Text0"/>
              <w:snapToGrid w:val="0"/>
              <w:spacing w:line="240" w:lineRule="auto"/>
              <w:ind w:firstLine="0"/>
              <w:jc w:val="center"/>
              <w:rPr>
                <w:ins w:id="10418" w:author="Editorial changes by rapporteur" w:date="2018-10-09T22:49:00Z"/>
                <w:lang w:eastAsia="zh-CN"/>
              </w:rPr>
            </w:pPr>
            <w:ins w:id="10419" w:author="Editorial changes by rapporteur" w:date="2018-10-09T22:49:00Z">
              <w:r w:rsidRPr="00BC600A">
                <w:rPr>
                  <w:color w:val="000000"/>
                </w:rPr>
                <w:t>1</w:t>
              </w:r>
            </w:ins>
          </w:p>
        </w:tc>
        <w:tc>
          <w:tcPr>
            <w:tcW w:w="532" w:type="pct"/>
            <w:vAlign w:val="center"/>
          </w:tcPr>
          <w:p w14:paraId="3CEBA0B3" w14:textId="77777777" w:rsidR="00980343" w:rsidRPr="00A3388D" w:rsidRDefault="00980343" w:rsidP="00980343">
            <w:pPr>
              <w:pStyle w:val="Text0"/>
              <w:snapToGrid w:val="0"/>
              <w:spacing w:line="240" w:lineRule="auto"/>
              <w:ind w:firstLine="0"/>
              <w:jc w:val="center"/>
              <w:rPr>
                <w:ins w:id="10420" w:author="Editorial changes by rapporteur" w:date="2018-10-09T22:49:00Z"/>
                <w:lang w:eastAsia="zh-CN"/>
              </w:rPr>
            </w:pPr>
            <w:ins w:id="10421" w:author="Editorial changes by rapporteur" w:date="2018-10-09T22:49:00Z">
              <w:r w:rsidRPr="00BC600A">
                <w:rPr>
                  <w:color w:val="000000"/>
                </w:rPr>
                <w:t>-</w:t>
              </w:r>
              <w:r>
                <w:rPr>
                  <w:color w:val="000000"/>
                </w:rPr>
                <w:t>j</w:t>
              </w:r>
            </w:ins>
          </w:p>
        </w:tc>
        <w:tc>
          <w:tcPr>
            <w:tcW w:w="626" w:type="pct"/>
            <w:vAlign w:val="center"/>
          </w:tcPr>
          <w:p w14:paraId="3680BE42" w14:textId="77777777" w:rsidR="00980343" w:rsidRPr="00A3388D" w:rsidRDefault="00980343" w:rsidP="00980343">
            <w:pPr>
              <w:pStyle w:val="Text0"/>
              <w:snapToGrid w:val="0"/>
              <w:spacing w:line="240" w:lineRule="auto"/>
              <w:ind w:firstLine="0"/>
              <w:jc w:val="center"/>
              <w:rPr>
                <w:ins w:id="10422" w:author="Editorial changes by rapporteur" w:date="2018-10-09T22:49:00Z"/>
                <w:lang w:eastAsia="zh-CN"/>
              </w:rPr>
            </w:pPr>
            <w:ins w:id="10423" w:author="Editorial changes by rapporteur" w:date="2018-10-09T22:49:00Z">
              <w:r w:rsidRPr="00BC600A">
                <w:rPr>
                  <w:color w:val="000000"/>
                </w:rPr>
                <w:t>-1</w:t>
              </w:r>
            </w:ins>
          </w:p>
        </w:tc>
        <w:tc>
          <w:tcPr>
            <w:tcW w:w="352" w:type="pct"/>
            <w:vAlign w:val="center"/>
          </w:tcPr>
          <w:p w14:paraId="040FAB8B" w14:textId="77777777" w:rsidR="00980343" w:rsidRPr="00BC600A" w:rsidRDefault="00980343" w:rsidP="00980343">
            <w:pPr>
              <w:pStyle w:val="Text0"/>
              <w:snapToGrid w:val="0"/>
              <w:spacing w:line="240" w:lineRule="auto"/>
              <w:ind w:firstLine="0"/>
              <w:jc w:val="center"/>
              <w:rPr>
                <w:ins w:id="10424" w:author="Editorial changes by rapporteur" w:date="2018-10-09T22:49:00Z"/>
                <w:b/>
                <w:lang w:eastAsia="zh-CN"/>
              </w:rPr>
            </w:pPr>
            <w:ins w:id="10425" w:author="Editorial changes by rapporteur" w:date="2018-10-09T22:49:00Z">
              <w:r w:rsidRPr="00BC600A">
                <w:rPr>
                  <w:b/>
                  <w:color w:val="000000"/>
                </w:rPr>
                <w:t>57</w:t>
              </w:r>
            </w:ins>
          </w:p>
        </w:tc>
        <w:tc>
          <w:tcPr>
            <w:tcW w:w="433" w:type="pct"/>
            <w:vAlign w:val="center"/>
          </w:tcPr>
          <w:p w14:paraId="6834A47F" w14:textId="77777777" w:rsidR="00980343" w:rsidRPr="00A3388D" w:rsidRDefault="00980343" w:rsidP="00980343">
            <w:pPr>
              <w:pStyle w:val="Text0"/>
              <w:snapToGrid w:val="0"/>
              <w:spacing w:line="240" w:lineRule="auto"/>
              <w:ind w:firstLine="0"/>
              <w:jc w:val="center"/>
              <w:rPr>
                <w:ins w:id="10426" w:author="Editorial changes by rapporteur" w:date="2018-10-09T22:49:00Z"/>
                <w:lang w:eastAsia="zh-CN"/>
              </w:rPr>
            </w:pPr>
            <w:ins w:id="10427" w:author="Editorial changes by rapporteur" w:date="2018-10-09T22:49:00Z">
              <w:r w:rsidRPr="00BC600A">
                <w:rPr>
                  <w:color w:val="000000"/>
                </w:rPr>
                <w:t>1</w:t>
              </w:r>
            </w:ins>
          </w:p>
        </w:tc>
        <w:tc>
          <w:tcPr>
            <w:tcW w:w="572" w:type="pct"/>
            <w:vAlign w:val="center"/>
          </w:tcPr>
          <w:p w14:paraId="46979466" w14:textId="77777777" w:rsidR="00980343" w:rsidRPr="00A3388D" w:rsidRDefault="00980343" w:rsidP="00980343">
            <w:pPr>
              <w:pStyle w:val="Text0"/>
              <w:snapToGrid w:val="0"/>
              <w:spacing w:line="240" w:lineRule="auto"/>
              <w:ind w:firstLine="0"/>
              <w:jc w:val="center"/>
              <w:rPr>
                <w:ins w:id="10428" w:author="Editorial changes by rapporteur" w:date="2018-10-09T22:49:00Z"/>
                <w:lang w:eastAsia="zh-CN"/>
              </w:rPr>
            </w:pPr>
            <w:ins w:id="10429" w:author="Editorial changes by rapporteur" w:date="2018-10-09T22:49:00Z">
              <w:r w:rsidRPr="00BC600A">
                <w:rPr>
                  <w:color w:val="000000"/>
                </w:rPr>
                <w:t>-</w:t>
              </w:r>
              <w:r>
                <w:rPr>
                  <w:color w:val="000000"/>
                </w:rPr>
                <w:t>j</w:t>
              </w:r>
            </w:ins>
          </w:p>
        </w:tc>
        <w:tc>
          <w:tcPr>
            <w:tcW w:w="514" w:type="pct"/>
            <w:vAlign w:val="center"/>
          </w:tcPr>
          <w:p w14:paraId="4024D4FC" w14:textId="77777777" w:rsidR="00980343" w:rsidRPr="00A3388D" w:rsidRDefault="00980343" w:rsidP="00980343">
            <w:pPr>
              <w:pStyle w:val="Text0"/>
              <w:snapToGrid w:val="0"/>
              <w:spacing w:line="240" w:lineRule="auto"/>
              <w:ind w:firstLine="0"/>
              <w:jc w:val="center"/>
              <w:rPr>
                <w:ins w:id="10430" w:author="Editorial changes by rapporteur" w:date="2018-10-09T22:49:00Z"/>
                <w:lang w:eastAsia="zh-CN"/>
              </w:rPr>
            </w:pPr>
            <w:ins w:id="10431" w:author="Editorial changes by rapporteur" w:date="2018-10-09T22:49:00Z">
              <w:r w:rsidRPr="00BC600A">
                <w:rPr>
                  <w:color w:val="000000"/>
                </w:rPr>
                <w:t>1</w:t>
              </w:r>
            </w:ins>
          </w:p>
        </w:tc>
        <w:tc>
          <w:tcPr>
            <w:tcW w:w="626" w:type="pct"/>
            <w:vAlign w:val="center"/>
          </w:tcPr>
          <w:p w14:paraId="600BAFC5" w14:textId="77777777" w:rsidR="00980343" w:rsidRPr="00A3388D" w:rsidRDefault="00980343" w:rsidP="00980343">
            <w:pPr>
              <w:pStyle w:val="Text0"/>
              <w:snapToGrid w:val="0"/>
              <w:spacing w:line="240" w:lineRule="auto"/>
              <w:ind w:firstLine="0"/>
              <w:jc w:val="center"/>
              <w:rPr>
                <w:ins w:id="10432" w:author="Editorial changes by rapporteur" w:date="2018-10-09T22:49:00Z"/>
                <w:lang w:eastAsia="zh-CN"/>
              </w:rPr>
            </w:pPr>
            <w:ins w:id="10433" w:author="Editorial changes by rapporteur" w:date="2018-10-09T22:49:00Z">
              <w:r w:rsidRPr="00BC600A">
                <w:rPr>
                  <w:color w:val="000000"/>
                </w:rPr>
                <w:t>0</w:t>
              </w:r>
            </w:ins>
          </w:p>
        </w:tc>
      </w:tr>
      <w:tr w:rsidR="00980343" w:rsidRPr="00D86B6C" w14:paraId="0F32B5AD" w14:textId="77777777" w:rsidTr="0001287B">
        <w:trPr>
          <w:trHeight w:val="113"/>
          <w:jc w:val="center"/>
          <w:ins w:id="10434" w:author="Editorial changes by rapporteur" w:date="2018-10-09T22:49:00Z"/>
        </w:trPr>
        <w:tc>
          <w:tcPr>
            <w:tcW w:w="353" w:type="pct"/>
            <w:vAlign w:val="center"/>
          </w:tcPr>
          <w:p w14:paraId="61C8C59C" w14:textId="77777777" w:rsidR="00980343" w:rsidRPr="00BC600A" w:rsidRDefault="00980343" w:rsidP="00980343">
            <w:pPr>
              <w:pStyle w:val="Text0"/>
              <w:snapToGrid w:val="0"/>
              <w:spacing w:line="240" w:lineRule="auto"/>
              <w:ind w:firstLine="0"/>
              <w:jc w:val="center"/>
              <w:rPr>
                <w:ins w:id="10435" w:author="Editorial changes by rapporteur" w:date="2018-10-09T22:49:00Z"/>
                <w:b/>
                <w:lang w:eastAsia="zh-CN"/>
              </w:rPr>
            </w:pPr>
            <w:ins w:id="10436" w:author="Editorial changes by rapporteur" w:date="2018-10-09T22:49:00Z">
              <w:r w:rsidRPr="00BC600A">
                <w:rPr>
                  <w:b/>
                  <w:color w:val="000000"/>
                </w:rPr>
                <w:t>26</w:t>
              </w:r>
            </w:ins>
          </w:p>
        </w:tc>
        <w:tc>
          <w:tcPr>
            <w:tcW w:w="420" w:type="pct"/>
            <w:vAlign w:val="center"/>
          </w:tcPr>
          <w:p w14:paraId="6E51E176" w14:textId="77777777" w:rsidR="00980343" w:rsidRPr="00A3388D" w:rsidRDefault="00980343" w:rsidP="00980343">
            <w:pPr>
              <w:pStyle w:val="Text0"/>
              <w:snapToGrid w:val="0"/>
              <w:spacing w:line="240" w:lineRule="auto"/>
              <w:ind w:firstLine="0"/>
              <w:jc w:val="center"/>
              <w:rPr>
                <w:ins w:id="10437" w:author="Editorial changes by rapporteur" w:date="2018-10-09T22:49:00Z"/>
                <w:lang w:eastAsia="zh-CN"/>
              </w:rPr>
            </w:pPr>
            <w:ins w:id="10438" w:author="Editorial changes by rapporteur" w:date="2018-10-09T22:49:00Z">
              <w:r w:rsidRPr="00BC600A">
                <w:rPr>
                  <w:color w:val="000000"/>
                </w:rPr>
                <w:t>1</w:t>
              </w:r>
            </w:ins>
          </w:p>
        </w:tc>
        <w:tc>
          <w:tcPr>
            <w:tcW w:w="571" w:type="pct"/>
            <w:vAlign w:val="center"/>
          </w:tcPr>
          <w:p w14:paraId="56436C5E" w14:textId="77777777" w:rsidR="00980343" w:rsidRPr="00A3388D" w:rsidRDefault="00980343" w:rsidP="00980343">
            <w:pPr>
              <w:pStyle w:val="Text0"/>
              <w:snapToGrid w:val="0"/>
              <w:spacing w:line="240" w:lineRule="auto"/>
              <w:ind w:firstLine="0"/>
              <w:jc w:val="center"/>
              <w:rPr>
                <w:ins w:id="10439" w:author="Editorial changes by rapporteur" w:date="2018-10-09T22:49:00Z"/>
                <w:lang w:eastAsia="zh-CN"/>
              </w:rPr>
            </w:pPr>
            <w:ins w:id="10440" w:author="Editorial changes by rapporteur" w:date="2018-10-09T22:49:00Z">
              <w:r w:rsidRPr="00BC600A">
                <w:rPr>
                  <w:color w:val="000000"/>
                </w:rPr>
                <w:t>0</w:t>
              </w:r>
            </w:ins>
          </w:p>
        </w:tc>
        <w:tc>
          <w:tcPr>
            <w:tcW w:w="532" w:type="pct"/>
            <w:vAlign w:val="center"/>
          </w:tcPr>
          <w:p w14:paraId="73A13FC4" w14:textId="77777777" w:rsidR="00980343" w:rsidRPr="00A3388D" w:rsidRDefault="00980343" w:rsidP="00980343">
            <w:pPr>
              <w:pStyle w:val="Text0"/>
              <w:snapToGrid w:val="0"/>
              <w:spacing w:line="240" w:lineRule="auto"/>
              <w:ind w:firstLine="0"/>
              <w:jc w:val="center"/>
              <w:rPr>
                <w:ins w:id="10441" w:author="Editorial changes by rapporteur" w:date="2018-10-09T22:49:00Z"/>
                <w:lang w:eastAsia="zh-CN"/>
              </w:rPr>
            </w:pPr>
            <w:ins w:id="10442" w:author="Editorial changes by rapporteur" w:date="2018-10-09T22:49:00Z">
              <w:r w:rsidRPr="00BC600A">
                <w:rPr>
                  <w:color w:val="000000"/>
                </w:rPr>
                <w:t>-1</w:t>
              </w:r>
            </w:ins>
          </w:p>
        </w:tc>
        <w:tc>
          <w:tcPr>
            <w:tcW w:w="626" w:type="pct"/>
            <w:vAlign w:val="center"/>
          </w:tcPr>
          <w:p w14:paraId="0C183872" w14:textId="77777777" w:rsidR="00980343" w:rsidRPr="00A3388D" w:rsidRDefault="00980343" w:rsidP="00980343">
            <w:pPr>
              <w:pStyle w:val="Text0"/>
              <w:snapToGrid w:val="0"/>
              <w:spacing w:line="240" w:lineRule="auto"/>
              <w:ind w:firstLine="0"/>
              <w:jc w:val="center"/>
              <w:rPr>
                <w:ins w:id="10443" w:author="Editorial changes by rapporteur" w:date="2018-10-09T22:49:00Z"/>
                <w:lang w:eastAsia="zh-CN"/>
              </w:rPr>
            </w:pPr>
            <w:ins w:id="10444" w:author="Editorial changes by rapporteur" w:date="2018-10-09T22:49:00Z">
              <w:r w:rsidRPr="00BC600A">
                <w:rPr>
                  <w:color w:val="000000"/>
                </w:rPr>
                <w:t>-</w:t>
              </w:r>
              <w:r>
                <w:rPr>
                  <w:color w:val="000000"/>
                </w:rPr>
                <w:t>j</w:t>
              </w:r>
            </w:ins>
          </w:p>
        </w:tc>
        <w:tc>
          <w:tcPr>
            <w:tcW w:w="352" w:type="pct"/>
            <w:vAlign w:val="center"/>
          </w:tcPr>
          <w:p w14:paraId="183A12CE" w14:textId="77777777" w:rsidR="00980343" w:rsidRPr="00BC600A" w:rsidRDefault="00980343" w:rsidP="00980343">
            <w:pPr>
              <w:pStyle w:val="Text0"/>
              <w:snapToGrid w:val="0"/>
              <w:spacing w:line="240" w:lineRule="auto"/>
              <w:ind w:firstLine="0"/>
              <w:jc w:val="center"/>
              <w:rPr>
                <w:ins w:id="10445" w:author="Editorial changes by rapporteur" w:date="2018-10-09T22:49:00Z"/>
                <w:b/>
                <w:lang w:eastAsia="zh-CN"/>
              </w:rPr>
            </w:pPr>
            <w:ins w:id="10446" w:author="Editorial changes by rapporteur" w:date="2018-10-09T22:49:00Z">
              <w:r w:rsidRPr="00BC600A">
                <w:rPr>
                  <w:b/>
                  <w:color w:val="000000"/>
                </w:rPr>
                <w:t>58</w:t>
              </w:r>
            </w:ins>
          </w:p>
        </w:tc>
        <w:tc>
          <w:tcPr>
            <w:tcW w:w="433" w:type="pct"/>
            <w:vAlign w:val="center"/>
          </w:tcPr>
          <w:p w14:paraId="06F034D1" w14:textId="77777777" w:rsidR="00980343" w:rsidRPr="00A3388D" w:rsidRDefault="00980343" w:rsidP="00980343">
            <w:pPr>
              <w:pStyle w:val="Text0"/>
              <w:snapToGrid w:val="0"/>
              <w:spacing w:line="240" w:lineRule="auto"/>
              <w:ind w:firstLine="0"/>
              <w:jc w:val="center"/>
              <w:rPr>
                <w:ins w:id="10447" w:author="Editorial changes by rapporteur" w:date="2018-10-09T22:49:00Z"/>
                <w:lang w:eastAsia="zh-CN"/>
              </w:rPr>
            </w:pPr>
            <w:ins w:id="10448" w:author="Editorial changes by rapporteur" w:date="2018-10-09T22:49:00Z">
              <w:r w:rsidRPr="00BC600A">
                <w:rPr>
                  <w:color w:val="000000"/>
                </w:rPr>
                <w:t>0</w:t>
              </w:r>
            </w:ins>
          </w:p>
        </w:tc>
        <w:tc>
          <w:tcPr>
            <w:tcW w:w="572" w:type="pct"/>
            <w:vAlign w:val="center"/>
          </w:tcPr>
          <w:p w14:paraId="4826F072" w14:textId="77777777" w:rsidR="00980343" w:rsidRPr="00A3388D" w:rsidRDefault="00980343" w:rsidP="00980343">
            <w:pPr>
              <w:pStyle w:val="Text0"/>
              <w:snapToGrid w:val="0"/>
              <w:spacing w:line="240" w:lineRule="auto"/>
              <w:ind w:firstLine="0"/>
              <w:jc w:val="center"/>
              <w:rPr>
                <w:ins w:id="10449" w:author="Editorial changes by rapporteur" w:date="2018-10-09T22:49:00Z"/>
                <w:lang w:eastAsia="zh-CN"/>
              </w:rPr>
            </w:pPr>
            <w:ins w:id="10450" w:author="Editorial changes by rapporteur" w:date="2018-10-09T22:49:00Z">
              <w:r w:rsidRPr="00BC600A">
                <w:rPr>
                  <w:color w:val="000000"/>
                </w:rPr>
                <w:t>0</w:t>
              </w:r>
            </w:ins>
          </w:p>
        </w:tc>
        <w:tc>
          <w:tcPr>
            <w:tcW w:w="514" w:type="pct"/>
            <w:vAlign w:val="center"/>
          </w:tcPr>
          <w:p w14:paraId="18E319F0" w14:textId="77777777" w:rsidR="00980343" w:rsidRPr="00A3388D" w:rsidRDefault="00980343" w:rsidP="00980343">
            <w:pPr>
              <w:pStyle w:val="Text0"/>
              <w:snapToGrid w:val="0"/>
              <w:spacing w:line="240" w:lineRule="auto"/>
              <w:ind w:firstLine="0"/>
              <w:jc w:val="center"/>
              <w:rPr>
                <w:ins w:id="10451" w:author="Editorial changes by rapporteur" w:date="2018-10-09T22:49:00Z"/>
                <w:lang w:eastAsia="zh-CN"/>
              </w:rPr>
            </w:pPr>
            <w:ins w:id="10452" w:author="Editorial changes by rapporteur" w:date="2018-10-09T22:49:00Z">
              <w:r w:rsidRPr="00BC600A">
                <w:rPr>
                  <w:color w:val="000000"/>
                </w:rPr>
                <w:t>1</w:t>
              </w:r>
            </w:ins>
          </w:p>
        </w:tc>
        <w:tc>
          <w:tcPr>
            <w:tcW w:w="626" w:type="pct"/>
            <w:vAlign w:val="center"/>
          </w:tcPr>
          <w:p w14:paraId="5B66BB77" w14:textId="77777777" w:rsidR="00980343" w:rsidRPr="00A3388D" w:rsidRDefault="00980343" w:rsidP="00980343">
            <w:pPr>
              <w:pStyle w:val="Text0"/>
              <w:snapToGrid w:val="0"/>
              <w:spacing w:line="240" w:lineRule="auto"/>
              <w:ind w:firstLine="0"/>
              <w:jc w:val="center"/>
              <w:rPr>
                <w:ins w:id="10453" w:author="Editorial changes by rapporteur" w:date="2018-10-09T22:49:00Z"/>
                <w:lang w:eastAsia="zh-CN"/>
              </w:rPr>
            </w:pPr>
            <w:ins w:id="10454" w:author="Editorial changes by rapporteur" w:date="2018-10-09T22:49:00Z">
              <w:r>
                <w:rPr>
                  <w:color w:val="000000"/>
                </w:rPr>
                <w:t>j</w:t>
              </w:r>
            </w:ins>
          </w:p>
        </w:tc>
      </w:tr>
      <w:tr w:rsidR="00980343" w:rsidRPr="00D86B6C" w14:paraId="7F5884AB" w14:textId="77777777" w:rsidTr="0001287B">
        <w:trPr>
          <w:trHeight w:val="113"/>
          <w:jc w:val="center"/>
          <w:ins w:id="10455" w:author="Editorial changes by rapporteur" w:date="2018-10-09T22:49:00Z"/>
        </w:trPr>
        <w:tc>
          <w:tcPr>
            <w:tcW w:w="353" w:type="pct"/>
            <w:vAlign w:val="center"/>
          </w:tcPr>
          <w:p w14:paraId="2770617A" w14:textId="77777777" w:rsidR="00980343" w:rsidRPr="00BC600A" w:rsidRDefault="00980343" w:rsidP="00980343">
            <w:pPr>
              <w:pStyle w:val="Text0"/>
              <w:snapToGrid w:val="0"/>
              <w:spacing w:line="240" w:lineRule="auto"/>
              <w:ind w:firstLine="0"/>
              <w:jc w:val="center"/>
              <w:rPr>
                <w:ins w:id="10456" w:author="Editorial changes by rapporteur" w:date="2018-10-09T22:49:00Z"/>
                <w:b/>
                <w:lang w:eastAsia="zh-CN"/>
              </w:rPr>
            </w:pPr>
            <w:ins w:id="10457" w:author="Editorial changes by rapporteur" w:date="2018-10-09T22:49:00Z">
              <w:r w:rsidRPr="00BC600A">
                <w:rPr>
                  <w:b/>
                  <w:color w:val="000000"/>
                </w:rPr>
                <w:t>27</w:t>
              </w:r>
            </w:ins>
          </w:p>
        </w:tc>
        <w:tc>
          <w:tcPr>
            <w:tcW w:w="420" w:type="pct"/>
            <w:vAlign w:val="center"/>
          </w:tcPr>
          <w:p w14:paraId="1D583E91" w14:textId="77777777" w:rsidR="00980343" w:rsidRPr="00A3388D" w:rsidRDefault="00980343" w:rsidP="00980343">
            <w:pPr>
              <w:pStyle w:val="Text0"/>
              <w:snapToGrid w:val="0"/>
              <w:spacing w:line="240" w:lineRule="auto"/>
              <w:ind w:firstLine="0"/>
              <w:jc w:val="center"/>
              <w:rPr>
                <w:ins w:id="10458" w:author="Editorial changes by rapporteur" w:date="2018-10-09T22:49:00Z"/>
                <w:lang w:eastAsia="zh-CN"/>
              </w:rPr>
            </w:pPr>
            <w:ins w:id="10459" w:author="Editorial changes by rapporteur" w:date="2018-10-09T22:49:00Z">
              <w:r w:rsidRPr="00BC600A">
                <w:rPr>
                  <w:color w:val="000000"/>
                </w:rPr>
                <w:t>1</w:t>
              </w:r>
            </w:ins>
          </w:p>
        </w:tc>
        <w:tc>
          <w:tcPr>
            <w:tcW w:w="571" w:type="pct"/>
            <w:vAlign w:val="center"/>
          </w:tcPr>
          <w:p w14:paraId="5D6511D2" w14:textId="77777777" w:rsidR="00980343" w:rsidRPr="00A3388D" w:rsidRDefault="00980343" w:rsidP="00980343">
            <w:pPr>
              <w:pStyle w:val="Text0"/>
              <w:snapToGrid w:val="0"/>
              <w:spacing w:line="240" w:lineRule="auto"/>
              <w:ind w:firstLine="0"/>
              <w:jc w:val="center"/>
              <w:rPr>
                <w:ins w:id="10460" w:author="Editorial changes by rapporteur" w:date="2018-10-09T22:49:00Z"/>
                <w:lang w:eastAsia="zh-CN"/>
              </w:rPr>
            </w:pPr>
            <w:ins w:id="10461" w:author="Editorial changes by rapporteur" w:date="2018-10-09T22:49:00Z">
              <w:r w:rsidRPr="00BC600A">
                <w:rPr>
                  <w:color w:val="000000"/>
                </w:rPr>
                <w:t>-</w:t>
              </w:r>
              <w:r>
                <w:rPr>
                  <w:color w:val="000000"/>
                </w:rPr>
                <w:t>j</w:t>
              </w:r>
            </w:ins>
          </w:p>
        </w:tc>
        <w:tc>
          <w:tcPr>
            <w:tcW w:w="532" w:type="pct"/>
            <w:vAlign w:val="center"/>
          </w:tcPr>
          <w:p w14:paraId="09699AA1" w14:textId="77777777" w:rsidR="00980343" w:rsidRPr="00A3388D" w:rsidRDefault="00980343" w:rsidP="00980343">
            <w:pPr>
              <w:pStyle w:val="Text0"/>
              <w:snapToGrid w:val="0"/>
              <w:spacing w:line="240" w:lineRule="auto"/>
              <w:ind w:firstLine="0"/>
              <w:jc w:val="center"/>
              <w:rPr>
                <w:ins w:id="10462" w:author="Editorial changes by rapporteur" w:date="2018-10-09T22:49:00Z"/>
                <w:lang w:eastAsia="zh-CN"/>
              </w:rPr>
            </w:pPr>
            <w:ins w:id="10463" w:author="Editorial changes by rapporteur" w:date="2018-10-09T22:49:00Z">
              <w:r w:rsidRPr="00BC600A">
                <w:rPr>
                  <w:color w:val="000000"/>
                </w:rPr>
                <w:t>-1</w:t>
              </w:r>
            </w:ins>
          </w:p>
        </w:tc>
        <w:tc>
          <w:tcPr>
            <w:tcW w:w="626" w:type="pct"/>
            <w:vAlign w:val="center"/>
          </w:tcPr>
          <w:p w14:paraId="335DD733" w14:textId="77777777" w:rsidR="00980343" w:rsidRPr="00A3388D" w:rsidRDefault="00980343" w:rsidP="00980343">
            <w:pPr>
              <w:pStyle w:val="Text0"/>
              <w:snapToGrid w:val="0"/>
              <w:spacing w:line="240" w:lineRule="auto"/>
              <w:ind w:firstLine="0"/>
              <w:jc w:val="center"/>
              <w:rPr>
                <w:ins w:id="10464" w:author="Editorial changes by rapporteur" w:date="2018-10-09T22:49:00Z"/>
                <w:lang w:eastAsia="zh-CN"/>
              </w:rPr>
            </w:pPr>
            <w:ins w:id="10465" w:author="Editorial changes by rapporteur" w:date="2018-10-09T22:49:00Z">
              <w:r w:rsidRPr="00BC600A">
                <w:rPr>
                  <w:color w:val="000000"/>
                </w:rPr>
                <w:t>0</w:t>
              </w:r>
            </w:ins>
          </w:p>
        </w:tc>
        <w:tc>
          <w:tcPr>
            <w:tcW w:w="352" w:type="pct"/>
            <w:vAlign w:val="center"/>
          </w:tcPr>
          <w:p w14:paraId="321588A9" w14:textId="77777777" w:rsidR="00980343" w:rsidRPr="00BC600A" w:rsidRDefault="00980343" w:rsidP="00980343">
            <w:pPr>
              <w:pStyle w:val="Text0"/>
              <w:snapToGrid w:val="0"/>
              <w:spacing w:line="240" w:lineRule="auto"/>
              <w:ind w:firstLine="0"/>
              <w:jc w:val="center"/>
              <w:rPr>
                <w:ins w:id="10466" w:author="Editorial changes by rapporteur" w:date="2018-10-09T22:49:00Z"/>
                <w:b/>
                <w:lang w:eastAsia="zh-CN"/>
              </w:rPr>
            </w:pPr>
            <w:ins w:id="10467" w:author="Editorial changes by rapporteur" w:date="2018-10-09T22:49:00Z">
              <w:r w:rsidRPr="00BC600A">
                <w:rPr>
                  <w:b/>
                  <w:color w:val="000000"/>
                </w:rPr>
                <w:t>59</w:t>
              </w:r>
            </w:ins>
          </w:p>
        </w:tc>
        <w:tc>
          <w:tcPr>
            <w:tcW w:w="433" w:type="pct"/>
            <w:vAlign w:val="center"/>
          </w:tcPr>
          <w:p w14:paraId="7F2879A8" w14:textId="77777777" w:rsidR="00980343" w:rsidRPr="00A3388D" w:rsidRDefault="00980343" w:rsidP="00980343">
            <w:pPr>
              <w:pStyle w:val="Text0"/>
              <w:snapToGrid w:val="0"/>
              <w:spacing w:line="240" w:lineRule="auto"/>
              <w:ind w:firstLine="0"/>
              <w:jc w:val="center"/>
              <w:rPr>
                <w:ins w:id="10468" w:author="Editorial changes by rapporteur" w:date="2018-10-09T22:49:00Z"/>
                <w:lang w:eastAsia="zh-CN"/>
              </w:rPr>
            </w:pPr>
            <w:ins w:id="10469" w:author="Editorial changes by rapporteur" w:date="2018-10-09T22:49:00Z">
              <w:r w:rsidRPr="00BC600A">
                <w:rPr>
                  <w:color w:val="000000"/>
                </w:rPr>
                <w:t>0</w:t>
              </w:r>
            </w:ins>
          </w:p>
        </w:tc>
        <w:tc>
          <w:tcPr>
            <w:tcW w:w="572" w:type="pct"/>
            <w:vAlign w:val="center"/>
          </w:tcPr>
          <w:p w14:paraId="4ED0200F" w14:textId="77777777" w:rsidR="00980343" w:rsidRPr="00A3388D" w:rsidRDefault="00980343" w:rsidP="00980343">
            <w:pPr>
              <w:pStyle w:val="Text0"/>
              <w:snapToGrid w:val="0"/>
              <w:spacing w:line="240" w:lineRule="auto"/>
              <w:ind w:firstLine="0"/>
              <w:jc w:val="center"/>
              <w:rPr>
                <w:ins w:id="10470" w:author="Editorial changes by rapporteur" w:date="2018-10-09T22:49:00Z"/>
                <w:lang w:eastAsia="zh-CN"/>
              </w:rPr>
            </w:pPr>
            <w:ins w:id="10471" w:author="Editorial changes by rapporteur" w:date="2018-10-09T22:49:00Z">
              <w:r w:rsidRPr="00BC600A">
                <w:rPr>
                  <w:color w:val="000000"/>
                </w:rPr>
                <w:t>1</w:t>
              </w:r>
            </w:ins>
          </w:p>
        </w:tc>
        <w:tc>
          <w:tcPr>
            <w:tcW w:w="514" w:type="pct"/>
            <w:vAlign w:val="center"/>
          </w:tcPr>
          <w:p w14:paraId="216ACD5F" w14:textId="77777777" w:rsidR="00980343" w:rsidRPr="00A3388D" w:rsidRDefault="00980343" w:rsidP="00980343">
            <w:pPr>
              <w:pStyle w:val="Text0"/>
              <w:snapToGrid w:val="0"/>
              <w:spacing w:line="240" w:lineRule="auto"/>
              <w:ind w:firstLine="0"/>
              <w:jc w:val="center"/>
              <w:rPr>
                <w:ins w:id="10472" w:author="Editorial changes by rapporteur" w:date="2018-10-09T22:49:00Z"/>
                <w:lang w:eastAsia="zh-CN"/>
              </w:rPr>
            </w:pPr>
            <w:ins w:id="10473" w:author="Editorial changes by rapporteur" w:date="2018-10-09T22:49:00Z">
              <w:r>
                <w:rPr>
                  <w:color w:val="000000"/>
                </w:rPr>
                <w:t>j</w:t>
              </w:r>
            </w:ins>
          </w:p>
        </w:tc>
        <w:tc>
          <w:tcPr>
            <w:tcW w:w="626" w:type="pct"/>
            <w:vAlign w:val="center"/>
          </w:tcPr>
          <w:p w14:paraId="19557AE6" w14:textId="77777777" w:rsidR="00980343" w:rsidRPr="00A3388D" w:rsidRDefault="00980343" w:rsidP="00980343">
            <w:pPr>
              <w:pStyle w:val="Text0"/>
              <w:snapToGrid w:val="0"/>
              <w:spacing w:line="240" w:lineRule="auto"/>
              <w:ind w:firstLine="0"/>
              <w:jc w:val="center"/>
              <w:rPr>
                <w:ins w:id="10474" w:author="Editorial changes by rapporteur" w:date="2018-10-09T22:49:00Z"/>
                <w:lang w:eastAsia="zh-CN"/>
              </w:rPr>
            </w:pPr>
            <w:ins w:id="10475" w:author="Editorial changes by rapporteur" w:date="2018-10-09T22:49:00Z">
              <w:r w:rsidRPr="00BC600A">
                <w:rPr>
                  <w:color w:val="000000"/>
                </w:rPr>
                <w:t>0</w:t>
              </w:r>
            </w:ins>
          </w:p>
        </w:tc>
      </w:tr>
      <w:tr w:rsidR="00980343" w:rsidRPr="00D86B6C" w14:paraId="47EB502B" w14:textId="77777777" w:rsidTr="0001287B">
        <w:trPr>
          <w:trHeight w:val="113"/>
          <w:jc w:val="center"/>
          <w:ins w:id="10476" w:author="Editorial changes by rapporteur" w:date="2018-10-09T22:49:00Z"/>
        </w:trPr>
        <w:tc>
          <w:tcPr>
            <w:tcW w:w="353" w:type="pct"/>
            <w:vAlign w:val="center"/>
          </w:tcPr>
          <w:p w14:paraId="01E6A064" w14:textId="77777777" w:rsidR="00980343" w:rsidRPr="00BC600A" w:rsidRDefault="00980343" w:rsidP="00980343">
            <w:pPr>
              <w:pStyle w:val="Text0"/>
              <w:snapToGrid w:val="0"/>
              <w:spacing w:line="240" w:lineRule="auto"/>
              <w:ind w:firstLine="0"/>
              <w:jc w:val="center"/>
              <w:rPr>
                <w:ins w:id="10477" w:author="Editorial changes by rapporteur" w:date="2018-10-09T22:49:00Z"/>
                <w:b/>
                <w:lang w:eastAsia="zh-CN"/>
              </w:rPr>
            </w:pPr>
            <w:ins w:id="10478" w:author="Editorial changes by rapporteur" w:date="2018-10-09T22:49:00Z">
              <w:r w:rsidRPr="00BC600A">
                <w:rPr>
                  <w:b/>
                  <w:color w:val="000000"/>
                </w:rPr>
                <w:t>28</w:t>
              </w:r>
            </w:ins>
          </w:p>
        </w:tc>
        <w:tc>
          <w:tcPr>
            <w:tcW w:w="420" w:type="pct"/>
            <w:vAlign w:val="center"/>
          </w:tcPr>
          <w:p w14:paraId="07A3D102" w14:textId="77777777" w:rsidR="00980343" w:rsidRPr="00A3388D" w:rsidRDefault="00980343" w:rsidP="00980343">
            <w:pPr>
              <w:pStyle w:val="Text0"/>
              <w:snapToGrid w:val="0"/>
              <w:spacing w:line="240" w:lineRule="auto"/>
              <w:ind w:firstLine="0"/>
              <w:jc w:val="center"/>
              <w:rPr>
                <w:ins w:id="10479" w:author="Editorial changes by rapporteur" w:date="2018-10-09T22:49:00Z"/>
                <w:lang w:eastAsia="zh-CN"/>
              </w:rPr>
            </w:pPr>
            <w:ins w:id="10480" w:author="Editorial changes by rapporteur" w:date="2018-10-09T22:49:00Z">
              <w:r w:rsidRPr="00BC600A">
                <w:rPr>
                  <w:color w:val="000000"/>
                </w:rPr>
                <w:t>1</w:t>
              </w:r>
            </w:ins>
          </w:p>
        </w:tc>
        <w:tc>
          <w:tcPr>
            <w:tcW w:w="571" w:type="pct"/>
            <w:vAlign w:val="center"/>
          </w:tcPr>
          <w:p w14:paraId="3295E171" w14:textId="77777777" w:rsidR="00980343" w:rsidRPr="00A3388D" w:rsidRDefault="00980343" w:rsidP="00980343">
            <w:pPr>
              <w:pStyle w:val="Text0"/>
              <w:snapToGrid w:val="0"/>
              <w:spacing w:line="240" w:lineRule="auto"/>
              <w:ind w:firstLine="0"/>
              <w:jc w:val="center"/>
              <w:rPr>
                <w:ins w:id="10481" w:author="Editorial changes by rapporteur" w:date="2018-10-09T22:49:00Z"/>
                <w:lang w:eastAsia="zh-CN"/>
              </w:rPr>
            </w:pPr>
            <w:ins w:id="10482" w:author="Editorial changes by rapporteur" w:date="2018-10-09T22:49:00Z">
              <w:r w:rsidRPr="00BC600A">
                <w:rPr>
                  <w:color w:val="000000"/>
                </w:rPr>
                <w:t>0</w:t>
              </w:r>
            </w:ins>
          </w:p>
        </w:tc>
        <w:tc>
          <w:tcPr>
            <w:tcW w:w="532" w:type="pct"/>
            <w:vAlign w:val="center"/>
          </w:tcPr>
          <w:p w14:paraId="3AF680DC" w14:textId="77777777" w:rsidR="00980343" w:rsidRPr="00A3388D" w:rsidRDefault="00980343" w:rsidP="00980343">
            <w:pPr>
              <w:pStyle w:val="Text0"/>
              <w:snapToGrid w:val="0"/>
              <w:spacing w:line="240" w:lineRule="auto"/>
              <w:ind w:firstLine="0"/>
              <w:jc w:val="center"/>
              <w:rPr>
                <w:ins w:id="10483" w:author="Editorial changes by rapporteur" w:date="2018-10-09T22:49:00Z"/>
                <w:lang w:eastAsia="zh-CN"/>
              </w:rPr>
            </w:pPr>
            <w:ins w:id="10484" w:author="Editorial changes by rapporteur" w:date="2018-10-09T22:49:00Z">
              <w:r w:rsidRPr="00BC600A">
                <w:rPr>
                  <w:color w:val="000000"/>
                </w:rPr>
                <w:t>-1</w:t>
              </w:r>
            </w:ins>
          </w:p>
        </w:tc>
        <w:tc>
          <w:tcPr>
            <w:tcW w:w="626" w:type="pct"/>
            <w:vAlign w:val="center"/>
          </w:tcPr>
          <w:p w14:paraId="1DBA5A31" w14:textId="77777777" w:rsidR="00980343" w:rsidRPr="00A3388D" w:rsidRDefault="00980343" w:rsidP="00980343">
            <w:pPr>
              <w:pStyle w:val="Text0"/>
              <w:snapToGrid w:val="0"/>
              <w:spacing w:line="240" w:lineRule="auto"/>
              <w:ind w:firstLine="0"/>
              <w:jc w:val="center"/>
              <w:rPr>
                <w:ins w:id="10485" w:author="Editorial changes by rapporteur" w:date="2018-10-09T22:49:00Z"/>
                <w:lang w:eastAsia="zh-CN"/>
              </w:rPr>
            </w:pPr>
            <w:ins w:id="10486" w:author="Editorial changes by rapporteur" w:date="2018-10-09T22:49:00Z">
              <w:r w:rsidRPr="00BC600A">
                <w:rPr>
                  <w:color w:val="000000"/>
                </w:rPr>
                <w:t>0</w:t>
              </w:r>
            </w:ins>
          </w:p>
        </w:tc>
        <w:tc>
          <w:tcPr>
            <w:tcW w:w="352" w:type="pct"/>
            <w:vAlign w:val="center"/>
          </w:tcPr>
          <w:p w14:paraId="1122D8EE" w14:textId="77777777" w:rsidR="00980343" w:rsidRPr="00BC600A" w:rsidRDefault="00980343" w:rsidP="00980343">
            <w:pPr>
              <w:pStyle w:val="Text0"/>
              <w:snapToGrid w:val="0"/>
              <w:spacing w:line="240" w:lineRule="auto"/>
              <w:ind w:firstLine="0"/>
              <w:jc w:val="center"/>
              <w:rPr>
                <w:ins w:id="10487" w:author="Editorial changes by rapporteur" w:date="2018-10-09T22:49:00Z"/>
                <w:b/>
                <w:lang w:eastAsia="zh-CN"/>
              </w:rPr>
            </w:pPr>
            <w:ins w:id="10488" w:author="Editorial changes by rapporteur" w:date="2018-10-09T22:49:00Z">
              <w:r w:rsidRPr="00BC600A">
                <w:rPr>
                  <w:b/>
                  <w:color w:val="000000"/>
                </w:rPr>
                <w:t>60</w:t>
              </w:r>
            </w:ins>
          </w:p>
        </w:tc>
        <w:tc>
          <w:tcPr>
            <w:tcW w:w="433" w:type="pct"/>
            <w:vAlign w:val="center"/>
          </w:tcPr>
          <w:p w14:paraId="00E8CEBF" w14:textId="77777777" w:rsidR="00980343" w:rsidRPr="00A3388D" w:rsidRDefault="00980343" w:rsidP="00980343">
            <w:pPr>
              <w:pStyle w:val="Text0"/>
              <w:snapToGrid w:val="0"/>
              <w:spacing w:line="240" w:lineRule="auto"/>
              <w:ind w:firstLine="0"/>
              <w:jc w:val="center"/>
              <w:rPr>
                <w:ins w:id="10489" w:author="Editorial changes by rapporteur" w:date="2018-10-09T22:49:00Z"/>
                <w:lang w:eastAsia="zh-CN"/>
              </w:rPr>
            </w:pPr>
            <w:ins w:id="10490" w:author="Editorial changes by rapporteur" w:date="2018-10-09T22:49:00Z">
              <w:r w:rsidRPr="00BC600A">
                <w:rPr>
                  <w:color w:val="000000"/>
                </w:rPr>
                <w:t>1</w:t>
              </w:r>
            </w:ins>
          </w:p>
        </w:tc>
        <w:tc>
          <w:tcPr>
            <w:tcW w:w="572" w:type="pct"/>
            <w:vAlign w:val="center"/>
          </w:tcPr>
          <w:p w14:paraId="7E503645" w14:textId="77777777" w:rsidR="00980343" w:rsidRPr="00A3388D" w:rsidRDefault="00980343" w:rsidP="00980343">
            <w:pPr>
              <w:pStyle w:val="Text0"/>
              <w:snapToGrid w:val="0"/>
              <w:spacing w:line="240" w:lineRule="auto"/>
              <w:ind w:firstLine="0"/>
              <w:jc w:val="center"/>
              <w:rPr>
                <w:ins w:id="10491" w:author="Editorial changes by rapporteur" w:date="2018-10-09T22:49:00Z"/>
                <w:lang w:eastAsia="zh-CN"/>
              </w:rPr>
            </w:pPr>
            <w:ins w:id="10492" w:author="Editorial changes by rapporteur" w:date="2018-10-09T22:49:00Z">
              <w:r>
                <w:rPr>
                  <w:color w:val="000000"/>
                </w:rPr>
                <w:t>j</w:t>
              </w:r>
            </w:ins>
          </w:p>
        </w:tc>
        <w:tc>
          <w:tcPr>
            <w:tcW w:w="514" w:type="pct"/>
            <w:vAlign w:val="center"/>
          </w:tcPr>
          <w:p w14:paraId="663F00CF" w14:textId="77777777" w:rsidR="00980343" w:rsidRPr="00A3388D" w:rsidRDefault="00980343" w:rsidP="00980343">
            <w:pPr>
              <w:pStyle w:val="Text0"/>
              <w:snapToGrid w:val="0"/>
              <w:spacing w:line="240" w:lineRule="auto"/>
              <w:ind w:firstLine="0"/>
              <w:jc w:val="center"/>
              <w:rPr>
                <w:ins w:id="10493" w:author="Editorial changes by rapporteur" w:date="2018-10-09T22:49:00Z"/>
                <w:lang w:eastAsia="zh-CN"/>
              </w:rPr>
            </w:pPr>
            <w:ins w:id="10494" w:author="Editorial changes by rapporteur" w:date="2018-10-09T22:49:00Z">
              <w:r w:rsidRPr="00BC600A">
                <w:rPr>
                  <w:color w:val="000000"/>
                </w:rPr>
                <w:t>0</w:t>
              </w:r>
            </w:ins>
          </w:p>
        </w:tc>
        <w:tc>
          <w:tcPr>
            <w:tcW w:w="626" w:type="pct"/>
            <w:vAlign w:val="center"/>
          </w:tcPr>
          <w:p w14:paraId="1A0EE170" w14:textId="77777777" w:rsidR="00980343" w:rsidRPr="00A3388D" w:rsidRDefault="00980343" w:rsidP="00980343">
            <w:pPr>
              <w:pStyle w:val="Text0"/>
              <w:snapToGrid w:val="0"/>
              <w:spacing w:line="240" w:lineRule="auto"/>
              <w:ind w:firstLine="0"/>
              <w:jc w:val="center"/>
              <w:rPr>
                <w:ins w:id="10495" w:author="Editorial changes by rapporteur" w:date="2018-10-09T22:49:00Z"/>
                <w:lang w:eastAsia="zh-CN"/>
              </w:rPr>
            </w:pPr>
            <w:ins w:id="10496" w:author="Editorial changes by rapporteur" w:date="2018-10-09T22:49:00Z">
              <w:r w:rsidRPr="00BC600A">
                <w:rPr>
                  <w:color w:val="000000"/>
                </w:rPr>
                <w:t>0</w:t>
              </w:r>
            </w:ins>
          </w:p>
        </w:tc>
      </w:tr>
      <w:tr w:rsidR="00980343" w:rsidRPr="00D86B6C" w14:paraId="7F0ED8D2" w14:textId="77777777" w:rsidTr="0001287B">
        <w:trPr>
          <w:trHeight w:val="113"/>
          <w:jc w:val="center"/>
          <w:ins w:id="10497" w:author="Editorial changes by rapporteur" w:date="2018-10-09T22:49:00Z"/>
        </w:trPr>
        <w:tc>
          <w:tcPr>
            <w:tcW w:w="353" w:type="pct"/>
            <w:vAlign w:val="center"/>
          </w:tcPr>
          <w:p w14:paraId="296F4A3A" w14:textId="77777777" w:rsidR="00980343" w:rsidRPr="00BC600A" w:rsidRDefault="00980343" w:rsidP="00980343">
            <w:pPr>
              <w:pStyle w:val="Text0"/>
              <w:snapToGrid w:val="0"/>
              <w:spacing w:line="240" w:lineRule="auto"/>
              <w:ind w:firstLine="0"/>
              <w:jc w:val="center"/>
              <w:rPr>
                <w:ins w:id="10498" w:author="Editorial changes by rapporteur" w:date="2018-10-09T22:49:00Z"/>
                <w:b/>
                <w:lang w:eastAsia="zh-CN"/>
              </w:rPr>
            </w:pPr>
            <w:ins w:id="10499" w:author="Editorial changes by rapporteur" w:date="2018-10-09T22:49:00Z">
              <w:r w:rsidRPr="00BC600A">
                <w:rPr>
                  <w:b/>
                  <w:color w:val="000000"/>
                </w:rPr>
                <w:t>29</w:t>
              </w:r>
            </w:ins>
          </w:p>
        </w:tc>
        <w:tc>
          <w:tcPr>
            <w:tcW w:w="420" w:type="pct"/>
            <w:vAlign w:val="center"/>
          </w:tcPr>
          <w:p w14:paraId="2D7F6D49" w14:textId="77777777" w:rsidR="00980343" w:rsidRPr="00A3388D" w:rsidRDefault="00980343" w:rsidP="00980343">
            <w:pPr>
              <w:pStyle w:val="Text0"/>
              <w:snapToGrid w:val="0"/>
              <w:spacing w:line="240" w:lineRule="auto"/>
              <w:ind w:firstLine="0"/>
              <w:jc w:val="center"/>
              <w:rPr>
                <w:ins w:id="10500" w:author="Editorial changes by rapporteur" w:date="2018-10-09T22:49:00Z"/>
                <w:lang w:eastAsia="zh-CN"/>
              </w:rPr>
            </w:pPr>
            <w:ins w:id="10501" w:author="Editorial changes by rapporteur" w:date="2018-10-09T22:49:00Z">
              <w:r w:rsidRPr="00BC600A">
                <w:rPr>
                  <w:color w:val="000000"/>
                </w:rPr>
                <w:t>0</w:t>
              </w:r>
            </w:ins>
          </w:p>
        </w:tc>
        <w:tc>
          <w:tcPr>
            <w:tcW w:w="571" w:type="pct"/>
            <w:vAlign w:val="center"/>
          </w:tcPr>
          <w:p w14:paraId="0C9057AC" w14:textId="77777777" w:rsidR="00980343" w:rsidRPr="00A3388D" w:rsidRDefault="00980343" w:rsidP="00980343">
            <w:pPr>
              <w:pStyle w:val="Text0"/>
              <w:snapToGrid w:val="0"/>
              <w:spacing w:line="240" w:lineRule="auto"/>
              <w:ind w:firstLine="0"/>
              <w:jc w:val="center"/>
              <w:rPr>
                <w:ins w:id="10502" w:author="Editorial changes by rapporteur" w:date="2018-10-09T22:49:00Z"/>
                <w:lang w:eastAsia="zh-CN"/>
              </w:rPr>
            </w:pPr>
            <w:ins w:id="10503" w:author="Editorial changes by rapporteur" w:date="2018-10-09T22:49:00Z">
              <w:r w:rsidRPr="00BC600A">
                <w:rPr>
                  <w:color w:val="000000"/>
                </w:rPr>
                <w:t>1</w:t>
              </w:r>
            </w:ins>
          </w:p>
        </w:tc>
        <w:tc>
          <w:tcPr>
            <w:tcW w:w="532" w:type="pct"/>
            <w:vAlign w:val="center"/>
          </w:tcPr>
          <w:p w14:paraId="18802645" w14:textId="77777777" w:rsidR="00980343" w:rsidRPr="00A3388D" w:rsidRDefault="00980343" w:rsidP="00980343">
            <w:pPr>
              <w:pStyle w:val="Text0"/>
              <w:snapToGrid w:val="0"/>
              <w:spacing w:line="240" w:lineRule="auto"/>
              <w:ind w:firstLine="0"/>
              <w:jc w:val="center"/>
              <w:rPr>
                <w:ins w:id="10504" w:author="Editorial changes by rapporteur" w:date="2018-10-09T22:49:00Z"/>
                <w:lang w:eastAsia="zh-CN"/>
              </w:rPr>
            </w:pPr>
            <w:ins w:id="10505" w:author="Editorial changes by rapporteur" w:date="2018-10-09T22:49:00Z">
              <w:r w:rsidRPr="00BC600A">
                <w:rPr>
                  <w:color w:val="000000"/>
                </w:rPr>
                <w:t>0</w:t>
              </w:r>
            </w:ins>
          </w:p>
        </w:tc>
        <w:tc>
          <w:tcPr>
            <w:tcW w:w="626" w:type="pct"/>
            <w:vAlign w:val="center"/>
          </w:tcPr>
          <w:p w14:paraId="0748F52B" w14:textId="77777777" w:rsidR="00980343" w:rsidRPr="00A3388D" w:rsidRDefault="00980343" w:rsidP="00980343">
            <w:pPr>
              <w:pStyle w:val="Text0"/>
              <w:snapToGrid w:val="0"/>
              <w:spacing w:line="240" w:lineRule="auto"/>
              <w:ind w:firstLine="0"/>
              <w:jc w:val="center"/>
              <w:rPr>
                <w:ins w:id="10506" w:author="Editorial changes by rapporteur" w:date="2018-10-09T22:49:00Z"/>
                <w:lang w:eastAsia="zh-CN"/>
              </w:rPr>
            </w:pPr>
            <w:ins w:id="10507" w:author="Editorial changes by rapporteur" w:date="2018-10-09T22:49:00Z">
              <w:r w:rsidRPr="00BC600A">
                <w:rPr>
                  <w:color w:val="000000"/>
                </w:rPr>
                <w:t>-1</w:t>
              </w:r>
            </w:ins>
          </w:p>
        </w:tc>
        <w:tc>
          <w:tcPr>
            <w:tcW w:w="352" w:type="pct"/>
            <w:vAlign w:val="center"/>
          </w:tcPr>
          <w:p w14:paraId="14F22CC5" w14:textId="77777777" w:rsidR="00980343" w:rsidRPr="00BC600A" w:rsidRDefault="00980343" w:rsidP="00980343">
            <w:pPr>
              <w:pStyle w:val="Text0"/>
              <w:snapToGrid w:val="0"/>
              <w:spacing w:line="240" w:lineRule="auto"/>
              <w:ind w:firstLine="0"/>
              <w:jc w:val="center"/>
              <w:rPr>
                <w:ins w:id="10508" w:author="Editorial changes by rapporteur" w:date="2018-10-09T22:49:00Z"/>
                <w:b/>
                <w:lang w:eastAsia="zh-CN"/>
              </w:rPr>
            </w:pPr>
            <w:ins w:id="10509" w:author="Editorial changes by rapporteur" w:date="2018-10-09T22:49:00Z">
              <w:r w:rsidRPr="00BC600A">
                <w:rPr>
                  <w:b/>
                  <w:color w:val="000000"/>
                </w:rPr>
                <w:t>61</w:t>
              </w:r>
            </w:ins>
          </w:p>
        </w:tc>
        <w:tc>
          <w:tcPr>
            <w:tcW w:w="433" w:type="pct"/>
            <w:vAlign w:val="center"/>
          </w:tcPr>
          <w:p w14:paraId="29AC333F" w14:textId="77777777" w:rsidR="00980343" w:rsidRPr="00A3388D" w:rsidRDefault="00980343" w:rsidP="00980343">
            <w:pPr>
              <w:pStyle w:val="Text0"/>
              <w:snapToGrid w:val="0"/>
              <w:spacing w:line="240" w:lineRule="auto"/>
              <w:ind w:firstLine="0"/>
              <w:jc w:val="center"/>
              <w:rPr>
                <w:ins w:id="10510" w:author="Editorial changes by rapporteur" w:date="2018-10-09T22:49:00Z"/>
                <w:lang w:eastAsia="zh-CN"/>
              </w:rPr>
            </w:pPr>
            <w:ins w:id="10511" w:author="Editorial changes by rapporteur" w:date="2018-10-09T22:49:00Z">
              <w:r w:rsidRPr="00BC600A">
                <w:rPr>
                  <w:color w:val="000000"/>
                </w:rPr>
                <w:t>0</w:t>
              </w:r>
            </w:ins>
          </w:p>
        </w:tc>
        <w:tc>
          <w:tcPr>
            <w:tcW w:w="572" w:type="pct"/>
            <w:vAlign w:val="center"/>
          </w:tcPr>
          <w:p w14:paraId="4E36BBC5" w14:textId="77777777" w:rsidR="00980343" w:rsidRPr="00A3388D" w:rsidRDefault="00980343" w:rsidP="00980343">
            <w:pPr>
              <w:pStyle w:val="Text0"/>
              <w:snapToGrid w:val="0"/>
              <w:spacing w:line="240" w:lineRule="auto"/>
              <w:ind w:firstLine="0"/>
              <w:jc w:val="center"/>
              <w:rPr>
                <w:ins w:id="10512" w:author="Editorial changes by rapporteur" w:date="2018-10-09T22:49:00Z"/>
                <w:lang w:eastAsia="zh-CN"/>
              </w:rPr>
            </w:pPr>
            <w:ins w:id="10513" w:author="Editorial changes by rapporteur" w:date="2018-10-09T22:49:00Z">
              <w:r w:rsidRPr="00BC600A">
                <w:rPr>
                  <w:color w:val="000000"/>
                </w:rPr>
                <w:t>1</w:t>
              </w:r>
            </w:ins>
          </w:p>
        </w:tc>
        <w:tc>
          <w:tcPr>
            <w:tcW w:w="514" w:type="pct"/>
            <w:vAlign w:val="center"/>
          </w:tcPr>
          <w:p w14:paraId="24CE6423" w14:textId="77777777" w:rsidR="00980343" w:rsidRPr="00A3388D" w:rsidRDefault="00980343" w:rsidP="00980343">
            <w:pPr>
              <w:pStyle w:val="Text0"/>
              <w:snapToGrid w:val="0"/>
              <w:spacing w:line="240" w:lineRule="auto"/>
              <w:ind w:firstLine="0"/>
              <w:jc w:val="center"/>
              <w:rPr>
                <w:ins w:id="10514" w:author="Editorial changes by rapporteur" w:date="2018-10-09T22:49:00Z"/>
                <w:lang w:eastAsia="zh-CN"/>
              </w:rPr>
            </w:pPr>
            <w:ins w:id="10515" w:author="Editorial changes by rapporteur" w:date="2018-10-09T22:49:00Z">
              <w:r>
                <w:rPr>
                  <w:color w:val="000000"/>
                </w:rPr>
                <w:t>j</w:t>
              </w:r>
            </w:ins>
          </w:p>
        </w:tc>
        <w:tc>
          <w:tcPr>
            <w:tcW w:w="626" w:type="pct"/>
            <w:vAlign w:val="center"/>
          </w:tcPr>
          <w:p w14:paraId="1CE457F3" w14:textId="77777777" w:rsidR="00980343" w:rsidRPr="00A3388D" w:rsidRDefault="00980343" w:rsidP="00980343">
            <w:pPr>
              <w:pStyle w:val="Text0"/>
              <w:snapToGrid w:val="0"/>
              <w:spacing w:line="240" w:lineRule="auto"/>
              <w:ind w:firstLine="0"/>
              <w:jc w:val="center"/>
              <w:rPr>
                <w:ins w:id="10516" w:author="Editorial changes by rapporteur" w:date="2018-10-09T22:49:00Z"/>
                <w:lang w:eastAsia="zh-CN"/>
              </w:rPr>
            </w:pPr>
            <w:ins w:id="10517" w:author="Editorial changes by rapporteur" w:date="2018-10-09T22:49:00Z">
              <w:r w:rsidRPr="00BC600A">
                <w:rPr>
                  <w:color w:val="000000"/>
                </w:rPr>
                <w:t>-</w:t>
              </w:r>
              <w:r>
                <w:rPr>
                  <w:color w:val="000000"/>
                </w:rPr>
                <w:t>j</w:t>
              </w:r>
            </w:ins>
          </w:p>
        </w:tc>
      </w:tr>
      <w:tr w:rsidR="00980343" w:rsidRPr="00D86B6C" w14:paraId="528AE9B5" w14:textId="77777777" w:rsidTr="0001287B">
        <w:trPr>
          <w:trHeight w:val="113"/>
          <w:jc w:val="center"/>
          <w:ins w:id="10518" w:author="Editorial changes by rapporteur" w:date="2018-10-09T22:49:00Z"/>
        </w:trPr>
        <w:tc>
          <w:tcPr>
            <w:tcW w:w="353" w:type="pct"/>
            <w:vAlign w:val="center"/>
          </w:tcPr>
          <w:p w14:paraId="77A0DE6E" w14:textId="77777777" w:rsidR="00980343" w:rsidRPr="00BC600A" w:rsidRDefault="00980343" w:rsidP="00980343">
            <w:pPr>
              <w:pStyle w:val="Text0"/>
              <w:snapToGrid w:val="0"/>
              <w:spacing w:line="240" w:lineRule="auto"/>
              <w:ind w:firstLine="0"/>
              <w:jc w:val="center"/>
              <w:rPr>
                <w:ins w:id="10519" w:author="Editorial changes by rapporteur" w:date="2018-10-09T22:49:00Z"/>
                <w:b/>
                <w:lang w:eastAsia="zh-CN"/>
              </w:rPr>
            </w:pPr>
            <w:ins w:id="10520" w:author="Editorial changes by rapporteur" w:date="2018-10-09T22:49:00Z">
              <w:r w:rsidRPr="00BC600A">
                <w:rPr>
                  <w:b/>
                  <w:color w:val="000000"/>
                </w:rPr>
                <w:t>30</w:t>
              </w:r>
            </w:ins>
          </w:p>
        </w:tc>
        <w:tc>
          <w:tcPr>
            <w:tcW w:w="420" w:type="pct"/>
            <w:vAlign w:val="center"/>
          </w:tcPr>
          <w:p w14:paraId="718222C3" w14:textId="77777777" w:rsidR="00980343" w:rsidRPr="00A3388D" w:rsidRDefault="00980343" w:rsidP="00980343">
            <w:pPr>
              <w:pStyle w:val="Text0"/>
              <w:snapToGrid w:val="0"/>
              <w:spacing w:line="240" w:lineRule="auto"/>
              <w:ind w:firstLine="0"/>
              <w:jc w:val="center"/>
              <w:rPr>
                <w:ins w:id="10521" w:author="Editorial changes by rapporteur" w:date="2018-10-09T22:49:00Z"/>
                <w:lang w:eastAsia="zh-CN"/>
              </w:rPr>
            </w:pPr>
            <w:ins w:id="10522" w:author="Editorial changes by rapporteur" w:date="2018-10-09T22:49:00Z">
              <w:r w:rsidRPr="00BC600A">
                <w:rPr>
                  <w:color w:val="000000"/>
                </w:rPr>
                <w:t>1</w:t>
              </w:r>
            </w:ins>
          </w:p>
        </w:tc>
        <w:tc>
          <w:tcPr>
            <w:tcW w:w="571" w:type="pct"/>
            <w:vAlign w:val="center"/>
          </w:tcPr>
          <w:p w14:paraId="287C75F9" w14:textId="77777777" w:rsidR="00980343" w:rsidRPr="00A3388D" w:rsidRDefault="00980343" w:rsidP="00980343">
            <w:pPr>
              <w:pStyle w:val="Text0"/>
              <w:snapToGrid w:val="0"/>
              <w:spacing w:line="240" w:lineRule="auto"/>
              <w:ind w:firstLine="0"/>
              <w:jc w:val="center"/>
              <w:rPr>
                <w:ins w:id="10523" w:author="Editorial changes by rapporteur" w:date="2018-10-09T22:49:00Z"/>
                <w:lang w:eastAsia="zh-CN"/>
              </w:rPr>
            </w:pPr>
            <w:ins w:id="10524" w:author="Editorial changes by rapporteur" w:date="2018-10-09T22:49:00Z">
              <w:r w:rsidRPr="00BC600A">
                <w:rPr>
                  <w:color w:val="000000"/>
                </w:rPr>
                <w:t>-</w:t>
              </w:r>
              <w:r>
                <w:rPr>
                  <w:color w:val="000000"/>
                </w:rPr>
                <w:t>j</w:t>
              </w:r>
            </w:ins>
          </w:p>
        </w:tc>
        <w:tc>
          <w:tcPr>
            <w:tcW w:w="532" w:type="pct"/>
            <w:vAlign w:val="center"/>
          </w:tcPr>
          <w:p w14:paraId="49C690EC" w14:textId="77777777" w:rsidR="00980343" w:rsidRPr="00A3388D" w:rsidRDefault="00980343" w:rsidP="00980343">
            <w:pPr>
              <w:pStyle w:val="Text0"/>
              <w:snapToGrid w:val="0"/>
              <w:spacing w:line="240" w:lineRule="auto"/>
              <w:ind w:firstLine="0"/>
              <w:jc w:val="center"/>
              <w:rPr>
                <w:ins w:id="10525" w:author="Editorial changes by rapporteur" w:date="2018-10-09T22:49:00Z"/>
                <w:lang w:eastAsia="zh-CN"/>
              </w:rPr>
            </w:pPr>
            <w:ins w:id="10526" w:author="Editorial changes by rapporteur" w:date="2018-10-09T22:49:00Z">
              <w:r w:rsidRPr="00BC600A">
                <w:rPr>
                  <w:color w:val="000000"/>
                </w:rPr>
                <w:t>-1</w:t>
              </w:r>
            </w:ins>
          </w:p>
        </w:tc>
        <w:tc>
          <w:tcPr>
            <w:tcW w:w="626" w:type="pct"/>
            <w:vAlign w:val="center"/>
          </w:tcPr>
          <w:p w14:paraId="61B281CD" w14:textId="77777777" w:rsidR="00980343" w:rsidRPr="00A3388D" w:rsidRDefault="00980343" w:rsidP="00980343">
            <w:pPr>
              <w:pStyle w:val="Text0"/>
              <w:snapToGrid w:val="0"/>
              <w:spacing w:line="240" w:lineRule="auto"/>
              <w:ind w:firstLine="0"/>
              <w:jc w:val="center"/>
              <w:rPr>
                <w:ins w:id="10527" w:author="Editorial changes by rapporteur" w:date="2018-10-09T22:49:00Z"/>
                <w:lang w:eastAsia="zh-CN"/>
              </w:rPr>
            </w:pPr>
            <w:ins w:id="10528" w:author="Editorial changes by rapporteur" w:date="2018-10-09T22:49:00Z">
              <w:r w:rsidRPr="00BC600A">
                <w:rPr>
                  <w:color w:val="000000"/>
                </w:rPr>
                <w:t>1</w:t>
              </w:r>
            </w:ins>
          </w:p>
        </w:tc>
        <w:tc>
          <w:tcPr>
            <w:tcW w:w="352" w:type="pct"/>
            <w:vAlign w:val="center"/>
          </w:tcPr>
          <w:p w14:paraId="182A8E09" w14:textId="77777777" w:rsidR="00980343" w:rsidRPr="00BC600A" w:rsidRDefault="00980343" w:rsidP="00980343">
            <w:pPr>
              <w:pStyle w:val="Text0"/>
              <w:snapToGrid w:val="0"/>
              <w:spacing w:line="240" w:lineRule="auto"/>
              <w:ind w:firstLine="0"/>
              <w:jc w:val="center"/>
              <w:rPr>
                <w:ins w:id="10529" w:author="Editorial changes by rapporteur" w:date="2018-10-09T22:49:00Z"/>
                <w:b/>
                <w:lang w:eastAsia="zh-CN"/>
              </w:rPr>
            </w:pPr>
            <w:ins w:id="10530" w:author="Editorial changes by rapporteur" w:date="2018-10-09T22:49:00Z">
              <w:r w:rsidRPr="00BC600A">
                <w:rPr>
                  <w:b/>
                  <w:color w:val="000000"/>
                </w:rPr>
                <w:t>62</w:t>
              </w:r>
            </w:ins>
          </w:p>
        </w:tc>
        <w:tc>
          <w:tcPr>
            <w:tcW w:w="433" w:type="pct"/>
            <w:vAlign w:val="center"/>
          </w:tcPr>
          <w:p w14:paraId="3397ACB6" w14:textId="77777777" w:rsidR="00980343" w:rsidRPr="00A3388D" w:rsidRDefault="00980343" w:rsidP="00980343">
            <w:pPr>
              <w:pStyle w:val="Text0"/>
              <w:snapToGrid w:val="0"/>
              <w:spacing w:line="240" w:lineRule="auto"/>
              <w:ind w:firstLine="0"/>
              <w:jc w:val="center"/>
              <w:rPr>
                <w:ins w:id="10531" w:author="Editorial changes by rapporteur" w:date="2018-10-09T22:49:00Z"/>
                <w:lang w:eastAsia="zh-CN"/>
              </w:rPr>
            </w:pPr>
            <w:ins w:id="10532" w:author="Editorial changes by rapporteur" w:date="2018-10-09T22:49:00Z">
              <w:r w:rsidRPr="00BC600A">
                <w:rPr>
                  <w:color w:val="000000"/>
                </w:rPr>
                <w:t>0</w:t>
              </w:r>
            </w:ins>
          </w:p>
        </w:tc>
        <w:tc>
          <w:tcPr>
            <w:tcW w:w="572" w:type="pct"/>
            <w:vAlign w:val="center"/>
          </w:tcPr>
          <w:p w14:paraId="5CC999DB" w14:textId="77777777" w:rsidR="00980343" w:rsidRPr="00A3388D" w:rsidRDefault="00980343" w:rsidP="00980343">
            <w:pPr>
              <w:pStyle w:val="Text0"/>
              <w:snapToGrid w:val="0"/>
              <w:spacing w:line="240" w:lineRule="auto"/>
              <w:ind w:firstLine="0"/>
              <w:jc w:val="center"/>
              <w:rPr>
                <w:ins w:id="10533" w:author="Editorial changes by rapporteur" w:date="2018-10-09T22:49:00Z"/>
                <w:lang w:eastAsia="zh-CN"/>
              </w:rPr>
            </w:pPr>
            <w:ins w:id="10534" w:author="Editorial changes by rapporteur" w:date="2018-10-09T22:49:00Z">
              <w:r w:rsidRPr="00BC600A">
                <w:rPr>
                  <w:color w:val="000000"/>
                </w:rPr>
                <w:t>1</w:t>
              </w:r>
            </w:ins>
          </w:p>
        </w:tc>
        <w:tc>
          <w:tcPr>
            <w:tcW w:w="514" w:type="pct"/>
            <w:vAlign w:val="center"/>
          </w:tcPr>
          <w:p w14:paraId="3D205B4C" w14:textId="77777777" w:rsidR="00980343" w:rsidRPr="00A3388D" w:rsidRDefault="00980343" w:rsidP="00980343">
            <w:pPr>
              <w:pStyle w:val="Text0"/>
              <w:snapToGrid w:val="0"/>
              <w:spacing w:line="240" w:lineRule="auto"/>
              <w:ind w:firstLine="0"/>
              <w:jc w:val="center"/>
              <w:rPr>
                <w:ins w:id="10535" w:author="Editorial changes by rapporteur" w:date="2018-10-09T22:49:00Z"/>
                <w:lang w:eastAsia="zh-CN"/>
              </w:rPr>
            </w:pPr>
            <w:ins w:id="10536" w:author="Editorial changes by rapporteur" w:date="2018-10-09T22:49:00Z">
              <w:r w:rsidRPr="00BC600A">
                <w:rPr>
                  <w:color w:val="000000"/>
                </w:rPr>
                <w:t>-1</w:t>
              </w:r>
            </w:ins>
          </w:p>
        </w:tc>
        <w:tc>
          <w:tcPr>
            <w:tcW w:w="626" w:type="pct"/>
            <w:vAlign w:val="center"/>
          </w:tcPr>
          <w:p w14:paraId="1D5B4C4D" w14:textId="77777777" w:rsidR="00980343" w:rsidRPr="00A3388D" w:rsidRDefault="00980343" w:rsidP="00980343">
            <w:pPr>
              <w:pStyle w:val="Text0"/>
              <w:snapToGrid w:val="0"/>
              <w:spacing w:line="240" w:lineRule="auto"/>
              <w:ind w:firstLine="0"/>
              <w:jc w:val="center"/>
              <w:rPr>
                <w:ins w:id="10537" w:author="Editorial changes by rapporteur" w:date="2018-10-09T22:49:00Z"/>
                <w:lang w:eastAsia="zh-CN"/>
              </w:rPr>
            </w:pPr>
            <w:ins w:id="10538" w:author="Editorial changes by rapporteur" w:date="2018-10-09T22:49:00Z">
              <w:r w:rsidRPr="00BC600A">
                <w:rPr>
                  <w:color w:val="000000"/>
                </w:rPr>
                <w:t>-</w:t>
              </w:r>
              <w:r>
                <w:rPr>
                  <w:color w:val="000000"/>
                </w:rPr>
                <w:t>j</w:t>
              </w:r>
            </w:ins>
          </w:p>
        </w:tc>
      </w:tr>
      <w:tr w:rsidR="00980343" w:rsidRPr="00D86B6C" w14:paraId="4D2B1805" w14:textId="77777777" w:rsidTr="0001287B">
        <w:trPr>
          <w:trHeight w:val="113"/>
          <w:jc w:val="center"/>
          <w:ins w:id="10539" w:author="Editorial changes by rapporteur" w:date="2018-10-09T22:49:00Z"/>
        </w:trPr>
        <w:tc>
          <w:tcPr>
            <w:tcW w:w="353" w:type="pct"/>
            <w:vAlign w:val="center"/>
          </w:tcPr>
          <w:p w14:paraId="3634A663" w14:textId="77777777" w:rsidR="00980343" w:rsidRPr="00BC600A" w:rsidRDefault="00980343" w:rsidP="00980343">
            <w:pPr>
              <w:pStyle w:val="Text0"/>
              <w:snapToGrid w:val="0"/>
              <w:spacing w:line="240" w:lineRule="auto"/>
              <w:ind w:firstLine="0"/>
              <w:jc w:val="center"/>
              <w:rPr>
                <w:ins w:id="10540" w:author="Editorial changes by rapporteur" w:date="2018-10-09T22:49:00Z"/>
                <w:b/>
                <w:lang w:eastAsia="zh-CN"/>
              </w:rPr>
            </w:pPr>
            <w:ins w:id="10541" w:author="Editorial changes by rapporteur" w:date="2018-10-09T22:49:00Z">
              <w:r w:rsidRPr="00BC600A">
                <w:rPr>
                  <w:b/>
                  <w:color w:val="000000"/>
                </w:rPr>
                <w:t>31</w:t>
              </w:r>
            </w:ins>
          </w:p>
        </w:tc>
        <w:tc>
          <w:tcPr>
            <w:tcW w:w="420" w:type="pct"/>
            <w:vAlign w:val="center"/>
          </w:tcPr>
          <w:p w14:paraId="1CDFF171" w14:textId="77777777" w:rsidR="00980343" w:rsidRPr="00A3388D" w:rsidRDefault="00980343" w:rsidP="00980343">
            <w:pPr>
              <w:pStyle w:val="Text0"/>
              <w:snapToGrid w:val="0"/>
              <w:spacing w:line="240" w:lineRule="auto"/>
              <w:ind w:firstLine="0"/>
              <w:jc w:val="center"/>
              <w:rPr>
                <w:ins w:id="10542" w:author="Editorial changes by rapporteur" w:date="2018-10-09T22:49:00Z"/>
                <w:lang w:eastAsia="zh-CN"/>
              </w:rPr>
            </w:pPr>
            <w:ins w:id="10543" w:author="Editorial changes by rapporteur" w:date="2018-10-09T22:49:00Z">
              <w:r w:rsidRPr="00BC600A">
                <w:rPr>
                  <w:color w:val="000000"/>
                </w:rPr>
                <w:t>1</w:t>
              </w:r>
            </w:ins>
          </w:p>
        </w:tc>
        <w:tc>
          <w:tcPr>
            <w:tcW w:w="571" w:type="pct"/>
            <w:vAlign w:val="center"/>
          </w:tcPr>
          <w:p w14:paraId="563E4ED8" w14:textId="77777777" w:rsidR="00980343" w:rsidRPr="00A3388D" w:rsidRDefault="00980343" w:rsidP="00980343">
            <w:pPr>
              <w:pStyle w:val="Text0"/>
              <w:snapToGrid w:val="0"/>
              <w:spacing w:line="240" w:lineRule="auto"/>
              <w:ind w:firstLine="0"/>
              <w:jc w:val="center"/>
              <w:rPr>
                <w:ins w:id="10544" w:author="Editorial changes by rapporteur" w:date="2018-10-09T22:49:00Z"/>
                <w:lang w:eastAsia="zh-CN"/>
              </w:rPr>
            </w:pPr>
            <w:ins w:id="10545" w:author="Editorial changes by rapporteur" w:date="2018-10-09T22:49:00Z">
              <w:r w:rsidRPr="00BC600A">
                <w:rPr>
                  <w:color w:val="000000"/>
                </w:rPr>
                <w:t>-1</w:t>
              </w:r>
            </w:ins>
          </w:p>
        </w:tc>
        <w:tc>
          <w:tcPr>
            <w:tcW w:w="532" w:type="pct"/>
            <w:vAlign w:val="center"/>
          </w:tcPr>
          <w:p w14:paraId="2F63A9A8" w14:textId="77777777" w:rsidR="00980343" w:rsidRPr="00A3388D" w:rsidRDefault="00980343" w:rsidP="00980343">
            <w:pPr>
              <w:pStyle w:val="Text0"/>
              <w:snapToGrid w:val="0"/>
              <w:spacing w:line="240" w:lineRule="auto"/>
              <w:ind w:firstLine="0"/>
              <w:jc w:val="center"/>
              <w:rPr>
                <w:ins w:id="10546" w:author="Editorial changes by rapporteur" w:date="2018-10-09T22:49:00Z"/>
                <w:lang w:eastAsia="zh-CN"/>
              </w:rPr>
            </w:pPr>
            <w:ins w:id="10547" w:author="Editorial changes by rapporteur" w:date="2018-10-09T22:49:00Z">
              <w:r>
                <w:rPr>
                  <w:color w:val="000000"/>
                </w:rPr>
                <w:t>j</w:t>
              </w:r>
            </w:ins>
          </w:p>
        </w:tc>
        <w:tc>
          <w:tcPr>
            <w:tcW w:w="626" w:type="pct"/>
            <w:vAlign w:val="center"/>
          </w:tcPr>
          <w:p w14:paraId="1D706F2B" w14:textId="77777777" w:rsidR="00980343" w:rsidRPr="00A3388D" w:rsidRDefault="00980343" w:rsidP="00980343">
            <w:pPr>
              <w:pStyle w:val="Text0"/>
              <w:snapToGrid w:val="0"/>
              <w:spacing w:line="240" w:lineRule="auto"/>
              <w:ind w:firstLine="0"/>
              <w:jc w:val="center"/>
              <w:rPr>
                <w:ins w:id="10548" w:author="Editorial changes by rapporteur" w:date="2018-10-09T22:49:00Z"/>
                <w:lang w:eastAsia="zh-CN"/>
              </w:rPr>
            </w:pPr>
            <w:ins w:id="10549" w:author="Editorial changes by rapporteur" w:date="2018-10-09T22:49:00Z">
              <w:r w:rsidRPr="00BC600A">
                <w:rPr>
                  <w:color w:val="000000"/>
                </w:rPr>
                <w:t>1</w:t>
              </w:r>
            </w:ins>
          </w:p>
        </w:tc>
        <w:tc>
          <w:tcPr>
            <w:tcW w:w="352" w:type="pct"/>
            <w:vAlign w:val="center"/>
          </w:tcPr>
          <w:p w14:paraId="7D6595FD" w14:textId="77777777" w:rsidR="00980343" w:rsidRPr="00BC600A" w:rsidRDefault="00980343" w:rsidP="00980343">
            <w:pPr>
              <w:pStyle w:val="Text0"/>
              <w:snapToGrid w:val="0"/>
              <w:spacing w:line="240" w:lineRule="auto"/>
              <w:ind w:firstLine="0"/>
              <w:jc w:val="center"/>
              <w:rPr>
                <w:ins w:id="10550" w:author="Editorial changes by rapporteur" w:date="2018-10-09T22:49:00Z"/>
                <w:b/>
                <w:lang w:eastAsia="zh-CN"/>
              </w:rPr>
            </w:pPr>
            <w:ins w:id="10551" w:author="Editorial changes by rapporteur" w:date="2018-10-09T22:49:00Z">
              <w:r w:rsidRPr="00BC600A">
                <w:rPr>
                  <w:b/>
                  <w:color w:val="000000"/>
                </w:rPr>
                <w:t>63</w:t>
              </w:r>
            </w:ins>
          </w:p>
        </w:tc>
        <w:tc>
          <w:tcPr>
            <w:tcW w:w="433" w:type="pct"/>
            <w:vAlign w:val="center"/>
          </w:tcPr>
          <w:p w14:paraId="3D381527" w14:textId="77777777" w:rsidR="00980343" w:rsidRPr="00A3388D" w:rsidRDefault="00980343" w:rsidP="00980343">
            <w:pPr>
              <w:pStyle w:val="Text0"/>
              <w:snapToGrid w:val="0"/>
              <w:spacing w:line="240" w:lineRule="auto"/>
              <w:ind w:firstLine="0"/>
              <w:jc w:val="center"/>
              <w:rPr>
                <w:ins w:id="10552" w:author="Editorial changes by rapporteur" w:date="2018-10-09T22:49:00Z"/>
                <w:lang w:eastAsia="zh-CN"/>
              </w:rPr>
            </w:pPr>
            <w:ins w:id="10553" w:author="Editorial changes by rapporteur" w:date="2018-10-09T22:49:00Z">
              <w:r w:rsidRPr="00BC600A">
                <w:rPr>
                  <w:color w:val="000000"/>
                </w:rPr>
                <w:t>1</w:t>
              </w:r>
            </w:ins>
          </w:p>
        </w:tc>
        <w:tc>
          <w:tcPr>
            <w:tcW w:w="572" w:type="pct"/>
            <w:vAlign w:val="center"/>
          </w:tcPr>
          <w:p w14:paraId="2B9057F4" w14:textId="77777777" w:rsidR="00980343" w:rsidRPr="00A3388D" w:rsidRDefault="00980343" w:rsidP="00980343">
            <w:pPr>
              <w:pStyle w:val="Text0"/>
              <w:snapToGrid w:val="0"/>
              <w:spacing w:line="240" w:lineRule="auto"/>
              <w:ind w:firstLine="0"/>
              <w:jc w:val="center"/>
              <w:rPr>
                <w:ins w:id="10554" w:author="Editorial changes by rapporteur" w:date="2018-10-09T22:49:00Z"/>
                <w:lang w:eastAsia="zh-CN"/>
              </w:rPr>
            </w:pPr>
            <w:ins w:id="10555" w:author="Editorial changes by rapporteur" w:date="2018-10-09T22:49:00Z">
              <w:r>
                <w:rPr>
                  <w:color w:val="000000"/>
                </w:rPr>
                <w:t>j</w:t>
              </w:r>
            </w:ins>
          </w:p>
        </w:tc>
        <w:tc>
          <w:tcPr>
            <w:tcW w:w="514" w:type="pct"/>
            <w:vAlign w:val="center"/>
          </w:tcPr>
          <w:p w14:paraId="5B8AFCDD" w14:textId="77777777" w:rsidR="00980343" w:rsidRPr="00A3388D" w:rsidRDefault="00980343" w:rsidP="00980343">
            <w:pPr>
              <w:pStyle w:val="Text0"/>
              <w:snapToGrid w:val="0"/>
              <w:spacing w:line="240" w:lineRule="auto"/>
              <w:ind w:firstLine="0"/>
              <w:jc w:val="center"/>
              <w:rPr>
                <w:ins w:id="10556" w:author="Editorial changes by rapporteur" w:date="2018-10-09T22:49:00Z"/>
                <w:lang w:eastAsia="zh-CN"/>
              </w:rPr>
            </w:pPr>
            <w:ins w:id="10557" w:author="Editorial changes by rapporteur" w:date="2018-10-09T22:49:00Z">
              <w:r w:rsidRPr="00BC600A">
                <w:rPr>
                  <w:color w:val="000000"/>
                </w:rPr>
                <w:t>-</w:t>
              </w:r>
              <w:r>
                <w:rPr>
                  <w:color w:val="000000"/>
                </w:rPr>
                <w:t>j</w:t>
              </w:r>
            </w:ins>
          </w:p>
        </w:tc>
        <w:tc>
          <w:tcPr>
            <w:tcW w:w="626" w:type="pct"/>
            <w:vAlign w:val="center"/>
          </w:tcPr>
          <w:p w14:paraId="7E138039" w14:textId="77777777" w:rsidR="00980343" w:rsidRPr="00A3388D" w:rsidRDefault="00980343" w:rsidP="00980343">
            <w:pPr>
              <w:pStyle w:val="Text0"/>
              <w:snapToGrid w:val="0"/>
              <w:spacing w:line="240" w:lineRule="auto"/>
              <w:ind w:firstLine="0"/>
              <w:jc w:val="center"/>
              <w:rPr>
                <w:ins w:id="10558" w:author="Editorial changes by rapporteur" w:date="2018-10-09T22:49:00Z"/>
                <w:lang w:eastAsia="zh-CN"/>
              </w:rPr>
            </w:pPr>
            <w:ins w:id="10559" w:author="Editorial changes by rapporteur" w:date="2018-10-09T22:49:00Z">
              <w:r w:rsidRPr="00BC600A">
                <w:rPr>
                  <w:color w:val="000000"/>
                </w:rPr>
                <w:t>0</w:t>
              </w:r>
            </w:ins>
          </w:p>
        </w:tc>
      </w:tr>
    </w:tbl>
    <w:p w14:paraId="4D6BA4C0" w14:textId="77777777" w:rsidR="004B680D" w:rsidRPr="0095240D" w:rsidRDefault="004B680D" w:rsidP="004B680D">
      <w:pPr>
        <w:pStyle w:val="Head3forAnnex"/>
        <w:ind w:left="1260" w:hanging="1080"/>
        <w:rPr>
          <w:ins w:id="10560" w:author="ZTE" w:date="2018-09-29T09:39:00Z"/>
          <w:lang w:val="en-US"/>
        </w:rPr>
      </w:pPr>
      <w:ins w:id="10561" w:author="ZTE" w:date="2018-09-29T09:39:00Z">
        <w:r>
          <w:rPr>
            <w:lang w:val="en-US"/>
          </w:rPr>
          <w:t>MUI based sequence generation method</w:t>
        </w:r>
      </w:ins>
    </w:p>
    <w:p w14:paraId="359C4679" w14:textId="77777777" w:rsidR="004B680D" w:rsidRPr="006E2435" w:rsidRDefault="004B680D" w:rsidP="004B680D">
      <w:pPr>
        <w:jc w:val="both"/>
        <w:rPr>
          <w:ins w:id="10562" w:author="ZTE" w:date="2018-09-29T09:39:00Z"/>
        </w:rPr>
      </w:pPr>
      <w:ins w:id="10563" w:author="ZTE" w:date="2018-09-29T09:39:00Z">
        <w:r w:rsidRPr="006E2435">
          <w:t xml:space="preserve">MUI is calculated using </w:t>
        </w:r>
        <w:r w:rsidRPr="006E2435">
          <w:fldChar w:fldCharType="begin"/>
        </w:r>
        <w:r w:rsidRPr="006E2435">
          <w:instrText xml:space="preserve"> REF _Ref521400748 \h  \* MERGEFORMAT </w:instrText>
        </w:r>
      </w:ins>
      <w:ins w:id="10564" w:author="ZTE" w:date="2018-09-29T09:39:00Z">
        <w:r w:rsidRPr="006E2435">
          <w:fldChar w:fldCharType="separate"/>
        </w:r>
        <w:r w:rsidRPr="006E2435">
          <w:t>Equation 1</w:t>
        </w:r>
        <w:r w:rsidRPr="006E2435">
          <w:fldChar w:fldCharType="end"/>
        </w:r>
        <w:r w:rsidRPr="006E2435">
          <w:t xml:space="preserve">. Where </w:t>
        </w:r>
        <m:oMath>
          <m:r>
            <w:rPr>
              <w:rFonts w:ascii="Cambria Math" w:eastAsia="MS Gothic" w:hAnsi="Cambria Math"/>
              <w:sz w:val="22"/>
              <w:szCs w:val="22"/>
              <w:lang w:eastAsia="ja-JP" w:bidi="he-IL"/>
            </w:rPr>
            <m:t>M</m:t>
          </m:r>
        </m:oMath>
        <w:r w:rsidRPr="006E2435">
          <w:t xml:space="preserve"> represents the number of code words</w:t>
        </w:r>
        <w:r w:rsidRPr="006E2435">
          <w:rPr>
            <w:rtl/>
            <w:lang w:bidi="he-IL"/>
          </w:rPr>
          <w:t xml:space="preserve"> </w:t>
        </w:r>
        <w:r w:rsidRPr="006E2435">
          <w:t xml:space="preserve">in a pool,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v</m:t>
              </m:r>
            </m:e>
            <m:sub>
              <m:r>
                <w:rPr>
                  <w:rFonts w:ascii="Cambria Math" w:eastAsia="MS Gothic" w:hAnsi="Cambria Math"/>
                  <w:sz w:val="22"/>
                  <w:szCs w:val="22"/>
                  <w:lang w:eastAsia="ja-JP" w:bidi="he-IL"/>
                </w:rPr>
                <m:t>i</m:t>
              </m:r>
            </m:sub>
          </m:sSub>
        </m:oMath>
        <w:r w:rsidRPr="006E2435">
          <w:t xml:space="preserve"> is a single code word that MUI parameter is evaluated toward. </w:t>
        </w:r>
        <m:oMath>
          <m:r>
            <w:rPr>
              <w:rFonts w:ascii="Cambria Math" w:eastAsia="MS Gothic" w:hAnsi="Cambria Math"/>
              <w:sz w:val="22"/>
              <w:szCs w:val="22"/>
              <w:lang w:eastAsia="ja-JP" w:bidi="he-IL"/>
            </w:rPr>
            <m:t>N</m:t>
          </m:r>
        </m:oMath>
        <w:r w:rsidRPr="006E2435">
          <w:t xml:space="preserve"> is the length of the codeword.</w:t>
        </w:r>
      </w:ins>
    </w:p>
    <w:p w14:paraId="47486FF1" w14:textId="77777777" w:rsidR="004B680D" w:rsidRPr="006E2435" w:rsidRDefault="004B680D" w:rsidP="004B680D">
      <w:pPr>
        <w:jc w:val="right"/>
        <w:rPr>
          <w:ins w:id="10565" w:author="ZTE" w:date="2018-09-29T09:39:00Z"/>
        </w:rPr>
      </w:pPr>
      <m:oMath>
        <m:r>
          <w:ins w:id="10566" w:author="ZTE" w:date="2018-09-29T09:39:00Z">
            <m:rPr>
              <m:sty m:val="bi"/>
            </m:rPr>
            <w:rPr>
              <w:rFonts w:ascii="Cambria Math" w:eastAsia="MS Gothic" w:hAnsi="Cambria Math" w:cs="Arial"/>
              <w:sz w:val="24"/>
              <w:lang w:eastAsia="ja-JP" w:bidi="he-IL"/>
            </w:rPr>
            <m:t>MU</m:t>
          </w:ins>
        </m:r>
        <m:sSub>
          <m:sSubPr>
            <m:ctrlPr>
              <w:ins w:id="10567" w:author="ZTE" w:date="2018-09-29T09:39:00Z">
                <w:rPr>
                  <w:rFonts w:ascii="Cambria Math" w:eastAsia="MS Gothic" w:hAnsi="Cambria Math" w:cs="Arial"/>
                  <w:b/>
                  <w:i/>
                  <w:sz w:val="24"/>
                  <w:lang w:eastAsia="ja-JP" w:bidi="he-IL"/>
                </w:rPr>
              </w:ins>
            </m:ctrlPr>
          </m:sSubPr>
          <m:e>
            <m:r>
              <w:ins w:id="10568" w:author="ZTE" w:date="2018-09-29T09:39:00Z">
                <m:rPr>
                  <m:sty m:val="bi"/>
                </m:rPr>
                <w:rPr>
                  <w:rFonts w:ascii="Cambria Math" w:eastAsia="MS Gothic" w:hAnsi="Cambria Math" w:cs="Arial"/>
                  <w:sz w:val="24"/>
                  <w:lang w:eastAsia="ja-JP" w:bidi="he-IL"/>
                </w:rPr>
                <m:t>I</m:t>
              </w:ins>
            </m:r>
          </m:e>
          <m:sub>
            <m:r>
              <w:ins w:id="10569" w:author="ZTE" w:date="2018-09-29T09:39:00Z">
                <m:rPr>
                  <m:sty m:val="bi"/>
                </m:rPr>
                <w:rPr>
                  <w:rFonts w:ascii="Cambria Math" w:eastAsia="MS Gothic" w:hAnsi="Cambria Math" w:cs="Arial"/>
                  <w:sz w:val="24"/>
                  <w:lang w:eastAsia="ja-JP" w:bidi="he-IL"/>
                </w:rPr>
                <m:t>i</m:t>
              </w:ins>
            </m:r>
          </m:sub>
        </m:sSub>
        <m:r>
          <w:ins w:id="10570" w:author="ZTE" w:date="2018-09-29T09:39:00Z">
            <m:rPr>
              <m:sty m:val="bi"/>
            </m:rPr>
            <w:rPr>
              <w:rFonts w:ascii="Cambria Math" w:eastAsia="MS Gothic" w:hAnsi="Cambria Math" w:cs="Arial"/>
              <w:sz w:val="24"/>
              <w:lang w:eastAsia="ja-JP" w:bidi="he-IL"/>
            </w:rPr>
            <m:t>=</m:t>
          </w:ins>
        </m:r>
        <m:f>
          <m:fPr>
            <m:ctrlPr>
              <w:ins w:id="10571" w:author="ZTE" w:date="2018-09-29T09:39:00Z">
                <w:rPr>
                  <w:rFonts w:ascii="Cambria Math" w:eastAsia="MS Gothic" w:hAnsi="Cambria Math" w:cs="Arial"/>
                  <w:b/>
                  <w:i/>
                  <w:sz w:val="24"/>
                  <w:lang w:eastAsia="ja-JP" w:bidi="he-IL"/>
                </w:rPr>
              </w:ins>
            </m:ctrlPr>
          </m:fPr>
          <m:num>
            <m:r>
              <w:ins w:id="10572" w:author="ZTE" w:date="2018-09-29T09:39:00Z">
                <m:rPr>
                  <m:sty m:val="bi"/>
                </m:rPr>
                <w:rPr>
                  <w:rFonts w:ascii="Cambria Math" w:eastAsia="MS Gothic" w:hAnsi="Cambria Math" w:cs="Arial"/>
                  <w:sz w:val="24"/>
                  <w:lang w:eastAsia="ja-JP" w:bidi="he-IL"/>
                </w:rPr>
                <m:t>N ∙M</m:t>
              </w:ins>
            </m:r>
          </m:num>
          <m:den>
            <m:nary>
              <m:naryPr>
                <m:chr m:val="∑"/>
                <m:limLoc m:val="undOvr"/>
                <m:ctrlPr>
                  <w:ins w:id="10573" w:author="ZTE" w:date="2018-09-29T09:39:00Z">
                    <w:rPr>
                      <w:rFonts w:ascii="Cambria Math" w:eastAsia="MS Gothic" w:hAnsi="Cambria Math" w:cs="Arial"/>
                      <w:b/>
                      <w:i/>
                      <w:sz w:val="24"/>
                      <w:lang w:eastAsia="zh-CN" w:bidi="he-IL"/>
                    </w:rPr>
                  </w:ins>
                </m:ctrlPr>
              </m:naryPr>
              <m:sub>
                <m:r>
                  <w:ins w:id="10574" w:author="ZTE" w:date="2018-09-29T09:39:00Z">
                    <m:rPr>
                      <m:sty m:val="bi"/>
                    </m:rPr>
                    <w:rPr>
                      <w:rFonts w:ascii="Cambria Math" w:eastAsia="MS Gothic" w:hAnsi="Cambria Math" w:cs="Arial"/>
                      <w:sz w:val="24"/>
                      <w:lang w:eastAsia="ja-JP" w:bidi="he-IL"/>
                    </w:rPr>
                    <m:t>j=0,j≠i</m:t>
                  </w:ins>
                </m:r>
              </m:sub>
              <m:sup>
                <m:r>
                  <w:ins w:id="10575" w:author="ZTE" w:date="2018-09-29T09:39:00Z">
                    <m:rPr>
                      <m:sty m:val="bi"/>
                    </m:rPr>
                    <w:rPr>
                      <w:rFonts w:ascii="Cambria Math" w:eastAsia="MS Gothic" w:hAnsi="Cambria Math" w:cs="Arial"/>
                      <w:sz w:val="24"/>
                      <w:lang w:eastAsia="ja-JP" w:bidi="he-IL"/>
                    </w:rPr>
                    <m:t>M-1</m:t>
                  </w:ins>
                </m:r>
              </m:sup>
              <m:e>
                <m:d>
                  <m:dPr>
                    <m:begChr m:val="|"/>
                    <m:endChr m:val="|"/>
                    <m:ctrlPr>
                      <w:ins w:id="10576" w:author="ZTE" w:date="2018-09-29T09:39:00Z">
                        <w:rPr>
                          <w:rFonts w:ascii="Cambria Math" w:eastAsia="MS Gothic" w:hAnsi="Cambria Math" w:cs="Arial"/>
                          <w:b/>
                          <w:i/>
                          <w:kern w:val="2"/>
                          <w:lang w:eastAsia="zh-CN" w:bidi="he-IL"/>
                        </w:rPr>
                      </w:ins>
                    </m:ctrlPr>
                  </m:dPr>
                  <m:e>
                    <m:d>
                      <m:dPr>
                        <m:begChr m:val="〈"/>
                        <m:endChr m:val="〉"/>
                        <m:ctrlPr>
                          <w:ins w:id="10577" w:author="ZTE" w:date="2018-09-29T09:39:00Z">
                            <w:rPr>
                              <w:rFonts w:ascii="Cambria Math" w:eastAsia="MS Gothic" w:hAnsi="Cambria Math" w:cs="Arial"/>
                              <w:b/>
                              <w:bCs/>
                              <w:i/>
                              <w:kern w:val="2"/>
                              <w:lang w:eastAsia="ja-JP" w:bidi="he-IL"/>
                            </w:rPr>
                          </w:ins>
                        </m:ctrlPr>
                      </m:dPr>
                      <m:e>
                        <m:sSub>
                          <m:sSubPr>
                            <m:ctrlPr>
                              <w:ins w:id="10578" w:author="ZTE" w:date="2018-09-29T09:39:00Z">
                                <w:rPr>
                                  <w:rFonts w:ascii="Cambria Math" w:eastAsia="MS Gothic" w:hAnsi="Cambria Math" w:cs="Arial"/>
                                  <w:b/>
                                  <w:i/>
                                  <w:sz w:val="24"/>
                                  <w:lang w:eastAsia="ja-JP" w:bidi="he-IL"/>
                                </w:rPr>
                              </w:ins>
                            </m:ctrlPr>
                          </m:sSubPr>
                          <m:e>
                            <m:r>
                              <w:ins w:id="10579" w:author="ZTE" w:date="2018-09-29T09:39:00Z">
                                <m:rPr>
                                  <m:sty m:val="bi"/>
                                </m:rPr>
                                <w:rPr>
                                  <w:rFonts w:ascii="Cambria Math" w:eastAsia="MS Gothic" w:hAnsi="Cambria Math" w:cs="Arial"/>
                                  <w:sz w:val="24"/>
                                  <w:lang w:eastAsia="ja-JP" w:bidi="he-IL"/>
                                </w:rPr>
                                <m:t>v</m:t>
                              </w:ins>
                            </m:r>
                          </m:e>
                          <m:sub>
                            <m:r>
                              <w:ins w:id="10580" w:author="ZTE" w:date="2018-09-29T09:39:00Z">
                                <m:rPr>
                                  <m:sty m:val="bi"/>
                                </m:rPr>
                                <w:rPr>
                                  <w:rFonts w:ascii="Cambria Math" w:eastAsia="MS Gothic" w:hAnsi="Cambria Math" w:cs="Arial"/>
                                  <w:sz w:val="24"/>
                                  <w:lang w:eastAsia="ja-JP" w:bidi="he-IL"/>
                                </w:rPr>
                                <m:t>i</m:t>
                              </w:ins>
                            </m:r>
                          </m:sub>
                        </m:sSub>
                        <m:r>
                          <w:ins w:id="10581" w:author="ZTE" w:date="2018-09-29T09:39:00Z">
                            <m:rPr>
                              <m:sty m:val="bi"/>
                            </m:rPr>
                            <w:rPr>
                              <w:rFonts w:ascii="Cambria Math" w:eastAsia="MS Gothic" w:hAnsi="Cambria Math" w:cs="Arial"/>
                              <w:sz w:val="24"/>
                              <w:lang w:eastAsia="ja-JP" w:bidi="he-IL"/>
                            </w:rPr>
                            <m:t>,</m:t>
                          </w:ins>
                        </m:r>
                        <m:sSub>
                          <m:sSubPr>
                            <m:ctrlPr>
                              <w:ins w:id="10582" w:author="ZTE" w:date="2018-09-29T09:39:00Z">
                                <w:rPr>
                                  <w:rFonts w:ascii="Cambria Math" w:eastAsia="MS Gothic" w:hAnsi="Cambria Math" w:cs="Arial"/>
                                  <w:b/>
                                  <w:i/>
                                  <w:sz w:val="24"/>
                                  <w:lang w:eastAsia="ja-JP" w:bidi="he-IL"/>
                                </w:rPr>
                              </w:ins>
                            </m:ctrlPr>
                          </m:sSubPr>
                          <m:e>
                            <m:r>
                              <w:ins w:id="10583" w:author="ZTE" w:date="2018-09-29T09:39:00Z">
                                <m:rPr>
                                  <m:sty m:val="bi"/>
                                </m:rPr>
                                <w:rPr>
                                  <w:rFonts w:ascii="Cambria Math" w:eastAsia="MS Gothic" w:hAnsi="Cambria Math" w:cs="Arial"/>
                                  <w:sz w:val="24"/>
                                  <w:lang w:eastAsia="ja-JP" w:bidi="he-IL"/>
                                </w:rPr>
                                <m:t>v</m:t>
                              </w:ins>
                            </m:r>
                          </m:e>
                          <m:sub>
                            <m:r>
                              <w:ins w:id="10584" w:author="ZTE" w:date="2018-09-29T09:39:00Z">
                                <m:rPr>
                                  <m:sty m:val="bi"/>
                                </m:rPr>
                                <w:rPr>
                                  <w:rFonts w:ascii="Cambria Math" w:eastAsia="MS Gothic" w:hAnsi="Cambria Math" w:cs="Arial"/>
                                  <w:sz w:val="24"/>
                                  <w:lang w:eastAsia="ja-JP" w:bidi="he-IL"/>
                                </w:rPr>
                                <m:t>j</m:t>
                              </w:ins>
                            </m:r>
                          </m:sub>
                        </m:sSub>
                      </m:e>
                    </m:d>
                  </m:e>
                </m:d>
              </m:e>
            </m:nary>
          </m:den>
        </m:f>
      </m:oMath>
      <w:ins w:id="10585" w:author="ZTE" w:date="2018-09-29T09:39:00Z">
        <w:r w:rsidRPr="006E2435">
          <w:t xml:space="preserve">                                                        </w:t>
        </w:r>
        <w:r>
          <w:t>(A.4.8-</w:t>
        </w:r>
        <w:r w:rsidRPr="006E2435">
          <w:t>1)</w:t>
        </w:r>
      </w:ins>
    </w:p>
    <w:p w14:paraId="40FB3E2D" w14:textId="77777777" w:rsidR="004B680D" w:rsidRPr="006E2435" w:rsidRDefault="004B680D" w:rsidP="004B680D">
      <w:pPr>
        <w:jc w:val="both"/>
        <w:rPr>
          <w:ins w:id="10586" w:author="ZTE" w:date="2018-09-29T09:39:00Z"/>
        </w:rPr>
      </w:pPr>
      <w:ins w:id="10587" w:author="ZTE" w:date="2018-09-29T09:39:00Z">
        <w:r w:rsidRPr="006E2435">
          <w:t xml:space="preserve">To create a spreading code, it is first required to set the length of the spreading code. For an </w:t>
        </w:r>
        <m:oMath>
          <m:r>
            <w:rPr>
              <w:rFonts w:ascii="Cambria Math" w:eastAsia="MS Gothic" w:hAnsi="Cambria Math"/>
              <w:sz w:val="22"/>
              <w:szCs w:val="22"/>
              <w:lang w:eastAsia="ja-JP"/>
            </w:rPr>
            <m:t>N</m:t>
          </m:r>
        </m:oMath>
        <w:r w:rsidRPr="006E2435">
          <w:t xml:space="preserve">-length code, we can create </w:t>
        </w:r>
        <m:oMath>
          <m:r>
            <w:rPr>
              <w:rFonts w:ascii="Cambria Math" w:eastAsia="MS Gothic" w:hAnsi="Cambria Math"/>
              <w:sz w:val="22"/>
              <w:szCs w:val="22"/>
              <w:lang w:eastAsia="ja-JP"/>
            </w:rPr>
            <m:t>N</m:t>
          </m:r>
        </m:oMath>
        <w:r w:rsidRPr="006E2435">
          <w:t xml:space="preserve"> orthogonal sequences. This will span the space of the spreading code. We will generate the code using complex Hadamard codes in normalized de-phased form. The construction equation is showed as Eq. (</w:t>
        </w:r>
        <w:r>
          <w:t>A.4.8-</w:t>
        </w:r>
        <w:r w:rsidRPr="006E2435">
          <w:t xml:space="preserve">2) below. </w:t>
        </w:r>
      </w:ins>
    </w:p>
    <w:p w14:paraId="018D2516" w14:textId="77777777" w:rsidR="004B680D" w:rsidRPr="006E2435" w:rsidRDefault="00E605B7" w:rsidP="004B680D">
      <w:pPr>
        <w:jc w:val="right"/>
        <w:rPr>
          <w:ins w:id="10588" w:author="ZTE" w:date="2018-09-29T09:39:00Z"/>
        </w:rPr>
      </w:pPr>
      <m:oMath>
        <m:d>
          <m:dPr>
            <m:begChr m:val="["/>
            <m:endChr m:val="]"/>
            <m:ctrlPr>
              <w:ins w:id="10589" w:author="ZTE" w:date="2018-09-29T09:39:00Z">
                <w:rPr>
                  <w:rFonts w:ascii="Cambria Math" w:eastAsia="MS Gothic" w:hAnsi="Cambria Math"/>
                  <w:i/>
                  <w:sz w:val="22"/>
                  <w:szCs w:val="22"/>
                  <w:lang w:eastAsia="ja-JP"/>
                </w:rPr>
              </w:ins>
            </m:ctrlPr>
          </m:dPr>
          <m:e>
            <m:sSub>
              <m:sSubPr>
                <m:ctrlPr>
                  <w:ins w:id="10590" w:author="ZTE" w:date="2018-09-29T09:39:00Z">
                    <w:rPr>
                      <w:rFonts w:ascii="Cambria Math" w:eastAsia="MS Gothic" w:hAnsi="Cambria Math"/>
                      <w:i/>
                      <w:sz w:val="22"/>
                      <w:szCs w:val="22"/>
                      <w:lang w:eastAsia="ja-JP"/>
                    </w:rPr>
                  </w:ins>
                </m:ctrlPr>
              </m:sSubPr>
              <m:e>
                <m:r>
                  <w:ins w:id="10591" w:author="ZTE" w:date="2018-09-29T09:39:00Z">
                    <w:rPr>
                      <w:rFonts w:ascii="Cambria Math" w:eastAsia="MS Gothic" w:hAnsi="Cambria Math"/>
                      <w:sz w:val="22"/>
                      <w:szCs w:val="22"/>
                      <w:lang w:eastAsia="ja-JP"/>
                    </w:rPr>
                    <m:t>F</m:t>
                  </w:ins>
                </m:r>
              </m:e>
              <m:sub>
                <m:r>
                  <w:ins w:id="10592" w:author="ZTE" w:date="2018-09-29T09:39:00Z">
                    <w:rPr>
                      <w:rFonts w:ascii="Cambria Math" w:eastAsia="MS Gothic" w:hAnsi="Cambria Math"/>
                      <w:sz w:val="22"/>
                      <w:szCs w:val="22"/>
                      <w:lang w:eastAsia="ja-JP"/>
                    </w:rPr>
                    <m:t>N</m:t>
                  </w:ins>
                </m:r>
              </m:sub>
            </m:sSub>
          </m:e>
        </m:d>
        <m:r>
          <w:ins w:id="10593" w:author="ZTE" w:date="2018-09-29T09:39:00Z">
            <w:rPr>
              <w:rFonts w:ascii="Cambria Math" w:eastAsia="MS Gothic" w:hAnsi="Cambria Math"/>
              <w:sz w:val="22"/>
              <w:szCs w:val="22"/>
              <w:lang w:eastAsia="ja-JP"/>
            </w:rPr>
            <m:t>=</m:t>
          </w:ins>
        </m:r>
        <m:sSup>
          <m:sSupPr>
            <m:ctrlPr>
              <w:ins w:id="10594" w:author="ZTE" w:date="2018-09-29T09:39:00Z">
                <w:rPr>
                  <w:rFonts w:ascii="Cambria Math" w:eastAsia="MS Gothic" w:hAnsi="Cambria Math"/>
                  <w:i/>
                  <w:sz w:val="22"/>
                  <w:szCs w:val="22"/>
                  <w:lang w:eastAsia="ja-JP"/>
                </w:rPr>
              </w:ins>
            </m:ctrlPr>
          </m:sSupPr>
          <m:e>
            <m:r>
              <w:ins w:id="10595" w:author="ZTE" w:date="2018-09-29T09:39:00Z">
                <w:rPr>
                  <w:rFonts w:ascii="Cambria Math" w:eastAsia="MS Gothic" w:hAnsi="Cambria Math"/>
                  <w:sz w:val="22"/>
                  <w:szCs w:val="22"/>
                  <w:lang w:eastAsia="ja-JP"/>
                </w:rPr>
                <m:t>e</m:t>
              </w:ins>
            </m:r>
          </m:e>
          <m:sup>
            <m:f>
              <m:fPr>
                <m:ctrlPr>
                  <w:ins w:id="10596" w:author="ZTE" w:date="2018-09-29T09:39:00Z">
                    <w:rPr>
                      <w:rFonts w:ascii="Cambria Math" w:eastAsia="MS Gothic" w:hAnsi="Cambria Math"/>
                      <w:i/>
                      <w:sz w:val="22"/>
                      <w:szCs w:val="22"/>
                      <w:lang w:eastAsia="ja-JP"/>
                    </w:rPr>
                  </w:ins>
                </m:ctrlPr>
              </m:fPr>
              <m:num>
                <m:r>
                  <w:ins w:id="10597" w:author="ZTE" w:date="2018-09-29T09:39:00Z">
                    <w:rPr>
                      <w:rFonts w:ascii="Cambria Math" w:eastAsia="MS Gothic" w:hAnsi="Cambria Math"/>
                      <w:sz w:val="22"/>
                      <w:szCs w:val="22"/>
                      <w:lang w:eastAsia="ja-JP"/>
                    </w:rPr>
                    <m:t>jk2π</m:t>
                  </w:ins>
                </m:r>
              </m:num>
              <m:den>
                <m:r>
                  <w:ins w:id="10598" w:author="ZTE" w:date="2018-09-29T09:39:00Z">
                    <w:rPr>
                      <w:rFonts w:ascii="Cambria Math" w:eastAsia="MS Gothic" w:hAnsi="Cambria Math"/>
                      <w:sz w:val="22"/>
                      <w:szCs w:val="22"/>
                      <w:lang w:eastAsia="ja-JP"/>
                    </w:rPr>
                    <m:t>N</m:t>
                  </w:ins>
                </m:r>
              </m:den>
            </m:f>
          </m:sup>
        </m:sSup>
      </m:oMath>
      <w:ins w:id="10599" w:author="ZTE" w:date="2018-09-29T09:39:00Z">
        <w:r w:rsidR="004B680D" w:rsidRPr="006E2435">
          <w:t xml:space="preserve">                                                                 (</w:t>
        </w:r>
        <w:r w:rsidR="004B680D">
          <w:t>A.4.8-</w:t>
        </w:r>
        <w:r w:rsidR="004B680D" w:rsidRPr="006E2435">
          <w:t>2)</w:t>
        </w:r>
      </w:ins>
    </w:p>
    <w:p w14:paraId="1ED45D37" w14:textId="77777777" w:rsidR="004B680D" w:rsidRPr="006E2435" w:rsidRDefault="004B680D" w:rsidP="004B680D">
      <w:pPr>
        <w:rPr>
          <w:ins w:id="10600" w:author="ZTE" w:date="2018-09-29T09:39:00Z"/>
        </w:rPr>
      </w:pPr>
      <w:ins w:id="10601" w:author="ZTE" w:date="2018-09-29T09:39:00Z">
        <w:r w:rsidRPr="006E2435">
          <w:t xml:space="preserve">After we create the orthogonal base, we start the creation of the non-orthogonal set. </w:t>
        </w:r>
      </w:ins>
    </w:p>
    <w:p w14:paraId="5408BE81" w14:textId="77777777" w:rsidR="004B680D" w:rsidRPr="006E2435" w:rsidRDefault="004B680D" w:rsidP="004B680D">
      <w:pPr>
        <w:jc w:val="both"/>
        <w:rPr>
          <w:ins w:id="10602" w:author="ZTE" w:date="2018-09-29T09:39:00Z"/>
        </w:rPr>
      </w:pPr>
      <w:ins w:id="10603" w:author="ZTE" w:date="2018-09-29T09:39:00Z">
        <w:r w:rsidRPr="006E2435">
          <w:t xml:space="preserve">First, we construct the hereby defined </w:t>
        </w:r>
        <w:r w:rsidRPr="006E2435">
          <w:rPr>
            <w:i/>
            <w:iCs/>
          </w:rPr>
          <w:t>hyperplanes</w:t>
        </w:r>
        <w:r w:rsidRPr="006E2435">
          <w:t xml:space="preserve"> – we choose pairs of orthogonal vectors from the base set </w:t>
        </w:r>
        <m:oMath>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oMath>
        <w:r w:rsidRPr="006E2435">
          <w:t xml:space="preserve">. Each pair of orthogonal vectors defines a hyperplane. Therefore, for a set of </w:t>
        </w:r>
        <m:oMath>
          <m:r>
            <w:rPr>
              <w:rFonts w:ascii="Cambria Math" w:eastAsia="MS Gothic" w:hAnsi="Cambria Math"/>
              <w:sz w:val="22"/>
              <w:szCs w:val="22"/>
              <w:lang w:eastAsia="ja-JP"/>
            </w:rPr>
            <m:t>N</m:t>
          </m:r>
        </m:oMath>
        <w:r w:rsidRPr="006E2435">
          <w:t xml:space="preserve"> vectors we can define </w:t>
        </w: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oMath>
        <w:r w:rsidRPr="006E2435">
          <w:t xml:space="preserve"> orthogonal hyperplanes, as seen in Eq. (</w:t>
        </w:r>
        <w:r>
          <w:t>A.4.8-</w:t>
        </w:r>
        <w:r w:rsidRPr="006E2435">
          <w:t xml:space="preserve">3). </w:t>
        </w:r>
      </w:ins>
    </w:p>
    <w:p w14:paraId="6E8130B1" w14:textId="77777777" w:rsidR="004B680D" w:rsidRPr="006E2435" w:rsidRDefault="004B680D" w:rsidP="004B680D">
      <w:pPr>
        <w:jc w:val="right"/>
        <w:rPr>
          <w:ins w:id="10604" w:author="ZTE" w:date="2018-09-29T09:39:00Z"/>
        </w:rPr>
      </w:pPr>
      <m:oMath>
        <m:r>
          <w:ins w:id="10605" w:author="ZTE" w:date="2018-09-29T09:39:00Z">
            <w:rPr>
              <w:rFonts w:ascii="Cambria Math" w:eastAsia="MS Gothic" w:hAnsi="Cambria Math"/>
              <w:sz w:val="22"/>
              <w:szCs w:val="22"/>
              <w:lang w:eastAsia="ja-JP"/>
            </w:rPr>
            <m:t>K=</m:t>
          </w:ins>
        </m:r>
        <m:d>
          <m:dPr>
            <m:ctrlPr>
              <w:ins w:id="10606" w:author="ZTE" w:date="2018-09-29T09:39:00Z">
                <w:rPr>
                  <w:rFonts w:ascii="Cambria Math" w:eastAsia="MS Gothic" w:hAnsi="Cambria Math"/>
                  <w:i/>
                  <w:sz w:val="22"/>
                  <w:szCs w:val="22"/>
                  <w:lang w:eastAsia="ja-JP"/>
                </w:rPr>
              </w:ins>
            </m:ctrlPr>
          </m:dPr>
          <m:e>
            <m:m>
              <m:mPr>
                <m:mcs>
                  <m:mc>
                    <m:mcPr>
                      <m:count m:val="1"/>
                      <m:mcJc m:val="center"/>
                    </m:mcPr>
                  </m:mc>
                </m:mcs>
                <m:ctrlPr>
                  <w:ins w:id="10607" w:author="ZTE" w:date="2018-09-29T09:39:00Z">
                    <w:rPr>
                      <w:rFonts w:ascii="Cambria Math" w:eastAsia="MS Gothic" w:hAnsi="Cambria Math"/>
                      <w:i/>
                      <w:sz w:val="22"/>
                      <w:szCs w:val="22"/>
                      <w:lang w:eastAsia="ja-JP"/>
                    </w:rPr>
                  </w:ins>
                </m:ctrlPr>
              </m:mPr>
              <m:mr>
                <m:e>
                  <m:r>
                    <w:ins w:id="10608" w:author="ZTE" w:date="2018-09-29T09:39:00Z">
                      <w:rPr>
                        <w:rFonts w:ascii="Cambria Math" w:eastAsia="MS Gothic" w:hAnsi="Cambria Math"/>
                        <w:sz w:val="22"/>
                        <w:szCs w:val="22"/>
                        <w:lang w:eastAsia="ja-JP"/>
                      </w:rPr>
                      <m:t>N</m:t>
                    </w:ins>
                  </m:r>
                </m:e>
              </m:mr>
              <m:mr>
                <m:e>
                  <m:r>
                    <w:ins w:id="10609" w:author="ZTE" w:date="2018-09-29T09:39:00Z">
                      <w:rPr>
                        <w:rFonts w:ascii="Cambria Math" w:eastAsia="MS Gothic" w:hAnsi="Cambria Math"/>
                        <w:sz w:val="22"/>
                        <w:szCs w:val="22"/>
                        <w:lang w:eastAsia="ja-JP"/>
                      </w:rPr>
                      <m:t>2</m:t>
                    </w:ins>
                  </m:r>
                </m:e>
              </m:mr>
            </m:m>
          </m:e>
        </m:d>
        <m:r>
          <w:ins w:id="10610" w:author="ZTE" w:date="2018-09-29T09:39:00Z">
            <w:rPr>
              <w:rFonts w:ascii="Cambria Math" w:eastAsia="MS Gothic" w:hAnsi="Cambria Math"/>
              <w:sz w:val="22"/>
              <w:szCs w:val="22"/>
              <w:lang w:eastAsia="ja-JP"/>
            </w:rPr>
            <m:t>=</m:t>
          </w:ins>
        </m:r>
        <m:f>
          <m:fPr>
            <m:ctrlPr>
              <w:ins w:id="10611" w:author="ZTE" w:date="2018-09-29T09:39:00Z">
                <w:rPr>
                  <w:rFonts w:ascii="Cambria Math" w:eastAsia="MS Gothic" w:hAnsi="Cambria Math"/>
                  <w:i/>
                  <w:sz w:val="22"/>
                  <w:szCs w:val="22"/>
                  <w:lang w:eastAsia="ja-JP"/>
                </w:rPr>
              </w:ins>
            </m:ctrlPr>
          </m:fPr>
          <m:num>
            <m:r>
              <w:ins w:id="10612" w:author="ZTE" w:date="2018-09-29T09:39:00Z">
                <w:rPr>
                  <w:rFonts w:ascii="Cambria Math" w:eastAsia="MS Gothic" w:hAnsi="Cambria Math"/>
                  <w:sz w:val="22"/>
                  <w:szCs w:val="22"/>
                  <w:lang w:eastAsia="ja-JP"/>
                </w:rPr>
                <m:t>N!</m:t>
              </w:ins>
            </m:r>
          </m:num>
          <m:den>
            <m:r>
              <w:ins w:id="10613" w:author="ZTE" w:date="2018-09-29T09:39:00Z">
                <w:rPr>
                  <w:rFonts w:ascii="Cambria Math" w:eastAsia="MS Gothic" w:hAnsi="Cambria Math"/>
                  <w:sz w:val="22"/>
                  <w:szCs w:val="22"/>
                  <w:lang w:eastAsia="ja-JP"/>
                </w:rPr>
                <m:t>2!</m:t>
              </w:ins>
            </m:r>
            <m:d>
              <m:dPr>
                <m:ctrlPr>
                  <w:ins w:id="10614" w:author="ZTE" w:date="2018-09-29T09:39:00Z">
                    <w:rPr>
                      <w:rFonts w:ascii="Cambria Math" w:eastAsia="MS Gothic" w:hAnsi="Cambria Math"/>
                      <w:i/>
                      <w:sz w:val="22"/>
                      <w:szCs w:val="22"/>
                      <w:lang w:eastAsia="ja-JP"/>
                    </w:rPr>
                  </w:ins>
                </m:ctrlPr>
              </m:dPr>
              <m:e>
                <m:r>
                  <w:ins w:id="10615" w:author="ZTE" w:date="2018-09-29T09:39:00Z">
                    <w:rPr>
                      <w:rFonts w:ascii="Cambria Math" w:eastAsia="MS Gothic" w:hAnsi="Cambria Math"/>
                      <w:sz w:val="22"/>
                      <w:szCs w:val="22"/>
                      <w:lang w:eastAsia="ja-JP"/>
                    </w:rPr>
                    <m:t>N-2</m:t>
                  </w:ins>
                </m:r>
              </m:e>
            </m:d>
            <m:r>
              <w:ins w:id="10616" w:author="ZTE" w:date="2018-09-29T09:39:00Z">
                <w:rPr>
                  <w:rFonts w:ascii="Cambria Math" w:eastAsia="MS Gothic" w:hAnsi="Cambria Math"/>
                  <w:sz w:val="22"/>
                  <w:szCs w:val="22"/>
                  <w:lang w:eastAsia="ja-JP"/>
                </w:rPr>
                <m:t>!</m:t>
              </w:ins>
            </m:r>
          </m:den>
        </m:f>
        <m:r>
          <w:ins w:id="10617" w:author="ZTE" w:date="2018-09-29T09:39:00Z">
            <w:rPr>
              <w:rFonts w:ascii="Cambria Math" w:eastAsia="MS Gothic" w:hAnsi="Cambria Math"/>
              <w:sz w:val="22"/>
              <w:szCs w:val="22"/>
              <w:lang w:eastAsia="ja-JP"/>
            </w:rPr>
            <m:t>=</m:t>
          </w:ins>
        </m:r>
        <m:f>
          <m:fPr>
            <m:ctrlPr>
              <w:ins w:id="10618" w:author="ZTE" w:date="2018-09-29T09:39:00Z">
                <w:rPr>
                  <w:rFonts w:ascii="Cambria Math" w:eastAsia="MS Gothic" w:hAnsi="Cambria Math"/>
                  <w:i/>
                  <w:sz w:val="22"/>
                  <w:szCs w:val="22"/>
                  <w:lang w:eastAsia="ja-JP"/>
                </w:rPr>
              </w:ins>
            </m:ctrlPr>
          </m:fPr>
          <m:num>
            <m:r>
              <w:ins w:id="10619" w:author="ZTE" w:date="2018-09-29T09:39:00Z">
                <w:rPr>
                  <w:rFonts w:ascii="Cambria Math" w:eastAsia="MS Gothic" w:hAnsi="Cambria Math"/>
                  <w:sz w:val="22"/>
                  <w:szCs w:val="22"/>
                  <w:lang w:eastAsia="ja-JP"/>
                </w:rPr>
                <m:t>N</m:t>
              </w:ins>
            </m:r>
          </m:num>
          <m:den>
            <m:r>
              <w:ins w:id="10620" w:author="ZTE" w:date="2018-09-29T09:39:00Z">
                <w:rPr>
                  <w:rFonts w:ascii="Cambria Math" w:eastAsia="MS Gothic" w:hAnsi="Cambria Math"/>
                  <w:sz w:val="22"/>
                  <w:szCs w:val="22"/>
                  <w:lang w:eastAsia="ja-JP"/>
                </w:rPr>
                <m:t>2</m:t>
              </w:ins>
            </m:r>
          </m:den>
        </m:f>
        <m:r>
          <w:ins w:id="10621" w:author="ZTE" w:date="2018-09-29T09:39:00Z">
            <w:rPr>
              <w:rFonts w:ascii="Cambria Math" w:eastAsia="MS Gothic" w:hAnsi="Cambria Math"/>
              <w:sz w:val="22"/>
              <w:szCs w:val="22"/>
              <w:lang w:eastAsia="ja-JP"/>
            </w:rPr>
            <m:t>∙(N-1)</m:t>
          </w:ins>
        </m:r>
      </m:oMath>
      <w:ins w:id="10622" w:author="ZTE" w:date="2018-09-29T09:39:00Z">
        <w:r w:rsidRPr="006E2435">
          <w:t xml:space="preserve">                                            (</w:t>
        </w:r>
        <w:r>
          <w:t>A.4.8-</w:t>
        </w:r>
        <w:r w:rsidRPr="006E2435">
          <w:t>3)</w:t>
        </w:r>
      </w:ins>
    </w:p>
    <w:p w14:paraId="6D35E5F1" w14:textId="77777777" w:rsidR="004B680D" w:rsidRPr="006E2435" w:rsidRDefault="004B680D" w:rsidP="004B680D">
      <w:pPr>
        <w:jc w:val="both"/>
        <w:rPr>
          <w:ins w:id="10623" w:author="ZTE" w:date="2018-09-29T09:39:00Z"/>
          <w:rtl/>
          <w:lang w:bidi="he-IL"/>
        </w:rPr>
      </w:pPr>
      <w:ins w:id="10624" w:author="ZTE" w:date="2018-09-29T09:39:00Z">
        <w:r w:rsidRPr="006E2435">
          <w:t xml:space="preserve">Second, we construct non-orthogonal vectors in each hyperplane. To do so, we need to decide how many non-orthogonal vectors we would like to create. Considering K hyperplanes, N orthogonal sequences and M required sequence pool size, the number of non-orthogonal vectors per hyperplanes </w:t>
        </w:r>
        <m:oMath>
          <m:r>
            <w:rPr>
              <w:rFonts w:ascii="Cambria Math" w:eastAsia="MS Gothic" w:hAnsi="Cambria Math"/>
              <w:sz w:val="22"/>
              <w:szCs w:val="22"/>
              <w:lang w:eastAsia="ja-JP" w:bidi="he-IL"/>
            </w:rPr>
            <m:t>L</m:t>
          </m:r>
        </m:oMath>
        <w:r w:rsidRPr="006E2435">
          <w:t xml:space="preserve"> is calculated by Eq. (</w:t>
        </w:r>
        <w:r>
          <w:t>A.4.8-</w:t>
        </w:r>
        <w:r w:rsidRPr="006E2435">
          <w:t>4). Looking at Eq. (</w:t>
        </w:r>
        <w:r>
          <w:t>A.4.8-</w:t>
        </w:r>
        <w:r w:rsidRPr="006E2435">
          <w:t xml:space="preserve">4) it is seen that there is a flexibility at the size of the sequence pool that is dependent on L. </w:t>
        </w:r>
      </w:ins>
    </w:p>
    <w:p w14:paraId="47C34144" w14:textId="77777777" w:rsidR="004B680D" w:rsidRPr="006E2435" w:rsidRDefault="004B680D" w:rsidP="004B680D">
      <w:pPr>
        <w:jc w:val="right"/>
        <w:rPr>
          <w:ins w:id="10625" w:author="ZTE" w:date="2018-09-29T09:39:00Z"/>
        </w:rPr>
      </w:pPr>
      <m:oMath>
        <m:r>
          <w:ins w:id="10626" w:author="ZTE" w:date="2018-09-29T09:39:00Z">
            <w:rPr>
              <w:rFonts w:ascii="Cambria Math" w:eastAsia="MS Gothic" w:hAnsi="Cambria Math"/>
              <w:sz w:val="22"/>
              <w:szCs w:val="22"/>
              <w:lang w:eastAsia="ja-JP" w:bidi="he-IL"/>
            </w:rPr>
            <m:t>L=</m:t>
          </w:ins>
        </m:r>
        <m:d>
          <m:dPr>
            <m:begChr m:val="⌈"/>
            <m:endChr m:val="⌉"/>
            <m:ctrlPr>
              <w:ins w:id="10627" w:author="ZTE" w:date="2018-09-29T09:39:00Z">
                <w:rPr>
                  <w:rFonts w:ascii="Cambria Math" w:eastAsia="MS Gothic" w:hAnsi="Cambria Math"/>
                  <w:i/>
                  <w:sz w:val="22"/>
                  <w:szCs w:val="22"/>
                  <w:lang w:eastAsia="ja-JP" w:bidi="he-IL"/>
                </w:rPr>
              </w:ins>
            </m:ctrlPr>
          </m:dPr>
          <m:e>
            <m:f>
              <m:fPr>
                <m:ctrlPr>
                  <w:ins w:id="10628" w:author="ZTE" w:date="2018-09-29T09:39:00Z">
                    <w:rPr>
                      <w:rFonts w:ascii="Cambria Math" w:eastAsia="MS Gothic" w:hAnsi="Cambria Math"/>
                      <w:i/>
                      <w:sz w:val="22"/>
                      <w:szCs w:val="22"/>
                      <w:lang w:eastAsia="ja-JP" w:bidi="he-IL"/>
                    </w:rPr>
                  </w:ins>
                </m:ctrlPr>
              </m:fPr>
              <m:num>
                <m:r>
                  <w:ins w:id="10629" w:author="ZTE" w:date="2018-09-29T09:39:00Z">
                    <w:rPr>
                      <w:rFonts w:ascii="Cambria Math" w:eastAsia="MS Gothic" w:hAnsi="Cambria Math"/>
                      <w:sz w:val="22"/>
                      <w:szCs w:val="22"/>
                      <w:lang w:eastAsia="ja-JP" w:bidi="he-IL"/>
                    </w:rPr>
                    <m:t>M-N</m:t>
                  </w:ins>
                </m:r>
              </m:num>
              <m:den>
                <m:r>
                  <w:ins w:id="10630" w:author="ZTE" w:date="2018-09-29T09:39:00Z">
                    <w:rPr>
                      <w:rFonts w:ascii="Cambria Math" w:eastAsia="MS Gothic" w:hAnsi="Cambria Math"/>
                      <w:sz w:val="22"/>
                      <w:szCs w:val="22"/>
                      <w:lang w:eastAsia="ja-JP" w:bidi="he-IL"/>
                    </w:rPr>
                    <m:t>K</m:t>
                  </w:ins>
                </m:r>
              </m:den>
            </m:f>
          </m:e>
        </m:d>
      </m:oMath>
      <w:ins w:id="10631" w:author="ZTE" w:date="2018-09-29T09:39:00Z">
        <w:r w:rsidRPr="006E2435">
          <w:t xml:space="preserve">                                                                    (</w:t>
        </w:r>
        <w:r>
          <w:t>A.4.8-</w:t>
        </w:r>
        <w:r w:rsidRPr="006E2435">
          <w:t>4)</w:t>
        </w:r>
      </w:ins>
    </w:p>
    <w:p w14:paraId="28ABAB24" w14:textId="77777777" w:rsidR="004B680D" w:rsidRPr="006E2435" w:rsidRDefault="004B680D" w:rsidP="004B680D">
      <w:pPr>
        <w:jc w:val="both"/>
        <w:rPr>
          <w:ins w:id="10632" w:author="ZTE" w:date="2018-09-29T09:39:00Z"/>
          <w:b/>
          <w:bCs/>
          <w:rtl/>
          <w:lang w:bidi="he-IL"/>
        </w:rPr>
      </w:pPr>
      <w:ins w:id="10633" w:author="ZTE" w:date="2018-09-29T09:39:00Z">
        <w:r w:rsidRPr="006E2435">
          <w:rPr>
            <w:lang w:val="en-US"/>
          </w:rPr>
          <w:t xml:space="preserve">To generate the new sequences, we will generate linear combination in each hyperplane by setting minimum cross correlation between the new vector and its building hyperplanes. This is called the </w:t>
        </w:r>
        <w:r w:rsidRPr="006E2435">
          <w:rPr>
            <w:i/>
            <w:iCs/>
            <w:lang w:val="en-US"/>
          </w:rPr>
          <w:t>constraint of least projection</w:t>
        </w:r>
        <w:r w:rsidRPr="006E2435">
          <w:rPr>
            <w:lang w:val="en-US"/>
          </w:rPr>
          <w:t xml:space="preserve"> which is defined by </w:t>
        </w:r>
        <m:oMath>
          <m:func>
            <m:funcPr>
              <m:ctrlPr>
                <w:rPr>
                  <w:rFonts w:ascii="Cambria Math" w:hAnsi="Cambria Math"/>
                  <w:i/>
                  <w:kern w:val="2"/>
                  <w:sz w:val="22"/>
                  <w:szCs w:val="22"/>
                  <w:lang w:val="en-US" w:eastAsia="zh-CN" w:bidi="he-IL"/>
                </w:rPr>
              </m:ctrlPr>
            </m:funcPr>
            <m:fName>
              <m:r>
                <m:rPr>
                  <m:sty m:val="p"/>
                </m:rPr>
                <w:rPr>
                  <w:rFonts w:ascii="Cambria Math" w:hAnsi="Cambria Math"/>
                  <w:kern w:val="2"/>
                  <w:sz w:val="22"/>
                  <w:szCs w:val="22"/>
                  <w:lang w:val="en-US" w:eastAsia="zh-CN" w:bidi="he-IL"/>
                </w:rPr>
                <m:t>min</m:t>
              </m:r>
            </m:fName>
            <m:e>
              <m:d>
                <m:dPr>
                  <m:begChr m:val="〈"/>
                  <m:endChr m:val="〉"/>
                  <m:ctrlPr>
                    <w:rPr>
                      <w:rFonts w:ascii="Cambria Math" w:hAnsi="Cambria Math"/>
                      <w:i/>
                      <w:kern w:val="2"/>
                      <w:sz w:val="22"/>
                      <w:szCs w:val="22"/>
                      <w:lang w:val="en-US" w:eastAsia="zh-CN" w:bidi="he-IL"/>
                    </w:rPr>
                  </m:ctrlPr>
                </m:dPr>
                <m:e>
                  <m:r>
                    <w:rPr>
                      <w:rFonts w:ascii="Cambria Math" w:hAnsi="Cambria Math"/>
                      <w:kern w:val="2"/>
                      <w:sz w:val="22"/>
                      <w:szCs w:val="22"/>
                      <w:lang w:val="en-US" w:eastAsia="zh-CN" w:bidi="he-IL"/>
                    </w:rPr>
                    <m:t>A,B</m:t>
                  </m:r>
                </m:e>
              </m:d>
            </m:e>
          </m:func>
        </m:oMath>
        <w:r w:rsidRPr="006E2435">
          <w:rPr>
            <w:lang w:val="en-US"/>
          </w:rPr>
          <w:t>.</w:t>
        </w:r>
        <w:r w:rsidRPr="006E2435">
          <w:rPr>
            <w:rtl/>
            <w:lang w:bidi="he-IL"/>
          </w:rPr>
          <w:t xml:space="preserve"> </w:t>
        </w:r>
      </w:ins>
    </w:p>
    <w:p w14:paraId="5CD14AF5" w14:textId="77777777" w:rsidR="004B680D" w:rsidRPr="006E2435" w:rsidRDefault="004B680D" w:rsidP="004B680D">
      <w:pPr>
        <w:jc w:val="both"/>
        <w:rPr>
          <w:ins w:id="10634" w:author="ZTE" w:date="2018-09-29T09:39:00Z"/>
        </w:rPr>
      </w:pPr>
      <w:ins w:id="10635" w:author="ZTE" w:date="2018-09-29T09:39:00Z">
        <w:r w:rsidRPr="006E2435">
          <w:t xml:space="preserve">Let us see an example of such an operation. Assume two orthogonal vectors </w:t>
        </w:r>
        <m:oMath>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A</m:t>
              </m:r>
            </m:e>
          </m:acc>
          <m: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B</m:t>
              </m:r>
            </m:e>
          </m:acc>
        </m:oMath>
        <w:r w:rsidRPr="006E2435">
          <w:t xml:space="preserve"> defined as in Eq. (</w:t>
        </w:r>
        <w:r>
          <w:t>A.4.8-</w:t>
        </w:r>
        <w:r w:rsidRPr="006E2435">
          <w:t xml:space="preserve">5). It is possible to see that using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create a linear combination to generate the new spreading sequence. To generate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use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π*s</m:t>
              </m:r>
            </m:num>
            <m:den>
              <m:r>
                <w:rPr>
                  <w:rFonts w:ascii="Cambria Math" w:eastAsia="MS Gothic" w:hAnsi="Cambria Math"/>
                  <w:sz w:val="22"/>
                  <w:szCs w:val="22"/>
                  <w:lang w:eastAsia="ja-JP" w:bidi="he-IL"/>
                </w:rPr>
                <m:t>2(L+1)</m:t>
              </m:r>
            </m:den>
          </m:f>
        </m:oMath>
        <w:r w:rsidRPr="006E2435">
          <w:t xml:space="preserve"> for </w:t>
        </w:r>
        <m:oMath>
          <m:r>
            <w:rPr>
              <w:rFonts w:ascii="Cambria Math" w:eastAsia="MS Gothic" w:hAnsi="Cambria Math"/>
              <w:sz w:val="22"/>
              <w:szCs w:val="22"/>
              <w:lang w:eastAsia="ja-JP" w:bidi="he-IL"/>
            </w:rPr>
            <m:t>s={1,…,L}</m:t>
          </m:r>
        </m:oMath>
        <w:r w:rsidRPr="006E2435">
          <w:t xml:space="preserve"> so that: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α</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r>
            <m:rPr>
              <m:sty m:val="p"/>
            </m:rPr>
            <w:rPr>
              <w:rFonts w:ascii="Cambria Math" w:eastAsia="MS Gothic" w:hAnsi="Cambria Math"/>
              <w:sz w:val="22"/>
              <w:szCs w:val="22"/>
              <w:lang w:eastAsia="ja-JP" w:bidi="he-IL"/>
            </w:rPr>
            <m:t>cos⁡</m:t>
          </m:r>
          <m:r>
            <w:rPr>
              <w:rFonts w:ascii="Cambria Math" w:eastAsia="MS Gothic" w:hAnsi="Cambria Math"/>
              <w:sz w:val="22"/>
              <w:szCs w:val="22"/>
              <w:lang w:eastAsia="ja-JP" w:bidi="he-IL"/>
            </w:rPr>
            <m:t>(</m:t>
          </m:r>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oMath>
        <w:r w:rsidRPr="006E2435">
          <w:t xml:space="preserve"> and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β</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unc>
            <m:funcPr>
              <m:ctrlPr>
                <w:rPr>
                  <w:rFonts w:ascii="Cambria Math" w:eastAsia="MS Gothic" w:hAnsi="Cambria Math"/>
                  <w:i/>
                  <w:sz w:val="22"/>
                  <w:szCs w:val="22"/>
                  <w:lang w:eastAsia="ja-JP" w:bidi="he-IL"/>
                </w:rPr>
              </m:ctrlPr>
            </m:funcPr>
            <m:fName>
              <m:r>
                <m:rPr>
                  <m:sty m:val="p"/>
                </m:rPr>
                <w:rPr>
                  <w:rFonts w:ascii="Cambria Math" w:eastAsia="MS Gothic" w:hAnsi="Cambria Math"/>
                  <w:sz w:val="22"/>
                  <w:szCs w:val="22"/>
                  <w:lang w:eastAsia="ja-JP" w:bidi="he-IL"/>
                </w:rPr>
                <m:t>sin</m:t>
              </m:r>
            </m:fName>
            <m:e>
              <m:d>
                <m:dPr>
                  <m:ctrlPr>
                    <w:rPr>
                      <w:rFonts w:ascii="Cambria Math" w:eastAsia="MS Gothic" w:hAnsi="Cambria Math"/>
                      <w:i/>
                      <w:sz w:val="22"/>
                      <w:szCs w:val="22"/>
                      <w:lang w:eastAsia="ja-JP" w:bidi="he-IL"/>
                    </w:rPr>
                  </m:ctrlPr>
                </m:dPr>
                <m:e>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e>
              </m:d>
            </m:e>
          </m:func>
        </m:oMath>
        <w:r w:rsidRPr="006E2435">
          <w:t xml:space="preserve">.  </w:t>
        </w:r>
      </w:ins>
    </w:p>
    <w:p w14:paraId="643592C3" w14:textId="77777777" w:rsidR="004B680D" w:rsidRPr="006E2435" w:rsidRDefault="00E605B7" w:rsidP="004B680D">
      <w:pPr>
        <w:jc w:val="right"/>
        <w:rPr>
          <w:ins w:id="10636" w:author="ZTE" w:date="2018-09-29T09:39:00Z"/>
          <w:b/>
        </w:rPr>
      </w:pPr>
      <m:oMathPara>
        <m:oMath>
          <m:acc>
            <m:accPr>
              <m:chr m:val="⃗"/>
              <m:ctrlPr>
                <w:ins w:id="10637" w:author="ZTE" w:date="2018-09-29T09:39:00Z">
                  <w:rPr>
                    <w:rFonts w:ascii="Cambria Math" w:eastAsia="MS Gothic" w:hAnsi="Cambria Math"/>
                    <w:i/>
                    <w:sz w:val="22"/>
                    <w:szCs w:val="22"/>
                    <w:lang w:eastAsia="ja-JP" w:bidi="he-IL"/>
                  </w:rPr>
                </w:ins>
              </m:ctrlPr>
            </m:accPr>
            <m:e>
              <m:r>
                <w:ins w:id="10638" w:author="ZTE" w:date="2018-09-29T09:39:00Z">
                  <m:rPr>
                    <m:sty m:val="bi"/>
                  </m:rPr>
                  <w:rPr>
                    <w:rFonts w:ascii="Cambria Math" w:eastAsia="MS Gothic" w:hAnsi="Cambria Math"/>
                    <w:sz w:val="22"/>
                    <w:szCs w:val="22"/>
                    <w:lang w:eastAsia="ja-JP" w:bidi="he-IL"/>
                  </w:rPr>
                  <m:t>A</m:t>
                </w:ins>
              </m:r>
            </m:e>
          </m:acc>
          <m:r>
            <w:ins w:id="10639" w:author="ZTE" w:date="2018-09-29T09:39:00Z">
              <m:rPr>
                <m:sty m:val="bi"/>
              </m:rPr>
              <w:rPr>
                <w:rFonts w:ascii="Cambria Math" w:eastAsia="MS Gothic" w:hAnsi="Cambria Math"/>
                <w:sz w:val="22"/>
                <w:szCs w:val="22"/>
                <w:lang w:eastAsia="ja-JP" w:bidi="he-IL"/>
              </w:rPr>
              <m:t>=</m:t>
            </w:ins>
          </m:r>
          <m:acc>
            <m:accPr>
              <m:chr m:val="⃗"/>
              <m:ctrlPr>
                <w:ins w:id="10640" w:author="ZTE" w:date="2018-09-29T09:39:00Z">
                  <w:rPr>
                    <w:rFonts w:ascii="Cambria Math" w:eastAsia="MS Gothic" w:hAnsi="Cambria Math"/>
                    <w:i/>
                    <w:sz w:val="22"/>
                    <w:szCs w:val="22"/>
                    <w:lang w:eastAsia="ja-JP" w:bidi="he-IL"/>
                  </w:rPr>
                </w:ins>
              </m:ctrlPr>
            </m:accPr>
            <m:e>
              <m:sSub>
                <m:sSubPr>
                  <m:ctrlPr>
                    <w:ins w:id="10641" w:author="ZTE" w:date="2018-09-29T09:39:00Z">
                      <w:rPr>
                        <w:rFonts w:ascii="Cambria Math" w:eastAsia="MS Gothic" w:hAnsi="Cambria Math"/>
                        <w:b/>
                        <w:i/>
                        <w:sz w:val="22"/>
                        <w:szCs w:val="22"/>
                        <w:lang w:eastAsia="ja-JP" w:bidi="he-IL"/>
                      </w:rPr>
                    </w:ins>
                  </m:ctrlPr>
                </m:sSubPr>
                <m:e>
                  <m:r>
                    <w:ins w:id="10642" w:author="ZTE" w:date="2018-09-29T09:39:00Z">
                      <m:rPr>
                        <m:sty m:val="bi"/>
                      </m:rPr>
                      <w:rPr>
                        <w:rFonts w:ascii="Cambria Math" w:eastAsia="MS Gothic" w:hAnsi="Cambria Math"/>
                        <w:sz w:val="22"/>
                        <w:szCs w:val="22"/>
                        <w:lang w:eastAsia="ja-JP" w:bidi="he-IL"/>
                      </w:rPr>
                      <m:t>a</m:t>
                    </w:ins>
                  </m:r>
                </m:e>
                <m:sub>
                  <m:r>
                    <w:ins w:id="10643" w:author="ZTE" w:date="2018-09-29T09:39:00Z">
                      <m:rPr>
                        <m:sty m:val="bi"/>
                      </m:rPr>
                      <w:rPr>
                        <w:rFonts w:ascii="Cambria Math" w:eastAsia="MS Gothic" w:hAnsi="Cambria Math"/>
                        <w:sz w:val="22"/>
                        <w:szCs w:val="22"/>
                        <w:lang w:eastAsia="ja-JP" w:bidi="he-IL"/>
                      </w:rPr>
                      <m:t>1</m:t>
                    </w:ins>
                  </m:r>
                </m:sub>
              </m:sSub>
            </m:e>
          </m:acc>
          <m:r>
            <w:ins w:id="10644" w:author="ZTE" w:date="2018-09-29T09:39:00Z">
              <m:rPr>
                <m:sty m:val="bi"/>
              </m:rPr>
              <w:rPr>
                <w:rFonts w:ascii="Cambria Math" w:eastAsia="MS Gothic" w:hAnsi="Cambria Math"/>
                <w:sz w:val="22"/>
                <w:szCs w:val="22"/>
                <w:lang w:eastAsia="ja-JP" w:bidi="he-IL"/>
              </w:rPr>
              <m:t>+</m:t>
            </w:ins>
          </m:r>
          <m:acc>
            <m:accPr>
              <m:chr m:val="⃗"/>
              <m:ctrlPr>
                <w:ins w:id="10645" w:author="ZTE" w:date="2018-09-29T09:39:00Z">
                  <w:rPr>
                    <w:rFonts w:ascii="Cambria Math" w:eastAsia="MS Gothic" w:hAnsi="Cambria Math"/>
                    <w:i/>
                    <w:sz w:val="22"/>
                    <w:szCs w:val="22"/>
                    <w:lang w:eastAsia="ja-JP" w:bidi="he-IL"/>
                  </w:rPr>
                </w:ins>
              </m:ctrlPr>
            </m:accPr>
            <m:e>
              <m:sSub>
                <m:sSubPr>
                  <m:ctrlPr>
                    <w:ins w:id="10646" w:author="ZTE" w:date="2018-09-29T09:39:00Z">
                      <w:rPr>
                        <w:rFonts w:ascii="Cambria Math" w:eastAsia="MS Gothic" w:hAnsi="Cambria Math"/>
                        <w:b/>
                        <w:i/>
                        <w:sz w:val="22"/>
                        <w:szCs w:val="22"/>
                        <w:lang w:eastAsia="ja-JP" w:bidi="he-IL"/>
                      </w:rPr>
                    </w:ins>
                  </m:ctrlPr>
                </m:sSubPr>
                <m:e>
                  <m:r>
                    <w:ins w:id="10647" w:author="ZTE" w:date="2018-09-29T09:39:00Z">
                      <m:rPr>
                        <m:sty m:val="bi"/>
                      </m:rPr>
                      <w:rPr>
                        <w:rFonts w:ascii="Cambria Math" w:eastAsia="MS Gothic" w:hAnsi="Cambria Math"/>
                        <w:sz w:val="22"/>
                        <w:szCs w:val="22"/>
                        <w:lang w:eastAsia="ja-JP" w:bidi="he-IL"/>
                      </w:rPr>
                      <m:t>a</m:t>
                    </w:ins>
                  </m:r>
                </m:e>
                <m:sub>
                  <m:r>
                    <w:ins w:id="10648" w:author="ZTE" w:date="2018-09-29T09:39:00Z">
                      <m:rPr>
                        <m:sty m:val="bi"/>
                      </m:rPr>
                      <w:rPr>
                        <w:rFonts w:ascii="Cambria Math" w:eastAsia="MS Gothic" w:hAnsi="Cambria Math"/>
                        <w:sz w:val="22"/>
                        <w:szCs w:val="22"/>
                        <w:lang w:eastAsia="ja-JP" w:bidi="he-IL"/>
                      </w:rPr>
                      <m:t>2</m:t>
                    </w:ins>
                  </m:r>
                </m:sub>
              </m:sSub>
            </m:e>
          </m:acc>
          <m:r>
            <w:ins w:id="10649" w:author="ZTE" w:date="2018-09-29T09:39:00Z">
              <m:rPr>
                <m:sty m:val="bi"/>
              </m:rPr>
              <w:rPr>
                <w:rFonts w:ascii="Cambria Math" w:eastAsia="MS Gothic" w:hAnsi="Cambria Math"/>
                <w:sz w:val="22"/>
                <w:szCs w:val="22"/>
                <w:lang w:eastAsia="ja-JP" w:bidi="he-IL"/>
              </w:rPr>
              <m:t>+…+</m:t>
            </w:ins>
          </m:r>
          <m:acc>
            <m:accPr>
              <m:chr m:val="⃗"/>
              <m:ctrlPr>
                <w:ins w:id="10650" w:author="ZTE" w:date="2018-09-29T09:39:00Z">
                  <w:rPr>
                    <w:rFonts w:ascii="Cambria Math" w:eastAsia="MS Gothic" w:hAnsi="Cambria Math"/>
                    <w:i/>
                    <w:sz w:val="22"/>
                    <w:szCs w:val="22"/>
                    <w:lang w:eastAsia="ja-JP" w:bidi="he-IL"/>
                  </w:rPr>
                </w:ins>
              </m:ctrlPr>
            </m:accPr>
            <m:e>
              <m:sSub>
                <m:sSubPr>
                  <m:ctrlPr>
                    <w:ins w:id="10651" w:author="ZTE" w:date="2018-09-29T09:39:00Z">
                      <w:rPr>
                        <w:rFonts w:ascii="Cambria Math" w:eastAsia="MS Gothic" w:hAnsi="Cambria Math"/>
                        <w:b/>
                        <w:i/>
                        <w:sz w:val="22"/>
                        <w:szCs w:val="22"/>
                        <w:lang w:eastAsia="ja-JP" w:bidi="he-IL"/>
                      </w:rPr>
                    </w:ins>
                  </m:ctrlPr>
                </m:sSubPr>
                <m:e>
                  <m:r>
                    <w:ins w:id="10652" w:author="ZTE" w:date="2018-09-29T09:39:00Z">
                      <m:rPr>
                        <m:sty m:val="bi"/>
                      </m:rPr>
                      <w:rPr>
                        <w:rFonts w:ascii="Cambria Math" w:eastAsia="MS Gothic" w:hAnsi="Cambria Math"/>
                        <w:sz w:val="22"/>
                        <w:szCs w:val="22"/>
                        <w:lang w:eastAsia="ja-JP" w:bidi="he-IL"/>
                      </w:rPr>
                      <m:t>a</m:t>
                    </w:ins>
                  </m:r>
                </m:e>
                <m:sub>
                  <m:r>
                    <w:ins w:id="10653" w:author="ZTE" w:date="2018-09-29T09:39:00Z">
                      <m:rPr>
                        <m:sty m:val="bi"/>
                      </m:rPr>
                      <w:rPr>
                        <w:rFonts w:ascii="Cambria Math" w:eastAsia="MS Gothic" w:hAnsi="Cambria Math"/>
                        <w:sz w:val="22"/>
                        <w:szCs w:val="22"/>
                        <w:lang w:eastAsia="ja-JP" w:bidi="he-IL"/>
                      </w:rPr>
                      <m:t>N</m:t>
                    </w:ins>
                  </m:r>
                </m:sub>
              </m:sSub>
            </m:e>
          </m:acc>
          <m:r>
            <w:ins w:id="10654" w:author="ZTE" w:date="2018-09-29T09:39:00Z">
              <m:rPr>
                <m:sty m:val="bi"/>
              </m:rPr>
              <w:rPr>
                <w:rFonts w:ascii="Cambria Math" w:eastAsia="MS Gothic" w:hAnsi="Cambria Math"/>
                <w:sz w:val="22"/>
                <w:szCs w:val="22"/>
                <w:lang w:eastAsia="ja-JP" w:bidi="he-IL"/>
              </w:rPr>
              <m:t xml:space="preserve"> </m:t>
            </w:ins>
          </m:r>
          <m:r>
            <w:ins w:id="10655" w:author="ZTE" w:date="2018-09-29T09:39:00Z">
              <m:rPr>
                <m:sty m:val="p"/>
              </m:rPr>
              <w:br/>
            </w:ins>
          </m:r>
        </m:oMath>
        <m:oMath>
          <m:acc>
            <m:accPr>
              <m:chr m:val="⃗"/>
              <m:ctrlPr>
                <w:ins w:id="10656" w:author="ZTE" w:date="2018-09-29T09:39:00Z">
                  <w:rPr>
                    <w:rFonts w:ascii="Cambria Math" w:eastAsia="MS Gothic" w:hAnsi="Cambria Math"/>
                    <w:i/>
                    <w:sz w:val="22"/>
                    <w:szCs w:val="22"/>
                    <w:lang w:eastAsia="ja-JP" w:bidi="he-IL"/>
                  </w:rPr>
                </w:ins>
              </m:ctrlPr>
            </m:accPr>
            <m:e>
              <m:r>
                <w:ins w:id="10657" w:author="ZTE" w:date="2018-09-29T09:39:00Z">
                  <m:rPr>
                    <m:sty m:val="bi"/>
                  </m:rPr>
                  <w:rPr>
                    <w:rFonts w:ascii="Cambria Math" w:eastAsia="MS Gothic" w:hAnsi="Cambria Math"/>
                    <w:sz w:val="22"/>
                    <w:szCs w:val="22"/>
                    <w:lang w:eastAsia="ja-JP" w:bidi="he-IL"/>
                  </w:rPr>
                  <m:t>B</m:t>
                </w:ins>
              </m:r>
            </m:e>
          </m:acc>
          <m:r>
            <w:ins w:id="10658" w:author="ZTE" w:date="2018-09-29T09:39:00Z">
              <m:rPr>
                <m:sty m:val="bi"/>
              </m:rPr>
              <w:rPr>
                <w:rFonts w:ascii="Cambria Math" w:eastAsia="MS Gothic" w:hAnsi="Cambria Math"/>
                <w:sz w:val="22"/>
                <w:szCs w:val="22"/>
                <w:lang w:eastAsia="ja-JP" w:bidi="he-IL"/>
              </w:rPr>
              <m:t>=</m:t>
            </w:ins>
          </m:r>
          <m:acc>
            <m:accPr>
              <m:chr m:val="⃗"/>
              <m:ctrlPr>
                <w:ins w:id="10659" w:author="ZTE" w:date="2018-09-29T09:39:00Z">
                  <w:rPr>
                    <w:rFonts w:ascii="Cambria Math" w:eastAsia="MS Gothic" w:hAnsi="Cambria Math"/>
                    <w:i/>
                    <w:sz w:val="22"/>
                    <w:szCs w:val="22"/>
                    <w:lang w:eastAsia="ja-JP" w:bidi="he-IL"/>
                  </w:rPr>
                </w:ins>
              </m:ctrlPr>
            </m:accPr>
            <m:e>
              <m:sSub>
                <m:sSubPr>
                  <m:ctrlPr>
                    <w:ins w:id="10660" w:author="ZTE" w:date="2018-09-29T09:39:00Z">
                      <w:rPr>
                        <w:rFonts w:ascii="Cambria Math" w:eastAsia="MS Gothic" w:hAnsi="Cambria Math"/>
                        <w:b/>
                        <w:i/>
                        <w:sz w:val="22"/>
                        <w:szCs w:val="22"/>
                        <w:lang w:eastAsia="ja-JP" w:bidi="he-IL"/>
                      </w:rPr>
                    </w:ins>
                  </m:ctrlPr>
                </m:sSubPr>
                <m:e>
                  <m:r>
                    <w:ins w:id="10661" w:author="ZTE" w:date="2018-09-29T09:39:00Z">
                      <m:rPr>
                        <m:sty m:val="bi"/>
                      </m:rPr>
                      <w:rPr>
                        <w:rFonts w:ascii="Cambria Math" w:eastAsia="MS Gothic" w:hAnsi="Cambria Math"/>
                        <w:sz w:val="22"/>
                        <w:szCs w:val="22"/>
                        <w:lang w:eastAsia="ja-JP" w:bidi="he-IL"/>
                      </w:rPr>
                      <m:t>b</m:t>
                    </w:ins>
                  </m:r>
                </m:e>
                <m:sub>
                  <m:r>
                    <w:ins w:id="10662" w:author="ZTE" w:date="2018-09-29T09:39:00Z">
                      <m:rPr>
                        <m:sty m:val="bi"/>
                      </m:rPr>
                      <w:rPr>
                        <w:rFonts w:ascii="Cambria Math" w:eastAsia="MS Gothic" w:hAnsi="Cambria Math"/>
                        <w:sz w:val="22"/>
                        <w:szCs w:val="22"/>
                        <w:lang w:eastAsia="ja-JP" w:bidi="he-IL"/>
                      </w:rPr>
                      <m:t>1</m:t>
                    </w:ins>
                  </m:r>
                </m:sub>
              </m:sSub>
            </m:e>
          </m:acc>
          <m:r>
            <w:ins w:id="10663" w:author="ZTE" w:date="2018-09-29T09:39:00Z">
              <m:rPr>
                <m:sty m:val="bi"/>
              </m:rPr>
              <w:rPr>
                <w:rFonts w:ascii="Cambria Math" w:eastAsia="MS Gothic" w:hAnsi="Cambria Math"/>
                <w:sz w:val="22"/>
                <w:szCs w:val="22"/>
                <w:lang w:eastAsia="ja-JP" w:bidi="he-IL"/>
              </w:rPr>
              <m:t>+</m:t>
            </w:ins>
          </m:r>
          <m:acc>
            <m:accPr>
              <m:chr m:val="⃗"/>
              <m:ctrlPr>
                <w:ins w:id="10664" w:author="ZTE" w:date="2018-09-29T09:39:00Z">
                  <w:rPr>
                    <w:rFonts w:ascii="Cambria Math" w:eastAsia="MS Gothic" w:hAnsi="Cambria Math"/>
                    <w:i/>
                    <w:sz w:val="22"/>
                    <w:szCs w:val="22"/>
                    <w:lang w:eastAsia="ja-JP" w:bidi="he-IL"/>
                  </w:rPr>
                </w:ins>
              </m:ctrlPr>
            </m:accPr>
            <m:e>
              <m:sSub>
                <m:sSubPr>
                  <m:ctrlPr>
                    <w:ins w:id="10665" w:author="ZTE" w:date="2018-09-29T09:39:00Z">
                      <w:rPr>
                        <w:rFonts w:ascii="Cambria Math" w:eastAsia="MS Gothic" w:hAnsi="Cambria Math"/>
                        <w:b/>
                        <w:i/>
                        <w:sz w:val="22"/>
                        <w:szCs w:val="22"/>
                        <w:lang w:eastAsia="ja-JP" w:bidi="he-IL"/>
                      </w:rPr>
                    </w:ins>
                  </m:ctrlPr>
                </m:sSubPr>
                <m:e>
                  <m:r>
                    <w:ins w:id="10666" w:author="ZTE" w:date="2018-09-29T09:39:00Z">
                      <m:rPr>
                        <m:sty m:val="bi"/>
                      </m:rPr>
                      <w:rPr>
                        <w:rFonts w:ascii="Cambria Math" w:eastAsia="MS Gothic" w:hAnsi="Cambria Math"/>
                        <w:sz w:val="22"/>
                        <w:szCs w:val="22"/>
                        <w:lang w:eastAsia="ja-JP" w:bidi="he-IL"/>
                      </w:rPr>
                      <m:t>b</m:t>
                    </w:ins>
                  </m:r>
                </m:e>
                <m:sub>
                  <m:r>
                    <w:ins w:id="10667" w:author="ZTE" w:date="2018-09-29T09:39:00Z">
                      <m:rPr>
                        <m:sty m:val="bi"/>
                      </m:rPr>
                      <w:rPr>
                        <w:rFonts w:ascii="Cambria Math" w:eastAsia="MS Gothic" w:hAnsi="Cambria Math"/>
                        <w:sz w:val="22"/>
                        <w:szCs w:val="22"/>
                        <w:lang w:eastAsia="ja-JP" w:bidi="he-IL"/>
                      </w:rPr>
                      <m:t>2</m:t>
                    </w:ins>
                  </m:r>
                </m:sub>
              </m:sSub>
            </m:e>
          </m:acc>
          <m:r>
            <w:ins w:id="10668" w:author="ZTE" w:date="2018-09-29T09:39:00Z">
              <m:rPr>
                <m:sty m:val="bi"/>
              </m:rPr>
              <w:rPr>
                <w:rFonts w:ascii="Cambria Math" w:eastAsia="MS Gothic" w:hAnsi="Cambria Math"/>
                <w:sz w:val="22"/>
                <w:szCs w:val="22"/>
                <w:lang w:eastAsia="ja-JP" w:bidi="he-IL"/>
              </w:rPr>
              <m:t>+…+</m:t>
            </w:ins>
          </m:r>
          <m:acc>
            <m:accPr>
              <m:chr m:val="⃗"/>
              <m:ctrlPr>
                <w:ins w:id="10669" w:author="ZTE" w:date="2018-09-29T09:39:00Z">
                  <w:rPr>
                    <w:rFonts w:ascii="Cambria Math" w:eastAsia="MS Gothic" w:hAnsi="Cambria Math"/>
                    <w:i/>
                    <w:sz w:val="22"/>
                    <w:szCs w:val="22"/>
                    <w:lang w:eastAsia="ja-JP" w:bidi="he-IL"/>
                  </w:rPr>
                </w:ins>
              </m:ctrlPr>
            </m:accPr>
            <m:e>
              <m:sSub>
                <m:sSubPr>
                  <m:ctrlPr>
                    <w:ins w:id="10670" w:author="ZTE" w:date="2018-09-29T09:39:00Z">
                      <w:rPr>
                        <w:rFonts w:ascii="Cambria Math" w:eastAsia="MS Gothic" w:hAnsi="Cambria Math"/>
                        <w:b/>
                        <w:i/>
                        <w:sz w:val="22"/>
                        <w:szCs w:val="22"/>
                        <w:lang w:eastAsia="ja-JP" w:bidi="he-IL"/>
                      </w:rPr>
                    </w:ins>
                  </m:ctrlPr>
                </m:sSubPr>
                <m:e>
                  <m:r>
                    <w:ins w:id="10671" w:author="ZTE" w:date="2018-09-29T09:39:00Z">
                      <m:rPr>
                        <m:sty m:val="bi"/>
                      </m:rPr>
                      <w:rPr>
                        <w:rFonts w:ascii="Cambria Math" w:eastAsia="MS Gothic" w:hAnsi="Cambria Math"/>
                        <w:sz w:val="22"/>
                        <w:szCs w:val="22"/>
                        <w:lang w:eastAsia="ja-JP" w:bidi="he-IL"/>
                      </w:rPr>
                      <m:t>b</m:t>
                    </w:ins>
                  </m:r>
                </m:e>
                <m:sub>
                  <m:r>
                    <w:ins w:id="10672" w:author="ZTE" w:date="2018-09-29T09:39:00Z">
                      <m:rPr>
                        <m:sty m:val="bi"/>
                      </m:rPr>
                      <w:rPr>
                        <w:rFonts w:ascii="Cambria Math" w:eastAsia="MS Gothic" w:hAnsi="Cambria Math"/>
                        <w:sz w:val="22"/>
                        <w:szCs w:val="22"/>
                        <w:lang w:eastAsia="ja-JP" w:bidi="he-IL"/>
                      </w:rPr>
                      <m:t>N</m:t>
                    </w:ins>
                  </m:r>
                </m:sub>
              </m:sSub>
            </m:e>
          </m:acc>
          <m:r>
            <w:ins w:id="10673" w:author="ZTE" w:date="2018-09-29T09:39:00Z">
              <m:rPr>
                <m:sty m:val="p"/>
              </m:rPr>
              <w:br/>
            </w:ins>
          </m:r>
        </m:oMath>
      </m:oMathPara>
      <m:oMath>
        <m:sSubSup>
          <m:sSubSupPr>
            <m:ctrlPr>
              <w:ins w:id="10674" w:author="ZTE" w:date="2018-09-29T09:39:00Z">
                <w:rPr>
                  <w:rFonts w:ascii="Cambria Math" w:eastAsia="MS Gothic" w:hAnsi="Cambria Math"/>
                  <w:b/>
                  <w:i/>
                  <w:sz w:val="24"/>
                  <w:lang w:eastAsia="ja-JP" w:bidi="he-IL"/>
                </w:rPr>
              </w:ins>
            </m:ctrlPr>
          </m:sSubSupPr>
          <m:e>
            <m:r>
              <w:ins w:id="10675" w:author="ZTE" w:date="2018-09-29T09:39:00Z">
                <m:rPr>
                  <m:sty m:val="bi"/>
                </m:rPr>
                <w:rPr>
                  <w:rFonts w:ascii="Cambria Math" w:eastAsia="MS Gothic" w:hAnsi="Cambria Math"/>
                  <w:sz w:val="24"/>
                  <w:lang w:eastAsia="ja-JP" w:bidi="he-IL"/>
                </w:rPr>
                <m:t>V</m:t>
              </w:ins>
            </m:r>
          </m:e>
          <m:sub>
            <m:r>
              <w:ins w:id="10676" w:author="ZTE" w:date="2018-09-29T09:39:00Z">
                <m:rPr>
                  <m:sty m:val="bi"/>
                </m:rPr>
                <w:rPr>
                  <w:rFonts w:ascii="Cambria Math" w:eastAsia="MS Gothic" w:hAnsi="Cambria Math"/>
                  <w:sz w:val="24"/>
                  <w:lang w:eastAsia="ja-JP" w:bidi="he-IL"/>
                </w:rPr>
                <m:t>non-orthogonal</m:t>
              </w:ins>
            </m:r>
          </m:sub>
          <m:sup>
            <m:r>
              <w:ins w:id="10677" w:author="ZTE" w:date="2018-09-29T09:39:00Z">
                <m:rPr>
                  <m:sty m:val="bi"/>
                </m:rPr>
                <w:rPr>
                  <w:rFonts w:ascii="Cambria Math" w:eastAsia="MS Gothic" w:hAnsi="Cambria Math"/>
                  <w:sz w:val="24"/>
                  <w:lang w:eastAsia="ja-JP" w:bidi="he-IL"/>
                </w:rPr>
                <m:t>s</m:t>
              </w:ins>
            </m:r>
          </m:sup>
        </m:sSubSup>
        <m:r>
          <w:ins w:id="10678" w:author="ZTE" w:date="2018-09-29T09:39:00Z">
            <m:rPr>
              <m:sty m:val="bi"/>
            </m:rPr>
            <w:rPr>
              <w:rFonts w:ascii="Cambria Math" w:eastAsia="MS Gothic" w:hAnsi="Cambria Math"/>
              <w:sz w:val="24"/>
              <w:lang w:eastAsia="ja-JP" w:bidi="he-IL"/>
            </w:rPr>
            <m:t>=</m:t>
          </w:ins>
        </m:r>
        <m:sSub>
          <m:sSubPr>
            <m:ctrlPr>
              <w:ins w:id="10679" w:author="ZTE" w:date="2018-09-29T09:39:00Z">
                <w:rPr>
                  <w:rFonts w:ascii="Cambria Math" w:eastAsia="MS Gothic" w:hAnsi="Cambria Math"/>
                  <w:b/>
                  <w:i/>
                  <w:sz w:val="24"/>
                  <w:lang w:eastAsia="ja-JP" w:bidi="he-IL"/>
                </w:rPr>
              </w:ins>
            </m:ctrlPr>
          </m:sSubPr>
          <m:e>
            <m:r>
              <w:ins w:id="10680" w:author="ZTE" w:date="2018-09-29T09:39:00Z">
                <m:rPr>
                  <m:sty m:val="bi"/>
                </m:rPr>
                <w:rPr>
                  <w:rFonts w:ascii="Cambria Math" w:eastAsia="MS Gothic" w:hAnsi="Cambria Math"/>
                  <w:sz w:val="24"/>
                  <w:lang w:eastAsia="ja-JP" w:bidi="he-IL"/>
                </w:rPr>
                <m:t>α</m:t>
              </w:ins>
            </m:r>
          </m:e>
          <m:sub>
            <m:r>
              <w:ins w:id="10681" w:author="ZTE" w:date="2018-09-29T09:39:00Z">
                <m:rPr>
                  <m:sty m:val="bi"/>
                </m:rPr>
                <w:rPr>
                  <w:rFonts w:ascii="Cambria Math" w:eastAsia="MS Gothic" w:hAnsi="Cambria Math"/>
                  <w:sz w:val="24"/>
                  <w:lang w:eastAsia="ja-JP" w:bidi="he-IL"/>
                </w:rPr>
                <m:t>s</m:t>
              </w:ins>
            </m:r>
          </m:sub>
        </m:sSub>
        <m:r>
          <w:ins w:id="10682" w:author="ZTE" w:date="2018-09-29T09:39:00Z">
            <m:rPr>
              <m:sty m:val="bi"/>
            </m:rPr>
            <w:rPr>
              <w:rFonts w:ascii="Cambria Math" w:eastAsia="MS Gothic" w:hAnsi="Cambria Math"/>
              <w:sz w:val="24"/>
              <w:lang w:eastAsia="ja-JP" w:bidi="he-IL"/>
            </w:rPr>
            <m:t>∙</m:t>
          </w:ins>
        </m:r>
        <m:acc>
          <m:accPr>
            <m:chr m:val="⃗"/>
            <m:ctrlPr>
              <w:ins w:id="10683" w:author="ZTE" w:date="2018-09-29T09:39:00Z">
                <w:rPr>
                  <w:rFonts w:ascii="Cambria Math" w:eastAsia="MS Gothic" w:hAnsi="Cambria Math"/>
                  <w:b/>
                  <w:i/>
                  <w:sz w:val="24"/>
                  <w:lang w:eastAsia="ja-JP" w:bidi="he-IL"/>
                </w:rPr>
              </w:ins>
            </m:ctrlPr>
          </m:accPr>
          <m:e>
            <m:r>
              <w:ins w:id="10684" w:author="ZTE" w:date="2018-09-29T09:39:00Z">
                <m:rPr>
                  <m:sty m:val="bi"/>
                </m:rPr>
                <w:rPr>
                  <w:rFonts w:ascii="Cambria Math" w:eastAsia="MS Gothic" w:hAnsi="Cambria Math"/>
                  <w:sz w:val="24"/>
                  <w:lang w:eastAsia="ja-JP" w:bidi="he-IL"/>
                </w:rPr>
                <m:t>A</m:t>
              </w:ins>
            </m:r>
          </m:e>
        </m:acc>
        <m:r>
          <w:ins w:id="10685" w:author="ZTE" w:date="2018-09-29T09:39:00Z">
            <m:rPr>
              <m:sty m:val="bi"/>
            </m:rPr>
            <w:rPr>
              <w:rFonts w:ascii="Cambria Math" w:eastAsia="MS Gothic" w:hAnsi="Cambria Math"/>
              <w:sz w:val="24"/>
              <w:lang w:eastAsia="ja-JP" w:bidi="he-IL"/>
            </w:rPr>
            <m:t>+i∙</m:t>
          </w:ins>
        </m:r>
        <m:sSub>
          <m:sSubPr>
            <m:ctrlPr>
              <w:ins w:id="10686" w:author="ZTE" w:date="2018-09-29T09:39:00Z">
                <w:rPr>
                  <w:rFonts w:ascii="Cambria Math" w:eastAsia="MS Gothic" w:hAnsi="Cambria Math"/>
                  <w:b/>
                  <w:i/>
                  <w:sz w:val="24"/>
                  <w:lang w:eastAsia="ja-JP" w:bidi="he-IL"/>
                </w:rPr>
              </w:ins>
            </m:ctrlPr>
          </m:sSubPr>
          <m:e>
            <m:r>
              <w:ins w:id="10687" w:author="ZTE" w:date="2018-09-29T09:39:00Z">
                <m:rPr>
                  <m:sty m:val="bi"/>
                </m:rPr>
                <w:rPr>
                  <w:rFonts w:ascii="Cambria Math" w:eastAsia="MS Gothic" w:hAnsi="Cambria Math"/>
                  <w:sz w:val="24"/>
                  <w:lang w:eastAsia="ja-JP" w:bidi="he-IL"/>
                </w:rPr>
                <m:t>β</m:t>
              </w:ins>
            </m:r>
          </m:e>
          <m:sub>
            <m:r>
              <w:ins w:id="10688" w:author="ZTE" w:date="2018-09-29T09:39:00Z">
                <m:rPr>
                  <m:sty m:val="bi"/>
                </m:rPr>
                <w:rPr>
                  <w:rFonts w:ascii="Cambria Math" w:eastAsia="MS Gothic" w:hAnsi="Cambria Math"/>
                  <w:sz w:val="24"/>
                  <w:lang w:eastAsia="ja-JP" w:bidi="he-IL"/>
                </w:rPr>
                <m:t>s</m:t>
              </w:ins>
            </m:r>
          </m:sub>
        </m:sSub>
        <m:r>
          <w:ins w:id="10689" w:author="ZTE" w:date="2018-09-29T09:39:00Z">
            <m:rPr>
              <m:sty m:val="bi"/>
            </m:rPr>
            <w:rPr>
              <w:rFonts w:ascii="Cambria Math" w:eastAsia="MS Gothic" w:hAnsi="Cambria Math"/>
              <w:sz w:val="24"/>
              <w:lang w:eastAsia="ja-JP" w:bidi="he-IL"/>
            </w:rPr>
            <m:t>∙</m:t>
          </w:ins>
        </m:r>
        <m:acc>
          <m:accPr>
            <m:chr m:val="⃗"/>
            <m:ctrlPr>
              <w:ins w:id="10690" w:author="ZTE" w:date="2018-09-29T09:39:00Z">
                <w:rPr>
                  <w:rFonts w:ascii="Cambria Math" w:eastAsia="MS Gothic" w:hAnsi="Cambria Math"/>
                  <w:b/>
                  <w:i/>
                  <w:sz w:val="24"/>
                  <w:lang w:eastAsia="ja-JP" w:bidi="he-IL"/>
                </w:rPr>
              </w:ins>
            </m:ctrlPr>
          </m:accPr>
          <m:e>
            <m:r>
              <w:ins w:id="10691" w:author="ZTE" w:date="2018-09-29T09:39:00Z">
                <m:rPr>
                  <m:sty m:val="bi"/>
                </m:rPr>
                <w:rPr>
                  <w:rFonts w:ascii="Cambria Math" w:eastAsia="MS Gothic" w:hAnsi="Cambria Math"/>
                  <w:sz w:val="24"/>
                  <w:lang w:eastAsia="ja-JP" w:bidi="he-IL"/>
                </w:rPr>
                <m:t>B</m:t>
              </w:ins>
            </m:r>
          </m:e>
        </m:acc>
      </m:oMath>
      <w:ins w:id="10692" w:author="ZTE" w:date="2018-09-29T09:39:00Z">
        <w:r w:rsidR="004B680D" w:rsidRPr="006E2435">
          <w:t xml:space="preserve">                                         (</w:t>
        </w:r>
        <w:r w:rsidR="004B680D">
          <w:t>A.4.8-</w:t>
        </w:r>
        <w:r w:rsidR="004B680D" w:rsidRPr="006E2435">
          <w:t>5)</w:t>
        </w:r>
      </w:ins>
    </w:p>
    <w:p w14:paraId="764C230B" w14:textId="77777777" w:rsidR="004B680D" w:rsidRPr="006E2435" w:rsidRDefault="004B680D" w:rsidP="004B680D">
      <w:pPr>
        <w:jc w:val="both"/>
        <w:rPr>
          <w:ins w:id="10693" w:author="ZTE" w:date="2018-09-29T09:39:00Z"/>
        </w:rPr>
      </w:pPr>
      <w:ins w:id="10694" w:author="ZTE" w:date="2018-09-29T09:39:00Z">
        <w:r w:rsidRPr="006E2435">
          <w:t>Last, we assign the MUI quality figure for each sequence by using Eq. (</w:t>
        </w:r>
        <w:r>
          <w:t>A.4.8-</w:t>
        </w:r>
        <w:r w:rsidRPr="006E2435">
          <w:t>1).</w:t>
        </w:r>
        <w:r w:rsidRPr="006E2435">
          <w:rPr>
            <w:rtl/>
            <w:lang w:bidi="he-IL"/>
          </w:rPr>
          <w:t xml:space="preserve"> </w:t>
        </w:r>
        <w:r w:rsidRPr="006E2435">
          <w:t>We will also look at the standard deviation as a comparison tool. An ex</w:t>
        </w:r>
        <w:r>
          <w:t>ample sequence can be viewd in T</w:t>
        </w:r>
        <w:r w:rsidRPr="006E2435">
          <w:t xml:space="preserve">able </w:t>
        </w:r>
        <w:r>
          <w:t>A.4</w:t>
        </w:r>
        <w:r w:rsidRPr="006E2435">
          <w:t>.8-1.</w:t>
        </w:r>
      </w:ins>
    </w:p>
    <w:p w14:paraId="61E965E3" w14:textId="77777777" w:rsidR="004B680D" w:rsidRPr="006E2435" w:rsidRDefault="004B680D" w:rsidP="004B680D">
      <w:pPr>
        <w:spacing w:after="120"/>
        <w:jc w:val="center"/>
        <w:rPr>
          <w:ins w:id="10695" w:author="ZTE" w:date="2018-09-29T09:39:00Z"/>
          <w:bCs/>
          <w:rtl/>
        </w:rPr>
      </w:pPr>
      <w:bookmarkStart w:id="10696" w:name="_Ref521497461"/>
      <w:ins w:id="10697" w:author="ZTE" w:date="2018-09-29T09:39:00Z">
        <w:r w:rsidRPr="006E2435">
          <w:rPr>
            <w:bCs/>
          </w:rPr>
          <w:t xml:space="preserve">Table </w:t>
        </w:r>
        <w:bookmarkEnd w:id="10696"/>
        <w:r>
          <w:rPr>
            <w:bCs/>
          </w:rPr>
          <w:t>A.4</w:t>
        </w:r>
        <w:r w:rsidRPr="006E2435">
          <w:rPr>
            <w:bCs/>
          </w:rPr>
          <w:t>.8-1 N</w:t>
        </w:r>
        <w:r>
          <w:rPr>
            <w:bCs/>
          </w:rPr>
          <w:t xml:space="preserve"> </w:t>
        </w:r>
        <w:r w:rsidRPr="006E2435">
          <w:rPr>
            <w:bCs/>
          </w:rPr>
          <w:t>=</w:t>
        </w:r>
        <w:r>
          <w:rPr>
            <w:bCs/>
          </w:rPr>
          <w:t xml:space="preserve"> </w:t>
        </w:r>
        <w:r w:rsidRPr="006E2435">
          <w:rPr>
            <w:bCs/>
          </w:rPr>
          <w:t>4, L</w:t>
        </w:r>
        <w:r>
          <w:rPr>
            <w:bCs/>
          </w:rPr>
          <w:t xml:space="preserve"> </w:t>
        </w:r>
        <w:r w:rsidRPr="006E2435">
          <w:rPr>
            <w:bCs/>
          </w:rPr>
          <w:t>=</w:t>
        </w:r>
        <w:r>
          <w:rPr>
            <w:bCs/>
          </w:rPr>
          <w:t xml:space="preserve"> </w:t>
        </w:r>
        <w:r w:rsidRPr="006E2435">
          <w:rPr>
            <w:bCs/>
          </w:rPr>
          <w:t>2 proposed sequence pool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500"/>
        <w:gridCol w:w="1203"/>
        <w:gridCol w:w="1500"/>
      </w:tblGrid>
      <w:tr w:rsidR="004B680D" w:rsidRPr="006E2435" w14:paraId="037CB99C" w14:textId="77777777" w:rsidTr="002939A9">
        <w:trPr>
          <w:trHeight w:val="184"/>
          <w:jc w:val="center"/>
          <w:ins w:id="10698" w:author="ZTE" w:date="2018-09-29T09:39:00Z"/>
        </w:trPr>
        <w:tc>
          <w:tcPr>
            <w:tcW w:w="1203" w:type="dxa"/>
            <w:shd w:val="clear" w:color="auto" w:fill="DBDBDB"/>
            <w:noWrap/>
            <w:hideMark/>
          </w:tcPr>
          <w:p w14:paraId="51F6B046" w14:textId="77777777" w:rsidR="004B680D" w:rsidRPr="006E2435" w:rsidRDefault="004B680D" w:rsidP="002939A9">
            <w:pPr>
              <w:snapToGrid w:val="0"/>
              <w:spacing w:after="0"/>
              <w:rPr>
                <w:ins w:id="10699" w:author="ZTE" w:date="2018-09-29T09:39:00Z"/>
              </w:rPr>
            </w:pPr>
            <w:ins w:id="10700" w:author="ZTE" w:date="2018-09-29T09:39:00Z">
              <w:r w:rsidRPr="006E2435">
                <w:t>a</w:t>
              </w:r>
              <w:r w:rsidRPr="006E2435">
                <w:rPr>
                  <w:vertAlign w:val="subscript"/>
                </w:rPr>
                <w:t>1</w:t>
              </w:r>
            </w:ins>
          </w:p>
        </w:tc>
        <w:tc>
          <w:tcPr>
            <w:tcW w:w="1500" w:type="dxa"/>
            <w:shd w:val="clear" w:color="auto" w:fill="DBDBDB"/>
            <w:noWrap/>
            <w:hideMark/>
          </w:tcPr>
          <w:p w14:paraId="7FD53C1A" w14:textId="77777777" w:rsidR="004B680D" w:rsidRPr="006E2435" w:rsidRDefault="004B680D" w:rsidP="002939A9">
            <w:pPr>
              <w:snapToGrid w:val="0"/>
              <w:spacing w:after="0"/>
              <w:rPr>
                <w:ins w:id="10701" w:author="ZTE" w:date="2018-09-29T09:39:00Z"/>
              </w:rPr>
            </w:pPr>
            <w:ins w:id="10702" w:author="ZTE" w:date="2018-09-29T09:39:00Z">
              <w:r w:rsidRPr="006E2435">
                <w:t>a</w:t>
              </w:r>
              <w:r w:rsidRPr="006E2435">
                <w:rPr>
                  <w:vertAlign w:val="subscript"/>
                </w:rPr>
                <w:t>2</w:t>
              </w:r>
            </w:ins>
          </w:p>
        </w:tc>
        <w:tc>
          <w:tcPr>
            <w:tcW w:w="1203" w:type="dxa"/>
            <w:shd w:val="clear" w:color="auto" w:fill="DBDBDB"/>
            <w:noWrap/>
            <w:hideMark/>
          </w:tcPr>
          <w:p w14:paraId="326FA702" w14:textId="77777777" w:rsidR="004B680D" w:rsidRPr="006E2435" w:rsidRDefault="004B680D" w:rsidP="002939A9">
            <w:pPr>
              <w:snapToGrid w:val="0"/>
              <w:spacing w:after="0"/>
              <w:rPr>
                <w:ins w:id="10703" w:author="ZTE" w:date="2018-09-29T09:39:00Z"/>
              </w:rPr>
            </w:pPr>
            <w:ins w:id="10704" w:author="ZTE" w:date="2018-09-29T09:39:00Z">
              <w:r w:rsidRPr="006E2435">
                <w:t>a</w:t>
              </w:r>
              <w:r w:rsidRPr="006E2435">
                <w:rPr>
                  <w:vertAlign w:val="subscript"/>
                </w:rPr>
                <w:t>3</w:t>
              </w:r>
            </w:ins>
          </w:p>
        </w:tc>
        <w:tc>
          <w:tcPr>
            <w:tcW w:w="1500" w:type="dxa"/>
            <w:shd w:val="clear" w:color="auto" w:fill="DBDBDB"/>
            <w:noWrap/>
            <w:hideMark/>
          </w:tcPr>
          <w:p w14:paraId="0066D16C" w14:textId="77777777" w:rsidR="004B680D" w:rsidRPr="006E2435" w:rsidRDefault="004B680D" w:rsidP="002939A9">
            <w:pPr>
              <w:snapToGrid w:val="0"/>
              <w:spacing w:after="0"/>
              <w:rPr>
                <w:ins w:id="10705" w:author="ZTE" w:date="2018-09-29T09:39:00Z"/>
              </w:rPr>
            </w:pPr>
            <w:ins w:id="10706" w:author="ZTE" w:date="2018-09-29T09:39:00Z">
              <w:r w:rsidRPr="006E2435">
                <w:t>a</w:t>
              </w:r>
              <w:r w:rsidRPr="006E2435">
                <w:rPr>
                  <w:vertAlign w:val="subscript"/>
                </w:rPr>
                <w:t>4</w:t>
              </w:r>
            </w:ins>
          </w:p>
        </w:tc>
      </w:tr>
      <w:tr w:rsidR="004B680D" w:rsidRPr="006E2435" w14:paraId="272B7552" w14:textId="77777777" w:rsidTr="002939A9">
        <w:trPr>
          <w:trHeight w:val="153"/>
          <w:jc w:val="center"/>
          <w:ins w:id="10707" w:author="ZTE" w:date="2018-09-29T09:39:00Z"/>
        </w:trPr>
        <w:tc>
          <w:tcPr>
            <w:tcW w:w="1203" w:type="dxa"/>
            <w:shd w:val="clear" w:color="auto" w:fill="auto"/>
            <w:noWrap/>
            <w:hideMark/>
          </w:tcPr>
          <w:p w14:paraId="62E950F1" w14:textId="77777777" w:rsidR="004B680D" w:rsidRPr="006E2435" w:rsidRDefault="004B680D" w:rsidP="002939A9">
            <w:pPr>
              <w:snapToGrid w:val="0"/>
              <w:spacing w:after="0"/>
              <w:rPr>
                <w:ins w:id="10708" w:author="ZTE" w:date="2018-09-29T09:39:00Z"/>
              </w:rPr>
            </w:pPr>
            <w:ins w:id="10709" w:author="ZTE" w:date="2018-09-29T09:39:00Z">
              <w:r w:rsidRPr="006E2435">
                <w:t>1</w:t>
              </w:r>
            </w:ins>
          </w:p>
        </w:tc>
        <w:tc>
          <w:tcPr>
            <w:tcW w:w="1500" w:type="dxa"/>
            <w:shd w:val="clear" w:color="auto" w:fill="auto"/>
            <w:noWrap/>
            <w:hideMark/>
          </w:tcPr>
          <w:p w14:paraId="2BD30966" w14:textId="77777777" w:rsidR="004B680D" w:rsidRPr="006E2435" w:rsidRDefault="004B680D" w:rsidP="002939A9">
            <w:pPr>
              <w:snapToGrid w:val="0"/>
              <w:spacing w:after="0"/>
              <w:rPr>
                <w:ins w:id="10710" w:author="ZTE" w:date="2018-09-29T09:39:00Z"/>
              </w:rPr>
            </w:pPr>
            <w:ins w:id="10711" w:author="ZTE" w:date="2018-09-29T09:39:00Z">
              <w:r w:rsidRPr="006E2435">
                <w:t>1</w:t>
              </w:r>
            </w:ins>
          </w:p>
        </w:tc>
        <w:tc>
          <w:tcPr>
            <w:tcW w:w="1203" w:type="dxa"/>
            <w:shd w:val="clear" w:color="auto" w:fill="auto"/>
            <w:noWrap/>
            <w:hideMark/>
          </w:tcPr>
          <w:p w14:paraId="5A1C6B90" w14:textId="77777777" w:rsidR="004B680D" w:rsidRPr="006E2435" w:rsidRDefault="004B680D" w:rsidP="002939A9">
            <w:pPr>
              <w:snapToGrid w:val="0"/>
              <w:spacing w:after="0"/>
              <w:rPr>
                <w:ins w:id="10712" w:author="ZTE" w:date="2018-09-29T09:39:00Z"/>
              </w:rPr>
            </w:pPr>
            <w:ins w:id="10713" w:author="ZTE" w:date="2018-09-29T09:39:00Z">
              <w:r w:rsidRPr="006E2435">
                <w:t>1</w:t>
              </w:r>
            </w:ins>
          </w:p>
        </w:tc>
        <w:tc>
          <w:tcPr>
            <w:tcW w:w="1500" w:type="dxa"/>
            <w:shd w:val="clear" w:color="auto" w:fill="auto"/>
            <w:noWrap/>
            <w:hideMark/>
          </w:tcPr>
          <w:p w14:paraId="0F576788" w14:textId="77777777" w:rsidR="004B680D" w:rsidRPr="006E2435" w:rsidRDefault="004B680D" w:rsidP="002939A9">
            <w:pPr>
              <w:snapToGrid w:val="0"/>
              <w:spacing w:after="0"/>
              <w:rPr>
                <w:ins w:id="10714" w:author="ZTE" w:date="2018-09-29T09:39:00Z"/>
              </w:rPr>
            </w:pPr>
            <w:ins w:id="10715" w:author="ZTE" w:date="2018-09-29T09:39:00Z">
              <w:r w:rsidRPr="006E2435">
                <w:t>1</w:t>
              </w:r>
            </w:ins>
          </w:p>
        </w:tc>
      </w:tr>
      <w:tr w:rsidR="004B680D" w:rsidRPr="006E2435" w14:paraId="7FD4776B" w14:textId="77777777" w:rsidTr="002939A9">
        <w:trPr>
          <w:trHeight w:val="153"/>
          <w:jc w:val="center"/>
          <w:ins w:id="10716" w:author="ZTE" w:date="2018-09-29T09:39:00Z"/>
        </w:trPr>
        <w:tc>
          <w:tcPr>
            <w:tcW w:w="1203" w:type="dxa"/>
            <w:shd w:val="clear" w:color="auto" w:fill="auto"/>
            <w:noWrap/>
            <w:hideMark/>
          </w:tcPr>
          <w:p w14:paraId="49408502" w14:textId="77777777" w:rsidR="004B680D" w:rsidRPr="006E2435" w:rsidRDefault="004B680D" w:rsidP="002939A9">
            <w:pPr>
              <w:snapToGrid w:val="0"/>
              <w:spacing w:after="0"/>
              <w:rPr>
                <w:ins w:id="10717" w:author="ZTE" w:date="2018-09-29T09:39:00Z"/>
              </w:rPr>
            </w:pPr>
            <w:ins w:id="10718" w:author="ZTE" w:date="2018-09-29T09:39:00Z">
              <w:r w:rsidRPr="006E2435">
                <w:t>1</w:t>
              </w:r>
            </w:ins>
          </w:p>
        </w:tc>
        <w:tc>
          <w:tcPr>
            <w:tcW w:w="1500" w:type="dxa"/>
            <w:shd w:val="clear" w:color="auto" w:fill="auto"/>
            <w:noWrap/>
            <w:hideMark/>
          </w:tcPr>
          <w:p w14:paraId="4B3B7CBC" w14:textId="77777777" w:rsidR="004B680D" w:rsidRPr="006E2435" w:rsidRDefault="004B680D" w:rsidP="002939A9">
            <w:pPr>
              <w:snapToGrid w:val="0"/>
              <w:spacing w:after="0"/>
              <w:rPr>
                <w:ins w:id="10719" w:author="ZTE" w:date="2018-09-29T09:39:00Z"/>
              </w:rPr>
            </w:pPr>
            <w:ins w:id="10720" w:author="ZTE" w:date="2018-09-29T09:39:00Z">
              <w:r w:rsidRPr="006E2435">
                <w:t>0+1i</w:t>
              </w:r>
            </w:ins>
          </w:p>
        </w:tc>
        <w:tc>
          <w:tcPr>
            <w:tcW w:w="1203" w:type="dxa"/>
            <w:shd w:val="clear" w:color="auto" w:fill="auto"/>
            <w:noWrap/>
            <w:hideMark/>
          </w:tcPr>
          <w:p w14:paraId="442D1E6D" w14:textId="77777777" w:rsidR="004B680D" w:rsidRPr="006E2435" w:rsidRDefault="004B680D" w:rsidP="002939A9">
            <w:pPr>
              <w:snapToGrid w:val="0"/>
              <w:spacing w:after="0"/>
              <w:rPr>
                <w:ins w:id="10721" w:author="ZTE" w:date="2018-09-29T09:39:00Z"/>
              </w:rPr>
            </w:pPr>
            <w:ins w:id="10722" w:author="ZTE" w:date="2018-09-29T09:39:00Z">
              <w:r w:rsidRPr="006E2435">
                <w:t>-1</w:t>
              </w:r>
            </w:ins>
          </w:p>
        </w:tc>
        <w:tc>
          <w:tcPr>
            <w:tcW w:w="1500" w:type="dxa"/>
            <w:shd w:val="clear" w:color="auto" w:fill="auto"/>
            <w:noWrap/>
            <w:hideMark/>
          </w:tcPr>
          <w:p w14:paraId="11F5052E" w14:textId="77777777" w:rsidR="004B680D" w:rsidRPr="006E2435" w:rsidRDefault="004B680D" w:rsidP="002939A9">
            <w:pPr>
              <w:snapToGrid w:val="0"/>
              <w:spacing w:after="0"/>
              <w:rPr>
                <w:ins w:id="10723" w:author="ZTE" w:date="2018-09-29T09:39:00Z"/>
              </w:rPr>
            </w:pPr>
            <w:ins w:id="10724" w:author="ZTE" w:date="2018-09-29T09:39:00Z">
              <w:r w:rsidRPr="006E2435">
                <w:t>-0-1i</w:t>
              </w:r>
            </w:ins>
          </w:p>
        </w:tc>
      </w:tr>
      <w:tr w:rsidR="004B680D" w:rsidRPr="006E2435" w14:paraId="1CC63EAB" w14:textId="77777777" w:rsidTr="002939A9">
        <w:trPr>
          <w:trHeight w:val="153"/>
          <w:jc w:val="center"/>
          <w:ins w:id="10725" w:author="ZTE" w:date="2018-09-29T09:39:00Z"/>
        </w:trPr>
        <w:tc>
          <w:tcPr>
            <w:tcW w:w="1203" w:type="dxa"/>
            <w:shd w:val="clear" w:color="auto" w:fill="auto"/>
            <w:noWrap/>
            <w:hideMark/>
          </w:tcPr>
          <w:p w14:paraId="14F64F8A" w14:textId="77777777" w:rsidR="004B680D" w:rsidRPr="006E2435" w:rsidRDefault="004B680D" w:rsidP="002939A9">
            <w:pPr>
              <w:snapToGrid w:val="0"/>
              <w:spacing w:after="0"/>
              <w:rPr>
                <w:ins w:id="10726" w:author="ZTE" w:date="2018-09-29T09:39:00Z"/>
              </w:rPr>
            </w:pPr>
            <w:ins w:id="10727" w:author="ZTE" w:date="2018-09-29T09:39:00Z">
              <w:r w:rsidRPr="006E2435">
                <w:t>1</w:t>
              </w:r>
            </w:ins>
          </w:p>
        </w:tc>
        <w:tc>
          <w:tcPr>
            <w:tcW w:w="1500" w:type="dxa"/>
            <w:shd w:val="clear" w:color="auto" w:fill="auto"/>
            <w:noWrap/>
            <w:hideMark/>
          </w:tcPr>
          <w:p w14:paraId="48562ACA" w14:textId="77777777" w:rsidR="004B680D" w:rsidRPr="006E2435" w:rsidRDefault="004B680D" w:rsidP="002939A9">
            <w:pPr>
              <w:snapToGrid w:val="0"/>
              <w:spacing w:after="0"/>
              <w:rPr>
                <w:ins w:id="10728" w:author="ZTE" w:date="2018-09-29T09:39:00Z"/>
              </w:rPr>
            </w:pPr>
            <w:ins w:id="10729" w:author="ZTE" w:date="2018-09-29T09:39:00Z">
              <w:r w:rsidRPr="006E2435">
                <w:t>-1</w:t>
              </w:r>
            </w:ins>
          </w:p>
        </w:tc>
        <w:tc>
          <w:tcPr>
            <w:tcW w:w="1203" w:type="dxa"/>
            <w:shd w:val="clear" w:color="auto" w:fill="auto"/>
            <w:noWrap/>
            <w:hideMark/>
          </w:tcPr>
          <w:p w14:paraId="2CB45011" w14:textId="77777777" w:rsidR="004B680D" w:rsidRPr="006E2435" w:rsidRDefault="004B680D" w:rsidP="002939A9">
            <w:pPr>
              <w:snapToGrid w:val="0"/>
              <w:spacing w:after="0"/>
              <w:rPr>
                <w:ins w:id="10730" w:author="ZTE" w:date="2018-09-29T09:39:00Z"/>
              </w:rPr>
            </w:pPr>
            <w:ins w:id="10731" w:author="ZTE" w:date="2018-09-29T09:39:00Z">
              <w:r w:rsidRPr="006E2435">
                <w:t>1</w:t>
              </w:r>
            </w:ins>
          </w:p>
        </w:tc>
        <w:tc>
          <w:tcPr>
            <w:tcW w:w="1500" w:type="dxa"/>
            <w:shd w:val="clear" w:color="auto" w:fill="auto"/>
            <w:noWrap/>
            <w:hideMark/>
          </w:tcPr>
          <w:p w14:paraId="1C7056FF" w14:textId="77777777" w:rsidR="004B680D" w:rsidRPr="006E2435" w:rsidRDefault="004B680D" w:rsidP="002939A9">
            <w:pPr>
              <w:snapToGrid w:val="0"/>
              <w:spacing w:after="0"/>
              <w:rPr>
                <w:ins w:id="10732" w:author="ZTE" w:date="2018-09-29T09:39:00Z"/>
              </w:rPr>
            </w:pPr>
            <w:ins w:id="10733" w:author="ZTE" w:date="2018-09-29T09:39:00Z">
              <w:r w:rsidRPr="006E2435">
                <w:t>-1</w:t>
              </w:r>
            </w:ins>
          </w:p>
        </w:tc>
      </w:tr>
      <w:tr w:rsidR="004B680D" w:rsidRPr="006E2435" w14:paraId="23C3E27A" w14:textId="77777777" w:rsidTr="002939A9">
        <w:trPr>
          <w:trHeight w:val="153"/>
          <w:jc w:val="center"/>
          <w:ins w:id="10734" w:author="ZTE" w:date="2018-09-29T09:39:00Z"/>
        </w:trPr>
        <w:tc>
          <w:tcPr>
            <w:tcW w:w="1203" w:type="dxa"/>
            <w:shd w:val="clear" w:color="auto" w:fill="auto"/>
            <w:noWrap/>
            <w:hideMark/>
          </w:tcPr>
          <w:p w14:paraId="7C5EEB47" w14:textId="77777777" w:rsidR="004B680D" w:rsidRPr="006E2435" w:rsidRDefault="004B680D" w:rsidP="002939A9">
            <w:pPr>
              <w:snapToGrid w:val="0"/>
              <w:spacing w:after="0"/>
              <w:rPr>
                <w:ins w:id="10735" w:author="ZTE" w:date="2018-09-29T09:39:00Z"/>
              </w:rPr>
            </w:pPr>
            <w:ins w:id="10736" w:author="ZTE" w:date="2018-09-29T09:39:00Z">
              <w:r w:rsidRPr="006E2435">
                <w:t>1</w:t>
              </w:r>
            </w:ins>
          </w:p>
        </w:tc>
        <w:tc>
          <w:tcPr>
            <w:tcW w:w="1500" w:type="dxa"/>
            <w:shd w:val="clear" w:color="auto" w:fill="auto"/>
            <w:noWrap/>
            <w:hideMark/>
          </w:tcPr>
          <w:p w14:paraId="6074F5BB" w14:textId="77777777" w:rsidR="004B680D" w:rsidRPr="006E2435" w:rsidRDefault="004B680D" w:rsidP="002939A9">
            <w:pPr>
              <w:snapToGrid w:val="0"/>
              <w:spacing w:after="0"/>
              <w:rPr>
                <w:ins w:id="10737" w:author="ZTE" w:date="2018-09-29T09:39:00Z"/>
              </w:rPr>
            </w:pPr>
            <w:ins w:id="10738" w:author="ZTE" w:date="2018-09-29T09:39:00Z">
              <w:r w:rsidRPr="006E2435">
                <w:t>-0-1i</w:t>
              </w:r>
            </w:ins>
          </w:p>
        </w:tc>
        <w:tc>
          <w:tcPr>
            <w:tcW w:w="1203" w:type="dxa"/>
            <w:shd w:val="clear" w:color="auto" w:fill="auto"/>
            <w:noWrap/>
            <w:hideMark/>
          </w:tcPr>
          <w:p w14:paraId="0203F95A" w14:textId="77777777" w:rsidR="004B680D" w:rsidRPr="006E2435" w:rsidRDefault="004B680D" w:rsidP="002939A9">
            <w:pPr>
              <w:snapToGrid w:val="0"/>
              <w:spacing w:after="0"/>
              <w:rPr>
                <w:ins w:id="10739" w:author="ZTE" w:date="2018-09-29T09:39:00Z"/>
              </w:rPr>
            </w:pPr>
            <w:ins w:id="10740" w:author="ZTE" w:date="2018-09-29T09:39:00Z">
              <w:r w:rsidRPr="006E2435">
                <w:t>-1</w:t>
              </w:r>
            </w:ins>
          </w:p>
        </w:tc>
        <w:tc>
          <w:tcPr>
            <w:tcW w:w="1500" w:type="dxa"/>
            <w:shd w:val="clear" w:color="auto" w:fill="auto"/>
            <w:noWrap/>
            <w:hideMark/>
          </w:tcPr>
          <w:p w14:paraId="6D81B32E" w14:textId="77777777" w:rsidR="004B680D" w:rsidRPr="006E2435" w:rsidRDefault="004B680D" w:rsidP="002939A9">
            <w:pPr>
              <w:snapToGrid w:val="0"/>
              <w:spacing w:after="0"/>
              <w:rPr>
                <w:ins w:id="10741" w:author="ZTE" w:date="2018-09-29T09:39:00Z"/>
              </w:rPr>
            </w:pPr>
            <w:ins w:id="10742" w:author="ZTE" w:date="2018-09-29T09:39:00Z">
              <w:r w:rsidRPr="006E2435">
                <w:t>0+1i</w:t>
              </w:r>
            </w:ins>
          </w:p>
        </w:tc>
      </w:tr>
      <w:tr w:rsidR="004B680D" w:rsidRPr="006E2435" w14:paraId="6E968CB4" w14:textId="77777777" w:rsidTr="002939A9">
        <w:trPr>
          <w:trHeight w:val="153"/>
          <w:jc w:val="center"/>
          <w:ins w:id="10743" w:author="ZTE" w:date="2018-09-29T09:39:00Z"/>
        </w:trPr>
        <w:tc>
          <w:tcPr>
            <w:tcW w:w="1203" w:type="dxa"/>
            <w:shd w:val="clear" w:color="auto" w:fill="auto"/>
            <w:noWrap/>
            <w:hideMark/>
          </w:tcPr>
          <w:p w14:paraId="2CD428FB" w14:textId="77777777" w:rsidR="004B680D" w:rsidRPr="006E2435" w:rsidRDefault="004B680D" w:rsidP="002939A9">
            <w:pPr>
              <w:snapToGrid w:val="0"/>
              <w:spacing w:after="0"/>
              <w:rPr>
                <w:ins w:id="10744" w:author="ZTE" w:date="2018-09-29T09:39:00Z"/>
              </w:rPr>
            </w:pPr>
            <w:ins w:id="10745" w:author="ZTE" w:date="2018-09-29T09:39:00Z">
              <w:r w:rsidRPr="006E2435">
                <w:t>1.366</w:t>
              </w:r>
            </w:ins>
          </w:p>
        </w:tc>
        <w:tc>
          <w:tcPr>
            <w:tcW w:w="1500" w:type="dxa"/>
            <w:shd w:val="clear" w:color="auto" w:fill="auto"/>
            <w:noWrap/>
            <w:hideMark/>
          </w:tcPr>
          <w:p w14:paraId="6234E3AC" w14:textId="77777777" w:rsidR="004B680D" w:rsidRPr="006E2435" w:rsidRDefault="004B680D" w:rsidP="002939A9">
            <w:pPr>
              <w:snapToGrid w:val="0"/>
              <w:spacing w:after="0"/>
              <w:rPr>
                <w:ins w:id="10746" w:author="ZTE" w:date="2018-09-29T09:39:00Z"/>
              </w:rPr>
            </w:pPr>
            <w:ins w:id="10747" w:author="ZTE" w:date="2018-09-29T09:39:00Z">
              <w:r w:rsidRPr="006E2435">
                <w:t>0.866+0.5i</w:t>
              </w:r>
            </w:ins>
          </w:p>
        </w:tc>
        <w:tc>
          <w:tcPr>
            <w:tcW w:w="1203" w:type="dxa"/>
            <w:shd w:val="clear" w:color="auto" w:fill="auto"/>
            <w:noWrap/>
            <w:hideMark/>
          </w:tcPr>
          <w:p w14:paraId="220F2A0F" w14:textId="77777777" w:rsidR="004B680D" w:rsidRPr="006E2435" w:rsidRDefault="004B680D" w:rsidP="002939A9">
            <w:pPr>
              <w:snapToGrid w:val="0"/>
              <w:spacing w:after="0"/>
              <w:rPr>
                <w:ins w:id="10748" w:author="ZTE" w:date="2018-09-29T09:39:00Z"/>
              </w:rPr>
            </w:pPr>
            <w:ins w:id="10749" w:author="ZTE" w:date="2018-09-29T09:39:00Z">
              <w:r w:rsidRPr="006E2435">
                <w:t>0.366</w:t>
              </w:r>
            </w:ins>
          </w:p>
        </w:tc>
        <w:tc>
          <w:tcPr>
            <w:tcW w:w="1500" w:type="dxa"/>
            <w:shd w:val="clear" w:color="auto" w:fill="auto"/>
            <w:noWrap/>
            <w:hideMark/>
          </w:tcPr>
          <w:p w14:paraId="3ACD3C7E" w14:textId="77777777" w:rsidR="004B680D" w:rsidRPr="006E2435" w:rsidRDefault="004B680D" w:rsidP="002939A9">
            <w:pPr>
              <w:snapToGrid w:val="0"/>
              <w:spacing w:after="0"/>
              <w:rPr>
                <w:ins w:id="10750" w:author="ZTE" w:date="2018-09-29T09:39:00Z"/>
              </w:rPr>
            </w:pPr>
            <w:ins w:id="10751" w:author="ZTE" w:date="2018-09-29T09:39:00Z">
              <w:r w:rsidRPr="006E2435">
                <w:t>0.866-0.5i</w:t>
              </w:r>
            </w:ins>
          </w:p>
        </w:tc>
      </w:tr>
      <w:tr w:rsidR="004B680D" w:rsidRPr="006E2435" w14:paraId="15C73366" w14:textId="77777777" w:rsidTr="002939A9">
        <w:trPr>
          <w:trHeight w:val="153"/>
          <w:jc w:val="center"/>
          <w:ins w:id="10752" w:author="ZTE" w:date="2018-09-29T09:39:00Z"/>
        </w:trPr>
        <w:tc>
          <w:tcPr>
            <w:tcW w:w="1203" w:type="dxa"/>
            <w:shd w:val="clear" w:color="auto" w:fill="auto"/>
            <w:noWrap/>
            <w:hideMark/>
          </w:tcPr>
          <w:p w14:paraId="20A0DAEA" w14:textId="77777777" w:rsidR="004B680D" w:rsidRPr="006E2435" w:rsidRDefault="004B680D" w:rsidP="002939A9">
            <w:pPr>
              <w:snapToGrid w:val="0"/>
              <w:spacing w:after="0"/>
              <w:rPr>
                <w:ins w:id="10753" w:author="ZTE" w:date="2018-09-29T09:39:00Z"/>
              </w:rPr>
            </w:pPr>
            <w:ins w:id="10754" w:author="ZTE" w:date="2018-09-29T09:39:00Z">
              <w:r w:rsidRPr="006E2435">
                <w:t>1.366</w:t>
              </w:r>
            </w:ins>
          </w:p>
        </w:tc>
        <w:tc>
          <w:tcPr>
            <w:tcW w:w="1500" w:type="dxa"/>
            <w:shd w:val="clear" w:color="auto" w:fill="auto"/>
            <w:noWrap/>
            <w:hideMark/>
          </w:tcPr>
          <w:p w14:paraId="55FB10DB" w14:textId="77777777" w:rsidR="004B680D" w:rsidRPr="006E2435" w:rsidRDefault="004B680D" w:rsidP="002939A9">
            <w:pPr>
              <w:snapToGrid w:val="0"/>
              <w:spacing w:after="0"/>
              <w:rPr>
                <w:ins w:id="10755" w:author="ZTE" w:date="2018-09-29T09:39:00Z"/>
              </w:rPr>
            </w:pPr>
            <w:ins w:id="10756" w:author="ZTE" w:date="2018-09-29T09:39:00Z">
              <w:r w:rsidRPr="006E2435">
                <w:t>0.5+0.866i</w:t>
              </w:r>
            </w:ins>
          </w:p>
        </w:tc>
        <w:tc>
          <w:tcPr>
            <w:tcW w:w="1203" w:type="dxa"/>
            <w:shd w:val="clear" w:color="auto" w:fill="auto"/>
            <w:noWrap/>
            <w:hideMark/>
          </w:tcPr>
          <w:p w14:paraId="1BC29733" w14:textId="77777777" w:rsidR="004B680D" w:rsidRPr="006E2435" w:rsidRDefault="004B680D" w:rsidP="002939A9">
            <w:pPr>
              <w:snapToGrid w:val="0"/>
              <w:spacing w:after="0"/>
              <w:rPr>
                <w:ins w:id="10757" w:author="ZTE" w:date="2018-09-29T09:39:00Z"/>
              </w:rPr>
            </w:pPr>
            <w:ins w:id="10758" w:author="ZTE" w:date="2018-09-29T09:39:00Z">
              <w:r w:rsidRPr="006E2435">
                <w:t>-0.366</w:t>
              </w:r>
            </w:ins>
          </w:p>
        </w:tc>
        <w:tc>
          <w:tcPr>
            <w:tcW w:w="1500" w:type="dxa"/>
            <w:shd w:val="clear" w:color="auto" w:fill="auto"/>
            <w:noWrap/>
            <w:hideMark/>
          </w:tcPr>
          <w:p w14:paraId="132F39C0" w14:textId="77777777" w:rsidR="004B680D" w:rsidRPr="006E2435" w:rsidRDefault="004B680D" w:rsidP="002939A9">
            <w:pPr>
              <w:snapToGrid w:val="0"/>
              <w:spacing w:after="0"/>
              <w:rPr>
                <w:ins w:id="10759" w:author="ZTE" w:date="2018-09-29T09:39:00Z"/>
              </w:rPr>
            </w:pPr>
            <w:ins w:id="10760" w:author="ZTE" w:date="2018-09-29T09:39:00Z">
              <w:r w:rsidRPr="006E2435">
                <w:t>0.5-0.866i</w:t>
              </w:r>
            </w:ins>
          </w:p>
        </w:tc>
      </w:tr>
      <w:tr w:rsidR="004B680D" w:rsidRPr="006E2435" w14:paraId="75B0613E" w14:textId="77777777" w:rsidTr="002939A9">
        <w:trPr>
          <w:trHeight w:val="153"/>
          <w:jc w:val="center"/>
          <w:ins w:id="10761" w:author="ZTE" w:date="2018-09-29T09:39:00Z"/>
        </w:trPr>
        <w:tc>
          <w:tcPr>
            <w:tcW w:w="1203" w:type="dxa"/>
            <w:shd w:val="clear" w:color="auto" w:fill="auto"/>
            <w:noWrap/>
            <w:hideMark/>
          </w:tcPr>
          <w:p w14:paraId="160B8FD2" w14:textId="77777777" w:rsidR="004B680D" w:rsidRPr="006E2435" w:rsidRDefault="004B680D" w:rsidP="002939A9">
            <w:pPr>
              <w:snapToGrid w:val="0"/>
              <w:spacing w:after="0"/>
              <w:rPr>
                <w:ins w:id="10762" w:author="ZTE" w:date="2018-09-29T09:39:00Z"/>
              </w:rPr>
            </w:pPr>
            <w:ins w:id="10763" w:author="ZTE" w:date="2018-09-29T09:39:00Z">
              <w:r w:rsidRPr="006E2435">
                <w:t>1.366</w:t>
              </w:r>
            </w:ins>
          </w:p>
        </w:tc>
        <w:tc>
          <w:tcPr>
            <w:tcW w:w="1500" w:type="dxa"/>
            <w:shd w:val="clear" w:color="auto" w:fill="auto"/>
            <w:noWrap/>
            <w:hideMark/>
          </w:tcPr>
          <w:p w14:paraId="549934DE" w14:textId="77777777" w:rsidR="004B680D" w:rsidRPr="006E2435" w:rsidRDefault="004B680D" w:rsidP="002939A9">
            <w:pPr>
              <w:snapToGrid w:val="0"/>
              <w:spacing w:after="0"/>
              <w:rPr>
                <w:ins w:id="10764" w:author="ZTE" w:date="2018-09-29T09:39:00Z"/>
              </w:rPr>
            </w:pPr>
            <w:ins w:id="10765" w:author="ZTE" w:date="2018-09-29T09:39:00Z">
              <w:r w:rsidRPr="006E2435">
                <w:t>0.366</w:t>
              </w:r>
            </w:ins>
          </w:p>
        </w:tc>
        <w:tc>
          <w:tcPr>
            <w:tcW w:w="1203" w:type="dxa"/>
            <w:shd w:val="clear" w:color="auto" w:fill="auto"/>
            <w:noWrap/>
            <w:hideMark/>
          </w:tcPr>
          <w:p w14:paraId="148E10BA" w14:textId="77777777" w:rsidR="004B680D" w:rsidRPr="006E2435" w:rsidRDefault="004B680D" w:rsidP="002939A9">
            <w:pPr>
              <w:snapToGrid w:val="0"/>
              <w:spacing w:after="0"/>
              <w:rPr>
                <w:ins w:id="10766" w:author="ZTE" w:date="2018-09-29T09:39:00Z"/>
              </w:rPr>
            </w:pPr>
            <w:ins w:id="10767" w:author="ZTE" w:date="2018-09-29T09:39:00Z">
              <w:r w:rsidRPr="006E2435">
                <w:t>1.366</w:t>
              </w:r>
            </w:ins>
          </w:p>
        </w:tc>
        <w:tc>
          <w:tcPr>
            <w:tcW w:w="1500" w:type="dxa"/>
            <w:shd w:val="clear" w:color="auto" w:fill="auto"/>
            <w:noWrap/>
            <w:hideMark/>
          </w:tcPr>
          <w:p w14:paraId="29246E83" w14:textId="77777777" w:rsidR="004B680D" w:rsidRPr="006E2435" w:rsidRDefault="004B680D" w:rsidP="002939A9">
            <w:pPr>
              <w:snapToGrid w:val="0"/>
              <w:spacing w:after="0"/>
              <w:rPr>
                <w:ins w:id="10768" w:author="ZTE" w:date="2018-09-29T09:39:00Z"/>
              </w:rPr>
            </w:pPr>
            <w:ins w:id="10769" w:author="ZTE" w:date="2018-09-29T09:39:00Z">
              <w:r w:rsidRPr="006E2435">
                <w:t>0.366</w:t>
              </w:r>
            </w:ins>
          </w:p>
        </w:tc>
      </w:tr>
      <w:tr w:rsidR="004B680D" w:rsidRPr="006E2435" w14:paraId="5C15EC74" w14:textId="77777777" w:rsidTr="002939A9">
        <w:trPr>
          <w:trHeight w:val="153"/>
          <w:jc w:val="center"/>
          <w:ins w:id="10770" w:author="ZTE" w:date="2018-09-29T09:39:00Z"/>
        </w:trPr>
        <w:tc>
          <w:tcPr>
            <w:tcW w:w="1203" w:type="dxa"/>
            <w:shd w:val="clear" w:color="auto" w:fill="auto"/>
            <w:noWrap/>
            <w:hideMark/>
          </w:tcPr>
          <w:p w14:paraId="0A8F7692" w14:textId="77777777" w:rsidR="004B680D" w:rsidRPr="006E2435" w:rsidRDefault="004B680D" w:rsidP="002939A9">
            <w:pPr>
              <w:snapToGrid w:val="0"/>
              <w:spacing w:after="0"/>
              <w:rPr>
                <w:ins w:id="10771" w:author="ZTE" w:date="2018-09-29T09:39:00Z"/>
              </w:rPr>
            </w:pPr>
            <w:ins w:id="10772" w:author="ZTE" w:date="2018-09-29T09:39:00Z">
              <w:r w:rsidRPr="006E2435">
                <w:t>1.366</w:t>
              </w:r>
            </w:ins>
          </w:p>
        </w:tc>
        <w:tc>
          <w:tcPr>
            <w:tcW w:w="1500" w:type="dxa"/>
            <w:shd w:val="clear" w:color="auto" w:fill="auto"/>
            <w:noWrap/>
            <w:hideMark/>
          </w:tcPr>
          <w:p w14:paraId="3CC47A02" w14:textId="77777777" w:rsidR="004B680D" w:rsidRPr="006E2435" w:rsidRDefault="004B680D" w:rsidP="002939A9">
            <w:pPr>
              <w:snapToGrid w:val="0"/>
              <w:spacing w:after="0"/>
              <w:rPr>
                <w:ins w:id="10773" w:author="ZTE" w:date="2018-09-29T09:39:00Z"/>
              </w:rPr>
            </w:pPr>
            <w:ins w:id="10774" w:author="ZTE" w:date="2018-09-29T09:39:00Z">
              <w:r w:rsidRPr="006E2435">
                <w:t>-0.366</w:t>
              </w:r>
            </w:ins>
          </w:p>
        </w:tc>
        <w:tc>
          <w:tcPr>
            <w:tcW w:w="1203" w:type="dxa"/>
            <w:shd w:val="clear" w:color="auto" w:fill="auto"/>
            <w:noWrap/>
            <w:hideMark/>
          </w:tcPr>
          <w:p w14:paraId="588976B1" w14:textId="77777777" w:rsidR="004B680D" w:rsidRPr="006E2435" w:rsidRDefault="004B680D" w:rsidP="002939A9">
            <w:pPr>
              <w:snapToGrid w:val="0"/>
              <w:spacing w:after="0"/>
              <w:rPr>
                <w:ins w:id="10775" w:author="ZTE" w:date="2018-09-29T09:39:00Z"/>
              </w:rPr>
            </w:pPr>
            <w:ins w:id="10776" w:author="ZTE" w:date="2018-09-29T09:39:00Z">
              <w:r w:rsidRPr="006E2435">
                <w:t>1.366</w:t>
              </w:r>
            </w:ins>
          </w:p>
        </w:tc>
        <w:tc>
          <w:tcPr>
            <w:tcW w:w="1500" w:type="dxa"/>
            <w:shd w:val="clear" w:color="auto" w:fill="auto"/>
            <w:noWrap/>
            <w:hideMark/>
          </w:tcPr>
          <w:p w14:paraId="2C9B4795" w14:textId="77777777" w:rsidR="004B680D" w:rsidRPr="006E2435" w:rsidRDefault="004B680D" w:rsidP="002939A9">
            <w:pPr>
              <w:snapToGrid w:val="0"/>
              <w:spacing w:after="0"/>
              <w:rPr>
                <w:ins w:id="10777" w:author="ZTE" w:date="2018-09-29T09:39:00Z"/>
              </w:rPr>
            </w:pPr>
            <w:ins w:id="10778" w:author="ZTE" w:date="2018-09-29T09:39:00Z">
              <w:r w:rsidRPr="006E2435">
                <w:t>-0.366</w:t>
              </w:r>
            </w:ins>
          </w:p>
        </w:tc>
      </w:tr>
      <w:tr w:rsidR="004B680D" w:rsidRPr="006E2435" w14:paraId="3663ED39" w14:textId="77777777" w:rsidTr="002939A9">
        <w:trPr>
          <w:trHeight w:val="153"/>
          <w:jc w:val="center"/>
          <w:ins w:id="10779" w:author="ZTE" w:date="2018-09-29T09:39:00Z"/>
        </w:trPr>
        <w:tc>
          <w:tcPr>
            <w:tcW w:w="1203" w:type="dxa"/>
            <w:shd w:val="clear" w:color="auto" w:fill="auto"/>
            <w:noWrap/>
            <w:hideMark/>
          </w:tcPr>
          <w:p w14:paraId="501D095D" w14:textId="77777777" w:rsidR="004B680D" w:rsidRPr="006E2435" w:rsidRDefault="004B680D" w:rsidP="002939A9">
            <w:pPr>
              <w:snapToGrid w:val="0"/>
              <w:spacing w:after="0"/>
              <w:rPr>
                <w:ins w:id="10780" w:author="ZTE" w:date="2018-09-29T09:39:00Z"/>
              </w:rPr>
            </w:pPr>
            <w:ins w:id="10781" w:author="ZTE" w:date="2018-09-29T09:39:00Z">
              <w:r w:rsidRPr="006E2435">
                <w:t>1.366</w:t>
              </w:r>
            </w:ins>
          </w:p>
        </w:tc>
        <w:tc>
          <w:tcPr>
            <w:tcW w:w="1500" w:type="dxa"/>
            <w:shd w:val="clear" w:color="auto" w:fill="auto"/>
            <w:noWrap/>
            <w:hideMark/>
          </w:tcPr>
          <w:p w14:paraId="04FD0BDB" w14:textId="77777777" w:rsidR="004B680D" w:rsidRPr="006E2435" w:rsidRDefault="004B680D" w:rsidP="002939A9">
            <w:pPr>
              <w:snapToGrid w:val="0"/>
              <w:spacing w:after="0"/>
              <w:rPr>
                <w:ins w:id="10782" w:author="ZTE" w:date="2018-09-29T09:39:00Z"/>
              </w:rPr>
            </w:pPr>
            <w:ins w:id="10783" w:author="ZTE" w:date="2018-09-29T09:39:00Z">
              <w:r w:rsidRPr="006E2435">
                <w:t>0.866-0.5i</w:t>
              </w:r>
            </w:ins>
          </w:p>
        </w:tc>
        <w:tc>
          <w:tcPr>
            <w:tcW w:w="1203" w:type="dxa"/>
            <w:shd w:val="clear" w:color="auto" w:fill="auto"/>
            <w:noWrap/>
            <w:hideMark/>
          </w:tcPr>
          <w:p w14:paraId="7ABC8694" w14:textId="77777777" w:rsidR="004B680D" w:rsidRPr="006E2435" w:rsidRDefault="004B680D" w:rsidP="002939A9">
            <w:pPr>
              <w:snapToGrid w:val="0"/>
              <w:spacing w:after="0"/>
              <w:rPr>
                <w:ins w:id="10784" w:author="ZTE" w:date="2018-09-29T09:39:00Z"/>
              </w:rPr>
            </w:pPr>
            <w:ins w:id="10785" w:author="ZTE" w:date="2018-09-29T09:39:00Z">
              <w:r w:rsidRPr="006E2435">
                <w:t>0.366</w:t>
              </w:r>
            </w:ins>
          </w:p>
        </w:tc>
        <w:tc>
          <w:tcPr>
            <w:tcW w:w="1500" w:type="dxa"/>
            <w:shd w:val="clear" w:color="auto" w:fill="auto"/>
            <w:noWrap/>
            <w:hideMark/>
          </w:tcPr>
          <w:p w14:paraId="2D83DA8C" w14:textId="77777777" w:rsidR="004B680D" w:rsidRPr="006E2435" w:rsidRDefault="004B680D" w:rsidP="002939A9">
            <w:pPr>
              <w:snapToGrid w:val="0"/>
              <w:spacing w:after="0"/>
              <w:rPr>
                <w:ins w:id="10786" w:author="ZTE" w:date="2018-09-29T09:39:00Z"/>
              </w:rPr>
            </w:pPr>
            <w:ins w:id="10787" w:author="ZTE" w:date="2018-09-29T09:39:00Z">
              <w:r w:rsidRPr="006E2435">
                <w:t>0.866+0.5i</w:t>
              </w:r>
            </w:ins>
          </w:p>
        </w:tc>
      </w:tr>
      <w:tr w:rsidR="004B680D" w:rsidRPr="006E2435" w14:paraId="05BAC089" w14:textId="77777777" w:rsidTr="002939A9">
        <w:trPr>
          <w:trHeight w:val="153"/>
          <w:jc w:val="center"/>
          <w:ins w:id="10788" w:author="ZTE" w:date="2018-09-29T09:39:00Z"/>
        </w:trPr>
        <w:tc>
          <w:tcPr>
            <w:tcW w:w="1203" w:type="dxa"/>
            <w:shd w:val="clear" w:color="auto" w:fill="auto"/>
            <w:noWrap/>
            <w:hideMark/>
          </w:tcPr>
          <w:p w14:paraId="32907EAC" w14:textId="77777777" w:rsidR="004B680D" w:rsidRPr="006E2435" w:rsidRDefault="004B680D" w:rsidP="002939A9">
            <w:pPr>
              <w:snapToGrid w:val="0"/>
              <w:spacing w:after="0"/>
              <w:rPr>
                <w:ins w:id="10789" w:author="ZTE" w:date="2018-09-29T09:39:00Z"/>
              </w:rPr>
            </w:pPr>
            <w:ins w:id="10790" w:author="ZTE" w:date="2018-09-29T09:39:00Z">
              <w:r w:rsidRPr="006E2435">
                <w:t>1.366</w:t>
              </w:r>
            </w:ins>
          </w:p>
        </w:tc>
        <w:tc>
          <w:tcPr>
            <w:tcW w:w="1500" w:type="dxa"/>
            <w:shd w:val="clear" w:color="auto" w:fill="auto"/>
            <w:noWrap/>
            <w:hideMark/>
          </w:tcPr>
          <w:p w14:paraId="6C585397" w14:textId="77777777" w:rsidR="004B680D" w:rsidRPr="006E2435" w:rsidRDefault="004B680D" w:rsidP="002939A9">
            <w:pPr>
              <w:snapToGrid w:val="0"/>
              <w:spacing w:after="0"/>
              <w:rPr>
                <w:ins w:id="10791" w:author="ZTE" w:date="2018-09-29T09:39:00Z"/>
              </w:rPr>
            </w:pPr>
            <w:ins w:id="10792" w:author="ZTE" w:date="2018-09-29T09:39:00Z">
              <w:r w:rsidRPr="006E2435">
                <w:t>0.5-0.866i</w:t>
              </w:r>
            </w:ins>
          </w:p>
        </w:tc>
        <w:tc>
          <w:tcPr>
            <w:tcW w:w="1203" w:type="dxa"/>
            <w:shd w:val="clear" w:color="auto" w:fill="auto"/>
            <w:noWrap/>
            <w:hideMark/>
          </w:tcPr>
          <w:p w14:paraId="138BB029" w14:textId="77777777" w:rsidR="004B680D" w:rsidRPr="006E2435" w:rsidRDefault="004B680D" w:rsidP="002939A9">
            <w:pPr>
              <w:snapToGrid w:val="0"/>
              <w:spacing w:after="0"/>
              <w:rPr>
                <w:ins w:id="10793" w:author="ZTE" w:date="2018-09-29T09:39:00Z"/>
              </w:rPr>
            </w:pPr>
            <w:ins w:id="10794" w:author="ZTE" w:date="2018-09-29T09:39:00Z">
              <w:r w:rsidRPr="006E2435">
                <w:t>-0.366</w:t>
              </w:r>
            </w:ins>
          </w:p>
        </w:tc>
        <w:tc>
          <w:tcPr>
            <w:tcW w:w="1500" w:type="dxa"/>
            <w:shd w:val="clear" w:color="auto" w:fill="auto"/>
            <w:noWrap/>
            <w:hideMark/>
          </w:tcPr>
          <w:p w14:paraId="70F1C260" w14:textId="77777777" w:rsidR="004B680D" w:rsidRPr="006E2435" w:rsidRDefault="004B680D" w:rsidP="002939A9">
            <w:pPr>
              <w:snapToGrid w:val="0"/>
              <w:spacing w:after="0"/>
              <w:rPr>
                <w:ins w:id="10795" w:author="ZTE" w:date="2018-09-29T09:39:00Z"/>
              </w:rPr>
            </w:pPr>
            <w:ins w:id="10796" w:author="ZTE" w:date="2018-09-29T09:39:00Z">
              <w:r w:rsidRPr="006E2435">
                <w:t>0.5+0.866i</w:t>
              </w:r>
            </w:ins>
          </w:p>
        </w:tc>
      </w:tr>
      <w:tr w:rsidR="004B680D" w:rsidRPr="006E2435" w14:paraId="0A5D82E7" w14:textId="77777777" w:rsidTr="002939A9">
        <w:trPr>
          <w:trHeight w:val="153"/>
          <w:jc w:val="center"/>
          <w:ins w:id="10797" w:author="ZTE" w:date="2018-09-29T09:39:00Z"/>
        </w:trPr>
        <w:tc>
          <w:tcPr>
            <w:tcW w:w="1203" w:type="dxa"/>
            <w:shd w:val="clear" w:color="auto" w:fill="auto"/>
            <w:noWrap/>
            <w:hideMark/>
          </w:tcPr>
          <w:p w14:paraId="6878EB5C" w14:textId="77777777" w:rsidR="004B680D" w:rsidRPr="006E2435" w:rsidRDefault="004B680D" w:rsidP="002939A9">
            <w:pPr>
              <w:snapToGrid w:val="0"/>
              <w:spacing w:after="0"/>
              <w:rPr>
                <w:ins w:id="10798" w:author="ZTE" w:date="2018-09-29T09:39:00Z"/>
              </w:rPr>
            </w:pPr>
            <w:ins w:id="10799" w:author="ZTE" w:date="2018-09-29T09:39:00Z">
              <w:r w:rsidRPr="006E2435">
                <w:t>1.366</w:t>
              </w:r>
            </w:ins>
          </w:p>
        </w:tc>
        <w:tc>
          <w:tcPr>
            <w:tcW w:w="1500" w:type="dxa"/>
            <w:shd w:val="clear" w:color="auto" w:fill="auto"/>
            <w:noWrap/>
            <w:hideMark/>
          </w:tcPr>
          <w:p w14:paraId="01EA0CFB" w14:textId="77777777" w:rsidR="004B680D" w:rsidRPr="006E2435" w:rsidRDefault="004B680D" w:rsidP="002939A9">
            <w:pPr>
              <w:snapToGrid w:val="0"/>
              <w:spacing w:after="0"/>
              <w:rPr>
                <w:ins w:id="10800" w:author="ZTE" w:date="2018-09-29T09:39:00Z"/>
              </w:rPr>
            </w:pPr>
            <w:ins w:id="10801" w:author="ZTE" w:date="2018-09-29T09:39:00Z">
              <w:r w:rsidRPr="006E2435">
                <w:t>-0.5+0.866i</w:t>
              </w:r>
            </w:ins>
          </w:p>
        </w:tc>
        <w:tc>
          <w:tcPr>
            <w:tcW w:w="1203" w:type="dxa"/>
            <w:shd w:val="clear" w:color="auto" w:fill="auto"/>
            <w:noWrap/>
            <w:hideMark/>
          </w:tcPr>
          <w:p w14:paraId="0B00A386" w14:textId="77777777" w:rsidR="004B680D" w:rsidRPr="006E2435" w:rsidRDefault="004B680D" w:rsidP="002939A9">
            <w:pPr>
              <w:snapToGrid w:val="0"/>
              <w:spacing w:after="0"/>
              <w:rPr>
                <w:ins w:id="10802" w:author="ZTE" w:date="2018-09-29T09:39:00Z"/>
              </w:rPr>
            </w:pPr>
            <w:ins w:id="10803" w:author="ZTE" w:date="2018-09-29T09:39:00Z">
              <w:r w:rsidRPr="006E2435">
                <w:t>-0.366</w:t>
              </w:r>
            </w:ins>
          </w:p>
        </w:tc>
        <w:tc>
          <w:tcPr>
            <w:tcW w:w="1500" w:type="dxa"/>
            <w:shd w:val="clear" w:color="auto" w:fill="auto"/>
            <w:noWrap/>
            <w:hideMark/>
          </w:tcPr>
          <w:p w14:paraId="328DF0D9" w14:textId="77777777" w:rsidR="004B680D" w:rsidRPr="006E2435" w:rsidRDefault="004B680D" w:rsidP="002939A9">
            <w:pPr>
              <w:snapToGrid w:val="0"/>
              <w:spacing w:after="0"/>
              <w:rPr>
                <w:ins w:id="10804" w:author="ZTE" w:date="2018-09-29T09:39:00Z"/>
              </w:rPr>
            </w:pPr>
            <w:ins w:id="10805" w:author="ZTE" w:date="2018-09-29T09:39:00Z">
              <w:r w:rsidRPr="006E2435">
                <w:t>-0.5-0.866i</w:t>
              </w:r>
            </w:ins>
          </w:p>
        </w:tc>
      </w:tr>
      <w:tr w:rsidR="004B680D" w:rsidRPr="006E2435" w14:paraId="57DAD96E" w14:textId="77777777" w:rsidTr="002939A9">
        <w:trPr>
          <w:trHeight w:val="153"/>
          <w:jc w:val="center"/>
          <w:ins w:id="10806" w:author="ZTE" w:date="2018-09-29T09:39:00Z"/>
        </w:trPr>
        <w:tc>
          <w:tcPr>
            <w:tcW w:w="1203" w:type="dxa"/>
            <w:shd w:val="clear" w:color="auto" w:fill="auto"/>
            <w:noWrap/>
            <w:hideMark/>
          </w:tcPr>
          <w:p w14:paraId="4073867C" w14:textId="77777777" w:rsidR="004B680D" w:rsidRPr="006E2435" w:rsidRDefault="004B680D" w:rsidP="002939A9">
            <w:pPr>
              <w:snapToGrid w:val="0"/>
              <w:spacing w:after="0"/>
              <w:rPr>
                <w:ins w:id="10807" w:author="ZTE" w:date="2018-09-29T09:39:00Z"/>
              </w:rPr>
            </w:pPr>
            <w:ins w:id="10808" w:author="ZTE" w:date="2018-09-29T09:39:00Z">
              <w:r w:rsidRPr="006E2435">
                <w:t>1.366</w:t>
              </w:r>
            </w:ins>
          </w:p>
        </w:tc>
        <w:tc>
          <w:tcPr>
            <w:tcW w:w="1500" w:type="dxa"/>
            <w:shd w:val="clear" w:color="auto" w:fill="auto"/>
            <w:noWrap/>
            <w:hideMark/>
          </w:tcPr>
          <w:p w14:paraId="2AFB2BD6" w14:textId="77777777" w:rsidR="004B680D" w:rsidRPr="006E2435" w:rsidRDefault="004B680D" w:rsidP="002939A9">
            <w:pPr>
              <w:snapToGrid w:val="0"/>
              <w:spacing w:after="0"/>
              <w:rPr>
                <w:ins w:id="10809" w:author="ZTE" w:date="2018-09-29T09:39:00Z"/>
              </w:rPr>
            </w:pPr>
            <w:ins w:id="10810" w:author="ZTE" w:date="2018-09-29T09:39:00Z">
              <w:r w:rsidRPr="006E2435">
                <w:t>-0.866+0.5i</w:t>
              </w:r>
            </w:ins>
          </w:p>
        </w:tc>
        <w:tc>
          <w:tcPr>
            <w:tcW w:w="1203" w:type="dxa"/>
            <w:shd w:val="clear" w:color="auto" w:fill="auto"/>
            <w:noWrap/>
            <w:hideMark/>
          </w:tcPr>
          <w:p w14:paraId="00CD7861" w14:textId="77777777" w:rsidR="004B680D" w:rsidRPr="006E2435" w:rsidRDefault="004B680D" w:rsidP="002939A9">
            <w:pPr>
              <w:snapToGrid w:val="0"/>
              <w:spacing w:after="0"/>
              <w:rPr>
                <w:ins w:id="10811" w:author="ZTE" w:date="2018-09-29T09:39:00Z"/>
              </w:rPr>
            </w:pPr>
            <w:ins w:id="10812" w:author="ZTE" w:date="2018-09-29T09:39:00Z">
              <w:r w:rsidRPr="006E2435">
                <w:t>0.366</w:t>
              </w:r>
            </w:ins>
          </w:p>
        </w:tc>
        <w:tc>
          <w:tcPr>
            <w:tcW w:w="1500" w:type="dxa"/>
            <w:shd w:val="clear" w:color="auto" w:fill="auto"/>
            <w:noWrap/>
            <w:hideMark/>
          </w:tcPr>
          <w:p w14:paraId="658FC73A" w14:textId="77777777" w:rsidR="004B680D" w:rsidRPr="006E2435" w:rsidRDefault="004B680D" w:rsidP="002939A9">
            <w:pPr>
              <w:snapToGrid w:val="0"/>
              <w:spacing w:after="0"/>
              <w:rPr>
                <w:ins w:id="10813" w:author="ZTE" w:date="2018-09-29T09:39:00Z"/>
              </w:rPr>
            </w:pPr>
            <w:ins w:id="10814" w:author="ZTE" w:date="2018-09-29T09:39:00Z">
              <w:r w:rsidRPr="006E2435">
                <w:t>-0.866-0.5i</w:t>
              </w:r>
            </w:ins>
          </w:p>
        </w:tc>
      </w:tr>
      <w:tr w:rsidR="004B680D" w:rsidRPr="006E2435" w14:paraId="39C29212" w14:textId="77777777" w:rsidTr="002939A9">
        <w:trPr>
          <w:trHeight w:val="153"/>
          <w:jc w:val="center"/>
          <w:ins w:id="10815" w:author="ZTE" w:date="2018-09-29T09:39:00Z"/>
        </w:trPr>
        <w:tc>
          <w:tcPr>
            <w:tcW w:w="1203" w:type="dxa"/>
            <w:shd w:val="clear" w:color="auto" w:fill="auto"/>
            <w:noWrap/>
            <w:hideMark/>
          </w:tcPr>
          <w:p w14:paraId="01D442B5" w14:textId="77777777" w:rsidR="004B680D" w:rsidRPr="006E2435" w:rsidRDefault="004B680D" w:rsidP="002939A9">
            <w:pPr>
              <w:snapToGrid w:val="0"/>
              <w:spacing w:after="0"/>
              <w:rPr>
                <w:ins w:id="10816" w:author="ZTE" w:date="2018-09-29T09:39:00Z"/>
              </w:rPr>
            </w:pPr>
            <w:ins w:id="10817" w:author="ZTE" w:date="2018-09-29T09:39:00Z">
              <w:r w:rsidRPr="006E2435">
                <w:t>1.366</w:t>
              </w:r>
            </w:ins>
          </w:p>
        </w:tc>
        <w:tc>
          <w:tcPr>
            <w:tcW w:w="1500" w:type="dxa"/>
            <w:shd w:val="clear" w:color="auto" w:fill="auto"/>
            <w:noWrap/>
            <w:hideMark/>
          </w:tcPr>
          <w:p w14:paraId="470FC2E4" w14:textId="77777777" w:rsidR="004B680D" w:rsidRPr="006E2435" w:rsidRDefault="004B680D" w:rsidP="002939A9">
            <w:pPr>
              <w:snapToGrid w:val="0"/>
              <w:spacing w:after="0"/>
              <w:rPr>
                <w:ins w:id="10818" w:author="ZTE" w:date="2018-09-29T09:39:00Z"/>
              </w:rPr>
            </w:pPr>
            <w:ins w:id="10819" w:author="ZTE" w:date="2018-09-29T09:39:00Z">
              <w:r w:rsidRPr="006E2435">
                <w:t>-0+0.366i</w:t>
              </w:r>
            </w:ins>
          </w:p>
        </w:tc>
        <w:tc>
          <w:tcPr>
            <w:tcW w:w="1203" w:type="dxa"/>
            <w:shd w:val="clear" w:color="auto" w:fill="auto"/>
            <w:noWrap/>
            <w:hideMark/>
          </w:tcPr>
          <w:p w14:paraId="42B473F4" w14:textId="77777777" w:rsidR="004B680D" w:rsidRPr="006E2435" w:rsidRDefault="004B680D" w:rsidP="002939A9">
            <w:pPr>
              <w:snapToGrid w:val="0"/>
              <w:spacing w:after="0"/>
              <w:rPr>
                <w:ins w:id="10820" w:author="ZTE" w:date="2018-09-29T09:39:00Z"/>
              </w:rPr>
            </w:pPr>
            <w:ins w:id="10821" w:author="ZTE" w:date="2018-09-29T09:39:00Z">
              <w:r w:rsidRPr="006E2435">
                <w:t>-1.366</w:t>
              </w:r>
            </w:ins>
          </w:p>
        </w:tc>
        <w:tc>
          <w:tcPr>
            <w:tcW w:w="1500" w:type="dxa"/>
            <w:shd w:val="clear" w:color="auto" w:fill="auto"/>
            <w:noWrap/>
            <w:hideMark/>
          </w:tcPr>
          <w:p w14:paraId="1FD1414B" w14:textId="77777777" w:rsidR="004B680D" w:rsidRPr="006E2435" w:rsidRDefault="004B680D" w:rsidP="002939A9">
            <w:pPr>
              <w:snapToGrid w:val="0"/>
              <w:spacing w:after="0"/>
              <w:rPr>
                <w:ins w:id="10822" w:author="ZTE" w:date="2018-09-29T09:39:00Z"/>
              </w:rPr>
            </w:pPr>
            <w:ins w:id="10823" w:author="ZTE" w:date="2018-09-29T09:39:00Z">
              <w:r w:rsidRPr="006E2435">
                <w:t>-0-0.366i</w:t>
              </w:r>
            </w:ins>
          </w:p>
        </w:tc>
      </w:tr>
      <w:tr w:rsidR="004B680D" w:rsidRPr="006E2435" w14:paraId="58BC97BD" w14:textId="77777777" w:rsidTr="002939A9">
        <w:trPr>
          <w:trHeight w:val="153"/>
          <w:jc w:val="center"/>
          <w:ins w:id="10824" w:author="ZTE" w:date="2018-09-29T09:39:00Z"/>
        </w:trPr>
        <w:tc>
          <w:tcPr>
            <w:tcW w:w="1203" w:type="dxa"/>
            <w:shd w:val="clear" w:color="auto" w:fill="auto"/>
            <w:noWrap/>
            <w:hideMark/>
          </w:tcPr>
          <w:p w14:paraId="786A7C60" w14:textId="77777777" w:rsidR="004B680D" w:rsidRPr="006E2435" w:rsidRDefault="004B680D" w:rsidP="002939A9">
            <w:pPr>
              <w:snapToGrid w:val="0"/>
              <w:spacing w:after="0"/>
              <w:rPr>
                <w:ins w:id="10825" w:author="ZTE" w:date="2018-09-29T09:39:00Z"/>
              </w:rPr>
            </w:pPr>
            <w:ins w:id="10826" w:author="ZTE" w:date="2018-09-29T09:39:00Z">
              <w:r w:rsidRPr="006E2435">
                <w:t>1.366</w:t>
              </w:r>
            </w:ins>
          </w:p>
        </w:tc>
        <w:tc>
          <w:tcPr>
            <w:tcW w:w="1500" w:type="dxa"/>
            <w:shd w:val="clear" w:color="auto" w:fill="auto"/>
            <w:noWrap/>
            <w:hideMark/>
          </w:tcPr>
          <w:p w14:paraId="283265CA" w14:textId="77777777" w:rsidR="004B680D" w:rsidRPr="006E2435" w:rsidRDefault="004B680D" w:rsidP="002939A9">
            <w:pPr>
              <w:snapToGrid w:val="0"/>
              <w:spacing w:after="0"/>
              <w:rPr>
                <w:ins w:id="10827" w:author="ZTE" w:date="2018-09-29T09:39:00Z"/>
              </w:rPr>
            </w:pPr>
            <w:ins w:id="10828" w:author="ZTE" w:date="2018-09-29T09:39:00Z">
              <w:r w:rsidRPr="006E2435">
                <w:t>-0-0.366i</w:t>
              </w:r>
            </w:ins>
          </w:p>
        </w:tc>
        <w:tc>
          <w:tcPr>
            <w:tcW w:w="1203" w:type="dxa"/>
            <w:shd w:val="clear" w:color="auto" w:fill="auto"/>
            <w:noWrap/>
            <w:hideMark/>
          </w:tcPr>
          <w:p w14:paraId="3077B40D" w14:textId="77777777" w:rsidR="004B680D" w:rsidRPr="006E2435" w:rsidRDefault="004B680D" w:rsidP="002939A9">
            <w:pPr>
              <w:snapToGrid w:val="0"/>
              <w:spacing w:after="0"/>
              <w:rPr>
                <w:ins w:id="10829" w:author="ZTE" w:date="2018-09-29T09:39:00Z"/>
              </w:rPr>
            </w:pPr>
            <w:ins w:id="10830" w:author="ZTE" w:date="2018-09-29T09:39:00Z">
              <w:r w:rsidRPr="006E2435">
                <w:t>-1.366</w:t>
              </w:r>
            </w:ins>
          </w:p>
        </w:tc>
        <w:tc>
          <w:tcPr>
            <w:tcW w:w="1500" w:type="dxa"/>
            <w:shd w:val="clear" w:color="auto" w:fill="auto"/>
            <w:noWrap/>
            <w:hideMark/>
          </w:tcPr>
          <w:p w14:paraId="7B431D01" w14:textId="77777777" w:rsidR="004B680D" w:rsidRPr="006E2435" w:rsidRDefault="004B680D" w:rsidP="002939A9">
            <w:pPr>
              <w:snapToGrid w:val="0"/>
              <w:spacing w:after="0"/>
              <w:rPr>
                <w:ins w:id="10831" w:author="ZTE" w:date="2018-09-29T09:39:00Z"/>
              </w:rPr>
            </w:pPr>
            <w:ins w:id="10832" w:author="ZTE" w:date="2018-09-29T09:39:00Z">
              <w:r w:rsidRPr="006E2435">
                <w:t>-0+0.366i</w:t>
              </w:r>
            </w:ins>
          </w:p>
        </w:tc>
      </w:tr>
      <w:tr w:rsidR="004B680D" w:rsidRPr="006E2435" w14:paraId="5220B55D" w14:textId="77777777" w:rsidTr="002939A9">
        <w:trPr>
          <w:trHeight w:val="153"/>
          <w:jc w:val="center"/>
          <w:ins w:id="10833" w:author="ZTE" w:date="2018-09-29T09:39:00Z"/>
        </w:trPr>
        <w:tc>
          <w:tcPr>
            <w:tcW w:w="1203" w:type="dxa"/>
            <w:shd w:val="clear" w:color="auto" w:fill="auto"/>
            <w:noWrap/>
            <w:hideMark/>
          </w:tcPr>
          <w:p w14:paraId="5616088C" w14:textId="77777777" w:rsidR="004B680D" w:rsidRPr="006E2435" w:rsidRDefault="004B680D" w:rsidP="002939A9">
            <w:pPr>
              <w:snapToGrid w:val="0"/>
              <w:spacing w:after="0"/>
              <w:rPr>
                <w:ins w:id="10834" w:author="ZTE" w:date="2018-09-29T09:39:00Z"/>
              </w:rPr>
            </w:pPr>
            <w:ins w:id="10835" w:author="ZTE" w:date="2018-09-29T09:39:00Z">
              <w:r w:rsidRPr="006E2435">
                <w:t>1.366</w:t>
              </w:r>
            </w:ins>
          </w:p>
        </w:tc>
        <w:tc>
          <w:tcPr>
            <w:tcW w:w="1500" w:type="dxa"/>
            <w:shd w:val="clear" w:color="auto" w:fill="auto"/>
            <w:noWrap/>
            <w:hideMark/>
          </w:tcPr>
          <w:p w14:paraId="2652C95D" w14:textId="77777777" w:rsidR="004B680D" w:rsidRPr="006E2435" w:rsidRDefault="004B680D" w:rsidP="002939A9">
            <w:pPr>
              <w:snapToGrid w:val="0"/>
              <w:spacing w:after="0"/>
              <w:rPr>
                <w:ins w:id="10836" w:author="ZTE" w:date="2018-09-29T09:39:00Z"/>
              </w:rPr>
            </w:pPr>
            <w:ins w:id="10837" w:author="ZTE" w:date="2018-09-29T09:39:00Z">
              <w:r w:rsidRPr="006E2435">
                <w:t>-0.866-0.5i</w:t>
              </w:r>
            </w:ins>
          </w:p>
        </w:tc>
        <w:tc>
          <w:tcPr>
            <w:tcW w:w="1203" w:type="dxa"/>
            <w:shd w:val="clear" w:color="auto" w:fill="auto"/>
            <w:noWrap/>
            <w:hideMark/>
          </w:tcPr>
          <w:p w14:paraId="5103BAD8" w14:textId="77777777" w:rsidR="004B680D" w:rsidRPr="006E2435" w:rsidRDefault="004B680D" w:rsidP="002939A9">
            <w:pPr>
              <w:snapToGrid w:val="0"/>
              <w:spacing w:after="0"/>
              <w:rPr>
                <w:ins w:id="10838" w:author="ZTE" w:date="2018-09-29T09:39:00Z"/>
              </w:rPr>
            </w:pPr>
            <w:ins w:id="10839" w:author="ZTE" w:date="2018-09-29T09:39:00Z">
              <w:r w:rsidRPr="006E2435">
                <w:t>0.366</w:t>
              </w:r>
            </w:ins>
          </w:p>
        </w:tc>
        <w:tc>
          <w:tcPr>
            <w:tcW w:w="1500" w:type="dxa"/>
            <w:shd w:val="clear" w:color="auto" w:fill="auto"/>
            <w:noWrap/>
            <w:hideMark/>
          </w:tcPr>
          <w:p w14:paraId="1723C3F1" w14:textId="77777777" w:rsidR="004B680D" w:rsidRPr="006E2435" w:rsidRDefault="004B680D" w:rsidP="002939A9">
            <w:pPr>
              <w:snapToGrid w:val="0"/>
              <w:spacing w:after="0"/>
              <w:rPr>
                <w:ins w:id="10840" w:author="ZTE" w:date="2018-09-29T09:39:00Z"/>
              </w:rPr>
            </w:pPr>
            <w:ins w:id="10841" w:author="ZTE" w:date="2018-09-29T09:39:00Z">
              <w:r w:rsidRPr="006E2435">
                <w:t>-0.866+0.5i</w:t>
              </w:r>
            </w:ins>
          </w:p>
        </w:tc>
      </w:tr>
      <w:tr w:rsidR="004B680D" w:rsidRPr="006E2435" w14:paraId="33D92CD5" w14:textId="77777777" w:rsidTr="002939A9">
        <w:trPr>
          <w:trHeight w:val="153"/>
          <w:jc w:val="center"/>
          <w:ins w:id="10842" w:author="ZTE" w:date="2018-09-29T09:39:00Z"/>
        </w:trPr>
        <w:tc>
          <w:tcPr>
            <w:tcW w:w="1203" w:type="dxa"/>
            <w:shd w:val="clear" w:color="auto" w:fill="auto"/>
            <w:noWrap/>
            <w:hideMark/>
          </w:tcPr>
          <w:p w14:paraId="4BDA8F32" w14:textId="77777777" w:rsidR="004B680D" w:rsidRPr="006E2435" w:rsidRDefault="004B680D" w:rsidP="002939A9">
            <w:pPr>
              <w:snapToGrid w:val="0"/>
              <w:spacing w:after="0"/>
              <w:rPr>
                <w:ins w:id="10843" w:author="ZTE" w:date="2018-09-29T09:39:00Z"/>
              </w:rPr>
            </w:pPr>
            <w:ins w:id="10844" w:author="ZTE" w:date="2018-09-29T09:39:00Z">
              <w:r w:rsidRPr="006E2435">
                <w:t>1.366</w:t>
              </w:r>
            </w:ins>
          </w:p>
        </w:tc>
        <w:tc>
          <w:tcPr>
            <w:tcW w:w="1500" w:type="dxa"/>
            <w:shd w:val="clear" w:color="auto" w:fill="auto"/>
            <w:noWrap/>
            <w:hideMark/>
          </w:tcPr>
          <w:p w14:paraId="1AB445E9" w14:textId="77777777" w:rsidR="004B680D" w:rsidRPr="006E2435" w:rsidRDefault="004B680D" w:rsidP="002939A9">
            <w:pPr>
              <w:snapToGrid w:val="0"/>
              <w:spacing w:after="0"/>
              <w:rPr>
                <w:ins w:id="10845" w:author="ZTE" w:date="2018-09-29T09:39:00Z"/>
              </w:rPr>
            </w:pPr>
            <w:ins w:id="10846" w:author="ZTE" w:date="2018-09-29T09:39:00Z">
              <w:r w:rsidRPr="006E2435">
                <w:t>-0.5-0.866i</w:t>
              </w:r>
            </w:ins>
          </w:p>
        </w:tc>
        <w:tc>
          <w:tcPr>
            <w:tcW w:w="1203" w:type="dxa"/>
            <w:shd w:val="clear" w:color="auto" w:fill="auto"/>
            <w:noWrap/>
            <w:hideMark/>
          </w:tcPr>
          <w:p w14:paraId="10EABFD5" w14:textId="77777777" w:rsidR="004B680D" w:rsidRPr="006E2435" w:rsidRDefault="004B680D" w:rsidP="002939A9">
            <w:pPr>
              <w:snapToGrid w:val="0"/>
              <w:spacing w:after="0"/>
              <w:rPr>
                <w:ins w:id="10847" w:author="ZTE" w:date="2018-09-29T09:39:00Z"/>
              </w:rPr>
            </w:pPr>
            <w:ins w:id="10848" w:author="ZTE" w:date="2018-09-29T09:39:00Z">
              <w:r w:rsidRPr="006E2435">
                <w:t>-0.366</w:t>
              </w:r>
            </w:ins>
          </w:p>
        </w:tc>
        <w:tc>
          <w:tcPr>
            <w:tcW w:w="1500" w:type="dxa"/>
            <w:shd w:val="clear" w:color="auto" w:fill="auto"/>
            <w:noWrap/>
            <w:hideMark/>
          </w:tcPr>
          <w:p w14:paraId="18CE0D19" w14:textId="77777777" w:rsidR="004B680D" w:rsidRPr="006E2435" w:rsidRDefault="004B680D" w:rsidP="002939A9">
            <w:pPr>
              <w:snapToGrid w:val="0"/>
              <w:spacing w:after="0"/>
              <w:rPr>
                <w:ins w:id="10849" w:author="ZTE" w:date="2018-09-29T09:39:00Z"/>
              </w:rPr>
            </w:pPr>
            <w:ins w:id="10850" w:author="ZTE" w:date="2018-09-29T09:39:00Z">
              <w:r w:rsidRPr="006E2435">
                <w:t>-0.5+0.866i</w:t>
              </w:r>
            </w:ins>
          </w:p>
        </w:tc>
      </w:tr>
    </w:tbl>
    <w:p w14:paraId="2D99BC6D" w14:textId="77777777" w:rsidR="004B680D" w:rsidRPr="006E2435" w:rsidRDefault="004B680D" w:rsidP="004B680D">
      <w:pPr>
        <w:rPr>
          <w:ins w:id="10851" w:author="ZTE" w:date="2018-09-29T09:39:00Z"/>
        </w:rPr>
      </w:pPr>
    </w:p>
    <w:p w14:paraId="7DDE5B4A" w14:textId="77777777" w:rsidR="004B680D" w:rsidRPr="0095240D" w:rsidRDefault="004B680D" w:rsidP="004B680D">
      <w:pPr>
        <w:pStyle w:val="Head3forAnnex"/>
        <w:ind w:left="1260" w:hanging="1080"/>
        <w:rPr>
          <w:ins w:id="10852" w:author="ZTE" w:date="2018-09-29T09:39:00Z"/>
          <w:lang w:val="en-US"/>
        </w:rPr>
      </w:pPr>
      <w:ins w:id="10853" w:author="ZTE" w:date="2018-09-29T09:39:00Z">
        <w:r>
          <w:rPr>
            <w:lang w:val="en-US"/>
          </w:rPr>
          <w:t>Examples of bits-to-symbols mapping function for symbol-level spreading with modified modulation</w:t>
        </w:r>
      </w:ins>
    </w:p>
    <w:p w14:paraId="566120D7" w14:textId="77777777" w:rsidR="004B680D" w:rsidRPr="006E2435" w:rsidRDefault="004B680D" w:rsidP="004B680D">
      <w:pPr>
        <w:spacing w:after="120"/>
        <w:jc w:val="center"/>
        <w:rPr>
          <w:ins w:id="10854" w:author="ZTE" w:date="2018-09-29T09:39:00Z"/>
        </w:rPr>
      </w:pPr>
      <w:ins w:id="10855" w:author="ZTE" w:date="2018-09-29T09:39:00Z">
        <w:r>
          <w:t>Table A.4</w:t>
        </w:r>
        <w:r w:rsidRPr="006E2435">
          <w:t>.9-1. Mapping function for the 8-point modulated symbol sequence of length 2</w:t>
        </w:r>
      </w:ins>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8"/>
        <w:gridCol w:w="1134"/>
        <w:gridCol w:w="901"/>
        <w:gridCol w:w="990"/>
        <w:gridCol w:w="810"/>
        <w:gridCol w:w="990"/>
        <w:gridCol w:w="810"/>
        <w:gridCol w:w="900"/>
        <w:gridCol w:w="810"/>
      </w:tblGrid>
      <w:tr w:rsidR="004B680D" w:rsidRPr="006E2435" w14:paraId="32CD8BAB" w14:textId="77777777" w:rsidTr="002939A9">
        <w:trPr>
          <w:trHeight w:val="417"/>
          <w:jc w:val="center"/>
          <w:ins w:id="10856" w:author="ZTE" w:date="2018-09-29T09:39:00Z"/>
        </w:trPr>
        <w:tc>
          <w:tcPr>
            <w:tcW w:w="1998" w:type="dxa"/>
            <w:shd w:val="clear" w:color="auto" w:fill="FFCC66"/>
            <w:vAlign w:val="center"/>
          </w:tcPr>
          <w:p w14:paraId="6735B4CA" w14:textId="77777777" w:rsidR="004B680D" w:rsidRPr="006E2435" w:rsidRDefault="004B680D" w:rsidP="002939A9">
            <w:pPr>
              <w:spacing w:after="0"/>
              <w:rPr>
                <w:ins w:id="10857" w:author="ZTE" w:date="2018-09-29T09:39:00Z"/>
                <w:bCs/>
              </w:rPr>
            </w:pPr>
            <w:ins w:id="10858" w:author="ZTE" w:date="2018-09-29T09:39:00Z">
              <w:r w:rsidRPr="006E2435">
                <w:rPr>
                  <w:b/>
                  <w:bCs/>
                </w:rPr>
                <w:t>Sequence index</w:t>
              </w:r>
            </w:ins>
          </w:p>
        </w:tc>
        <w:tc>
          <w:tcPr>
            <w:tcW w:w="1134" w:type="dxa"/>
            <w:shd w:val="clear" w:color="auto" w:fill="FFCC66"/>
            <w:tcMar>
              <w:top w:w="15" w:type="dxa"/>
              <w:left w:w="108" w:type="dxa"/>
              <w:bottom w:w="0" w:type="dxa"/>
              <w:right w:w="108" w:type="dxa"/>
            </w:tcMar>
            <w:vAlign w:val="center"/>
            <w:hideMark/>
          </w:tcPr>
          <w:p w14:paraId="12659DAD" w14:textId="77777777" w:rsidR="004B680D" w:rsidRPr="006E2435" w:rsidRDefault="004B680D" w:rsidP="002939A9">
            <w:pPr>
              <w:spacing w:after="0"/>
              <w:rPr>
                <w:ins w:id="10859" w:author="ZTE" w:date="2018-09-29T09:39:00Z"/>
              </w:rPr>
            </w:pPr>
            <w:ins w:id="10860" w:author="ZTE" w:date="2018-09-29T09:39:00Z">
              <w:r w:rsidRPr="006E2435">
                <w:rPr>
                  <w:bCs/>
                </w:rPr>
                <w:t>1</w:t>
              </w:r>
            </w:ins>
          </w:p>
        </w:tc>
        <w:tc>
          <w:tcPr>
            <w:tcW w:w="901" w:type="dxa"/>
            <w:shd w:val="clear" w:color="auto" w:fill="FFCC66"/>
            <w:tcMar>
              <w:top w:w="15" w:type="dxa"/>
              <w:left w:w="108" w:type="dxa"/>
              <w:bottom w:w="0" w:type="dxa"/>
              <w:right w:w="108" w:type="dxa"/>
            </w:tcMar>
            <w:vAlign w:val="center"/>
            <w:hideMark/>
          </w:tcPr>
          <w:p w14:paraId="5F5EA5BA" w14:textId="77777777" w:rsidR="004B680D" w:rsidRPr="006E2435" w:rsidRDefault="004B680D" w:rsidP="002939A9">
            <w:pPr>
              <w:spacing w:after="0"/>
              <w:rPr>
                <w:ins w:id="10861" w:author="ZTE" w:date="2018-09-29T09:39:00Z"/>
              </w:rPr>
            </w:pPr>
            <w:ins w:id="10862" w:author="ZTE" w:date="2018-09-29T09:39:00Z">
              <w:r w:rsidRPr="006E2435">
                <w:rPr>
                  <w:bCs/>
                </w:rPr>
                <w:t>2</w:t>
              </w:r>
            </w:ins>
          </w:p>
        </w:tc>
        <w:tc>
          <w:tcPr>
            <w:tcW w:w="990" w:type="dxa"/>
            <w:shd w:val="clear" w:color="auto" w:fill="FFCC66"/>
            <w:tcMar>
              <w:top w:w="15" w:type="dxa"/>
              <w:left w:w="108" w:type="dxa"/>
              <w:bottom w:w="0" w:type="dxa"/>
              <w:right w:w="108" w:type="dxa"/>
            </w:tcMar>
            <w:vAlign w:val="center"/>
            <w:hideMark/>
          </w:tcPr>
          <w:p w14:paraId="4D08AD08" w14:textId="77777777" w:rsidR="004B680D" w:rsidRPr="006E2435" w:rsidRDefault="004B680D" w:rsidP="002939A9">
            <w:pPr>
              <w:spacing w:after="0"/>
              <w:rPr>
                <w:ins w:id="10863" w:author="ZTE" w:date="2018-09-29T09:39:00Z"/>
              </w:rPr>
            </w:pPr>
            <w:ins w:id="10864" w:author="ZTE" w:date="2018-09-29T09:39:00Z">
              <w:r w:rsidRPr="006E2435">
                <w:rPr>
                  <w:bCs/>
                </w:rPr>
                <w:t>3</w:t>
              </w:r>
            </w:ins>
          </w:p>
        </w:tc>
        <w:tc>
          <w:tcPr>
            <w:tcW w:w="810" w:type="dxa"/>
            <w:shd w:val="clear" w:color="auto" w:fill="FFCC66"/>
            <w:tcMar>
              <w:top w:w="15" w:type="dxa"/>
              <w:left w:w="108" w:type="dxa"/>
              <w:bottom w:w="0" w:type="dxa"/>
              <w:right w:w="108" w:type="dxa"/>
            </w:tcMar>
            <w:vAlign w:val="center"/>
            <w:hideMark/>
          </w:tcPr>
          <w:p w14:paraId="60E2EB4A" w14:textId="77777777" w:rsidR="004B680D" w:rsidRPr="006E2435" w:rsidRDefault="004B680D" w:rsidP="002939A9">
            <w:pPr>
              <w:spacing w:after="0"/>
              <w:rPr>
                <w:ins w:id="10865" w:author="ZTE" w:date="2018-09-29T09:39:00Z"/>
              </w:rPr>
            </w:pPr>
            <w:ins w:id="10866" w:author="ZTE" w:date="2018-09-29T09:39:00Z">
              <w:r w:rsidRPr="006E2435">
                <w:rPr>
                  <w:bCs/>
                </w:rPr>
                <w:t>4</w:t>
              </w:r>
            </w:ins>
          </w:p>
        </w:tc>
        <w:tc>
          <w:tcPr>
            <w:tcW w:w="990" w:type="dxa"/>
            <w:shd w:val="clear" w:color="auto" w:fill="FFCC66"/>
            <w:tcMar>
              <w:top w:w="15" w:type="dxa"/>
              <w:left w:w="108" w:type="dxa"/>
              <w:bottom w:w="0" w:type="dxa"/>
              <w:right w:w="108" w:type="dxa"/>
            </w:tcMar>
            <w:vAlign w:val="center"/>
            <w:hideMark/>
          </w:tcPr>
          <w:p w14:paraId="7C69587C" w14:textId="77777777" w:rsidR="004B680D" w:rsidRPr="006E2435" w:rsidRDefault="004B680D" w:rsidP="002939A9">
            <w:pPr>
              <w:spacing w:after="0"/>
              <w:rPr>
                <w:ins w:id="10867" w:author="ZTE" w:date="2018-09-29T09:39:00Z"/>
              </w:rPr>
            </w:pPr>
            <w:ins w:id="10868" w:author="ZTE" w:date="2018-09-29T09:39:00Z">
              <w:r w:rsidRPr="006E2435">
                <w:rPr>
                  <w:bCs/>
                </w:rPr>
                <w:t>5</w:t>
              </w:r>
            </w:ins>
          </w:p>
        </w:tc>
        <w:tc>
          <w:tcPr>
            <w:tcW w:w="810" w:type="dxa"/>
            <w:shd w:val="clear" w:color="auto" w:fill="FFCC66"/>
            <w:tcMar>
              <w:top w:w="15" w:type="dxa"/>
              <w:left w:w="108" w:type="dxa"/>
              <w:bottom w:w="0" w:type="dxa"/>
              <w:right w:w="108" w:type="dxa"/>
            </w:tcMar>
            <w:vAlign w:val="center"/>
            <w:hideMark/>
          </w:tcPr>
          <w:p w14:paraId="70748EBF" w14:textId="77777777" w:rsidR="004B680D" w:rsidRPr="006E2435" w:rsidRDefault="004B680D" w:rsidP="002939A9">
            <w:pPr>
              <w:spacing w:after="0"/>
              <w:rPr>
                <w:ins w:id="10869" w:author="ZTE" w:date="2018-09-29T09:39:00Z"/>
              </w:rPr>
            </w:pPr>
            <w:ins w:id="10870" w:author="ZTE" w:date="2018-09-29T09:39:00Z">
              <w:r w:rsidRPr="006E2435">
                <w:rPr>
                  <w:bCs/>
                </w:rPr>
                <w:t>6</w:t>
              </w:r>
            </w:ins>
          </w:p>
        </w:tc>
        <w:tc>
          <w:tcPr>
            <w:tcW w:w="900" w:type="dxa"/>
            <w:shd w:val="clear" w:color="auto" w:fill="FFCC66"/>
            <w:tcMar>
              <w:top w:w="15" w:type="dxa"/>
              <w:left w:w="108" w:type="dxa"/>
              <w:bottom w:w="0" w:type="dxa"/>
              <w:right w:w="108" w:type="dxa"/>
            </w:tcMar>
            <w:vAlign w:val="center"/>
            <w:hideMark/>
          </w:tcPr>
          <w:p w14:paraId="42951F69" w14:textId="77777777" w:rsidR="004B680D" w:rsidRPr="006E2435" w:rsidRDefault="004B680D" w:rsidP="002939A9">
            <w:pPr>
              <w:spacing w:after="0"/>
              <w:rPr>
                <w:ins w:id="10871" w:author="ZTE" w:date="2018-09-29T09:39:00Z"/>
              </w:rPr>
            </w:pPr>
            <w:ins w:id="10872" w:author="ZTE" w:date="2018-09-29T09:39:00Z">
              <w:r w:rsidRPr="006E2435">
                <w:rPr>
                  <w:bCs/>
                </w:rPr>
                <w:t>7</w:t>
              </w:r>
            </w:ins>
          </w:p>
        </w:tc>
        <w:tc>
          <w:tcPr>
            <w:tcW w:w="810" w:type="dxa"/>
            <w:shd w:val="clear" w:color="auto" w:fill="FFCC66"/>
            <w:tcMar>
              <w:top w:w="15" w:type="dxa"/>
              <w:left w:w="108" w:type="dxa"/>
              <w:bottom w:w="0" w:type="dxa"/>
              <w:right w:w="108" w:type="dxa"/>
            </w:tcMar>
            <w:vAlign w:val="center"/>
            <w:hideMark/>
          </w:tcPr>
          <w:p w14:paraId="6DE2D9E1" w14:textId="77777777" w:rsidR="004B680D" w:rsidRPr="006E2435" w:rsidRDefault="004B680D" w:rsidP="002939A9">
            <w:pPr>
              <w:spacing w:after="0"/>
              <w:rPr>
                <w:ins w:id="10873" w:author="ZTE" w:date="2018-09-29T09:39:00Z"/>
              </w:rPr>
            </w:pPr>
            <w:ins w:id="10874" w:author="ZTE" w:date="2018-09-29T09:39:00Z">
              <w:r w:rsidRPr="006E2435">
                <w:rPr>
                  <w:bCs/>
                </w:rPr>
                <w:t>8</w:t>
              </w:r>
            </w:ins>
          </w:p>
        </w:tc>
      </w:tr>
      <w:tr w:rsidR="004B680D" w:rsidRPr="006E2435" w14:paraId="73218C9A" w14:textId="77777777" w:rsidTr="002939A9">
        <w:trPr>
          <w:trHeight w:val="417"/>
          <w:jc w:val="center"/>
          <w:ins w:id="10875" w:author="ZTE" w:date="2018-09-29T09:39:00Z"/>
        </w:trPr>
        <w:tc>
          <w:tcPr>
            <w:tcW w:w="1998" w:type="dxa"/>
            <w:shd w:val="clear" w:color="auto" w:fill="FFCC66"/>
            <w:vAlign w:val="center"/>
          </w:tcPr>
          <w:p w14:paraId="1273ED93" w14:textId="77777777" w:rsidR="004B680D" w:rsidRPr="006E2435" w:rsidRDefault="004B680D" w:rsidP="002939A9">
            <w:pPr>
              <w:spacing w:after="0"/>
              <w:rPr>
                <w:ins w:id="10876" w:author="ZTE" w:date="2018-09-29T09:39:00Z"/>
                <w:b/>
                <w:bCs/>
              </w:rPr>
            </w:pPr>
            <w:ins w:id="10877" w:author="ZTE" w:date="2018-09-29T09:39:00Z">
              <w:r w:rsidRPr="006E2435">
                <w:rPr>
                  <w:b/>
                  <w:bCs/>
                </w:rPr>
                <w:t>Corresponding bit sequence</w:t>
              </w:r>
            </w:ins>
          </w:p>
        </w:tc>
        <w:tc>
          <w:tcPr>
            <w:tcW w:w="1134" w:type="dxa"/>
            <w:shd w:val="clear" w:color="auto" w:fill="FFCC66"/>
            <w:tcMar>
              <w:top w:w="15" w:type="dxa"/>
              <w:left w:w="108" w:type="dxa"/>
              <w:bottom w:w="0" w:type="dxa"/>
              <w:right w:w="108" w:type="dxa"/>
            </w:tcMar>
            <w:vAlign w:val="center"/>
          </w:tcPr>
          <w:p w14:paraId="046DDAB3" w14:textId="77777777" w:rsidR="004B680D" w:rsidRPr="006E2435" w:rsidRDefault="004B680D" w:rsidP="002939A9">
            <w:pPr>
              <w:spacing w:after="0"/>
              <w:rPr>
                <w:ins w:id="10878" w:author="ZTE" w:date="2018-09-29T09:39:00Z"/>
                <w:bCs/>
              </w:rPr>
            </w:pPr>
            <w:ins w:id="10879" w:author="ZTE" w:date="2018-09-29T09:39:00Z">
              <w:r w:rsidRPr="006E2435">
                <w:rPr>
                  <w:bCs/>
                </w:rPr>
                <w:t>000</w:t>
              </w:r>
            </w:ins>
          </w:p>
        </w:tc>
        <w:tc>
          <w:tcPr>
            <w:tcW w:w="901" w:type="dxa"/>
            <w:shd w:val="clear" w:color="auto" w:fill="FFCC66"/>
            <w:tcMar>
              <w:top w:w="15" w:type="dxa"/>
              <w:left w:w="108" w:type="dxa"/>
              <w:bottom w:w="0" w:type="dxa"/>
              <w:right w:w="108" w:type="dxa"/>
            </w:tcMar>
            <w:vAlign w:val="center"/>
          </w:tcPr>
          <w:p w14:paraId="056BC4A5" w14:textId="77777777" w:rsidR="004B680D" w:rsidRPr="006E2435" w:rsidRDefault="004B680D" w:rsidP="002939A9">
            <w:pPr>
              <w:spacing w:after="0"/>
              <w:rPr>
                <w:ins w:id="10880" w:author="ZTE" w:date="2018-09-29T09:39:00Z"/>
                <w:bCs/>
              </w:rPr>
            </w:pPr>
            <w:ins w:id="10881" w:author="ZTE" w:date="2018-09-29T09:39:00Z">
              <w:r w:rsidRPr="006E2435">
                <w:rPr>
                  <w:bCs/>
                </w:rPr>
                <w:t>001</w:t>
              </w:r>
            </w:ins>
          </w:p>
        </w:tc>
        <w:tc>
          <w:tcPr>
            <w:tcW w:w="990" w:type="dxa"/>
            <w:shd w:val="clear" w:color="auto" w:fill="FFCC66"/>
            <w:tcMar>
              <w:top w:w="15" w:type="dxa"/>
              <w:left w:w="108" w:type="dxa"/>
              <w:bottom w:w="0" w:type="dxa"/>
              <w:right w:w="108" w:type="dxa"/>
            </w:tcMar>
            <w:vAlign w:val="center"/>
          </w:tcPr>
          <w:p w14:paraId="1263A996" w14:textId="77777777" w:rsidR="004B680D" w:rsidRPr="006E2435" w:rsidRDefault="004B680D" w:rsidP="002939A9">
            <w:pPr>
              <w:spacing w:after="0"/>
              <w:rPr>
                <w:ins w:id="10882" w:author="ZTE" w:date="2018-09-29T09:39:00Z"/>
                <w:bCs/>
              </w:rPr>
            </w:pPr>
            <w:ins w:id="10883" w:author="ZTE" w:date="2018-09-29T09:39:00Z">
              <w:r w:rsidRPr="006E2435">
                <w:rPr>
                  <w:bCs/>
                </w:rPr>
                <w:t>010</w:t>
              </w:r>
            </w:ins>
          </w:p>
        </w:tc>
        <w:tc>
          <w:tcPr>
            <w:tcW w:w="810" w:type="dxa"/>
            <w:shd w:val="clear" w:color="auto" w:fill="FFCC66"/>
            <w:tcMar>
              <w:top w:w="15" w:type="dxa"/>
              <w:left w:w="108" w:type="dxa"/>
              <w:bottom w:w="0" w:type="dxa"/>
              <w:right w:w="108" w:type="dxa"/>
            </w:tcMar>
            <w:vAlign w:val="center"/>
          </w:tcPr>
          <w:p w14:paraId="146DA973" w14:textId="77777777" w:rsidR="004B680D" w:rsidRPr="006E2435" w:rsidRDefault="004B680D" w:rsidP="002939A9">
            <w:pPr>
              <w:spacing w:after="0"/>
              <w:rPr>
                <w:ins w:id="10884" w:author="ZTE" w:date="2018-09-29T09:39:00Z"/>
                <w:bCs/>
              </w:rPr>
            </w:pPr>
            <w:ins w:id="10885" w:author="ZTE" w:date="2018-09-29T09:39:00Z">
              <w:r w:rsidRPr="006E2435">
                <w:rPr>
                  <w:bCs/>
                </w:rPr>
                <w:t>011</w:t>
              </w:r>
            </w:ins>
          </w:p>
        </w:tc>
        <w:tc>
          <w:tcPr>
            <w:tcW w:w="990" w:type="dxa"/>
            <w:shd w:val="clear" w:color="auto" w:fill="FFCC66"/>
            <w:tcMar>
              <w:top w:w="15" w:type="dxa"/>
              <w:left w:w="108" w:type="dxa"/>
              <w:bottom w:w="0" w:type="dxa"/>
              <w:right w:w="108" w:type="dxa"/>
            </w:tcMar>
            <w:vAlign w:val="center"/>
          </w:tcPr>
          <w:p w14:paraId="4E0A5EF8" w14:textId="77777777" w:rsidR="004B680D" w:rsidRPr="006E2435" w:rsidRDefault="004B680D" w:rsidP="002939A9">
            <w:pPr>
              <w:spacing w:after="0"/>
              <w:rPr>
                <w:ins w:id="10886" w:author="ZTE" w:date="2018-09-29T09:39:00Z"/>
                <w:bCs/>
              </w:rPr>
            </w:pPr>
            <w:ins w:id="10887" w:author="ZTE" w:date="2018-09-29T09:39:00Z">
              <w:r w:rsidRPr="006E2435">
                <w:rPr>
                  <w:bCs/>
                </w:rPr>
                <w:t>100</w:t>
              </w:r>
            </w:ins>
          </w:p>
        </w:tc>
        <w:tc>
          <w:tcPr>
            <w:tcW w:w="810" w:type="dxa"/>
            <w:shd w:val="clear" w:color="auto" w:fill="FFCC66"/>
            <w:tcMar>
              <w:top w:w="15" w:type="dxa"/>
              <w:left w:w="108" w:type="dxa"/>
              <w:bottom w:w="0" w:type="dxa"/>
              <w:right w:w="108" w:type="dxa"/>
            </w:tcMar>
            <w:vAlign w:val="center"/>
          </w:tcPr>
          <w:p w14:paraId="7EEA20CA" w14:textId="77777777" w:rsidR="004B680D" w:rsidRPr="006E2435" w:rsidRDefault="004B680D" w:rsidP="002939A9">
            <w:pPr>
              <w:spacing w:after="0"/>
              <w:rPr>
                <w:ins w:id="10888" w:author="ZTE" w:date="2018-09-29T09:39:00Z"/>
                <w:bCs/>
              </w:rPr>
            </w:pPr>
            <w:ins w:id="10889" w:author="ZTE" w:date="2018-09-29T09:39:00Z">
              <w:r w:rsidRPr="006E2435">
                <w:rPr>
                  <w:bCs/>
                </w:rPr>
                <w:t>101</w:t>
              </w:r>
            </w:ins>
          </w:p>
        </w:tc>
        <w:tc>
          <w:tcPr>
            <w:tcW w:w="900" w:type="dxa"/>
            <w:shd w:val="clear" w:color="auto" w:fill="FFCC66"/>
            <w:tcMar>
              <w:top w:w="15" w:type="dxa"/>
              <w:left w:w="108" w:type="dxa"/>
              <w:bottom w:w="0" w:type="dxa"/>
              <w:right w:w="108" w:type="dxa"/>
            </w:tcMar>
            <w:vAlign w:val="center"/>
          </w:tcPr>
          <w:p w14:paraId="76F8D745" w14:textId="77777777" w:rsidR="004B680D" w:rsidRPr="006E2435" w:rsidRDefault="004B680D" w:rsidP="002939A9">
            <w:pPr>
              <w:spacing w:after="0"/>
              <w:rPr>
                <w:ins w:id="10890" w:author="ZTE" w:date="2018-09-29T09:39:00Z"/>
                <w:bCs/>
              </w:rPr>
            </w:pPr>
            <w:ins w:id="10891" w:author="ZTE" w:date="2018-09-29T09:39:00Z">
              <w:r w:rsidRPr="006E2435">
                <w:rPr>
                  <w:bCs/>
                </w:rPr>
                <w:t>110</w:t>
              </w:r>
            </w:ins>
          </w:p>
        </w:tc>
        <w:tc>
          <w:tcPr>
            <w:tcW w:w="810" w:type="dxa"/>
            <w:shd w:val="clear" w:color="auto" w:fill="FFCC66"/>
            <w:tcMar>
              <w:top w:w="15" w:type="dxa"/>
              <w:left w:w="108" w:type="dxa"/>
              <w:bottom w:w="0" w:type="dxa"/>
              <w:right w:w="108" w:type="dxa"/>
            </w:tcMar>
            <w:vAlign w:val="center"/>
          </w:tcPr>
          <w:p w14:paraId="436775DE" w14:textId="77777777" w:rsidR="004B680D" w:rsidRPr="006E2435" w:rsidRDefault="004B680D" w:rsidP="002939A9">
            <w:pPr>
              <w:spacing w:after="0"/>
              <w:rPr>
                <w:ins w:id="10892" w:author="ZTE" w:date="2018-09-29T09:39:00Z"/>
                <w:bCs/>
              </w:rPr>
            </w:pPr>
            <w:ins w:id="10893" w:author="ZTE" w:date="2018-09-29T09:39:00Z">
              <w:r w:rsidRPr="006E2435">
                <w:rPr>
                  <w:bCs/>
                </w:rPr>
                <w:t>111</w:t>
              </w:r>
            </w:ins>
          </w:p>
        </w:tc>
      </w:tr>
      <w:tr w:rsidR="004B680D" w:rsidRPr="006E2435" w14:paraId="540DB742" w14:textId="77777777" w:rsidTr="002939A9">
        <w:trPr>
          <w:trHeight w:val="724"/>
          <w:jc w:val="center"/>
          <w:ins w:id="10894" w:author="ZTE" w:date="2018-09-29T09:39:00Z"/>
        </w:trPr>
        <w:tc>
          <w:tcPr>
            <w:tcW w:w="1998" w:type="dxa"/>
            <w:shd w:val="clear" w:color="auto" w:fill="FFCC66"/>
            <w:vAlign w:val="center"/>
          </w:tcPr>
          <w:p w14:paraId="691BF0AC" w14:textId="77777777" w:rsidR="004B680D" w:rsidRPr="006E2435" w:rsidRDefault="004B680D" w:rsidP="002939A9">
            <w:pPr>
              <w:spacing w:after="0"/>
              <w:rPr>
                <w:ins w:id="10895" w:author="ZTE" w:date="2018-09-29T09:39:00Z"/>
              </w:rPr>
            </w:pPr>
            <w:ins w:id="10896" w:author="ZTE" w:date="2018-09-29T09:39:00Z">
              <w:r w:rsidRPr="006E2435">
                <w:rPr>
                  <w:b/>
                </w:rPr>
                <w:t>Output symbol sequence</w:t>
              </w:r>
            </w:ins>
          </w:p>
        </w:tc>
        <w:tc>
          <w:tcPr>
            <w:tcW w:w="1134" w:type="dxa"/>
            <w:shd w:val="clear" w:color="auto" w:fill="FFECD3"/>
            <w:tcMar>
              <w:top w:w="15" w:type="dxa"/>
              <w:left w:w="108" w:type="dxa"/>
              <w:bottom w:w="0" w:type="dxa"/>
              <w:right w:w="108" w:type="dxa"/>
            </w:tcMar>
            <w:vAlign w:val="center"/>
            <w:hideMark/>
          </w:tcPr>
          <w:p w14:paraId="6FECD2B8" w14:textId="77777777" w:rsidR="004B680D" w:rsidRPr="007512D3" w:rsidRDefault="00E605B7" w:rsidP="002939A9">
            <w:pPr>
              <w:spacing w:after="0"/>
              <w:rPr>
                <w:ins w:id="10897" w:author="ZTE" w:date="2018-09-29T09:39:00Z"/>
              </w:rPr>
            </w:pPr>
            <m:oMathPara>
              <m:oMath>
                <m:d>
                  <m:dPr>
                    <m:begChr m:val="["/>
                    <m:endChr m:val="]"/>
                    <m:ctrlPr>
                      <w:ins w:id="10898" w:author="ZTE" w:date="2018-09-29T09:39:00Z">
                        <w:rPr>
                          <w:rFonts w:ascii="Cambria Math" w:hAnsi="Cambria Math"/>
                          <w:i/>
                          <w:iCs/>
                          <w:sz w:val="16"/>
                          <w:lang w:eastAsia="zh-CN"/>
                        </w:rPr>
                      </w:ins>
                    </m:ctrlPr>
                  </m:dPr>
                  <m:e>
                    <m:m>
                      <m:mPr>
                        <m:mcs>
                          <m:mc>
                            <m:mcPr>
                              <m:count m:val="1"/>
                              <m:mcJc m:val="center"/>
                            </m:mcPr>
                          </m:mc>
                        </m:mcs>
                        <m:ctrlPr>
                          <w:ins w:id="10899" w:author="ZTE" w:date="2018-09-29T09:39:00Z">
                            <w:rPr>
                              <w:rFonts w:ascii="Cambria Math" w:hAnsi="Cambria Math"/>
                              <w:i/>
                              <w:iCs/>
                              <w:sz w:val="16"/>
                              <w:lang w:eastAsia="zh-CN"/>
                            </w:rPr>
                          </w:ins>
                        </m:ctrlPr>
                      </m:mPr>
                      <m:mr>
                        <m:e>
                          <m:sSub>
                            <m:sSubPr>
                              <m:ctrlPr>
                                <w:ins w:id="10900" w:author="ZTE" w:date="2018-09-29T09:39:00Z">
                                  <w:rPr>
                                    <w:rFonts w:ascii="Cambria Math" w:hAnsi="Cambria Math"/>
                                    <w:i/>
                                    <w:iCs/>
                                    <w:sz w:val="16"/>
                                    <w:lang w:eastAsia="zh-CN"/>
                                  </w:rPr>
                                </w:ins>
                              </m:ctrlPr>
                            </m:sSubPr>
                            <m:e>
                              <m:r>
                                <w:ins w:id="10901" w:author="ZTE" w:date="2018-09-29T09:39:00Z">
                                  <m:rPr>
                                    <m:sty m:val="p"/>
                                  </m:rPr>
                                  <w:rPr>
                                    <w:rFonts w:ascii="Cambria Math" w:hAnsi="Cambria Math"/>
                                    <w:sz w:val="16"/>
                                    <w:lang w:eastAsia="zh-CN"/>
                                  </w:rPr>
                                  <m:t>-</m:t>
                                </w:ins>
                              </m:r>
                              <m:r>
                                <w:ins w:id="10902" w:author="ZTE" w:date="2018-09-29T09:39:00Z">
                                  <w:rPr>
                                    <w:rFonts w:ascii="Cambria Math" w:hAnsi="Cambria Math"/>
                                    <w:sz w:val="16"/>
                                    <w:lang w:eastAsia="zh-CN"/>
                                  </w:rPr>
                                  <m:t>a</m:t>
                                </w:ins>
                              </m:r>
                            </m:e>
                            <m:sub>
                              <m:r>
                                <w:ins w:id="10903" w:author="ZTE" w:date="2018-09-29T09:39:00Z">
                                  <m:rPr>
                                    <m:sty m:val="p"/>
                                  </m:rPr>
                                  <w:rPr>
                                    <w:rFonts w:ascii="Cambria Math" w:hAnsi="Cambria Math"/>
                                    <w:sz w:val="16"/>
                                    <w:lang w:eastAsia="zh-CN"/>
                                  </w:rPr>
                                  <m:t>8</m:t>
                                </w:ins>
                              </m:r>
                            </m:sub>
                          </m:sSub>
                          <m:r>
                            <w:ins w:id="10904" w:author="ZTE" w:date="2018-09-29T09:39:00Z">
                              <m:rPr>
                                <m:sty m:val="p"/>
                              </m:rPr>
                              <w:rPr>
                                <w:rFonts w:ascii="Cambria Math" w:hAnsi="Cambria Math"/>
                                <w:sz w:val="16"/>
                                <w:lang w:eastAsia="zh-CN"/>
                              </w:rPr>
                              <m:t>+</m:t>
                            </w:ins>
                          </m:r>
                          <m:r>
                            <w:ins w:id="10905" w:author="ZTE" w:date="2018-09-29T09:39:00Z">
                              <w:rPr>
                                <w:rFonts w:ascii="Cambria Math" w:hAnsi="Cambria Math"/>
                                <w:sz w:val="16"/>
                                <w:lang w:eastAsia="zh-CN"/>
                              </w:rPr>
                              <m:t>j</m:t>
                            </w:ins>
                          </m:r>
                          <m:sSub>
                            <m:sSubPr>
                              <m:ctrlPr>
                                <w:ins w:id="10906" w:author="ZTE" w:date="2018-09-29T09:39:00Z">
                                  <w:rPr>
                                    <w:rFonts w:ascii="Cambria Math" w:hAnsi="Cambria Math"/>
                                    <w:i/>
                                    <w:iCs/>
                                    <w:sz w:val="16"/>
                                    <w:lang w:eastAsia="zh-CN"/>
                                  </w:rPr>
                                </w:ins>
                              </m:ctrlPr>
                            </m:sSubPr>
                            <m:e>
                              <m:r>
                                <w:ins w:id="10907" w:author="ZTE" w:date="2018-09-29T09:39:00Z">
                                  <w:rPr>
                                    <w:rFonts w:ascii="Cambria Math" w:hAnsi="Cambria Math"/>
                                    <w:sz w:val="16"/>
                                    <w:lang w:eastAsia="zh-CN"/>
                                  </w:rPr>
                                  <m:t>b</m:t>
                                </w:ins>
                              </m:r>
                            </m:e>
                            <m:sub>
                              <m:r>
                                <w:ins w:id="10908" w:author="ZTE" w:date="2018-09-29T09:39:00Z">
                                  <m:rPr>
                                    <m:sty m:val="p"/>
                                  </m:rPr>
                                  <w:rPr>
                                    <w:rFonts w:ascii="Cambria Math" w:hAnsi="Cambria Math"/>
                                    <w:sz w:val="16"/>
                                    <w:lang w:eastAsia="zh-CN"/>
                                  </w:rPr>
                                  <m:t>8</m:t>
                                </w:ins>
                              </m:r>
                            </m:sub>
                          </m:sSub>
                        </m:e>
                      </m:mr>
                      <m:mr>
                        <m:e>
                          <m:sSub>
                            <m:sSubPr>
                              <m:ctrlPr>
                                <w:ins w:id="10909" w:author="ZTE" w:date="2018-09-29T09:39:00Z">
                                  <w:rPr>
                                    <w:rFonts w:ascii="Cambria Math" w:hAnsi="Cambria Math"/>
                                    <w:i/>
                                    <w:iCs/>
                                    <w:sz w:val="16"/>
                                    <w:lang w:eastAsia="zh-CN"/>
                                  </w:rPr>
                                </w:ins>
                              </m:ctrlPr>
                            </m:sSubPr>
                            <m:e>
                              <m:r>
                                <w:ins w:id="10910" w:author="ZTE" w:date="2018-09-29T09:39:00Z">
                                  <m:rPr>
                                    <m:sty m:val="p"/>
                                  </m:rPr>
                                  <w:rPr>
                                    <w:rFonts w:ascii="Cambria Math" w:hAnsi="Cambria Math"/>
                                    <w:sz w:val="16"/>
                                    <w:lang w:eastAsia="zh-CN"/>
                                  </w:rPr>
                                  <m:t>-</m:t>
                                </w:ins>
                              </m:r>
                              <m:r>
                                <w:ins w:id="10911" w:author="ZTE" w:date="2018-09-29T09:39:00Z">
                                  <w:rPr>
                                    <w:rFonts w:ascii="Cambria Math" w:hAnsi="Cambria Math"/>
                                    <w:sz w:val="16"/>
                                    <w:lang w:eastAsia="zh-CN"/>
                                  </w:rPr>
                                  <m:t>a</m:t>
                                </w:ins>
                              </m:r>
                            </m:e>
                            <m:sub>
                              <m:r>
                                <w:ins w:id="10912" w:author="ZTE" w:date="2018-09-29T09:39:00Z">
                                  <m:rPr>
                                    <m:sty m:val="p"/>
                                  </m:rPr>
                                  <w:rPr>
                                    <w:rFonts w:ascii="Cambria Math" w:hAnsi="Cambria Math"/>
                                    <w:sz w:val="16"/>
                                    <w:lang w:eastAsia="zh-CN"/>
                                  </w:rPr>
                                  <m:t>8</m:t>
                                </w:ins>
                              </m:r>
                            </m:sub>
                          </m:sSub>
                          <m:r>
                            <w:ins w:id="10913" w:author="ZTE" w:date="2018-09-29T09:39:00Z">
                              <m:rPr>
                                <m:sty m:val="p"/>
                              </m:rPr>
                              <w:rPr>
                                <w:rFonts w:ascii="Cambria Math" w:hAnsi="Cambria Math"/>
                                <w:sz w:val="16"/>
                                <w:lang w:eastAsia="zh-CN"/>
                              </w:rPr>
                              <m:t>+</m:t>
                            </w:ins>
                          </m:r>
                          <m:r>
                            <w:ins w:id="10914" w:author="ZTE" w:date="2018-09-29T09:39:00Z">
                              <w:rPr>
                                <w:rFonts w:ascii="Cambria Math" w:hAnsi="Cambria Math"/>
                                <w:sz w:val="16"/>
                                <w:lang w:eastAsia="zh-CN"/>
                              </w:rPr>
                              <m:t>j</m:t>
                            </w:ins>
                          </m:r>
                          <m:sSub>
                            <m:sSubPr>
                              <m:ctrlPr>
                                <w:ins w:id="10915" w:author="ZTE" w:date="2018-09-29T09:39:00Z">
                                  <w:rPr>
                                    <w:rFonts w:ascii="Cambria Math" w:hAnsi="Cambria Math"/>
                                    <w:i/>
                                    <w:iCs/>
                                    <w:sz w:val="16"/>
                                    <w:lang w:eastAsia="zh-CN"/>
                                  </w:rPr>
                                </w:ins>
                              </m:ctrlPr>
                            </m:sSubPr>
                            <m:e>
                              <m:r>
                                <w:ins w:id="10916" w:author="ZTE" w:date="2018-09-29T09:39:00Z">
                                  <w:rPr>
                                    <w:rFonts w:ascii="Cambria Math" w:hAnsi="Cambria Math"/>
                                    <w:sz w:val="16"/>
                                    <w:lang w:eastAsia="zh-CN"/>
                                  </w:rPr>
                                  <m:t>b</m:t>
                                </w:ins>
                              </m:r>
                            </m:e>
                            <m:sub>
                              <m:r>
                                <w:ins w:id="10917" w:author="ZTE" w:date="2018-09-29T09:39:00Z">
                                  <m:rPr>
                                    <m:sty m:val="p"/>
                                  </m:rPr>
                                  <w:rPr>
                                    <w:rFonts w:ascii="Cambria Math" w:hAnsi="Cambria Math"/>
                                    <w:sz w:val="16"/>
                                    <w:lang w:eastAsia="zh-CN"/>
                                  </w:rPr>
                                  <m:t>8</m:t>
                                </w:ins>
                              </m:r>
                            </m:sub>
                          </m:sSub>
                        </m:e>
                      </m:mr>
                    </m:m>
                  </m:e>
                </m:d>
              </m:oMath>
            </m:oMathPara>
          </w:p>
        </w:tc>
        <w:tc>
          <w:tcPr>
            <w:tcW w:w="901" w:type="dxa"/>
            <w:shd w:val="clear" w:color="auto" w:fill="FFECD3"/>
            <w:tcMar>
              <w:top w:w="15" w:type="dxa"/>
              <w:left w:w="108" w:type="dxa"/>
              <w:bottom w:w="0" w:type="dxa"/>
              <w:right w:w="108" w:type="dxa"/>
            </w:tcMar>
            <w:vAlign w:val="center"/>
            <w:hideMark/>
          </w:tcPr>
          <w:p w14:paraId="6B5CCDAF" w14:textId="77777777" w:rsidR="004B680D" w:rsidRPr="007512D3" w:rsidRDefault="00E605B7" w:rsidP="002939A9">
            <w:pPr>
              <w:spacing w:after="0"/>
              <w:rPr>
                <w:ins w:id="10918" w:author="ZTE" w:date="2018-09-29T09:39:00Z"/>
              </w:rPr>
            </w:pPr>
            <m:oMathPara>
              <m:oMath>
                <m:d>
                  <m:dPr>
                    <m:begChr m:val="["/>
                    <m:endChr m:val="]"/>
                    <m:ctrlPr>
                      <w:ins w:id="10919" w:author="ZTE" w:date="2018-09-29T09:39:00Z">
                        <w:rPr>
                          <w:rFonts w:ascii="Cambria Math" w:hAnsi="Cambria Math"/>
                          <w:i/>
                          <w:iCs/>
                          <w:sz w:val="16"/>
                          <w:lang w:eastAsia="zh-CN"/>
                        </w:rPr>
                      </w:ins>
                    </m:ctrlPr>
                  </m:dPr>
                  <m:e>
                    <m:m>
                      <m:mPr>
                        <m:mcs>
                          <m:mc>
                            <m:mcPr>
                              <m:count m:val="1"/>
                              <m:mcJc m:val="center"/>
                            </m:mcPr>
                          </m:mc>
                        </m:mcs>
                        <m:ctrlPr>
                          <w:ins w:id="10920" w:author="ZTE" w:date="2018-09-29T09:39:00Z">
                            <w:rPr>
                              <w:rFonts w:ascii="Cambria Math" w:hAnsi="Cambria Math"/>
                              <w:i/>
                              <w:iCs/>
                              <w:sz w:val="16"/>
                              <w:lang w:eastAsia="zh-CN"/>
                            </w:rPr>
                          </w:ins>
                        </m:ctrlPr>
                      </m:mPr>
                      <m:mr>
                        <m:e>
                          <m:sSub>
                            <m:sSubPr>
                              <m:ctrlPr>
                                <w:ins w:id="10921" w:author="ZTE" w:date="2018-09-29T09:39:00Z">
                                  <w:rPr>
                                    <w:rFonts w:ascii="Cambria Math" w:hAnsi="Cambria Math"/>
                                    <w:i/>
                                    <w:iCs/>
                                    <w:sz w:val="16"/>
                                    <w:lang w:eastAsia="zh-CN"/>
                                  </w:rPr>
                                </w:ins>
                              </m:ctrlPr>
                            </m:sSubPr>
                            <m:e>
                              <m:r>
                                <w:ins w:id="10922" w:author="ZTE" w:date="2018-09-29T09:39:00Z">
                                  <w:rPr>
                                    <w:rFonts w:ascii="Cambria Math" w:hAnsi="Cambria Math"/>
                                    <w:sz w:val="16"/>
                                    <w:lang w:eastAsia="zh-CN"/>
                                  </w:rPr>
                                  <m:t>a</m:t>
                                </w:ins>
                              </m:r>
                            </m:e>
                            <m:sub>
                              <m:r>
                                <w:ins w:id="10923" w:author="ZTE" w:date="2018-09-29T09:39:00Z">
                                  <m:rPr>
                                    <m:sty m:val="p"/>
                                  </m:rPr>
                                  <w:rPr>
                                    <w:rFonts w:ascii="Cambria Math" w:hAnsi="Cambria Math"/>
                                    <w:sz w:val="16"/>
                                    <w:lang w:eastAsia="zh-CN"/>
                                  </w:rPr>
                                  <m:t>8</m:t>
                                </w:ins>
                              </m:r>
                            </m:sub>
                          </m:sSub>
                          <m:r>
                            <w:ins w:id="10924" w:author="ZTE" w:date="2018-09-29T09:39:00Z">
                              <m:rPr>
                                <m:sty m:val="p"/>
                              </m:rPr>
                              <w:rPr>
                                <w:rFonts w:ascii="Cambria Math" w:hAnsi="Cambria Math"/>
                                <w:sz w:val="16"/>
                                <w:lang w:eastAsia="zh-CN"/>
                              </w:rPr>
                              <m:t>+</m:t>
                            </w:ins>
                          </m:r>
                          <m:r>
                            <w:ins w:id="10925" w:author="ZTE" w:date="2018-09-29T09:39:00Z">
                              <w:rPr>
                                <w:rFonts w:ascii="Cambria Math" w:hAnsi="Cambria Math"/>
                                <w:sz w:val="16"/>
                                <w:lang w:eastAsia="zh-CN"/>
                              </w:rPr>
                              <m:t>j</m:t>
                            </w:ins>
                          </m:r>
                          <m:sSub>
                            <m:sSubPr>
                              <m:ctrlPr>
                                <w:ins w:id="10926" w:author="ZTE" w:date="2018-09-29T09:39:00Z">
                                  <w:rPr>
                                    <w:rFonts w:ascii="Cambria Math" w:hAnsi="Cambria Math"/>
                                    <w:i/>
                                    <w:iCs/>
                                    <w:sz w:val="16"/>
                                    <w:lang w:eastAsia="zh-CN"/>
                                  </w:rPr>
                                </w:ins>
                              </m:ctrlPr>
                            </m:sSubPr>
                            <m:e>
                              <m:r>
                                <w:ins w:id="10927" w:author="ZTE" w:date="2018-09-29T09:39:00Z">
                                  <w:rPr>
                                    <w:rFonts w:ascii="Cambria Math" w:hAnsi="Cambria Math"/>
                                    <w:sz w:val="16"/>
                                    <w:lang w:eastAsia="zh-CN"/>
                                  </w:rPr>
                                  <m:t>b</m:t>
                                </w:ins>
                              </m:r>
                            </m:e>
                            <m:sub>
                              <m:r>
                                <w:ins w:id="10928" w:author="ZTE" w:date="2018-09-29T09:39:00Z">
                                  <m:rPr>
                                    <m:sty m:val="p"/>
                                  </m:rPr>
                                  <w:rPr>
                                    <w:rFonts w:ascii="Cambria Math" w:hAnsi="Cambria Math"/>
                                    <w:sz w:val="16"/>
                                    <w:lang w:eastAsia="zh-CN"/>
                                  </w:rPr>
                                  <m:t>8</m:t>
                                </w:ins>
                              </m:r>
                            </m:sub>
                          </m:sSub>
                        </m:e>
                      </m:mr>
                      <m:mr>
                        <m:e>
                          <m:sSub>
                            <m:sSubPr>
                              <m:ctrlPr>
                                <w:ins w:id="10929" w:author="ZTE" w:date="2018-09-29T09:39:00Z">
                                  <w:rPr>
                                    <w:rFonts w:ascii="Cambria Math" w:hAnsi="Cambria Math"/>
                                    <w:i/>
                                    <w:iCs/>
                                    <w:sz w:val="16"/>
                                    <w:lang w:eastAsia="zh-CN"/>
                                  </w:rPr>
                                </w:ins>
                              </m:ctrlPr>
                            </m:sSubPr>
                            <m:e>
                              <m:r>
                                <w:ins w:id="10930" w:author="ZTE" w:date="2018-09-29T09:39:00Z">
                                  <w:rPr>
                                    <w:rFonts w:ascii="Cambria Math" w:hAnsi="Cambria Math"/>
                                    <w:sz w:val="16"/>
                                    <w:lang w:eastAsia="zh-CN"/>
                                  </w:rPr>
                                  <m:t>a</m:t>
                                </w:ins>
                              </m:r>
                            </m:e>
                            <m:sub>
                              <m:r>
                                <w:ins w:id="10931" w:author="ZTE" w:date="2018-09-29T09:39:00Z">
                                  <m:rPr>
                                    <m:sty m:val="p"/>
                                  </m:rPr>
                                  <w:rPr>
                                    <w:rFonts w:ascii="Cambria Math" w:hAnsi="Cambria Math"/>
                                    <w:sz w:val="16"/>
                                    <w:lang w:eastAsia="zh-CN"/>
                                  </w:rPr>
                                  <m:t>8</m:t>
                                </w:ins>
                              </m:r>
                            </m:sub>
                          </m:sSub>
                          <m:r>
                            <w:ins w:id="10932" w:author="ZTE" w:date="2018-09-29T09:39:00Z">
                              <m:rPr>
                                <m:sty m:val="p"/>
                              </m:rPr>
                              <w:rPr>
                                <w:rFonts w:ascii="Cambria Math" w:hAnsi="Cambria Math"/>
                                <w:sz w:val="16"/>
                                <w:lang w:eastAsia="zh-CN"/>
                              </w:rPr>
                              <m:t>+</m:t>
                            </w:ins>
                          </m:r>
                          <m:r>
                            <w:ins w:id="10933" w:author="ZTE" w:date="2018-09-29T09:39:00Z">
                              <w:rPr>
                                <w:rFonts w:ascii="Cambria Math" w:hAnsi="Cambria Math"/>
                                <w:sz w:val="16"/>
                                <w:lang w:eastAsia="zh-CN"/>
                              </w:rPr>
                              <m:t>j</m:t>
                            </w:ins>
                          </m:r>
                          <m:sSub>
                            <m:sSubPr>
                              <m:ctrlPr>
                                <w:ins w:id="10934" w:author="ZTE" w:date="2018-09-29T09:39:00Z">
                                  <w:rPr>
                                    <w:rFonts w:ascii="Cambria Math" w:hAnsi="Cambria Math"/>
                                    <w:i/>
                                    <w:iCs/>
                                    <w:sz w:val="16"/>
                                    <w:lang w:eastAsia="zh-CN"/>
                                  </w:rPr>
                                </w:ins>
                              </m:ctrlPr>
                            </m:sSubPr>
                            <m:e>
                              <m:r>
                                <w:ins w:id="10935" w:author="ZTE" w:date="2018-09-29T09:39:00Z">
                                  <w:rPr>
                                    <w:rFonts w:ascii="Cambria Math" w:hAnsi="Cambria Math"/>
                                    <w:sz w:val="16"/>
                                    <w:lang w:eastAsia="zh-CN"/>
                                  </w:rPr>
                                  <m:t>b</m:t>
                                </w:ins>
                              </m:r>
                            </m:e>
                            <m:sub>
                              <m:r>
                                <w:ins w:id="10936" w:author="ZTE" w:date="2018-09-29T09:39:00Z">
                                  <m:rPr>
                                    <m:sty m:val="p"/>
                                  </m:rPr>
                                  <w:rPr>
                                    <w:rFonts w:ascii="Cambria Math" w:hAnsi="Cambria Math"/>
                                    <w:sz w:val="16"/>
                                    <w:lang w:eastAsia="zh-CN"/>
                                  </w:rPr>
                                  <m:t>8</m:t>
                                </w:ins>
                              </m:r>
                            </m:sub>
                          </m:sSub>
                        </m:e>
                      </m:mr>
                    </m:m>
                  </m:e>
                </m:d>
              </m:oMath>
            </m:oMathPara>
          </w:p>
        </w:tc>
        <w:tc>
          <w:tcPr>
            <w:tcW w:w="990" w:type="dxa"/>
            <w:shd w:val="clear" w:color="auto" w:fill="FFECD3"/>
            <w:tcMar>
              <w:top w:w="15" w:type="dxa"/>
              <w:left w:w="108" w:type="dxa"/>
              <w:bottom w:w="0" w:type="dxa"/>
              <w:right w:w="108" w:type="dxa"/>
            </w:tcMar>
            <w:vAlign w:val="center"/>
            <w:hideMark/>
          </w:tcPr>
          <w:p w14:paraId="624BA1B1" w14:textId="77777777" w:rsidR="004B680D" w:rsidRPr="007512D3" w:rsidRDefault="00E605B7" w:rsidP="002939A9">
            <w:pPr>
              <w:spacing w:after="0"/>
              <w:rPr>
                <w:ins w:id="10937" w:author="ZTE" w:date="2018-09-29T09:39:00Z"/>
              </w:rPr>
            </w:pPr>
            <m:oMathPara>
              <m:oMath>
                <m:d>
                  <m:dPr>
                    <m:begChr m:val="["/>
                    <m:endChr m:val="]"/>
                    <m:ctrlPr>
                      <w:ins w:id="10938" w:author="ZTE" w:date="2018-09-29T09:39:00Z">
                        <w:rPr>
                          <w:rFonts w:ascii="Cambria Math" w:hAnsi="Cambria Math"/>
                          <w:i/>
                          <w:iCs/>
                          <w:sz w:val="16"/>
                          <w:lang w:eastAsia="zh-CN"/>
                        </w:rPr>
                      </w:ins>
                    </m:ctrlPr>
                  </m:dPr>
                  <m:e>
                    <m:m>
                      <m:mPr>
                        <m:mcs>
                          <m:mc>
                            <m:mcPr>
                              <m:count m:val="1"/>
                              <m:mcJc m:val="center"/>
                            </m:mcPr>
                          </m:mc>
                        </m:mcs>
                        <m:ctrlPr>
                          <w:ins w:id="10939" w:author="ZTE" w:date="2018-09-29T09:39:00Z">
                            <w:rPr>
                              <w:rFonts w:ascii="Cambria Math" w:hAnsi="Cambria Math"/>
                              <w:i/>
                              <w:iCs/>
                              <w:sz w:val="16"/>
                              <w:lang w:eastAsia="zh-CN"/>
                            </w:rPr>
                          </w:ins>
                        </m:ctrlPr>
                      </m:mPr>
                      <m:mr>
                        <m:e>
                          <m:sSub>
                            <m:sSubPr>
                              <m:ctrlPr>
                                <w:ins w:id="10940" w:author="ZTE" w:date="2018-09-29T09:39:00Z">
                                  <w:rPr>
                                    <w:rFonts w:ascii="Cambria Math" w:hAnsi="Cambria Math"/>
                                    <w:i/>
                                    <w:iCs/>
                                    <w:sz w:val="16"/>
                                    <w:lang w:eastAsia="zh-CN"/>
                                  </w:rPr>
                                </w:ins>
                              </m:ctrlPr>
                            </m:sSubPr>
                            <m:e>
                              <m:r>
                                <w:ins w:id="10941" w:author="ZTE" w:date="2018-09-29T09:39:00Z">
                                  <m:rPr>
                                    <m:sty m:val="p"/>
                                  </m:rPr>
                                  <w:rPr>
                                    <w:rFonts w:ascii="Cambria Math" w:hAnsi="Cambria Math"/>
                                    <w:sz w:val="16"/>
                                    <w:lang w:eastAsia="zh-CN"/>
                                  </w:rPr>
                                  <m:t>-</m:t>
                                </w:ins>
                              </m:r>
                              <m:r>
                                <w:ins w:id="10942" w:author="ZTE" w:date="2018-09-29T09:39:00Z">
                                  <w:rPr>
                                    <w:rFonts w:ascii="Cambria Math" w:hAnsi="Cambria Math"/>
                                    <w:sz w:val="16"/>
                                    <w:lang w:eastAsia="zh-CN"/>
                                  </w:rPr>
                                  <m:t>a</m:t>
                                </w:ins>
                              </m:r>
                            </m:e>
                            <m:sub>
                              <m:r>
                                <w:ins w:id="10943" w:author="ZTE" w:date="2018-09-29T09:39:00Z">
                                  <m:rPr>
                                    <m:sty m:val="p"/>
                                  </m:rPr>
                                  <w:rPr>
                                    <w:rFonts w:ascii="Cambria Math" w:hAnsi="Cambria Math"/>
                                    <w:sz w:val="16"/>
                                    <w:lang w:eastAsia="zh-CN"/>
                                  </w:rPr>
                                  <m:t>8</m:t>
                                </w:ins>
                              </m:r>
                            </m:sub>
                          </m:sSub>
                          <m:r>
                            <w:ins w:id="10944" w:author="ZTE" w:date="2018-09-29T09:39:00Z">
                              <m:rPr>
                                <m:sty m:val="p"/>
                              </m:rPr>
                              <w:rPr>
                                <w:rFonts w:ascii="Cambria Math" w:hAnsi="Cambria Math"/>
                                <w:sz w:val="16"/>
                                <w:lang w:eastAsia="zh-CN"/>
                              </w:rPr>
                              <m:t>-</m:t>
                            </w:ins>
                          </m:r>
                          <m:r>
                            <w:ins w:id="10945" w:author="ZTE" w:date="2018-09-29T09:39:00Z">
                              <w:rPr>
                                <w:rFonts w:ascii="Cambria Math" w:hAnsi="Cambria Math"/>
                                <w:sz w:val="16"/>
                                <w:lang w:eastAsia="zh-CN"/>
                              </w:rPr>
                              <m:t>j</m:t>
                            </w:ins>
                          </m:r>
                          <m:sSub>
                            <m:sSubPr>
                              <m:ctrlPr>
                                <w:ins w:id="10946" w:author="ZTE" w:date="2018-09-29T09:39:00Z">
                                  <w:rPr>
                                    <w:rFonts w:ascii="Cambria Math" w:hAnsi="Cambria Math"/>
                                    <w:i/>
                                    <w:iCs/>
                                    <w:sz w:val="16"/>
                                    <w:lang w:eastAsia="zh-CN"/>
                                  </w:rPr>
                                </w:ins>
                              </m:ctrlPr>
                            </m:sSubPr>
                            <m:e>
                              <m:r>
                                <w:ins w:id="10947" w:author="ZTE" w:date="2018-09-29T09:39:00Z">
                                  <w:rPr>
                                    <w:rFonts w:ascii="Cambria Math" w:hAnsi="Cambria Math"/>
                                    <w:sz w:val="16"/>
                                    <w:lang w:eastAsia="zh-CN"/>
                                  </w:rPr>
                                  <m:t>b</m:t>
                                </w:ins>
                              </m:r>
                            </m:e>
                            <m:sub>
                              <m:r>
                                <w:ins w:id="10948" w:author="ZTE" w:date="2018-09-29T09:39:00Z">
                                  <m:rPr>
                                    <m:sty m:val="p"/>
                                  </m:rPr>
                                  <w:rPr>
                                    <w:rFonts w:ascii="Cambria Math" w:hAnsi="Cambria Math"/>
                                    <w:sz w:val="16"/>
                                    <w:lang w:eastAsia="zh-CN"/>
                                  </w:rPr>
                                  <m:t>8</m:t>
                                </w:ins>
                              </m:r>
                            </m:sub>
                          </m:sSub>
                        </m:e>
                      </m:mr>
                      <m:mr>
                        <m:e>
                          <m:sSub>
                            <m:sSubPr>
                              <m:ctrlPr>
                                <w:ins w:id="10949" w:author="ZTE" w:date="2018-09-29T09:39:00Z">
                                  <w:rPr>
                                    <w:rFonts w:ascii="Cambria Math" w:hAnsi="Cambria Math"/>
                                    <w:i/>
                                    <w:iCs/>
                                    <w:sz w:val="16"/>
                                    <w:lang w:eastAsia="zh-CN"/>
                                  </w:rPr>
                                </w:ins>
                              </m:ctrlPr>
                            </m:sSubPr>
                            <m:e>
                              <m:r>
                                <w:ins w:id="10950" w:author="ZTE" w:date="2018-09-29T09:39:00Z">
                                  <m:rPr>
                                    <m:sty m:val="p"/>
                                  </m:rPr>
                                  <w:rPr>
                                    <w:rFonts w:ascii="Cambria Math" w:hAnsi="Cambria Math"/>
                                    <w:sz w:val="16"/>
                                    <w:lang w:eastAsia="zh-CN"/>
                                  </w:rPr>
                                  <m:t>-</m:t>
                                </w:ins>
                              </m:r>
                              <m:r>
                                <w:ins w:id="10951" w:author="ZTE" w:date="2018-09-29T09:39:00Z">
                                  <w:rPr>
                                    <w:rFonts w:ascii="Cambria Math" w:hAnsi="Cambria Math"/>
                                    <w:sz w:val="16"/>
                                    <w:lang w:eastAsia="zh-CN"/>
                                  </w:rPr>
                                  <m:t>a</m:t>
                                </w:ins>
                              </m:r>
                            </m:e>
                            <m:sub>
                              <m:r>
                                <w:ins w:id="10952" w:author="ZTE" w:date="2018-09-29T09:39:00Z">
                                  <m:rPr>
                                    <m:sty m:val="p"/>
                                  </m:rPr>
                                  <w:rPr>
                                    <w:rFonts w:ascii="Cambria Math" w:hAnsi="Cambria Math"/>
                                    <w:sz w:val="16"/>
                                    <w:lang w:eastAsia="zh-CN"/>
                                  </w:rPr>
                                  <m:t>8</m:t>
                                </w:ins>
                              </m:r>
                            </m:sub>
                          </m:sSub>
                          <m:r>
                            <w:ins w:id="10953" w:author="ZTE" w:date="2018-09-29T09:39:00Z">
                              <m:rPr>
                                <m:sty m:val="p"/>
                              </m:rPr>
                              <w:rPr>
                                <w:rFonts w:ascii="Cambria Math" w:hAnsi="Cambria Math"/>
                                <w:sz w:val="16"/>
                                <w:lang w:eastAsia="zh-CN"/>
                              </w:rPr>
                              <m:t>+</m:t>
                            </w:ins>
                          </m:r>
                          <m:r>
                            <w:ins w:id="10954" w:author="ZTE" w:date="2018-09-29T09:39:00Z">
                              <w:rPr>
                                <w:rFonts w:ascii="Cambria Math" w:hAnsi="Cambria Math"/>
                                <w:sz w:val="16"/>
                                <w:lang w:eastAsia="zh-CN"/>
                              </w:rPr>
                              <m:t>j</m:t>
                            </w:ins>
                          </m:r>
                          <m:sSub>
                            <m:sSubPr>
                              <m:ctrlPr>
                                <w:ins w:id="10955" w:author="ZTE" w:date="2018-09-29T09:39:00Z">
                                  <w:rPr>
                                    <w:rFonts w:ascii="Cambria Math" w:hAnsi="Cambria Math"/>
                                    <w:i/>
                                    <w:iCs/>
                                    <w:sz w:val="16"/>
                                    <w:lang w:eastAsia="zh-CN"/>
                                  </w:rPr>
                                </w:ins>
                              </m:ctrlPr>
                            </m:sSubPr>
                            <m:e>
                              <m:r>
                                <w:ins w:id="10956" w:author="ZTE" w:date="2018-09-29T09:39:00Z">
                                  <w:rPr>
                                    <w:rFonts w:ascii="Cambria Math" w:hAnsi="Cambria Math"/>
                                    <w:sz w:val="16"/>
                                    <w:lang w:eastAsia="zh-CN"/>
                                  </w:rPr>
                                  <m:t>b</m:t>
                                </w:ins>
                              </m:r>
                            </m:e>
                            <m:sub>
                              <m:r>
                                <w:ins w:id="10957"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14:paraId="0A86EB88" w14:textId="77777777" w:rsidR="004B680D" w:rsidRPr="007512D3" w:rsidRDefault="00E605B7" w:rsidP="002939A9">
            <w:pPr>
              <w:spacing w:after="0"/>
              <w:rPr>
                <w:ins w:id="10958" w:author="ZTE" w:date="2018-09-29T09:39:00Z"/>
              </w:rPr>
            </w:pPr>
            <m:oMathPara>
              <m:oMath>
                <m:d>
                  <m:dPr>
                    <m:begChr m:val="["/>
                    <m:endChr m:val="]"/>
                    <m:ctrlPr>
                      <w:ins w:id="10959" w:author="ZTE" w:date="2018-09-29T09:39:00Z">
                        <w:rPr>
                          <w:rFonts w:ascii="Cambria Math" w:hAnsi="Cambria Math"/>
                          <w:i/>
                          <w:iCs/>
                          <w:sz w:val="16"/>
                          <w:lang w:eastAsia="zh-CN"/>
                        </w:rPr>
                      </w:ins>
                    </m:ctrlPr>
                  </m:dPr>
                  <m:e>
                    <m:m>
                      <m:mPr>
                        <m:mcs>
                          <m:mc>
                            <m:mcPr>
                              <m:count m:val="1"/>
                              <m:mcJc m:val="center"/>
                            </m:mcPr>
                          </m:mc>
                        </m:mcs>
                        <m:ctrlPr>
                          <w:ins w:id="10960" w:author="ZTE" w:date="2018-09-29T09:39:00Z">
                            <w:rPr>
                              <w:rFonts w:ascii="Cambria Math" w:hAnsi="Cambria Math"/>
                              <w:i/>
                              <w:iCs/>
                              <w:sz w:val="16"/>
                              <w:lang w:eastAsia="zh-CN"/>
                            </w:rPr>
                          </w:ins>
                        </m:ctrlPr>
                      </m:mPr>
                      <m:mr>
                        <m:e>
                          <m:sSub>
                            <m:sSubPr>
                              <m:ctrlPr>
                                <w:ins w:id="10961" w:author="ZTE" w:date="2018-09-29T09:39:00Z">
                                  <w:rPr>
                                    <w:rFonts w:ascii="Cambria Math" w:hAnsi="Cambria Math"/>
                                    <w:i/>
                                    <w:iCs/>
                                    <w:sz w:val="16"/>
                                    <w:lang w:eastAsia="zh-CN"/>
                                  </w:rPr>
                                </w:ins>
                              </m:ctrlPr>
                            </m:sSubPr>
                            <m:e>
                              <m:r>
                                <w:ins w:id="10962" w:author="ZTE" w:date="2018-09-29T09:39:00Z">
                                  <w:rPr>
                                    <w:rFonts w:ascii="Cambria Math" w:hAnsi="Cambria Math"/>
                                    <w:sz w:val="16"/>
                                    <w:lang w:eastAsia="zh-CN"/>
                                  </w:rPr>
                                  <m:t>a</m:t>
                                </w:ins>
                              </m:r>
                            </m:e>
                            <m:sub>
                              <m:r>
                                <w:ins w:id="10963" w:author="ZTE" w:date="2018-09-29T09:39:00Z">
                                  <m:rPr>
                                    <m:sty m:val="p"/>
                                  </m:rPr>
                                  <w:rPr>
                                    <w:rFonts w:ascii="Cambria Math" w:hAnsi="Cambria Math"/>
                                    <w:sz w:val="16"/>
                                    <w:lang w:eastAsia="zh-CN"/>
                                  </w:rPr>
                                  <m:t>8</m:t>
                                </w:ins>
                              </m:r>
                            </m:sub>
                          </m:sSub>
                          <m:r>
                            <w:ins w:id="10964" w:author="ZTE" w:date="2018-09-29T09:39:00Z">
                              <m:rPr>
                                <m:sty m:val="p"/>
                              </m:rPr>
                              <w:rPr>
                                <w:rFonts w:ascii="Cambria Math" w:hAnsi="Cambria Math"/>
                                <w:sz w:val="16"/>
                                <w:lang w:eastAsia="zh-CN"/>
                              </w:rPr>
                              <m:t>-</m:t>
                            </w:ins>
                          </m:r>
                          <m:r>
                            <w:ins w:id="10965" w:author="ZTE" w:date="2018-09-29T09:39:00Z">
                              <w:rPr>
                                <w:rFonts w:ascii="Cambria Math" w:hAnsi="Cambria Math"/>
                                <w:sz w:val="16"/>
                                <w:lang w:eastAsia="zh-CN"/>
                              </w:rPr>
                              <m:t>j</m:t>
                            </w:ins>
                          </m:r>
                          <m:sSub>
                            <m:sSubPr>
                              <m:ctrlPr>
                                <w:ins w:id="10966" w:author="ZTE" w:date="2018-09-29T09:39:00Z">
                                  <w:rPr>
                                    <w:rFonts w:ascii="Cambria Math" w:hAnsi="Cambria Math"/>
                                    <w:i/>
                                    <w:iCs/>
                                    <w:sz w:val="16"/>
                                    <w:lang w:eastAsia="zh-CN"/>
                                  </w:rPr>
                                </w:ins>
                              </m:ctrlPr>
                            </m:sSubPr>
                            <m:e>
                              <m:r>
                                <w:ins w:id="10967" w:author="ZTE" w:date="2018-09-29T09:39:00Z">
                                  <w:rPr>
                                    <w:rFonts w:ascii="Cambria Math" w:hAnsi="Cambria Math"/>
                                    <w:sz w:val="16"/>
                                    <w:lang w:eastAsia="zh-CN"/>
                                  </w:rPr>
                                  <m:t>b</m:t>
                                </w:ins>
                              </m:r>
                            </m:e>
                            <m:sub>
                              <m:r>
                                <w:ins w:id="10968" w:author="ZTE" w:date="2018-09-29T09:39:00Z">
                                  <m:rPr>
                                    <m:sty m:val="p"/>
                                  </m:rPr>
                                  <w:rPr>
                                    <w:rFonts w:ascii="Cambria Math" w:hAnsi="Cambria Math"/>
                                    <w:sz w:val="16"/>
                                    <w:lang w:eastAsia="zh-CN"/>
                                  </w:rPr>
                                  <m:t>8</m:t>
                                </w:ins>
                              </m:r>
                            </m:sub>
                          </m:sSub>
                        </m:e>
                      </m:mr>
                      <m:mr>
                        <m:e>
                          <m:sSub>
                            <m:sSubPr>
                              <m:ctrlPr>
                                <w:ins w:id="10969" w:author="ZTE" w:date="2018-09-29T09:39:00Z">
                                  <w:rPr>
                                    <w:rFonts w:ascii="Cambria Math" w:hAnsi="Cambria Math"/>
                                    <w:i/>
                                    <w:iCs/>
                                    <w:sz w:val="16"/>
                                    <w:lang w:eastAsia="zh-CN"/>
                                  </w:rPr>
                                </w:ins>
                              </m:ctrlPr>
                            </m:sSubPr>
                            <m:e>
                              <m:r>
                                <w:ins w:id="10970" w:author="ZTE" w:date="2018-09-29T09:39:00Z">
                                  <w:rPr>
                                    <w:rFonts w:ascii="Cambria Math" w:hAnsi="Cambria Math"/>
                                    <w:sz w:val="16"/>
                                    <w:lang w:eastAsia="zh-CN"/>
                                  </w:rPr>
                                  <m:t>a</m:t>
                                </w:ins>
                              </m:r>
                            </m:e>
                            <m:sub>
                              <m:r>
                                <w:ins w:id="10971" w:author="ZTE" w:date="2018-09-29T09:39:00Z">
                                  <m:rPr>
                                    <m:sty m:val="p"/>
                                  </m:rPr>
                                  <w:rPr>
                                    <w:rFonts w:ascii="Cambria Math" w:hAnsi="Cambria Math"/>
                                    <w:sz w:val="16"/>
                                    <w:lang w:eastAsia="zh-CN"/>
                                  </w:rPr>
                                  <m:t>8</m:t>
                                </w:ins>
                              </m:r>
                            </m:sub>
                          </m:sSub>
                          <m:r>
                            <w:ins w:id="10972" w:author="ZTE" w:date="2018-09-29T09:39:00Z">
                              <m:rPr>
                                <m:sty m:val="p"/>
                              </m:rPr>
                              <w:rPr>
                                <w:rFonts w:ascii="Cambria Math" w:hAnsi="Cambria Math"/>
                                <w:sz w:val="16"/>
                                <w:lang w:eastAsia="zh-CN"/>
                              </w:rPr>
                              <m:t>+</m:t>
                            </w:ins>
                          </m:r>
                          <m:r>
                            <w:ins w:id="10973" w:author="ZTE" w:date="2018-09-29T09:39:00Z">
                              <w:rPr>
                                <w:rFonts w:ascii="Cambria Math" w:hAnsi="Cambria Math"/>
                                <w:sz w:val="16"/>
                                <w:lang w:eastAsia="zh-CN"/>
                              </w:rPr>
                              <m:t>j</m:t>
                            </w:ins>
                          </m:r>
                          <m:sSub>
                            <m:sSubPr>
                              <m:ctrlPr>
                                <w:ins w:id="10974" w:author="ZTE" w:date="2018-09-29T09:39:00Z">
                                  <w:rPr>
                                    <w:rFonts w:ascii="Cambria Math" w:hAnsi="Cambria Math"/>
                                    <w:i/>
                                    <w:iCs/>
                                    <w:sz w:val="16"/>
                                    <w:lang w:eastAsia="zh-CN"/>
                                  </w:rPr>
                                </w:ins>
                              </m:ctrlPr>
                            </m:sSubPr>
                            <m:e>
                              <m:r>
                                <w:ins w:id="10975" w:author="ZTE" w:date="2018-09-29T09:39:00Z">
                                  <w:rPr>
                                    <w:rFonts w:ascii="Cambria Math" w:hAnsi="Cambria Math"/>
                                    <w:sz w:val="16"/>
                                    <w:lang w:eastAsia="zh-CN"/>
                                  </w:rPr>
                                  <m:t>b</m:t>
                                </w:ins>
                              </m:r>
                            </m:e>
                            <m:sub>
                              <m:r>
                                <w:ins w:id="10976" w:author="ZTE" w:date="2018-09-29T09:39:00Z">
                                  <m:rPr>
                                    <m:sty m:val="p"/>
                                  </m:rPr>
                                  <w:rPr>
                                    <w:rFonts w:ascii="Cambria Math" w:hAnsi="Cambria Math"/>
                                    <w:sz w:val="16"/>
                                    <w:lang w:eastAsia="zh-CN"/>
                                  </w:rPr>
                                  <m:t>8</m:t>
                                </w:ins>
                              </m:r>
                            </m:sub>
                          </m:sSub>
                        </m:e>
                      </m:mr>
                    </m:m>
                  </m:e>
                </m:d>
              </m:oMath>
            </m:oMathPara>
          </w:p>
        </w:tc>
        <w:tc>
          <w:tcPr>
            <w:tcW w:w="990" w:type="dxa"/>
            <w:shd w:val="clear" w:color="auto" w:fill="FFECD3"/>
            <w:tcMar>
              <w:top w:w="15" w:type="dxa"/>
              <w:left w:w="108" w:type="dxa"/>
              <w:bottom w:w="0" w:type="dxa"/>
              <w:right w:w="108" w:type="dxa"/>
            </w:tcMar>
            <w:vAlign w:val="center"/>
            <w:hideMark/>
          </w:tcPr>
          <w:p w14:paraId="750666EB" w14:textId="77777777" w:rsidR="004B680D" w:rsidRPr="007512D3" w:rsidRDefault="00E605B7" w:rsidP="002939A9">
            <w:pPr>
              <w:spacing w:after="0"/>
              <w:rPr>
                <w:ins w:id="10977" w:author="ZTE" w:date="2018-09-29T09:39:00Z"/>
              </w:rPr>
            </w:pPr>
            <m:oMathPara>
              <m:oMath>
                <m:d>
                  <m:dPr>
                    <m:begChr m:val="["/>
                    <m:endChr m:val="]"/>
                    <m:ctrlPr>
                      <w:ins w:id="10978" w:author="ZTE" w:date="2018-09-29T09:39:00Z">
                        <w:rPr>
                          <w:rFonts w:ascii="Cambria Math" w:hAnsi="Cambria Math"/>
                          <w:i/>
                          <w:iCs/>
                          <w:sz w:val="16"/>
                          <w:lang w:eastAsia="zh-CN"/>
                        </w:rPr>
                      </w:ins>
                    </m:ctrlPr>
                  </m:dPr>
                  <m:e>
                    <m:m>
                      <m:mPr>
                        <m:mcs>
                          <m:mc>
                            <m:mcPr>
                              <m:count m:val="1"/>
                              <m:mcJc m:val="center"/>
                            </m:mcPr>
                          </m:mc>
                        </m:mcs>
                        <m:ctrlPr>
                          <w:ins w:id="10979" w:author="ZTE" w:date="2018-09-29T09:39:00Z">
                            <w:rPr>
                              <w:rFonts w:ascii="Cambria Math" w:hAnsi="Cambria Math"/>
                              <w:i/>
                              <w:iCs/>
                              <w:sz w:val="16"/>
                              <w:lang w:eastAsia="zh-CN"/>
                            </w:rPr>
                          </w:ins>
                        </m:ctrlPr>
                      </m:mPr>
                      <m:mr>
                        <m:e>
                          <m:sSub>
                            <m:sSubPr>
                              <m:ctrlPr>
                                <w:ins w:id="10980" w:author="ZTE" w:date="2018-09-29T09:39:00Z">
                                  <w:rPr>
                                    <w:rFonts w:ascii="Cambria Math" w:hAnsi="Cambria Math"/>
                                    <w:i/>
                                    <w:iCs/>
                                    <w:sz w:val="16"/>
                                    <w:lang w:eastAsia="zh-CN"/>
                                  </w:rPr>
                                </w:ins>
                              </m:ctrlPr>
                            </m:sSubPr>
                            <m:e>
                              <m:r>
                                <w:ins w:id="10981" w:author="ZTE" w:date="2018-09-29T09:39:00Z">
                                  <m:rPr>
                                    <m:sty m:val="p"/>
                                  </m:rPr>
                                  <w:rPr>
                                    <w:rFonts w:ascii="Cambria Math" w:hAnsi="Cambria Math"/>
                                    <w:sz w:val="16"/>
                                    <w:lang w:eastAsia="zh-CN"/>
                                  </w:rPr>
                                  <m:t>-</m:t>
                                </w:ins>
                              </m:r>
                              <m:r>
                                <w:ins w:id="10982" w:author="ZTE" w:date="2018-09-29T09:39:00Z">
                                  <w:rPr>
                                    <w:rFonts w:ascii="Cambria Math" w:hAnsi="Cambria Math"/>
                                    <w:sz w:val="16"/>
                                    <w:lang w:eastAsia="zh-CN"/>
                                  </w:rPr>
                                  <m:t>a</m:t>
                                </w:ins>
                              </m:r>
                            </m:e>
                            <m:sub>
                              <m:r>
                                <w:ins w:id="10983" w:author="ZTE" w:date="2018-09-29T09:39:00Z">
                                  <m:rPr>
                                    <m:sty m:val="p"/>
                                  </m:rPr>
                                  <w:rPr>
                                    <w:rFonts w:ascii="Cambria Math" w:hAnsi="Cambria Math"/>
                                    <w:sz w:val="16"/>
                                    <w:lang w:eastAsia="zh-CN"/>
                                  </w:rPr>
                                  <m:t>8</m:t>
                                </w:ins>
                              </m:r>
                            </m:sub>
                          </m:sSub>
                          <m:r>
                            <w:ins w:id="10984" w:author="ZTE" w:date="2018-09-29T09:39:00Z">
                              <m:rPr>
                                <m:sty m:val="p"/>
                              </m:rPr>
                              <w:rPr>
                                <w:rFonts w:ascii="Cambria Math" w:hAnsi="Cambria Math"/>
                                <w:sz w:val="16"/>
                                <w:lang w:eastAsia="zh-CN"/>
                              </w:rPr>
                              <m:t>+</m:t>
                            </w:ins>
                          </m:r>
                          <m:r>
                            <w:ins w:id="10985" w:author="ZTE" w:date="2018-09-29T09:39:00Z">
                              <w:rPr>
                                <w:rFonts w:ascii="Cambria Math" w:hAnsi="Cambria Math"/>
                                <w:sz w:val="16"/>
                                <w:lang w:eastAsia="zh-CN"/>
                              </w:rPr>
                              <m:t>j</m:t>
                            </w:ins>
                          </m:r>
                          <m:sSub>
                            <m:sSubPr>
                              <m:ctrlPr>
                                <w:ins w:id="10986" w:author="ZTE" w:date="2018-09-29T09:39:00Z">
                                  <w:rPr>
                                    <w:rFonts w:ascii="Cambria Math" w:hAnsi="Cambria Math"/>
                                    <w:i/>
                                    <w:iCs/>
                                    <w:sz w:val="16"/>
                                    <w:lang w:eastAsia="zh-CN"/>
                                  </w:rPr>
                                </w:ins>
                              </m:ctrlPr>
                            </m:sSubPr>
                            <m:e>
                              <m:r>
                                <w:ins w:id="10987" w:author="ZTE" w:date="2018-09-29T09:39:00Z">
                                  <w:rPr>
                                    <w:rFonts w:ascii="Cambria Math" w:hAnsi="Cambria Math"/>
                                    <w:sz w:val="16"/>
                                    <w:lang w:eastAsia="zh-CN"/>
                                  </w:rPr>
                                  <m:t>b</m:t>
                                </w:ins>
                              </m:r>
                            </m:e>
                            <m:sub>
                              <m:r>
                                <w:ins w:id="10988" w:author="ZTE" w:date="2018-09-29T09:39:00Z">
                                  <m:rPr>
                                    <m:sty m:val="p"/>
                                  </m:rPr>
                                  <w:rPr>
                                    <w:rFonts w:ascii="Cambria Math" w:hAnsi="Cambria Math"/>
                                    <w:sz w:val="16"/>
                                    <w:lang w:eastAsia="zh-CN"/>
                                  </w:rPr>
                                  <m:t>8</m:t>
                                </w:ins>
                              </m:r>
                            </m:sub>
                          </m:sSub>
                        </m:e>
                      </m:mr>
                      <m:mr>
                        <m:e>
                          <m:sSub>
                            <m:sSubPr>
                              <m:ctrlPr>
                                <w:ins w:id="10989" w:author="ZTE" w:date="2018-09-29T09:39:00Z">
                                  <w:rPr>
                                    <w:rFonts w:ascii="Cambria Math" w:hAnsi="Cambria Math"/>
                                    <w:i/>
                                    <w:iCs/>
                                    <w:sz w:val="16"/>
                                    <w:lang w:eastAsia="zh-CN"/>
                                  </w:rPr>
                                </w:ins>
                              </m:ctrlPr>
                            </m:sSubPr>
                            <m:e>
                              <m:r>
                                <w:ins w:id="10990" w:author="ZTE" w:date="2018-09-29T09:39:00Z">
                                  <m:rPr>
                                    <m:sty m:val="p"/>
                                  </m:rPr>
                                  <w:rPr>
                                    <w:rFonts w:ascii="Cambria Math" w:hAnsi="Cambria Math"/>
                                    <w:sz w:val="16"/>
                                    <w:lang w:eastAsia="zh-CN"/>
                                  </w:rPr>
                                  <m:t>-</m:t>
                                </w:ins>
                              </m:r>
                              <m:r>
                                <w:ins w:id="10991" w:author="ZTE" w:date="2018-09-29T09:39:00Z">
                                  <w:rPr>
                                    <w:rFonts w:ascii="Cambria Math" w:hAnsi="Cambria Math"/>
                                    <w:sz w:val="16"/>
                                    <w:lang w:eastAsia="zh-CN"/>
                                  </w:rPr>
                                  <m:t>a</m:t>
                                </w:ins>
                              </m:r>
                            </m:e>
                            <m:sub>
                              <m:r>
                                <w:ins w:id="10992" w:author="ZTE" w:date="2018-09-29T09:39:00Z">
                                  <m:rPr>
                                    <m:sty m:val="p"/>
                                  </m:rPr>
                                  <w:rPr>
                                    <w:rFonts w:ascii="Cambria Math" w:hAnsi="Cambria Math"/>
                                    <w:sz w:val="16"/>
                                    <w:lang w:eastAsia="zh-CN"/>
                                  </w:rPr>
                                  <m:t>8</m:t>
                                </w:ins>
                              </m:r>
                            </m:sub>
                          </m:sSub>
                          <m:r>
                            <w:ins w:id="10993" w:author="ZTE" w:date="2018-09-29T09:39:00Z">
                              <m:rPr>
                                <m:sty m:val="p"/>
                              </m:rPr>
                              <w:rPr>
                                <w:rFonts w:ascii="Cambria Math" w:hAnsi="Cambria Math"/>
                                <w:sz w:val="16"/>
                                <w:lang w:eastAsia="zh-CN"/>
                              </w:rPr>
                              <m:t>-</m:t>
                            </w:ins>
                          </m:r>
                          <m:r>
                            <w:ins w:id="10994" w:author="ZTE" w:date="2018-09-29T09:39:00Z">
                              <w:rPr>
                                <w:rFonts w:ascii="Cambria Math" w:hAnsi="Cambria Math"/>
                                <w:sz w:val="16"/>
                                <w:lang w:eastAsia="zh-CN"/>
                              </w:rPr>
                              <m:t>j</m:t>
                            </w:ins>
                          </m:r>
                          <m:sSub>
                            <m:sSubPr>
                              <m:ctrlPr>
                                <w:ins w:id="10995" w:author="ZTE" w:date="2018-09-29T09:39:00Z">
                                  <w:rPr>
                                    <w:rFonts w:ascii="Cambria Math" w:hAnsi="Cambria Math"/>
                                    <w:i/>
                                    <w:iCs/>
                                    <w:sz w:val="16"/>
                                    <w:lang w:eastAsia="zh-CN"/>
                                  </w:rPr>
                                </w:ins>
                              </m:ctrlPr>
                            </m:sSubPr>
                            <m:e>
                              <m:r>
                                <w:ins w:id="10996" w:author="ZTE" w:date="2018-09-29T09:39:00Z">
                                  <w:rPr>
                                    <w:rFonts w:ascii="Cambria Math" w:hAnsi="Cambria Math"/>
                                    <w:sz w:val="16"/>
                                    <w:lang w:eastAsia="zh-CN"/>
                                  </w:rPr>
                                  <m:t>b</m:t>
                                </w:ins>
                              </m:r>
                            </m:e>
                            <m:sub>
                              <m:r>
                                <w:ins w:id="10997"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14:paraId="11A72D26" w14:textId="77777777" w:rsidR="004B680D" w:rsidRPr="007512D3" w:rsidRDefault="00E605B7" w:rsidP="002939A9">
            <w:pPr>
              <w:spacing w:after="0"/>
              <w:rPr>
                <w:ins w:id="10998" w:author="ZTE" w:date="2018-09-29T09:39:00Z"/>
              </w:rPr>
            </w:pPr>
            <m:oMathPara>
              <m:oMath>
                <m:d>
                  <m:dPr>
                    <m:begChr m:val="["/>
                    <m:endChr m:val="]"/>
                    <m:ctrlPr>
                      <w:ins w:id="10999" w:author="ZTE" w:date="2018-09-29T09:39:00Z">
                        <w:rPr>
                          <w:rFonts w:ascii="Cambria Math" w:hAnsi="Cambria Math"/>
                          <w:i/>
                          <w:iCs/>
                          <w:sz w:val="16"/>
                          <w:lang w:eastAsia="zh-CN"/>
                        </w:rPr>
                      </w:ins>
                    </m:ctrlPr>
                  </m:dPr>
                  <m:e>
                    <m:m>
                      <m:mPr>
                        <m:mcs>
                          <m:mc>
                            <m:mcPr>
                              <m:count m:val="1"/>
                              <m:mcJc m:val="center"/>
                            </m:mcPr>
                          </m:mc>
                        </m:mcs>
                        <m:ctrlPr>
                          <w:ins w:id="11000" w:author="ZTE" w:date="2018-09-29T09:39:00Z">
                            <w:rPr>
                              <w:rFonts w:ascii="Cambria Math" w:hAnsi="Cambria Math"/>
                              <w:i/>
                              <w:iCs/>
                              <w:sz w:val="16"/>
                              <w:lang w:eastAsia="zh-CN"/>
                            </w:rPr>
                          </w:ins>
                        </m:ctrlPr>
                      </m:mPr>
                      <m:mr>
                        <m:e>
                          <m:sSub>
                            <m:sSubPr>
                              <m:ctrlPr>
                                <w:ins w:id="11001" w:author="ZTE" w:date="2018-09-29T09:39:00Z">
                                  <w:rPr>
                                    <w:rFonts w:ascii="Cambria Math" w:hAnsi="Cambria Math"/>
                                    <w:i/>
                                    <w:iCs/>
                                    <w:sz w:val="16"/>
                                    <w:lang w:eastAsia="zh-CN"/>
                                  </w:rPr>
                                </w:ins>
                              </m:ctrlPr>
                            </m:sSubPr>
                            <m:e>
                              <m:r>
                                <w:ins w:id="11002" w:author="ZTE" w:date="2018-09-29T09:39:00Z">
                                  <w:rPr>
                                    <w:rFonts w:ascii="Cambria Math" w:hAnsi="Cambria Math"/>
                                    <w:sz w:val="16"/>
                                    <w:lang w:eastAsia="zh-CN"/>
                                  </w:rPr>
                                  <m:t>a</m:t>
                                </w:ins>
                              </m:r>
                            </m:e>
                            <m:sub>
                              <m:r>
                                <w:ins w:id="11003" w:author="ZTE" w:date="2018-09-29T09:39:00Z">
                                  <m:rPr>
                                    <m:sty m:val="p"/>
                                  </m:rPr>
                                  <w:rPr>
                                    <w:rFonts w:ascii="Cambria Math" w:hAnsi="Cambria Math"/>
                                    <w:sz w:val="16"/>
                                    <w:lang w:eastAsia="zh-CN"/>
                                  </w:rPr>
                                  <m:t>8</m:t>
                                </w:ins>
                              </m:r>
                            </m:sub>
                          </m:sSub>
                          <m:r>
                            <w:ins w:id="11004" w:author="ZTE" w:date="2018-09-29T09:39:00Z">
                              <m:rPr>
                                <m:sty m:val="p"/>
                              </m:rPr>
                              <w:rPr>
                                <w:rFonts w:ascii="Cambria Math" w:hAnsi="Cambria Math"/>
                                <w:sz w:val="16"/>
                                <w:lang w:eastAsia="zh-CN"/>
                              </w:rPr>
                              <m:t>+</m:t>
                            </w:ins>
                          </m:r>
                          <m:r>
                            <w:ins w:id="11005" w:author="ZTE" w:date="2018-09-29T09:39:00Z">
                              <w:rPr>
                                <w:rFonts w:ascii="Cambria Math" w:hAnsi="Cambria Math"/>
                                <w:sz w:val="16"/>
                                <w:lang w:eastAsia="zh-CN"/>
                              </w:rPr>
                              <m:t>j</m:t>
                            </w:ins>
                          </m:r>
                          <m:sSub>
                            <m:sSubPr>
                              <m:ctrlPr>
                                <w:ins w:id="11006" w:author="ZTE" w:date="2018-09-29T09:39:00Z">
                                  <w:rPr>
                                    <w:rFonts w:ascii="Cambria Math" w:hAnsi="Cambria Math"/>
                                    <w:i/>
                                    <w:iCs/>
                                    <w:sz w:val="16"/>
                                    <w:lang w:eastAsia="zh-CN"/>
                                  </w:rPr>
                                </w:ins>
                              </m:ctrlPr>
                            </m:sSubPr>
                            <m:e>
                              <m:r>
                                <w:ins w:id="11007" w:author="ZTE" w:date="2018-09-29T09:39:00Z">
                                  <w:rPr>
                                    <w:rFonts w:ascii="Cambria Math" w:hAnsi="Cambria Math"/>
                                    <w:sz w:val="16"/>
                                    <w:lang w:eastAsia="zh-CN"/>
                                  </w:rPr>
                                  <m:t>b</m:t>
                                </w:ins>
                              </m:r>
                            </m:e>
                            <m:sub>
                              <m:r>
                                <w:ins w:id="11008" w:author="ZTE" w:date="2018-09-29T09:39:00Z">
                                  <m:rPr>
                                    <m:sty m:val="p"/>
                                  </m:rPr>
                                  <w:rPr>
                                    <w:rFonts w:ascii="Cambria Math" w:hAnsi="Cambria Math"/>
                                    <w:sz w:val="16"/>
                                    <w:lang w:eastAsia="zh-CN"/>
                                  </w:rPr>
                                  <m:t>8</m:t>
                                </w:ins>
                              </m:r>
                            </m:sub>
                          </m:sSub>
                        </m:e>
                      </m:mr>
                      <m:mr>
                        <m:e>
                          <m:sSub>
                            <m:sSubPr>
                              <m:ctrlPr>
                                <w:ins w:id="11009" w:author="ZTE" w:date="2018-09-29T09:39:00Z">
                                  <w:rPr>
                                    <w:rFonts w:ascii="Cambria Math" w:hAnsi="Cambria Math"/>
                                    <w:i/>
                                    <w:iCs/>
                                    <w:sz w:val="16"/>
                                    <w:lang w:eastAsia="zh-CN"/>
                                  </w:rPr>
                                </w:ins>
                              </m:ctrlPr>
                            </m:sSubPr>
                            <m:e>
                              <m:r>
                                <w:ins w:id="11010" w:author="ZTE" w:date="2018-09-29T09:39:00Z">
                                  <w:rPr>
                                    <w:rFonts w:ascii="Cambria Math" w:hAnsi="Cambria Math"/>
                                    <w:sz w:val="16"/>
                                    <w:lang w:eastAsia="zh-CN"/>
                                  </w:rPr>
                                  <m:t>a</m:t>
                                </w:ins>
                              </m:r>
                            </m:e>
                            <m:sub>
                              <m:r>
                                <w:ins w:id="11011" w:author="ZTE" w:date="2018-09-29T09:39:00Z">
                                  <m:rPr>
                                    <m:sty m:val="p"/>
                                  </m:rPr>
                                  <w:rPr>
                                    <w:rFonts w:ascii="Cambria Math" w:hAnsi="Cambria Math"/>
                                    <w:sz w:val="16"/>
                                    <w:lang w:eastAsia="zh-CN"/>
                                  </w:rPr>
                                  <m:t>8</m:t>
                                </w:ins>
                              </m:r>
                            </m:sub>
                          </m:sSub>
                          <m:r>
                            <w:ins w:id="11012" w:author="ZTE" w:date="2018-09-29T09:39:00Z">
                              <m:rPr>
                                <m:sty m:val="p"/>
                              </m:rPr>
                              <w:rPr>
                                <w:rFonts w:ascii="Cambria Math" w:hAnsi="Cambria Math"/>
                                <w:sz w:val="16"/>
                                <w:lang w:eastAsia="zh-CN"/>
                              </w:rPr>
                              <m:t>-</m:t>
                            </w:ins>
                          </m:r>
                          <m:r>
                            <w:ins w:id="11013" w:author="ZTE" w:date="2018-09-29T09:39:00Z">
                              <w:rPr>
                                <w:rFonts w:ascii="Cambria Math" w:hAnsi="Cambria Math"/>
                                <w:sz w:val="16"/>
                                <w:lang w:eastAsia="zh-CN"/>
                              </w:rPr>
                              <m:t>j</m:t>
                            </w:ins>
                          </m:r>
                          <m:sSub>
                            <m:sSubPr>
                              <m:ctrlPr>
                                <w:ins w:id="11014" w:author="ZTE" w:date="2018-09-29T09:39:00Z">
                                  <w:rPr>
                                    <w:rFonts w:ascii="Cambria Math" w:hAnsi="Cambria Math"/>
                                    <w:i/>
                                    <w:iCs/>
                                    <w:sz w:val="16"/>
                                    <w:lang w:eastAsia="zh-CN"/>
                                  </w:rPr>
                                </w:ins>
                              </m:ctrlPr>
                            </m:sSubPr>
                            <m:e>
                              <m:r>
                                <w:ins w:id="11015" w:author="ZTE" w:date="2018-09-29T09:39:00Z">
                                  <w:rPr>
                                    <w:rFonts w:ascii="Cambria Math" w:hAnsi="Cambria Math"/>
                                    <w:sz w:val="16"/>
                                    <w:lang w:eastAsia="zh-CN"/>
                                  </w:rPr>
                                  <m:t>b</m:t>
                                </w:ins>
                              </m:r>
                            </m:e>
                            <m:sub>
                              <m:r>
                                <w:ins w:id="11016" w:author="ZTE" w:date="2018-09-29T09:39:00Z">
                                  <m:rPr>
                                    <m:sty m:val="p"/>
                                  </m:rPr>
                                  <w:rPr>
                                    <w:rFonts w:ascii="Cambria Math" w:hAnsi="Cambria Math"/>
                                    <w:sz w:val="16"/>
                                    <w:lang w:eastAsia="zh-CN"/>
                                  </w:rPr>
                                  <m:t>8</m:t>
                                </w:ins>
                              </m:r>
                            </m:sub>
                          </m:sSub>
                        </m:e>
                      </m:mr>
                    </m:m>
                  </m:e>
                </m:d>
              </m:oMath>
            </m:oMathPara>
          </w:p>
        </w:tc>
        <w:tc>
          <w:tcPr>
            <w:tcW w:w="900" w:type="dxa"/>
            <w:shd w:val="clear" w:color="auto" w:fill="FFECD3"/>
            <w:tcMar>
              <w:top w:w="15" w:type="dxa"/>
              <w:left w:w="108" w:type="dxa"/>
              <w:bottom w:w="0" w:type="dxa"/>
              <w:right w:w="108" w:type="dxa"/>
            </w:tcMar>
            <w:vAlign w:val="center"/>
            <w:hideMark/>
          </w:tcPr>
          <w:p w14:paraId="557BD44F" w14:textId="77777777" w:rsidR="004B680D" w:rsidRPr="007512D3" w:rsidRDefault="00E605B7" w:rsidP="002939A9">
            <w:pPr>
              <w:spacing w:after="0"/>
              <w:rPr>
                <w:ins w:id="11017" w:author="ZTE" w:date="2018-09-29T09:39:00Z"/>
              </w:rPr>
            </w:pPr>
            <m:oMathPara>
              <m:oMath>
                <m:d>
                  <m:dPr>
                    <m:begChr m:val="["/>
                    <m:endChr m:val="]"/>
                    <m:ctrlPr>
                      <w:ins w:id="11018" w:author="ZTE" w:date="2018-09-29T09:39:00Z">
                        <w:rPr>
                          <w:rFonts w:ascii="Cambria Math" w:hAnsi="Cambria Math"/>
                          <w:i/>
                          <w:iCs/>
                          <w:sz w:val="16"/>
                          <w:lang w:eastAsia="zh-CN"/>
                        </w:rPr>
                      </w:ins>
                    </m:ctrlPr>
                  </m:dPr>
                  <m:e>
                    <m:m>
                      <m:mPr>
                        <m:mcs>
                          <m:mc>
                            <m:mcPr>
                              <m:count m:val="1"/>
                              <m:mcJc m:val="center"/>
                            </m:mcPr>
                          </m:mc>
                        </m:mcs>
                        <m:ctrlPr>
                          <w:ins w:id="11019" w:author="ZTE" w:date="2018-09-29T09:39:00Z">
                            <w:rPr>
                              <w:rFonts w:ascii="Cambria Math" w:hAnsi="Cambria Math"/>
                              <w:i/>
                              <w:iCs/>
                              <w:sz w:val="16"/>
                              <w:lang w:eastAsia="zh-CN"/>
                            </w:rPr>
                          </w:ins>
                        </m:ctrlPr>
                      </m:mPr>
                      <m:mr>
                        <m:e>
                          <m:sSub>
                            <m:sSubPr>
                              <m:ctrlPr>
                                <w:ins w:id="11020" w:author="ZTE" w:date="2018-09-29T09:39:00Z">
                                  <w:rPr>
                                    <w:rFonts w:ascii="Cambria Math" w:hAnsi="Cambria Math"/>
                                    <w:i/>
                                    <w:iCs/>
                                    <w:sz w:val="16"/>
                                    <w:lang w:eastAsia="zh-CN"/>
                                  </w:rPr>
                                </w:ins>
                              </m:ctrlPr>
                            </m:sSubPr>
                            <m:e>
                              <m:r>
                                <w:ins w:id="11021" w:author="ZTE" w:date="2018-09-29T09:39:00Z">
                                  <m:rPr>
                                    <m:sty m:val="p"/>
                                  </m:rPr>
                                  <w:rPr>
                                    <w:rFonts w:ascii="Cambria Math" w:hAnsi="Cambria Math"/>
                                    <w:sz w:val="16"/>
                                    <w:lang w:eastAsia="zh-CN"/>
                                  </w:rPr>
                                  <m:t>-</m:t>
                                </w:ins>
                              </m:r>
                              <m:r>
                                <w:ins w:id="11022" w:author="ZTE" w:date="2018-09-29T09:39:00Z">
                                  <w:rPr>
                                    <w:rFonts w:ascii="Cambria Math" w:hAnsi="Cambria Math"/>
                                    <w:sz w:val="16"/>
                                    <w:lang w:eastAsia="zh-CN"/>
                                  </w:rPr>
                                  <m:t>a</m:t>
                                </w:ins>
                              </m:r>
                            </m:e>
                            <m:sub>
                              <m:r>
                                <w:ins w:id="11023" w:author="ZTE" w:date="2018-09-29T09:39:00Z">
                                  <m:rPr>
                                    <m:sty m:val="p"/>
                                  </m:rPr>
                                  <w:rPr>
                                    <w:rFonts w:ascii="Cambria Math" w:hAnsi="Cambria Math"/>
                                    <w:sz w:val="16"/>
                                    <w:lang w:eastAsia="zh-CN"/>
                                  </w:rPr>
                                  <m:t>8</m:t>
                                </w:ins>
                              </m:r>
                            </m:sub>
                          </m:sSub>
                          <m:r>
                            <w:ins w:id="11024" w:author="ZTE" w:date="2018-09-29T09:39:00Z">
                              <m:rPr>
                                <m:sty m:val="p"/>
                              </m:rPr>
                              <w:rPr>
                                <w:rFonts w:ascii="Cambria Math" w:hAnsi="Cambria Math"/>
                                <w:sz w:val="16"/>
                                <w:lang w:eastAsia="zh-CN"/>
                              </w:rPr>
                              <m:t>-</m:t>
                            </w:ins>
                          </m:r>
                          <m:r>
                            <w:ins w:id="11025" w:author="ZTE" w:date="2018-09-29T09:39:00Z">
                              <w:rPr>
                                <w:rFonts w:ascii="Cambria Math" w:hAnsi="Cambria Math"/>
                                <w:sz w:val="16"/>
                                <w:lang w:eastAsia="zh-CN"/>
                              </w:rPr>
                              <m:t>j</m:t>
                            </w:ins>
                          </m:r>
                          <m:sSub>
                            <m:sSubPr>
                              <m:ctrlPr>
                                <w:ins w:id="11026" w:author="ZTE" w:date="2018-09-29T09:39:00Z">
                                  <w:rPr>
                                    <w:rFonts w:ascii="Cambria Math" w:hAnsi="Cambria Math"/>
                                    <w:i/>
                                    <w:iCs/>
                                    <w:sz w:val="16"/>
                                    <w:lang w:eastAsia="zh-CN"/>
                                  </w:rPr>
                                </w:ins>
                              </m:ctrlPr>
                            </m:sSubPr>
                            <m:e>
                              <m:r>
                                <w:ins w:id="11027" w:author="ZTE" w:date="2018-09-29T09:39:00Z">
                                  <w:rPr>
                                    <w:rFonts w:ascii="Cambria Math" w:hAnsi="Cambria Math"/>
                                    <w:sz w:val="16"/>
                                    <w:lang w:eastAsia="zh-CN"/>
                                  </w:rPr>
                                  <m:t>b</m:t>
                                </w:ins>
                              </m:r>
                            </m:e>
                            <m:sub>
                              <m:r>
                                <w:ins w:id="11028" w:author="ZTE" w:date="2018-09-29T09:39:00Z">
                                  <m:rPr>
                                    <m:sty m:val="p"/>
                                  </m:rPr>
                                  <w:rPr>
                                    <w:rFonts w:ascii="Cambria Math" w:hAnsi="Cambria Math"/>
                                    <w:sz w:val="16"/>
                                    <w:lang w:eastAsia="zh-CN"/>
                                  </w:rPr>
                                  <m:t>8</m:t>
                                </w:ins>
                              </m:r>
                            </m:sub>
                          </m:sSub>
                        </m:e>
                      </m:mr>
                      <m:mr>
                        <m:e>
                          <m:sSub>
                            <m:sSubPr>
                              <m:ctrlPr>
                                <w:ins w:id="11029" w:author="ZTE" w:date="2018-09-29T09:39:00Z">
                                  <w:rPr>
                                    <w:rFonts w:ascii="Cambria Math" w:hAnsi="Cambria Math"/>
                                    <w:i/>
                                    <w:iCs/>
                                    <w:sz w:val="16"/>
                                    <w:lang w:eastAsia="zh-CN"/>
                                  </w:rPr>
                                </w:ins>
                              </m:ctrlPr>
                            </m:sSubPr>
                            <m:e>
                              <m:r>
                                <w:ins w:id="11030" w:author="ZTE" w:date="2018-09-29T09:39:00Z">
                                  <m:rPr>
                                    <m:sty m:val="p"/>
                                  </m:rPr>
                                  <w:rPr>
                                    <w:rFonts w:ascii="Cambria Math" w:hAnsi="Cambria Math"/>
                                    <w:sz w:val="16"/>
                                    <w:lang w:eastAsia="zh-CN"/>
                                  </w:rPr>
                                  <m:t>-</m:t>
                                </w:ins>
                              </m:r>
                              <m:r>
                                <w:ins w:id="11031" w:author="ZTE" w:date="2018-09-29T09:39:00Z">
                                  <w:rPr>
                                    <w:rFonts w:ascii="Cambria Math" w:hAnsi="Cambria Math"/>
                                    <w:sz w:val="16"/>
                                    <w:lang w:eastAsia="zh-CN"/>
                                  </w:rPr>
                                  <m:t>a</m:t>
                                </w:ins>
                              </m:r>
                            </m:e>
                            <m:sub>
                              <m:r>
                                <w:ins w:id="11032" w:author="ZTE" w:date="2018-09-29T09:39:00Z">
                                  <m:rPr>
                                    <m:sty m:val="p"/>
                                  </m:rPr>
                                  <w:rPr>
                                    <w:rFonts w:ascii="Cambria Math" w:hAnsi="Cambria Math"/>
                                    <w:sz w:val="16"/>
                                    <w:lang w:eastAsia="zh-CN"/>
                                  </w:rPr>
                                  <m:t>8</m:t>
                                </w:ins>
                              </m:r>
                            </m:sub>
                          </m:sSub>
                          <m:r>
                            <w:ins w:id="11033" w:author="ZTE" w:date="2018-09-29T09:39:00Z">
                              <m:rPr>
                                <m:sty m:val="p"/>
                              </m:rPr>
                              <w:rPr>
                                <w:rFonts w:ascii="Cambria Math" w:hAnsi="Cambria Math"/>
                                <w:sz w:val="16"/>
                                <w:lang w:eastAsia="zh-CN"/>
                              </w:rPr>
                              <m:t>-</m:t>
                            </w:ins>
                          </m:r>
                          <m:r>
                            <w:ins w:id="11034" w:author="ZTE" w:date="2018-09-29T09:39:00Z">
                              <w:rPr>
                                <w:rFonts w:ascii="Cambria Math" w:hAnsi="Cambria Math"/>
                                <w:sz w:val="16"/>
                                <w:lang w:eastAsia="zh-CN"/>
                              </w:rPr>
                              <m:t>j</m:t>
                            </w:ins>
                          </m:r>
                          <m:sSub>
                            <m:sSubPr>
                              <m:ctrlPr>
                                <w:ins w:id="11035" w:author="ZTE" w:date="2018-09-29T09:39:00Z">
                                  <w:rPr>
                                    <w:rFonts w:ascii="Cambria Math" w:hAnsi="Cambria Math"/>
                                    <w:i/>
                                    <w:iCs/>
                                    <w:sz w:val="16"/>
                                    <w:lang w:eastAsia="zh-CN"/>
                                  </w:rPr>
                                </w:ins>
                              </m:ctrlPr>
                            </m:sSubPr>
                            <m:e>
                              <m:r>
                                <w:ins w:id="11036" w:author="ZTE" w:date="2018-09-29T09:39:00Z">
                                  <w:rPr>
                                    <w:rFonts w:ascii="Cambria Math" w:hAnsi="Cambria Math"/>
                                    <w:sz w:val="16"/>
                                    <w:lang w:eastAsia="zh-CN"/>
                                  </w:rPr>
                                  <m:t>b</m:t>
                                </w:ins>
                              </m:r>
                            </m:e>
                            <m:sub>
                              <m:r>
                                <w:ins w:id="11037"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14:paraId="0A8CBBCF" w14:textId="77777777" w:rsidR="004B680D" w:rsidRPr="007512D3" w:rsidRDefault="00E605B7" w:rsidP="002939A9">
            <w:pPr>
              <w:spacing w:after="0"/>
              <w:rPr>
                <w:ins w:id="11038" w:author="ZTE" w:date="2018-09-29T09:39:00Z"/>
              </w:rPr>
            </w:pPr>
            <m:oMathPara>
              <m:oMath>
                <m:d>
                  <m:dPr>
                    <m:begChr m:val="["/>
                    <m:endChr m:val="]"/>
                    <m:ctrlPr>
                      <w:ins w:id="11039" w:author="ZTE" w:date="2018-09-29T09:39:00Z">
                        <w:rPr>
                          <w:rFonts w:ascii="Cambria Math" w:hAnsi="Cambria Math"/>
                          <w:i/>
                          <w:iCs/>
                          <w:sz w:val="16"/>
                          <w:lang w:eastAsia="zh-CN"/>
                        </w:rPr>
                      </w:ins>
                    </m:ctrlPr>
                  </m:dPr>
                  <m:e>
                    <m:m>
                      <m:mPr>
                        <m:mcs>
                          <m:mc>
                            <m:mcPr>
                              <m:count m:val="1"/>
                              <m:mcJc m:val="center"/>
                            </m:mcPr>
                          </m:mc>
                        </m:mcs>
                        <m:ctrlPr>
                          <w:ins w:id="11040" w:author="ZTE" w:date="2018-09-29T09:39:00Z">
                            <w:rPr>
                              <w:rFonts w:ascii="Cambria Math" w:hAnsi="Cambria Math"/>
                              <w:i/>
                              <w:iCs/>
                              <w:sz w:val="16"/>
                              <w:lang w:eastAsia="zh-CN"/>
                            </w:rPr>
                          </w:ins>
                        </m:ctrlPr>
                      </m:mPr>
                      <m:mr>
                        <m:e>
                          <m:sSub>
                            <m:sSubPr>
                              <m:ctrlPr>
                                <w:ins w:id="11041" w:author="ZTE" w:date="2018-09-29T09:39:00Z">
                                  <w:rPr>
                                    <w:rFonts w:ascii="Cambria Math" w:hAnsi="Cambria Math"/>
                                    <w:i/>
                                    <w:iCs/>
                                    <w:sz w:val="16"/>
                                    <w:lang w:eastAsia="zh-CN"/>
                                  </w:rPr>
                                </w:ins>
                              </m:ctrlPr>
                            </m:sSubPr>
                            <m:e>
                              <m:r>
                                <w:ins w:id="11042" w:author="ZTE" w:date="2018-09-29T09:39:00Z">
                                  <w:rPr>
                                    <w:rFonts w:ascii="Cambria Math" w:hAnsi="Cambria Math"/>
                                    <w:sz w:val="16"/>
                                    <w:lang w:eastAsia="zh-CN"/>
                                  </w:rPr>
                                  <m:t>a</m:t>
                                </w:ins>
                              </m:r>
                            </m:e>
                            <m:sub>
                              <m:r>
                                <w:ins w:id="11043" w:author="ZTE" w:date="2018-09-29T09:39:00Z">
                                  <m:rPr>
                                    <m:sty m:val="p"/>
                                  </m:rPr>
                                  <w:rPr>
                                    <w:rFonts w:ascii="Cambria Math" w:hAnsi="Cambria Math"/>
                                    <w:sz w:val="16"/>
                                    <w:lang w:eastAsia="zh-CN"/>
                                  </w:rPr>
                                  <m:t>8</m:t>
                                </w:ins>
                              </m:r>
                            </m:sub>
                          </m:sSub>
                          <m:r>
                            <w:ins w:id="11044" w:author="ZTE" w:date="2018-09-29T09:39:00Z">
                              <m:rPr>
                                <m:sty m:val="p"/>
                              </m:rPr>
                              <w:rPr>
                                <w:rFonts w:ascii="Cambria Math" w:hAnsi="Cambria Math"/>
                                <w:sz w:val="16"/>
                                <w:lang w:eastAsia="zh-CN"/>
                              </w:rPr>
                              <m:t>-</m:t>
                            </w:ins>
                          </m:r>
                          <m:r>
                            <w:ins w:id="11045" w:author="ZTE" w:date="2018-09-29T09:39:00Z">
                              <w:rPr>
                                <w:rFonts w:ascii="Cambria Math" w:hAnsi="Cambria Math"/>
                                <w:sz w:val="16"/>
                                <w:lang w:eastAsia="zh-CN"/>
                              </w:rPr>
                              <m:t>j</m:t>
                            </w:ins>
                          </m:r>
                          <m:sSub>
                            <m:sSubPr>
                              <m:ctrlPr>
                                <w:ins w:id="11046" w:author="ZTE" w:date="2018-09-29T09:39:00Z">
                                  <w:rPr>
                                    <w:rFonts w:ascii="Cambria Math" w:hAnsi="Cambria Math"/>
                                    <w:i/>
                                    <w:iCs/>
                                    <w:sz w:val="16"/>
                                    <w:lang w:eastAsia="zh-CN"/>
                                  </w:rPr>
                                </w:ins>
                              </m:ctrlPr>
                            </m:sSubPr>
                            <m:e>
                              <m:r>
                                <w:ins w:id="11047" w:author="ZTE" w:date="2018-09-29T09:39:00Z">
                                  <w:rPr>
                                    <w:rFonts w:ascii="Cambria Math" w:hAnsi="Cambria Math"/>
                                    <w:sz w:val="16"/>
                                    <w:lang w:eastAsia="zh-CN"/>
                                  </w:rPr>
                                  <m:t>b</m:t>
                                </w:ins>
                              </m:r>
                            </m:e>
                            <m:sub>
                              <m:r>
                                <w:ins w:id="11048" w:author="ZTE" w:date="2018-09-29T09:39:00Z">
                                  <m:rPr>
                                    <m:sty m:val="p"/>
                                  </m:rPr>
                                  <w:rPr>
                                    <w:rFonts w:ascii="Cambria Math" w:hAnsi="Cambria Math"/>
                                    <w:sz w:val="16"/>
                                    <w:lang w:eastAsia="zh-CN"/>
                                  </w:rPr>
                                  <m:t>8</m:t>
                                </w:ins>
                              </m:r>
                            </m:sub>
                          </m:sSub>
                        </m:e>
                      </m:mr>
                      <m:mr>
                        <m:e>
                          <m:sSub>
                            <m:sSubPr>
                              <m:ctrlPr>
                                <w:ins w:id="11049" w:author="ZTE" w:date="2018-09-29T09:39:00Z">
                                  <w:rPr>
                                    <w:rFonts w:ascii="Cambria Math" w:hAnsi="Cambria Math"/>
                                    <w:i/>
                                    <w:iCs/>
                                    <w:sz w:val="16"/>
                                    <w:lang w:eastAsia="zh-CN"/>
                                  </w:rPr>
                                </w:ins>
                              </m:ctrlPr>
                            </m:sSubPr>
                            <m:e>
                              <m:r>
                                <w:ins w:id="11050" w:author="ZTE" w:date="2018-09-29T09:39:00Z">
                                  <w:rPr>
                                    <w:rFonts w:ascii="Cambria Math" w:hAnsi="Cambria Math"/>
                                    <w:sz w:val="16"/>
                                    <w:lang w:eastAsia="zh-CN"/>
                                  </w:rPr>
                                  <m:t>a</m:t>
                                </w:ins>
                              </m:r>
                            </m:e>
                            <m:sub>
                              <m:r>
                                <w:ins w:id="11051" w:author="ZTE" w:date="2018-09-29T09:39:00Z">
                                  <m:rPr>
                                    <m:sty m:val="p"/>
                                  </m:rPr>
                                  <w:rPr>
                                    <w:rFonts w:ascii="Cambria Math" w:hAnsi="Cambria Math"/>
                                    <w:sz w:val="16"/>
                                    <w:lang w:eastAsia="zh-CN"/>
                                  </w:rPr>
                                  <m:t>8</m:t>
                                </w:ins>
                              </m:r>
                            </m:sub>
                          </m:sSub>
                          <m:r>
                            <w:ins w:id="11052" w:author="ZTE" w:date="2018-09-29T09:39:00Z">
                              <m:rPr>
                                <m:sty m:val="p"/>
                              </m:rPr>
                              <w:rPr>
                                <w:rFonts w:ascii="Cambria Math" w:hAnsi="Cambria Math"/>
                                <w:sz w:val="16"/>
                                <w:lang w:eastAsia="zh-CN"/>
                              </w:rPr>
                              <m:t>-</m:t>
                            </w:ins>
                          </m:r>
                          <m:r>
                            <w:ins w:id="11053" w:author="ZTE" w:date="2018-09-29T09:39:00Z">
                              <w:rPr>
                                <w:rFonts w:ascii="Cambria Math" w:hAnsi="Cambria Math"/>
                                <w:sz w:val="16"/>
                                <w:lang w:eastAsia="zh-CN"/>
                              </w:rPr>
                              <m:t>j</m:t>
                            </w:ins>
                          </m:r>
                          <m:sSub>
                            <m:sSubPr>
                              <m:ctrlPr>
                                <w:ins w:id="11054" w:author="ZTE" w:date="2018-09-29T09:39:00Z">
                                  <w:rPr>
                                    <w:rFonts w:ascii="Cambria Math" w:hAnsi="Cambria Math"/>
                                    <w:i/>
                                    <w:iCs/>
                                    <w:sz w:val="16"/>
                                    <w:lang w:eastAsia="zh-CN"/>
                                  </w:rPr>
                                </w:ins>
                              </m:ctrlPr>
                            </m:sSubPr>
                            <m:e>
                              <m:r>
                                <w:ins w:id="11055" w:author="ZTE" w:date="2018-09-29T09:39:00Z">
                                  <w:rPr>
                                    <w:rFonts w:ascii="Cambria Math" w:hAnsi="Cambria Math"/>
                                    <w:sz w:val="16"/>
                                    <w:lang w:eastAsia="zh-CN"/>
                                  </w:rPr>
                                  <m:t>b</m:t>
                                </w:ins>
                              </m:r>
                            </m:e>
                            <m:sub>
                              <m:r>
                                <w:ins w:id="11056" w:author="ZTE" w:date="2018-09-29T09:39:00Z">
                                  <m:rPr>
                                    <m:sty m:val="p"/>
                                  </m:rPr>
                                  <w:rPr>
                                    <w:rFonts w:ascii="Cambria Math" w:hAnsi="Cambria Math"/>
                                    <w:sz w:val="16"/>
                                    <w:lang w:eastAsia="zh-CN"/>
                                  </w:rPr>
                                  <m:t>8</m:t>
                                </w:ins>
                              </m:r>
                            </m:sub>
                          </m:sSub>
                        </m:e>
                      </m:mr>
                    </m:m>
                  </m:e>
                </m:d>
              </m:oMath>
            </m:oMathPara>
          </w:p>
        </w:tc>
      </w:tr>
    </w:tbl>
    <w:p w14:paraId="2D3C4E9F" w14:textId="77777777" w:rsidR="004B680D" w:rsidRPr="006E2435" w:rsidRDefault="004B680D" w:rsidP="004B680D">
      <w:pPr>
        <w:rPr>
          <w:ins w:id="11057" w:author="ZTE" w:date="2018-09-29T09:39:00Z"/>
        </w:rPr>
      </w:pPr>
      <w:ins w:id="11058" w:author="ZTE" w:date="2018-09-29T09:39:00Z">
        <w:r w:rsidRPr="006E2435">
          <w:t xml:space="preserve">with </w:t>
        </w:r>
        <m:oMath>
          <m:sSub>
            <m:sSubPr>
              <m:ctrlPr>
                <w:rPr>
                  <w:rFonts w:ascii="Cambria Math" w:hAnsi="Cambria Math"/>
                  <w:i/>
                  <w:sz w:val="22"/>
                  <w:lang w:eastAsia="zh-CN"/>
                </w:rPr>
              </m:ctrlPr>
            </m:sSubPr>
            <m:e>
              <m:r>
                <w:rPr>
                  <w:rFonts w:ascii="Cambria Math" w:hAnsi="Cambria Math"/>
                  <w:sz w:val="22"/>
                  <w:lang w:eastAsia="zh-CN"/>
                </w:rPr>
                <m:t>a</m:t>
              </m:r>
            </m:e>
            <m:sub>
              <m:r>
                <w:rPr>
                  <w:rFonts w:ascii="Cambria Math" w:hAnsi="Cambria Math"/>
                  <w:sz w:val="22"/>
                  <w:lang w:eastAsia="zh-CN"/>
                </w:rPr>
                <m:t>8</m:t>
              </m:r>
            </m:sub>
          </m:sSub>
          <m:r>
            <w:rPr>
              <w:rFonts w:ascii="Cambria Math" w:hAnsi="Cambria Math"/>
              <w:sz w:val="22"/>
              <w:lang w:eastAsia="zh-CN"/>
            </w:rPr>
            <m:t>=0.5774</m:t>
          </m:r>
        </m:oMath>
        <w:r w:rsidRPr="006E2435">
          <w:t xml:space="preserve"> and </w:t>
        </w:r>
        <m:oMath>
          <m:sSub>
            <m:sSubPr>
              <m:ctrlPr>
                <w:rPr>
                  <w:rFonts w:ascii="Cambria Math" w:hAnsi="Cambria Math"/>
                  <w:i/>
                  <w:sz w:val="22"/>
                  <w:lang w:eastAsia="zh-CN"/>
                </w:rPr>
              </m:ctrlPr>
            </m:sSubPr>
            <m:e>
              <m:r>
                <w:rPr>
                  <w:rFonts w:ascii="Cambria Math" w:hAnsi="Cambria Math"/>
                  <w:sz w:val="22"/>
                  <w:lang w:eastAsia="zh-CN"/>
                </w:rPr>
                <m:t>b</m:t>
              </m:r>
            </m:e>
            <m:sub>
              <m:r>
                <w:rPr>
                  <w:rFonts w:ascii="Cambria Math" w:hAnsi="Cambria Math"/>
                  <w:sz w:val="22"/>
                  <w:lang w:eastAsia="zh-CN"/>
                </w:rPr>
                <m:t>8</m:t>
              </m:r>
            </m:sub>
          </m:sSub>
          <m:r>
            <w:rPr>
              <w:rFonts w:ascii="Cambria Math" w:hAnsi="Cambria Math"/>
              <w:sz w:val="22"/>
              <w:lang w:eastAsia="zh-CN"/>
            </w:rPr>
            <m:t>=0.8165</m:t>
          </m:r>
        </m:oMath>
        <w:r w:rsidRPr="006E2435">
          <w:t>.</w:t>
        </w:r>
      </w:ins>
    </w:p>
    <w:p w14:paraId="7DA0F5F6" w14:textId="77777777" w:rsidR="004B680D" w:rsidRPr="006E2435" w:rsidRDefault="004B680D" w:rsidP="004B680D">
      <w:pPr>
        <w:spacing w:after="120"/>
        <w:jc w:val="center"/>
        <w:rPr>
          <w:ins w:id="11059" w:author="ZTE" w:date="2018-09-29T09:39:00Z"/>
        </w:rPr>
      </w:pPr>
      <w:ins w:id="11060" w:author="ZTE" w:date="2018-09-29T09:39:00Z">
        <w:r>
          <w:t>Table A.4</w:t>
        </w:r>
        <w:r w:rsidRPr="006E2435">
          <w:t>.9-2. Mapping function for the 16-point modulated symbol sequence of length 2</w:t>
        </w:r>
      </w:ins>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969"/>
        <w:gridCol w:w="970"/>
        <w:gridCol w:w="970"/>
        <w:gridCol w:w="970"/>
        <w:gridCol w:w="969"/>
        <w:gridCol w:w="970"/>
        <w:gridCol w:w="970"/>
        <w:gridCol w:w="1121"/>
      </w:tblGrid>
      <w:tr w:rsidR="004B680D" w:rsidRPr="006E2435" w14:paraId="675B165C" w14:textId="77777777" w:rsidTr="002939A9">
        <w:trPr>
          <w:trHeight w:val="417"/>
          <w:ins w:id="11061" w:author="ZTE" w:date="2018-09-29T09:39:00Z"/>
        </w:trPr>
        <w:tc>
          <w:tcPr>
            <w:tcW w:w="1555" w:type="dxa"/>
            <w:shd w:val="clear" w:color="auto" w:fill="FFCC66"/>
            <w:tcMar>
              <w:top w:w="15" w:type="dxa"/>
              <w:left w:w="108" w:type="dxa"/>
              <w:bottom w:w="0" w:type="dxa"/>
              <w:right w:w="108" w:type="dxa"/>
            </w:tcMar>
            <w:vAlign w:val="center"/>
            <w:hideMark/>
          </w:tcPr>
          <w:p w14:paraId="2308D428" w14:textId="77777777" w:rsidR="004B680D" w:rsidRPr="006E2435" w:rsidRDefault="004B680D" w:rsidP="002939A9">
            <w:pPr>
              <w:snapToGrid w:val="0"/>
              <w:spacing w:after="0"/>
              <w:rPr>
                <w:ins w:id="11062" w:author="ZTE" w:date="2018-09-29T09:39:00Z"/>
                <w:b/>
              </w:rPr>
            </w:pPr>
            <w:ins w:id="11063" w:author="ZTE" w:date="2018-09-29T09:39:00Z">
              <w:r w:rsidRPr="006E2435">
                <w:rPr>
                  <w:b/>
                  <w:bCs/>
                </w:rPr>
                <w:t>Sequence index</w:t>
              </w:r>
            </w:ins>
          </w:p>
        </w:tc>
        <w:tc>
          <w:tcPr>
            <w:tcW w:w="969" w:type="dxa"/>
            <w:shd w:val="clear" w:color="auto" w:fill="FFCC66"/>
            <w:tcMar>
              <w:top w:w="15" w:type="dxa"/>
              <w:left w:w="108" w:type="dxa"/>
              <w:bottom w:w="0" w:type="dxa"/>
              <w:right w:w="108" w:type="dxa"/>
            </w:tcMar>
            <w:vAlign w:val="center"/>
          </w:tcPr>
          <w:p w14:paraId="24BFCAB0" w14:textId="77777777" w:rsidR="004B680D" w:rsidRPr="006E2435" w:rsidRDefault="004B680D" w:rsidP="002939A9">
            <w:pPr>
              <w:snapToGrid w:val="0"/>
              <w:spacing w:after="0"/>
              <w:rPr>
                <w:ins w:id="11064" w:author="ZTE" w:date="2018-09-29T09:39:00Z"/>
              </w:rPr>
            </w:pPr>
            <w:ins w:id="11065" w:author="ZTE" w:date="2018-09-29T09:39:00Z">
              <w:r w:rsidRPr="006E2435">
                <w:rPr>
                  <w:bCs/>
                </w:rPr>
                <w:t>1</w:t>
              </w:r>
            </w:ins>
          </w:p>
        </w:tc>
        <w:tc>
          <w:tcPr>
            <w:tcW w:w="970" w:type="dxa"/>
            <w:shd w:val="clear" w:color="auto" w:fill="FFCC66"/>
            <w:tcMar>
              <w:top w:w="15" w:type="dxa"/>
              <w:left w:w="108" w:type="dxa"/>
              <w:bottom w:w="0" w:type="dxa"/>
              <w:right w:w="108" w:type="dxa"/>
            </w:tcMar>
            <w:vAlign w:val="center"/>
          </w:tcPr>
          <w:p w14:paraId="6CCF98B4" w14:textId="77777777" w:rsidR="004B680D" w:rsidRPr="006E2435" w:rsidRDefault="004B680D" w:rsidP="002939A9">
            <w:pPr>
              <w:snapToGrid w:val="0"/>
              <w:spacing w:after="0"/>
              <w:rPr>
                <w:ins w:id="11066" w:author="ZTE" w:date="2018-09-29T09:39:00Z"/>
              </w:rPr>
            </w:pPr>
            <w:ins w:id="11067" w:author="ZTE" w:date="2018-09-29T09:39:00Z">
              <w:r w:rsidRPr="006E2435">
                <w:rPr>
                  <w:bCs/>
                </w:rPr>
                <w:t>2</w:t>
              </w:r>
            </w:ins>
          </w:p>
        </w:tc>
        <w:tc>
          <w:tcPr>
            <w:tcW w:w="970" w:type="dxa"/>
            <w:shd w:val="clear" w:color="auto" w:fill="FFCC66"/>
            <w:tcMar>
              <w:top w:w="15" w:type="dxa"/>
              <w:left w:w="108" w:type="dxa"/>
              <w:bottom w:w="0" w:type="dxa"/>
              <w:right w:w="108" w:type="dxa"/>
            </w:tcMar>
            <w:vAlign w:val="center"/>
          </w:tcPr>
          <w:p w14:paraId="73221844" w14:textId="77777777" w:rsidR="004B680D" w:rsidRPr="006E2435" w:rsidRDefault="004B680D" w:rsidP="002939A9">
            <w:pPr>
              <w:snapToGrid w:val="0"/>
              <w:spacing w:after="0"/>
              <w:rPr>
                <w:ins w:id="11068" w:author="ZTE" w:date="2018-09-29T09:39:00Z"/>
              </w:rPr>
            </w:pPr>
            <w:ins w:id="11069" w:author="ZTE" w:date="2018-09-29T09:39:00Z">
              <w:r w:rsidRPr="006E2435">
                <w:rPr>
                  <w:bCs/>
                </w:rPr>
                <w:t>3</w:t>
              </w:r>
            </w:ins>
          </w:p>
        </w:tc>
        <w:tc>
          <w:tcPr>
            <w:tcW w:w="970" w:type="dxa"/>
            <w:shd w:val="clear" w:color="auto" w:fill="FFCC66"/>
            <w:tcMar>
              <w:top w:w="15" w:type="dxa"/>
              <w:left w:w="108" w:type="dxa"/>
              <w:bottom w:w="0" w:type="dxa"/>
              <w:right w:w="108" w:type="dxa"/>
            </w:tcMar>
            <w:vAlign w:val="center"/>
          </w:tcPr>
          <w:p w14:paraId="7E09D1AD" w14:textId="77777777" w:rsidR="004B680D" w:rsidRPr="006E2435" w:rsidRDefault="004B680D" w:rsidP="002939A9">
            <w:pPr>
              <w:snapToGrid w:val="0"/>
              <w:spacing w:after="0"/>
              <w:rPr>
                <w:ins w:id="11070" w:author="ZTE" w:date="2018-09-29T09:39:00Z"/>
              </w:rPr>
            </w:pPr>
            <w:ins w:id="11071" w:author="ZTE" w:date="2018-09-29T09:39:00Z">
              <w:r w:rsidRPr="006E2435">
                <w:rPr>
                  <w:bCs/>
                </w:rPr>
                <w:t>4</w:t>
              </w:r>
            </w:ins>
          </w:p>
        </w:tc>
        <w:tc>
          <w:tcPr>
            <w:tcW w:w="969" w:type="dxa"/>
            <w:shd w:val="clear" w:color="auto" w:fill="FFCC66"/>
            <w:tcMar>
              <w:top w:w="15" w:type="dxa"/>
              <w:left w:w="108" w:type="dxa"/>
              <w:bottom w:w="0" w:type="dxa"/>
              <w:right w:w="108" w:type="dxa"/>
            </w:tcMar>
            <w:vAlign w:val="center"/>
          </w:tcPr>
          <w:p w14:paraId="59BDC61E" w14:textId="77777777" w:rsidR="004B680D" w:rsidRPr="006E2435" w:rsidRDefault="004B680D" w:rsidP="002939A9">
            <w:pPr>
              <w:snapToGrid w:val="0"/>
              <w:spacing w:after="0"/>
              <w:rPr>
                <w:ins w:id="11072" w:author="ZTE" w:date="2018-09-29T09:39:00Z"/>
              </w:rPr>
            </w:pPr>
            <w:ins w:id="11073" w:author="ZTE" w:date="2018-09-29T09:39:00Z">
              <w:r w:rsidRPr="006E2435">
                <w:rPr>
                  <w:bCs/>
                </w:rPr>
                <w:t>5</w:t>
              </w:r>
            </w:ins>
          </w:p>
        </w:tc>
        <w:tc>
          <w:tcPr>
            <w:tcW w:w="970" w:type="dxa"/>
            <w:shd w:val="clear" w:color="auto" w:fill="FFCC66"/>
            <w:tcMar>
              <w:top w:w="15" w:type="dxa"/>
              <w:left w:w="108" w:type="dxa"/>
              <w:bottom w:w="0" w:type="dxa"/>
              <w:right w:w="108" w:type="dxa"/>
            </w:tcMar>
            <w:vAlign w:val="center"/>
          </w:tcPr>
          <w:p w14:paraId="606658DE" w14:textId="77777777" w:rsidR="004B680D" w:rsidRPr="006E2435" w:rsidRDefault="004B680D" w:rsidP="002939A9">
            <w:pPr>
              <w:snapToGrid w:val="0"/>
              <w:spacing w:after="0"/>
              <w:rPr>
                <w:ins w:id="11074" w:author="ZTE" w:date="2018-09-29T09:39:00Z"/>
              </w:rPr>
            </w:pPr>
            <w:ins w:id="11075" w:author="ZTE" w:date="2018-09-29T09:39:00Z">
              <w:r w:rsidRPr="006E2435">
                <w:rPr>
                  <w:bCs/>
                </w:rPr>
                <w:t>6</w:t>
              </w:r>
            </w:ins>
          </w:p>
        </w:tc>
        <w:tc>
          <w:tcPr>
            <w:tcW w:w="970" w:type="dxa"/>
            <w:shd w:val="clear" w:color="auto" w:fill="FFCC66"/>
            <w:tcMar>
              <w:top w:w="15" w:type="dxa"/>
              <w:left w:w="108" w:type="dxa"/>
              <w:bottom w:w="0" w:type="dxa"/>
              <w:right w:w="108" w:type="dxa"/>
            </w:tcMar>
            <w:vAlign w:val="center"/>
          </w:tcPr>
          <w:p w14:paraId="516C3309" w14:textId="77777777" w:rsidR="004B680D" w:rsidRPr="006E2435" w:rsidRDefault="004B680D" w:rsidP="002939A9">
            <w:pPr>
              <w:snapToGrid w:val="0"/>
              <w:spacing w:after="0"/>
              <w:rPr>
                <w:ins w:id="11076" w:author="ZTE" w:date="2018-09-29T09:39:00Z"/>
              </w:rPr>
            </w:pPr>
            <w:ins w:id="11077" w:author="ZTE" w:date="2018-09-29T09:39:00Z">
              <w:r w:rsidRPr="006E2435">
                <w:rPr>
                  <w:bCs/>
                </w:rPr>
                <w:t>7</w:t>
              </w:r>
            </w:ins>
          </w:p>
        </w:tc>
        <w:tc>
          <w:tcPr>
            <w:tcW w:w="1121" w:type="dxa"/>
            <w:shd w:val="clear" w:color="auto" w:fill="FFCC66"/>
            <w:tcMar>
              <w:top w:w="15" w:type="dxa"/>
              <w:left w:w="108" w:type="dxa"/>
              <w:bottom w:w="0" w:type="dxa"/>
              <w:right w:w="108" w:type="dxa"/>
            </w:tcMar>
            <w:vAlign w:val="center"/>
            <w:hideMark/>
          </w:tcPr>
          <w:p w14:paraId="3EEEB9CF" w14:textId="77777777" w:rsidR="004B680D" w:rsidRPr="006E2435" w:rsidRDefault="004B680D" w:rsidP="002939A9">
            <w:pPr>
              <w:snapToGrid w:val="0"/>
              <w:spacing w:after="0"/>
              <w:rPr>
                <w:ins w:id="11078" w:author="ZTE" w:date="2018-09-29T09:39:00Z"/>
              </w:rPr>
            </w:pPr>
            <w:ins w:id="11079" w:author="ZTE" w:date="2018-09-29T09:39:00Z">
              <w:r w:rsidRPr="006E2435">
                <w:rPr>
                  <w:bCs/>
                </w:rPr>
                <w:t>8</w:t>
              </w:r>
            </w:ins>
          </w:p>
        </w:tc>
      </w:tr>
      <w:tr w:rsidR="004B680D" w:rsidRPr="006E2435" w14:paraId="002BC822" w14:textId="77777777" w:rsidTr="002939A9">
        <w:trPr>
          <w:trHeight w:val="417"/>
          <w:ins w:id="11080" w:author="ZTE" w:date="2018-09-29T09:39:00Z"/>
        </w:trPr>
        <w:tc>
          <w:tcPr>
            <w:tcW w:w="1555" w:type="dxa"/>
            <w:shd w:val="clear" w:color="auto" w:fill="FFCC66"/>
            <w:tcMar>
              <w:top w:w="15" w:type="dxa"/>
              <w:left w:w="108" w:type="dxa"/>
              <w:bottom w:w="0" w:type="dxa"/>
              <w:right w:w="108" w:type="dxa"/>
            </w:tcMar>
            <w:vAlign w:val="center"/>
          </w:tcPr>
          <w:p w14:paraId="2C75B14C" w14:textId="77777777" w:rsidR="004B680D" w:rsidRPr="006E2435" w:rsidRDefault="004B680D" w:rsidP="002939A9">
            <w:pPr>
              <w:snapToGrid w:val="0"/>
              <w:spacing w:after="0"/>
              <w:rPr>
                <w:ins w:id="11081" w:author="ZTE" w:date="2018-09-29T09:39:00Z"/>
                <w:b/>
                <w:bCs/>
              </w:rPr>
            </w:pPr>
            <w:ins w:id="11082" w:author="ZTE" w:date="2018-09-29T09:39:00Z">
              <w:r w:rsidRPr="006E2435">
                <w:rPr>
                  <w:b/>
                  <w:bCs/>
                </w:rPr>
                <w:t>Corresponding bit sequence</w:t>
              </w:r>
            </w:ins>
          </w:p>
        </w:tc>
        <w:tc>
          <w:tcPr>
            <w:tcW w:w="969" w:type="dxa"/>
            <w:shd w:val="clear" w:color="auto" w:fill="FFCC66"/>
            <w:tcMar>
              <w:top w:w="15" w:type="dxa"/>
              <w:left w:w="108" w:type="dxa"/>
              <w:bottom w:w="0" w:type="dxa"/>
              <w:right w:w="108" w:type="dxa"/>
            </w:tcMar>
            <w:vAlign w:val="center"/>
          </w:tcPr>
          <w:p w14:paraId="3A1F7D56" w14:textId="77777777" w:rsidR="004B680D" w:rsidRPr="006E2435" w:rsidRDefault="004B680D" w:rsidP="002939A9">
            <w:pPr>
              <w:snapToGrid w:val="0"/>
              <w:spacing w:after="0"/>
              <w:rPr>
                <w:ins w:id="11083" w:author="ZTE" w:date="2018-09-29T09:39:00Z"/>
                <w:bCs/>
              </w:rPr>
            </w:pPr>
            <w:ins w:id="11084" w:author="ZTE" w:date="2018-09-29T09:39:00Z">
              <w:r w:rsidRPr="006E2435">
                <w:rPr>
                  <w:bCs/>
                </w:rPr>
                <w:t>0000</w:t>
              </w:r>
            </w:ins>
          </w:p>
        </w:tc>
        <w:tc>
          <w:tcPr>
            <w:tcW w:w="970" w:type="dxa"/>
            <w:shd w:val="clear" w:color="auto" w:fill="FFCC66"/>
            <w:tcMar>
              <w:top w:w="15" w:type="dxa"/>
              <w:left w:w="108" w:type="dxa"/>
              <w:bottom w:w="0" w:type="dxa"/>
              <w:right w:w="108" w:type="dxa"/>
            </w:tcMar>
            <w:vAlign w:val="center"/>
          </w:tcPr>
          <w:p w14:paraId="65182614" w14:textId="77777777" w:rsidR="004B680D" w:rsidRPr="006E2435" w:rsidRDefault="004B680D" w:rsidP="002939A9">
            <w:pPr>
              <w:snapToGrid w:val="0"/>
              <w:spacing w:after="0"/>
              <w:rPr>
                <w:ins w:id="11085" w:author="ZTE" w:date="2018-09-29T09:39:00Z"/>
                <w:bCs/>
              </w:rPr>
            </w:pPr>
            <w:ins w:id="11086" w:author="ZTE" w:date="2018-09-29T09:39:00Z">
              <w:r w:rsidRPr="006E2435">
                <w:rPr>
                  <w:bCs/>
                </w:rPr>
                <w:t>0001</w:t>
              </w:r>
            </w:ins>
          </w:p>
        </w:tc>
        <w:tc>
          <w:tcPr>
            <w:tcW w:w="970" w:type="dxa"/>
            <w:shd w:val="clear" w:color="auto" w:fill="FFCC66"/>
            <w:tcMar>
              <w:top w:w="15" w:type="dxa"/>
              <w:left w:w="108" w:type="dxa"/>
              <w:bottom w:w="0" w:type="dxa"/>
              <w:right w:w="108" w:type="dxa"/>
            </w:tcMar>
            <w:vAlign w:val="center"/>
          </w:tcPr>
          <w:p w14:paraId="6A79C54C" w14:textId="77777777" w:rsidR="004B680D" w:rsidRPr="006E2435" w:rsidRDefault="004B680D" w:rsidP="002939A9">
            <w:pPr>
              <w:snapToGrid w:val="0"/>
              <w:spacing w:after="0"/>
              <w:rPr>
                <w:ins w:id="11087" w:author="ZTE" w:date="2018-09-29T09:39:00Z"/>
                <w:bCs/>
              </w:rPr>
            </w:pPr>
            <w:ins w:id="11088" w:author="ZTE" w:date="2018-09-29T09:39:00Z">
              <w:r w:rsidRPr="006E2435">
                <w:rPr>
                  <w:bCs/>
                </w:rPr>
                <w:t>0010</w:t>
              </w:r>
            </w:ins>
          </w:p>
        </w:tc>
        <w:tc>
          <w:tcPr>
            <w:tcW w:w="970" w:type="dxa"/>
            <w:shd w:val="clear" w:color="auto" w:fill="FFCC66"/>
            <w:tcMar>
              <w:top w:w="15" w:type="dxa"/>
              <w:left w:w="108" w:type="dxa"/>
              <w:bottom w:w="0" w:type="dxa"/>
              <w:right w:w="108" w:type="dxa"/>
            </w:tcMar>
            <w:vAlign w:val="center"/>
          </w:tcPr>
          <w:p w14:paraId="5C92F45C" w14:textId="77777777" w:rsidR="004B680D" w:rsidRPr="006E2435" w:rsidRDefault="004B680D" w:rsidP="002939A9">
            <w:pPr>
              <w:snapToGrid w:val="0"/>
              <w:spacing w:after="0"/>
              <w:rPr>
                <w:ins w:id="11089" w:author="ZTE" w:date="2018-09-29T09:39:00Z"/>
                <w:bCs/>
              </w:rPr>
            </w:pPr>
            <w:ins w:id="11090" w:author="ZTE" w:date="2018-09-29T09:39:00Z">
              <w:r w:rsidRPr="006E2435">
                <w:rPr>
                  <w:bCs/>
                </w:rPr>
                <w:t>0011</w:t>
              </w:r>
            </w:ins>
          </w:p>
        </w:tc>
        <w:tc>
          <w:tcPr>
            <w:tcW w:w="969" w:type="dxa"/>
            <w:shd w:val="clear" w:color="auto" w:fill="FFCC66"/>
            <w:tcMar>
              <w:top w:w="15" w:type="dxa"/>
              <w:left w:w="108" w:type="dxa"/>
              <w:bottom w:w="0" w:type="dxa"/>
              <w:right w:w="108" w:type="dxa"/>
            </w:tcMar>
            <w:vAlign w:val="center"/>
          </w:tcPr>
          <w:p w14:paraId="0CB56204" w14:textId="77777777" w:rsidR="004B680D" w:rsidRPr="006E2435" w:rsidRDefault="004B680D" w:rsidP="002939A9">
            <w:pPr>
              <w:snapToGrid w:val="0"/>
              <w:spacing w:after="0"/>
              <w:rPr>
                <w:ins w:id="11091" w:author="ZTE" w:date="2018-09-29T09:39:00Z"/>
                <w:bCs/>
              </w:rPr>
            </w:pPr>
            <w:ins w:id="11092" w:author="ZTE" w:date="2018-09-29T09:39:00Z">
              <w:r w:rsidRPr="006E2435">
                <w:rPr>
                  <w:bCs/>
                </w:rPr>
                <w:t>0100</w:t>
              </w:r>
            </w:ins>
          </w:p>
        </w:tc>
        <w:tc>
          <w:tcPr>
            <w:tcW w:w="970" w:type="dxa"/>
            <w:shd w:val="clear" w:color="auto" w:fill="FFCC66"/>
            <w:tcMar>
              <w:top w:w="15" w:type="dxa"/>
              <w:left w:w="108" w:type="dxa"/>
              <w:bottom w:w="0" w:type="dxa"/>
              <w:right w:w="108" w:type="dxa"/>
            </w:tcMar>
            <w:vAlign w:val="center"/>
          </w:tcPr>
          <w:p w14:paraId="257DD8D8" w14:textId="77777777" w:rsidR="004B680D" w:rsidRPr="006E2435" w:rsidRDefault="004B680D" w:rsidP="002939A9">
            <w:pPr>
              <w:snapToGrid w:val="0"/>
              <w:spacing w:after="0"/>
              <w:rPr>
                <w:ins w:id="11093" w:author="ZTE" w:date="2018-09-29T09:39:00Z"/>
                <w:bCs/>
              </w:rPr>
            </w:pPr>
            <w:ins w:id="11094" w:author="ZTE" w:date="2018-09-29T09:39:00Z">
              <w:r w:rsidRPr="006E2435">
                <w:rPr>
                  <w:bCs/>
                </w:rPr>
                <w:t>0101</w:t>
              </w:r>
            </w:ins>
          </w:p>
        </w:tc>
        <w:tc>
          <w:tcPr>
            <w:tcW w:w="970" w:type="dxa"/>
            <w:shd w:val="clear" w:color="auto" w:fill="FFCC66"/>
            <w:tcMar>
              <w:top w:w="15" w:type="dxa"/>
              <w:left w:w="108" w:type="dxa"/>
              <w:bottom w:w="0" w:type="dxa"/>
              <w:right w:w="108" w:type="dxa"/>
            </w:tcMar>
            <w:vAlign w:val="center"/>
          </w:tcPr>
          <w:p w14:paraId="67F4A272" w14:textId="77777777" w:rsidR="004B680D" w:rsidRPr="006E2435" w:rsidRDefault="004B680D" w:rsidP="002939A9">
            <w:pPr>
              <w:snapToGrid w:val="0"/>
              <w:spacing w:after="0"/>
              <w:rPr>
                <w:ins w:id="11095" w:author="ZTE" w:date="2018-09-29T09:39:00Z"/>
                <w:bCs/>
              </w:rPr>
            </w:pPr>
            <w:ins w:id="11096" w:author="ZTE" w:date="2018-09-29T09:39:00Z">
              <w:r w:rsidRPr="006E2435">
                <w:rPr>
                  <w:bCs/>
                </w:rPr>
                <w:t>0110</w:t>
              </w:r>
            </w:ins>
          </w:p>
        </w:tc>
        <w:tc>
          <w:tcPr>
            <w:tcW w:w="1121" w:type="dxa"/>
            <w:shd w:val="clear" w:color="auto" w:fill="FFCC66"/>
            <w:tcMar>
              <w:top w:w="15" w:type="dxa"/>
              <w:left w:w="108" w:type="dxa"/>
              <w:bottom w:w="0" w:type="dxa"/>
              <w:right w:w="108" w:type="dxa"/>
            </w:tcMar>
            <w:vAlign w:val="center"/>
          </w:tcPr>
          <w:p w14:paraId="2F08D04C" w14:textId="77777777" w:rsidR="004B680D" w:rsidRPr="006E2435" w:rsidRDefault="004B680D" w:rsidP="002939A9">
            <w:pPr>
              <w:snapToGrid w:val="0"/>
              <w:spacing w:after="0"/>
              <w:rPr>
                <w:ins w:id="11097" w:author="ZTE" w:date="2018-09-29T09:39:00Z"/>
                <w:bCs/>
              </w:rPr>
            </w:pPr>
            <w:ins w:id="11098" w:author="ZTE" w:date="2018-09-29T09:39:00Z">
              <w:r w:rsidRPr="006E2435">
                <w:rPr>
                  <w:bCs/>
                </w:rPr>
                <w:t>0111</w:t>
              </w:r>
            </w:ins>
          </w:p>
        </w:tc>
      </w:tr>
      <w:tr w:rsidR="004B680D" w:rsidRPr="006E2435" w14:paraId="0EB123B3" w14:textId="77777777" w:rsidTr="002939A9">
        <w:trPr>
          <w:trHeight w:val="743"/>
          <w:ins w:id="11099" w:author="ZTE" w:date="2018-09-29T09:39:00Z"/>
        </w:trPr>
        <w:tc>
          <w:tcPr>
            <w:tcW w:w="1555" w:type="dxa"/>
            <w:shd w:val="clear" w:color="auto" w:fill="FFCC66"/>
            <w:vAlign w:val="center"/>
            <w:hideMark/>
          </w:tcPr>
          <w:p w14:paraId="2AA96FA2" w14:textId="77777777" w:rsidR="004B680D" w:rsidRPr="006E2435" w:rsidRDefault="004B680D" w:rsidP="002939A9">
            <w:pPr>
              <w:snapToGrid w:val="0"/>
              <w:spacing w:after="0"/>
              <w:rPr>
                <w:ins w:id="11100" w:author="ZTE" w:date="2018-09-29T09:39:00Z"/>
                <w:b/>
              </w:rPr>
            </w:pPr>
            <w:ins w:id="11101" w:author="ZTE" w:date="2018-09-29T09:39:00Z">
              <w:r w:rsidRPr="006E2435">
                <w:rPr>
                  <w:b/>
                </w:rPr>
                <w:t>Output Symbol sequence</w:t>
              </w:r>
            </w:ins>
          </w:p>
        </w:tc>
        <w:tc>
          <w:tcPr>
            <w:tcW w:w="969" w:type="dxa"/>
            <w:shd w:val="clear" w:color="auto" w:fill="FFECD3"/>
            <w:tcMar>
              <w:top w:w="15" w:type="dxa"/>
              <w:left w:w="108" w:type="dxa"/>
              <w:bottom w:w="0" w:type="dxa"/>
              <w:right w:w="108" w:type="dxa"/>
            </w:tcMar>
            <w:vAlign w:val="center"/>
            <w:hideMark/>
          </w:tcPr>
          <w:p w14:paraId="412C64EE" w14:textId="77777777" w:rsidR="004B680D" w:rsidRPr="007512D3" w:rsidRDefault="00E605B7" w:rsidP="002939A9">
            <w:pPr>
              <w:snapToGrid w:val="0"/>
              <w:spacing w:after="0"/>
              <w:rPr>
                <w:ins w:id="11102" w:author="ZTE" w:date="2018-09-29T09:39:00Z"/>
              </w:rPr>
            </w:pPr>
            <m:oMathPara>
              <m:oMath>
                <m:d>
                  <m:dPr>
                    <m:begChr m:val="["/>
                    <m:endChr m:val="]"/>
                    <m:ctrlPr>
                      <w:ins w:id="11103" w:author="ZTE" w:date="2018-09-29T09:39:00Z">
                        <w:rPr>
                          <w:rFonts w:ascii="Cambria Math" w:hAnsi="Cambria Math"/>
                          <w:i/>
                          <w:iCs/>
                          <w:sz w:val="18"/>
                          <w:lang w:eastAsia="zh-CN"/>
                        </w:rPr>
                      </w:ins>
                    </m:ctrlPr>
                  </m:dPr>
                  <m:e>
                    <m:m>
                      <m:mPr>
                        <m:mcs>
                          <m:mc>
                            <m:mcPr>
                              <m:count m:val="1"/>
                              <m:mcJc m:val="center"/>
                            </m:mcPr>
                          </m:mc>
                        </m:mcs>
                        <m:ctrlPr>
                          <w:ins w:id="11104" w:author="ZTE" w:date="2018-09-29T09:39:00Z">
                            <w:rPr>
                              <w:rFonts w:ascii="Cambria Math" w:hAnsi="Cambria Math"/>
                              <w:i/>
                              <w:iCs/>
                              <w:sz w:val="18"/>
                              <w:lang w:eastAsia="zh-CN"/>
                            </w:rPr>
                          </w:ins>
                        </m:ctrlPr>
                      </m:mPr>
                      <m:mr>
                        <m:e>
                          <m:r>
                            <w:ins w:id="11105" w:author="ZTE" w:date="2018-09-29T09:39:00Z">
                              <m:rPr>
                                <m:sty m:val="p"/>
                              </m:rPr>
                              <w:rPr>
                                <w:rFonts w:ascii="Cambria Math" w:hAnsi="Cambria Math"/>
                                <w:sz w:val="18"/>
                                <w:lang w:eastAsia="zh-CN"/>
                              </w:rPr>
                              <m:t>3+3</m:t>
                            </w:ins>
                          </m:r>
                          <m:r>
                            <w:ins w:id="11106" w:author="ZTE" w:date="2018-09-29T09:39:00Z">
                              <w:rPr>
                                <w:rFonts w:ascii="Cambria Math" w:hAnsi="Cambria Math"/>
                                <w:sz w:val="18"/>
                                <w:lang w:eastAsia="zh-CN"/>
                              </w:rPr>
                              <m:t>j</m:t>
                            </w:ins>
                          </m:r>
                        </m:e>
                      </m:mr>
                      <m:mr>
                        <m:e>
                          <m:r>
                            <w:ins w:id="11107" w:author="ZTE" w:date="2018-09-29T09:39:00Z">
                              <m:rPr>
                                <m:sty m:val="p"/>
                              </m:rPr>
                              <w:rPr>
                                <w:rFonts w:ascii="Cambria Math" w:hAnsi="Cambria Math"/>
                                <w:sz w:val="18"/>
                                <w:lang w:eastAsia="zh-CN"/>
                              </w:rPr>
                              <m:t>1+</m:t>
                            </w:ins>
                          </m:r>
                          <m:r>
                            <w:ins w:id="11108"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5F28E6D6" w14:textId="77777777" w:rsidR="004B680D" w:rsidRPr="007512D3" w:rsidRDefault="00E605B7" w:rsidP="002939A9">
            <w:pPr>
              <w:snapToGrid w:val="0"/>
              <w:spacing w:after="0"/>
              <w:rPr>
                <w:ins w:id="11109" w:author="ZTE" w:date="2018-09-29T09:39:00Z"/>
              </w:rPr>
            </w:pPr>
            <m:oMathPara>
              <m:oMath>
                <m:d>
                  <m:dPr>
                    <m:begChr m:val="["/>
                    <m:endChr m:val="]"/>
                    <m:ctrlPr>
                      <w:ins w:id="11110" w:author="ZTE" w:date="2018-09-29T09:39:00Z">
                        <w:rPr>
                          <w:rFonts w:ascii="Cambria Math" w:hAnsi="Cambria Math"/>
                          <w:i/>
                          <w:iCs/>
                          <w:sz w:val="18"/>
                          <w:lang w:eastAsia="zh-CN"/>
                        </w:rPr>
                      </w:ins>
                    </m:ctrlPr>
                  </m:dPr>
                  <m:e>
                    <m:m>
                      <m:mPr>
                        <m:mcs>
                          <m:mc>
                            <m:mcPr>
                              <m:count m:val="1"/>
                              <m:mcJc m:val="center"/>
                            </m:mcPr>
                          </m:mc>
                        </m:mcs>
                        <m:ctrlPr>
                          <w:ins w:id="11111" w:author="ZTE" w:date="2018-09-29T09:39:00Z">
                            <w:rPr>
                              <w:rFonts w:ascii="Cambria Math" w:hAnsi="Cambria Math"/>
                              <w:i/>
                              <w:iCs/>
                              <w:sz w:val="18"/>
                              <w:lang w:eastAsia="zh-CN"/>
                            </w:rPr>
                          </w:ins>
                        </m:ctrlPr>
                      </m:mPr>
                      <m:mr>
                        <m:e>
                          <m:r>
                            <w:ins w:id="11112" w:author="ZTE" w:date="2018-09-29T09:39:00Z">
                              <m:rPr>
                                <m:sty m:val="p"/>
                              </m:rPr>
                              <w:rPr>
                                <w:rFonts w:ascii="Cambria Math" w:hAnsi="Cambria Math"/>
                                <w:sz w:val="18"/>
                                <w:lang w:eastAsia="zh-CN"/>
                              </w:rPr>
                              <m:t>-1+3</m:t>
                            </w:ins>
                          </m:r>
                          <m:r>
                            <w:ins w:id="11113" w:author="ZTE" w:date="2018-09-29T09:39:00Z">
                              <w:rPr>
                                <w:rFonts w:ascii="Cambria Math" w:hAnsi="Cambria Math"/>
                                <w:sz w:val="18"/>
                                <w:lang w:eastAsia="zh-CN"/>
                              </w:rPr>
                              <m:t>j</m:t>
                            </w:ins>
                          </m:r>
                        </m:e>
                      </m:mr>
                      <m:mr>
                        <m:e>
                          <m:r>
                            <w:ins w:id="11114"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14:paraId="3F2C7A8E" w14:textId="77777777" w:rsidR="004B680D" w:rsidRPr="007512D3" w:rsidRDefault="00E605B7" w:rsidP="002939A9">
            <w:pPr>
              <w:snapToGrid w:val="0"/>
              <w:spacing w:after="0"/>
              <w:rPr>
                <w:ins w:id="11115" w:author="ZTE" w:date="2018-09-29T09:39:00Z"/>
              </w:rPr>
            </w:pPr>
            <m:oMathPara>
              <m:oMath>
                <m:d>
                  <m:dPr>
                    <m:begChr m:val="["/>
                    <m:endChr m:val="]"/>
                    <m:ctrlPr>
                      <w:ins w:id="11116" w:author="ZTE" w:date="2018-09-29T09:39:00Z">
                        <w:rPr>
                          <w:rFonts w:ascii="Cambria Math" w:hAnsi="Cambria Math"/>
                          <w:i/>
                          <w:iCs/>
                          <w:sz w:val="18"/>
                          <w:lang w:eastAsia="zh-CN"/>
                        </w:rPr>
                      </w:ins>
                    </m:ctrlPr>
                  </m:dPr>
                  <m:e>
                    <m:m>
                      <m:mPr>
                        <m:mcs>
                          <m:mc>
                            <m:mcPr>
                              <m:count m:val="1"/>
                              <m:mcJc m:val="center"/>
                            </m:mcPr>
                          </m:mc>
                        </m:mcs>
                        <m:ctrlPr>
                          <w:ins w:id="11117" w:author="ZTE" w:date="2018-09-29T09:39:00Z">
                            <w:rPr>
                              <w:rFonts w:ascii="Cambria Math" w:hAnsi="Cambria Math"/>
                              <w:i/>
                              <w:iCs/>
                              <w:sz w:val="18"/>
                              <w:lang w:eastAsia="zh-CN"/>
                            </w:rPr>
                          </w:ins>
                        </m:ctrlPr>
                      </m:mPr>
                      <m:mr>
                        <m:e>
                          <m:r>
                            <w:ins w:id="11118" w:author="ZTE" w:date="2018-09-29T09:39:00Z">
                              <w:rPr>
                                <w:rFonts w:ascii="Cambria Math" w:hAnsi="Cambria Math"/>
                                <w:sz w:val="18"/>
                                <w:lang w:eastAsia="zh-CN"/>
                              </w:rPr>
                              <m:t>1+3j</m:t>
                            </w:ins>
                          </m:r>
                        </m:e>
                      </m:mr>
                      <m:mr>
                        <m:e>
                          <m:r>
                            <w:ins w:id="11119"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14:paraId="2866791F" w14:textId="77777777" w:rsidR="004B680D" w:rsidRPr="007512D3" w:rsidRDefault="00E605B7" w:rsidP="002939A9">
            <w:pPr>
              <w:snapToGrid w:val="0"/>
              <w:spacing w:after="0"/>
              <w:rPr>
                <w:ins w:id="11120" w:author="ZTE" w:date="2018-09-29T09:39:00Z"/>
              </w:rPr>
            </w:pPr>
            <m:oMathPara>
              <m:oMath>
                <m:d>
                  <m:dPr>
                    <m:begChr m:val="["/>
                    <m:endChr m:val="]"/>
                    <m:ctrlPr>
                      <w:ins w:id="11121" w:author="ZTE" w:date="2018-09-29T09:39:00Z">
                        <w:rPr>
                          <w:rFonts w:ascii="Cambria Math" w:hAnsi="Cambria Math"/>
                          <w:i/>
                          <w:iCs/>
                          <w:sz w:val="18"/>
                          <w:lang w:eastAsia="zh-CN"/>
                        </w:rPr>
                      </w:ins>
                    </m:ctrlPr>
                  </m:dPr>
                  <m:e>
                    <m:m>
                      <m:mPr>
                        <m:mcs>
                          <m:mc>
                            <m:mcPr>
                              <m:count m:val="1"/>
                              <m:mcJc m:val="center"/>
                            </m:mcPr>
                          </m:mc>
                        </m:mcs>
                        <m:ctrlPr>
                          <w:ins w:id="11122" w:author="ZTE" w:date="2018-09-29T09:39:00Z">
                            <w:rPr>
                              <w:rFonts w:ascii="Cambria Math" w:hAnsi="Cambria Math"/>
                              <w:i/>
                              <w:iCs/>
                              <w:sz w:val="18"/>
                              <w:lang w:eastAsia="zh-CN"/>
                            </w:rPr>
                          </w:ins>
                        </m:ctrlPr>
                      </m:mPr>
                      <m:mr>
                        <m:e>
                          <m:r>
                            <w:ins w:id="11123" w:author="ZTE" w:date="2018-09-29T09:39:00Z">
                              <m:rPr>
                                <m:sty m:val="p"/>
                              </m:rPr>
                              <w:rPr>
                                <w:rFonts w:ascii="Cambria Math" w:hAnsi="Cambria Math"/>
                                <w:sz w:val="18"/>
                                <w:lang w:eastAsia="zh-CN"/>
                              </w:rPr>
                              <m:t>-3+3</m:t>
                            </w:ins>
                          </m:r>
                          <m:r>
                            <w:ins w:id="11124" w:author="ZTE" w:date="2018-09-29T09:39:00Z">
                              <w:rPr>
                                <w:rFonts w:ascii="Cambria Math" w:hAnsi="Cambria Math"/>
                                <w:sz w:val="18"/>
                                <w:lang w:eastAsia="zh-CN"/>
                              </w:rPr>
                              <m:t>j</m:t>
                            </w:ins>
                          </m:r>
                        </m:e>
                      </m:mr>
                      <m:mr>
                        <m:e>
                          <m:r>
                            <w:ins w:id="11125" w:author="ZTE" w:date="2018-09-29T09:39:00Z">
                              <m:rPr>
                                <m:sty m:val="p"/>
                              </m:rPr>
                              <w:rPr>
                                <w:rFonts w:ascii="Cambria Math" w:hAnsi="Cambria Math"/>
                                <w:sz w:val="18"/>
                                <w:lang w:eastAsia="zh-CN"/>
                              </w:rPr>
                              <m:t>-1+</m:t>
                            </w:ins>
                          </m:r>
                          <m:r>
                            <w:ins w:id="11126" w:author="ZTE" w:date="2018-09-29T09:39:00Z">
                              <w:rPr>
                                <w:rFonts w:ascii="Cambria Math" w:hAnsi="Cambria Math"/>
                                <w:sz w:val="18"/>
                                <w:lang w:eastAsia="zh-CN"/>
                              </w:rPr>
                              <m:t>j</m:t>
                            </w:ins>
                          </m:r>
                        </m:e>
                      </m:mr>
                    </m:m>
                  </m:e>
                </m:d>
              </m:oMath>
            </m:oMathPara>
          </w:p>
        </w:tc>
        <w:tc>
          <w:tcPr>
            <w:tcW w:w="969" w:type="dxa"/>
            <w:shd w:val="clear" w:color="auto" w:fill="FFECD3"/>
            <w:tcMar>
              <w:top w:w="15" w:type="dxa"/>
              <w:left w:w="108" w:type="dxa"/>
              <w:bottom w:w="0" w:type="dxa"/>
              <w:right w:w="108" w:type="dxa"/>
            </w:tcMar>
            <w:vAlign w:val="center"/>
            <w:hideMark/>
          </w:tcPr>
          <w:p w14:paraId="7E416470" w14:textId="77777777" w:rsidR="004B680D" w:rsidRPr="007512D3" w:rsidRDefault="00E605B7" w:rsidP="002939A9">
            <w:pPr>
              <w:snapToGrid w:val="0"/>
              <w:spacing w:after="0"/>
              <w:rPr>
                <w:ins w:id="11127" w:author="ZTE" w:date="2018-09-29T09:39:00Z"/>
              </w:rPr>
            </w:pPr>
            <m:oMathPara>
              <m:oMath>
                <m:d>
                  <m:dPr>
                    <m:begChr m:val="["/>
                    <m:endChr m:val="]"/>
                    <m:ctrlPr>
                      <w:ins w:id="11128" w:author="ZTE" w:date="2018-09-29T09:39:00Z">
                        <w:rPr>
                          <w:rFonts w:ascii="Cambria Math" w:hAnsi="Cambria Math"/>
                          <w:i/>
                          <w:iCs/>
                          <w:sz w:val="18"/>
                          <w:lang w:eastAsia="zh-CN"/>
                        </w:rPr>
                      </w:ins>
                    </m:ctrlPr>
                  </m:dPr>
                  <m:e>
                    <m:m>
                      <m:mPr>
                        <m:mcs>
                          <m:mc>
                            <m:mcPr>
                              <m:count m:val="1"/>
                              <m:mcJc m:val="center"/>
                            </m:mcPr>
                          </m:mc>
                        </m:mcs>
                        <m:ctrlPr>
                          <w:ins w:id="11129" w:author="ZTE" w:date="2018-09-29T09:39:00Z">
                            <w:rPr>
                              <w:rFonts w:ascii="Cambria Math" w:hAnsi="Cambria Math"/>
                              <w:i/>
                              <w:iCs/>
                              <w:sz w:val="18"/>
                              <w:lang w:eastAsia="zh-CN"/>
                            </w:rPr>
                          </w:ins>
                        </m:ctrlPr>
                      </m:mPr>
                      <m:mr>
                        <m:e>
                          <m:r>
                            <w:ins w:id="11130" w:author="ZTE" w:date="2018-09-29T09:39:00Z">
                              <w:rPr>
                                <w:rFonts w:ascii="Cambria Math" w:hAnsi="Cambria Math"/>
                                <w:sz w:val="18"/>
                                <w:lang w:eastAsia="zh-CN"/>
                              </w:rPr>
                              <m:t>3-j</m:t>
                            </w:ins>
                          </m:r>
                        </m:e>
                      </m:mr>
                      <m:mr>
                        <m:e>
                          <m:r>
                            <w:ins w:id="11131" w:author="ZTE" w:date="2018-09-29T09:39:00Z">
                              <m:rPr>
                                <m:sty m:val="p"/>
                              </m:rPr>
                              <w:rPr>
                                <w:rFonts w:ascii="Cambria Math" w:hAnsi="Cambria Math"/>
                                <w:sz w:val="18"/>
                                <w:lang w:eastAsia="zh-CN"/>
                              </w:rPr>
                              <m:t>1+3</m:t>
                            </w:ins>
                          </m:r>
                          <m:r>
                            <w:ins w:id="11132"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2DB71626" w14:textId="77777777" w:rsidR="004B680D" w:rsidRPr="007512D3" w:rsidRDefault="00E605B7" w:rsidP="002939A9">
            <w:pPr>
              <w:snapToGrid w:val="0"/>
              <w:spacing w:after="0"/>
              <w:rPr>
                <w:ins w:id="11133" w:author="ZTE" w:date="2018-09-29T09:39:00Z"/>
              </w:rPr>
            </w:pPr>
            <m:oMathPara>
              <m:oMath>
                <m:d>
                  <m:dPr>
                    <m:begChr m:val="["/>
                    <m:endChr m:val="]"/>
                    <m:ctrlPr>
                      <w:ins w:id="11134" w:author="ZTE" w:date="2018-09-29T09:39:00Z">
                        <w:rPr>
                          <w:rFonts w:ascii="Cambria Math" w:hAnsi="Cambria Math"/>
                          <w:i/>
                          <w:iCs/>
                          <w:sz w:val="18"/>
                          <w:lang w:eastAsia="zh-CN"/>
                        </w:rPr>
                      </w:ins>
                    </m:ctrlPr>
                  </m:dPr>
                  <m:e>
                    <m:m>
                      <m:mPr>
                        <m:mcs>
                          <m:mc>
                            <m:mcPr>
                              <m:count m:val="1"/>
                              <m:mcJc m:val="center"/>
                            </m:mcPr>
                          </m:mc>
                        </m:mcs>
                        <m:ctrlPr>
                          <w:ins w:id="11135" w:author="ZTE" w:date="2018-09-29T09:39:00Z">
                            <w:rPr>
                              <w:rFonts w:ascii="Cambria Math" w:hAnsi="Cambria Math"/>
                              <w:i/>
                              <w:iCs/>
                              <w:sz w:val="18"/>
                              <w:lang w:eastAsia="zh-CN"/>
                            </w:rPr>
                          </w:ins>
                        </m:ctrlPr>
                      </m:mPr>
                      <m:mr>
                        <m:e>
                          <m:r>
                            <w:ins w:id="11136" w:author="ZTE" w:date="2018-09-29T09:39:00Z">
                              <m:rPr>
                                <m:sty m:val="p"/>
                              </m:rPr>
                              <w:rPr>
                                <w:rFonts w:ascii="Cambria Math" w:hAnsi="Cambria Math"/>
                                <w:sz w:val="18"/>
                                <w:lang w:eastAsia="zh-CN"/>
                              </w:rPr>
                              <m:t>-1-</m:t>
                            </w:ins>
                          </m:r>
                          <m:r>
                            <w:ins w:id="11137" w:author="ZTE" w:date="2018-09-29T09:39:00Z">
                              <w:rPr>
                                <w:rFonts w:ascii="Cambria Math" w:hAnsi="Cambria Math"/>
                                <w:sz w:val="18"/>
                                <w:lang w:eastAsia="zh-CN"/>
                              </w:rPr>
                              <m:t>j</m:t>
                            </w:ins>
                          </m:r>
                        </m:e>
                      </m:mr>
                      <m:mr>
                        <m:e>
                          <m:r>
                            <w:ins w:id="11138" w:author="ZTE" w:date="2018-09-29T09:39:00Z">
                              <m:rPr>
                                <m:sty m:val="p"/>
                              </m:rPr>
                              <w:rPr>
                                <w:rFonts w:ascii="Cambria Math" w:hAnsi="Cambria Math"/>
                                <w:sz w:val="18"/>
                                <w:lang w:eastAsia="zh-CN"/>
                              </w:rPr>
                              <m:t>3+3</m:t>
                            </w:ins>
                          </m:r>
                          <m:r>
                            <w:ins w:id="11139"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63D97436" w14:textId="77777777" w:rsidR="004B680D" w:rsidRPr="007512D3" w:rsidRDefault="00E605B7" w:rsidP="002939A9">
            <w:pPr>
              <w:snapToGrid w:val="0"/>
              <w:spacing w:after="0"/>
              <w:rPr>
                <w:ins w:id="11140" w:author="ZTE" w:date="2018-09-29T09:39:00Z"/>
              </w:rPr>
            </w:pPr>
            <m:oMathPara>
              <m:oMath>
                <m:d>
                  <m:dPr>
                    <m:begChr m:val="["/>
                    <m:endChr m:val="]"/>
                    <m:ctrlPr>
                      <w:ins w:id="11141" w:author="ZTE" w:date="2018-09-29T09:39:00Z">
                        <w:rPr>
                          <w:rFonts w:ascii="Cambria Math" w:hAnsi="Cambria Math"/>
                          <w:i/>
                          <w:iCs/>
                          <w:sz w:val="18"/>
                          <w:lang w:eastAsia="zh-CN"/>
                        </w:rPr>
                      </w:ins>
                    </m:ctrlPr>
                  </m:dPr>
                  <m:e>
                    <m:m>
                      <m:mPr>
                        <m:mcs>
                          <m:mc>
                            <m:mcPr>
                              <m:count m:val="1"/>
                              <m:mcJc m:val="center"/>
                            </m:mcPr>
                          </m:mc>
                        </m:mcs>
                        <m:ctrlPr>
                          <w:ins w:id="11142" w:author="ZTE" w:date="2018-09-29T09:39:00Z">
                            <w:rPr>
                              <w:rFonts w:ascii="Cambria Math" w:hAnsi="Cambria Math"/>
                              <w:i/>
                              <w:iCs/>
                              <w:sz w:val="18"/>
                              <w:lang w:eastAsia="zh-CN"/>
                            </w:rPr>
                          </w:ins>
                        </m:ctrlPr>
                      </m:mPr>
                      <m:mr>
                        <m:e>
                          <m:r>
                            <w:ins w:id="11143" w:author="ZTE" w:date="2018-09-29T09:39:00Z">
                              <m:rPr>
                                <m:sty m:val="p"/>
                              </m:rPr>
                              <w:rPr>
                                <w:rFonts w:ascii="Cambria Math" w:hAnsi="Cambria Math"/>
                                <w:sz w:val="18"/>
                                <w:lang w:eastAsia="zh-CN"/>
                              </w:rPr>
                              <m:t>1-</m:t>
                            </w:ins>
                          </m:r>
                          <m:r>
                            <w:ins w:id="11144" w:author="ZTE" w:date="2018-09-29T09:39:00Z">
                              <w:rPr>
                                <w:rFonts w:ascii="Cambria Math" w:hAnsi="Cambria Math"/>
                                <w:sz w:val="18"/>
                                <w:lang w:eastAsia="zh-CN"/>
                              </w:rPr>
                              <m:t>j</m:t>
                            </w:ins>
                          </m:r>
                        </m:e>
                      </m:mr>
                      <m:mr>
                        <m:e>
                          <m:r>
                            <w:ins w:id="11145" w:author="ZTE" w:date="2018-09-29T09:39:00Z">
                              <m:rPr>
                                <m:sty m:val="p"/>
                              </m:rPr>
                              <w:rPr>
                                <w:rFonts w:ascii="Cambria Math" w:hAnsi="Cambria Math"/>
                                <w:sz w:val="18"/>
                                <w:lang w:eastAsia="zh-CN"/>
                              </w:rPr>
                              <m:t>-3+3</m:t>
                            </w:ins>
                          </m:r>
                          <m:r>
                            <w:ins w:id="11146" w:author="ZTE" w:date="2018-09-29T09:39:00Z">
                              <w:rPr>
                                <w:rFonts w:ascii="Cambria Math" w:hAnsi="Cambria Math"/>
                                <w:sz w:val="18"/>
                                <w:lang w:eastAsia="zh-CN"/>
                              </w:rPr>
                              <m:t>j</m:t>
                            </w:ins>
                          </m:r>
                        </m:e>
                      </m:mr>
                    </m:m>
                  </m:e>
                </m:d>
              </m:oMath>
            </m:oMathPara>
          </w:p>
        </w:tc>
        <w:tc>
          <w:tcPr>
            <w:tcW w:w="1121" w:type="dxa"/>
            <w:shd w:val="clear" w:color="auto" w:fill="FFECD3"/>
            <w:tcMar>
              <w:top w:w="15" w:type="dxa"/>
              <w:left w:w="108" w:type="dxa"/>
              <w:bottom w:w="0" w:type="dxa"/>
              <w:right w:w="108" w:type="dxa"/>
            </w:tcMar>
            <w:vAlign w:val="center"/>
            <w:hideMark/>
          </w:tcPr>
          <w:p w14:paraId="284C359A" w14:textId="77777777" w:rsidR="004B680D" w:rsidRPr="007512D3" w:rsidRDefault="00E605B7" w:rsidP="002939A9">
            <w:pPr>
              <w:snapToGrid w:val="0"/>
              <w:spacing w:after="0"/>
              <w:rPr>
                <w:ins w:id="11147" w:author="ZTE" w:date="2018-09-29T09:39:00Z"/>
              </w:rPr>
            </w:pPr>
            <m:oMathPara>
              <m:oMath>
                <m:d>
                  <m:dPr>
                    <m:begChr m:val="["/>
                    <m:endChr m:val="]"/>
                    <m:ctrlPr>
                      <w:ins w:id="11148" w:author="ZTE" w:date="2018-09-29T09:39:00Z">
                        <w:rPr>
                          <w:rFonts w:ascii="Cambria Math" w:hAnsi="Cambria Math"/>
                          <w:i/>
                          <w:iCs/>
                          <w:sz w:val="18"/>
                          <w:lang w:eastAsia="zh-CN"/>
                        </w:rPr>
                      </w:ins>
                    </m:ctrlPr>
                  </m:dPr>
                  <m:e>
                    <m:m>
                      <m:mPr>
                        <m:mcs>
                          <m:mc>
                            <m:mcPr>
                              <m:count m:val="1"/>
                              <m:mcJc m:val="center"/>
                            </m:mcPr>
                          </m:mc>
                        </m:mcs>
                        <m:ctrlPr>
                          <w:ins w:id="11149" w:author="ZTE" w:date="2018-09-29T09:39:00Z">
                            <w:rPr>
                              <w:rFonts w:ascii="Cambria Math" w:hAnsi="Cambria Math"/>
                              <w:i/>
                              <w:iCs/>
                              <w:sz w:val="18"/>
                              <w:lang w:eastAsia="zh-CN"/>
                            </w:rPr>
                          </w:ins>
                        </m:ctrlPr>
                      </m:mPr>
                      <m:mr>
                        <m:e>
                          <m:r>
                            <w:ins w:id="11150" w:author="ZTE" w:date="2018-09-29T09:39:00Z">
                              <m:rPr>
                                <m:sty m:val="p"/>
                              </m:rPr>
                              <w:rPr>
                                <w:rFonts w:ascii="Cambria Math" w:hAnsi="Cambria Math"/>
                                <w:sz w:val="18"/>
                                <w:lang w:eastAsia="zh-CN"/>
                              </w:rPr>
                              <m:t>-3-</m:t>
                            </w:ins>
                          </m:r>
                          <m:r>
                            <w:ins w:id="11151" w:author="ZTE" w:date="2018-09-29T09:39:00Z">
                              <w:rPr>
                                <w:rFonts w:ascii="Cambria Math" w:hAnsi="Cambria Math"/>
                                <w:sz w:val="18"/>
                                <w:lang w:eastAsia="zh-CN"/>
                              </w:rPr>
                              <m:t>j</m:t>
                            </w:ins>
                          </m:r>
                        </m:e>
                      </m:mr>
                      <m:mr>
                        <m:e>
                          <m:r>
                            <w:ins w:id="11152" w:author="ZTE" w:date="2018-09-29T09:39:00Z">
                              <m:rPr>
                                <m:sty m:val="p"/>
                              </m:rPr>
                              <w:rPr>
                                <w:rFonts w:ascii="Cambria Math" w:hAnsi="Cambria Math"/>
                                <w:sz w:val="18"/>
                                <w:lang w:eastAsia="zh-CN"/>
                              </w:rPr>
                              <m:t>-1+3</m:t>
                            </w:ins>
                          </m:r>
                          <m:r>
                            <w:ins w:id="11153" w:author="ZTE" w:date="2018-09-29T09:39:00Z">
                              <w:rPr>
                                <w:rFonts w:ascii="Cambria Math" w:hAnsi="Cambria Math"/>
                                <w:sz w:val="18"/>
                                <w:lang w:eastAsia="zh-CN"/>
                              </w:rPr>
                              <m:t>j</m:t>
                            </w:ins>
                          </m:r>
                        </m:e>
                      </m:mr>
                    </m:m>
                  </m:e>
                </m:d>
              </m:oMath>
            </m:oMathPara>
          </w:p>
        </w:tc>
      </w:tr>
      <w:tr w:rsidR="004B680D" w:rsidRPr="006E2435" w14:paraId="5F63B13D" w14:textId="77777777" w:rsidTr="002939A9">
        <w:trPr>
          <w:trHeight w:val="417"/>
          <w:ins w:id="11154" w:author="ZTE" w:date="2018-09-29T09:39:00Z"/>
        </w:trPr>
        <w:tc>
          <w:tcPr>
            <w:tcW w:w="1555" w:type="dxa"/>
            <w:shd w:val="clear" w:color="auto" w:fill="FFCC66"/>
            <w:vAlign w:val="center"/>
            <w:hideMark/>
          </w:tcPr>
          <w:p w14:paraId="3CB339D5" w14:textId="77777777" w:rsidR="004B680D" w:rsidRPr="006E2435" w:rsidRDefault="004B680D" w:rsidP="002939A9">
            <w:pPr>
              <w:snapToGrid w:val="0"/>
              <w:spacing w:after="0"/>
              <w:rPr>
                <w:ins w:id="11155" w:author="ZTE" w:date="2018-09-29T09:39:00Z"/>
                <w:b/>
              </w:rPr>
            </w:pPr>
            <w:ins w:id="11156" w:author="ZTE" w:date="2018-09-29T09:39:00Z">
              <w:r w:rsidRPr="006E2435">
                <w:rPr>
                  <w:b/>
                  <w:bCs/>
                </w:rPr>
                <w:t>Sequence index</w:t>
              </w:r>
            </w:ins>
          </w:p>
        </w:tc>
        <w:tc>
          <w:tcPr>
            <w:tcW w:w="969" w:type="dxa"/>
            <w:shd w:val="clear" w:color="auto" w:fill="FFF6EA"/>
            <w:tcMar>
              <w:top w:w="15" w:type="dxa"/>
              <w:left w:w="108" w:type="dxa"/>
              <w:bottom w:w="0" w:type="dxa"/>
              <w:right w:w="108" w:type="dxa"/>
            </w:tcMar>
            <w:vAlign w:val="center"/>
          </w:tcPr>
          <w:p w14:paraId="42BE75DF" w14:textId="77777777" w:rsidR="004B680D" w:rsidRPr="006E2435" w:rsidRDefault="004B680D" w:rsidP="002939A9">
            <w:pPr>
              <w:snapToGrid w:val="0"/>
              <w:spacing w:after="0"/>
              <w:rPr>
                <w:ins w:id="11157" w:author="ZTE" w:date="2018-09-29T09:39:00Z"/>
              </w:rPr>
            </w:pPr>
            <w:ins w:id="11158" w:author="ZTE" w:date="2018-09-29T09:39:00Z">
              <w:r w:rsidRPr="006E2435">
                <w:t>9</w:t>
              </w:r>
            </w:ins>
          </w:p>
        </w:tc>
        <w:tc>
          <w:tcPr>
            <w:tcW w:w="970" w:type="dxa"/>
            <w:shd w:val="clear" w:color="auto" w:fill="FFF6EA"/>
            <w:tcMar>
              <w:top w:w="15" w:type="dxa"/>
              <w:left w:w="108" w:type="dxa"/>
              <w:bottom w:w="0" w:type="dxa"/>
              <w:right w:w="108" w:type="dxa"/>
            </w:tcMar>
            <w:vAlign w:val="center"/>
          </w:tcPr>
          <w:p w14:paraId="1FBCCF85" w14:textId="77777777" w:rsidR="004B680D" w:rsidRPr="006E2435" w:rsidRDefault="004B680D" w:rsidP="002939A9">
            <w:pPr>
              <w:snapToGrid w:val="0"/>
              <w:spacing w:after="0"/>
              <w:rPr>
                <w:ins w:id="11159" w:author="ZTE" w:date="2018-09-29T09:39:00Z"/>
              </w:rPr>
            </w:pPr>
            <w:ins w:id="11160" w:author="ZTE" w:date="2018-09-29T09:39:00Z">
              <w:r w:rsidRPr="006E2435">
                <w:t>10</w:t>
              </w:r>
            </w:ins>
          </w:p>
        </w:tc>
        <w:tc>
          <w:tcPr>
            <w:tcW w:w="970" w:type="dxa"/>
            <w:shd w:val="clear" w:color="auto" w:fill="FFF6EA"/>
            <w:tcMar>
              <w:top w:w="15" w:type="dxa"/>
              <w:left w:w="108" w:type="dxa"/>
              <w:bottom w:w="0" w:type="dxa"/>
              <w:right w:w="108" w:type="dxa"/>
            </w:tcMar>
            <w:vAlign w:val="center"/>
          </w:tcPr>
          <w:p w14:paraId="2971DD30" w14:textId="77777777" w:rsidR="004B680D" w:rsidRPr="006E2435" w:rsidRDefault="004B680D" w:rsidP="002939A9">
            <w:pPr>
              <w:snapToGrid w:val="0"/>
              <w:spacing w:after="0"/>
              <w:rPr>
                <w:ins w:id="11161" w:author="ZTE" w:date="2018-09-29T09:39:00Z"/>
              </w:rPr>
            </w:pPr>
            <w:ins w:id="11162" w:author="ZTE" w:date="2018-09-29T09:39:00Z">
              <w:r w:rsidRPr="006E2435">
                <w:t>11</w:t>
              </w:r>
            </w:ins>
          </w:p>
        </w:tc>
        <w:tc>
          <w:tcPr>
            <w:tcW w:w="970" w:type="dxa"/>
            <w:shd w:val="clear" w:color="auto" w:fill="FFF6EA"/>
            <w:tcMar>
              <w:top w:w="15" w:type="dxa"/>
              <w:left w:w="108" w:type="dxa"/>
              <w:bottom w:w="0" w:type="dxa"/>
              <w:right w:w="108" w:type="dxa"/>
            </w:tcMar>
            <w:vAlign w:val="center"/>
          </w:tcPr>
          <w:p w14:paraId="103F32F0" w14:textId="77777777" w:rsidR="004B680D" w:rsidRPr="006E2435" w:rsidRDefault="004B680D" w:rsidP="002939A9">
            <w:pPr>
              <w:snapToGrid w:val="0"/>
              <w:spacing w:after="0"/>
              <w:rPr>
                <w:ins w:id="11163" w:author="ZTE" w:date="2018-09-29T09:39:00Z"/>
              </w:rPr>
            </w:pPr>
            <w:ins w:id="11164" w:author="ZTE" w:date="2018-09-29T09:39:00Z">
              <w:r w:rsidRPr="006E2435">
                <w:t>12</w:t>
              </w:r>
            </w:ins>
          </w:p>
        </w:tc>
        <w:tc>
          <w:tcPr>
            <w:tcW w:w="969" w:type="dxa"/>
            <w:shd w:val="clear" w:color="auto" w:fill="FFF6EA"/>
            <w:tcMar>
              <w:top w:w="15" w:type="dxa"/>
              <w:left w:w="108" w:type="dxa"/>
              <w:bottom w:w="0" w:type="dxa"/>
              <w:right w:w="108" w:type="dxa"/>
            </w:tcMar>
            <w:vAlign w:val="center"/>
          </w:tcPr>
          <w:p w14:paraId="6391D303" w14:textId="77777777" w:rsidR="004B680D" w:rsidRPr="006E2435" w:rsidRDefault="004B680D" w:rsidP="002939A9">
            <w:pPr>
              <w:snapToGrid w:val="0"/>
              <w:spacing w:after="0"/>
              <w:rPr>
                <w:ins w:id="11165" w:author="ZTE" w:date="2018-09-29T09:39:00Z"/>
              </w:rPr>
            </w:pPr>
            <w:ins w:id="11166" w:author="ZTE" w:date="2018-09-29T09:39:00Z">
              <w:r w:rsidRPr="006E2435">
                <w:t>13</w:t>
              </w:r>
            </w:ins>
          </w:p>
        </w:tc>
        <w:tc>
          <w:tcPr>
            <w:tcW w:w="970" w:type="dxa"/>
            <w:shd w:val="clear" w:color="auto" w:fill="FFF6EA"/>
            <w:tcMar>
              <w:top w:w="15" w:type="dxa"/>
              <w:left w:w="108" w:type="dxa"/>
              <w:bottom w:w="0" w:type="dxa"/>
              <w:right w:w="108" w:type="dxa"/>
            </w:tcMar>
            <w:vAlign w:val="center"/>
          </w:tcPr>
          <w:p w14:paraId="6C591246" w14:textId="77777777" w:rsidR="004B680D" w:rsidRPr="006E2435" w:rsidRDefault="004B680D" w:rsidP="002939A9">
            <w:pPr>
              <w:snapToGrid w:val="0"/>
              <w:spacing w:after="0"/>
              <w:rPr>
                <w:ins w:id="11167" w:author="ZTE" w:date="2018-09-29T09:39:00Z"/>
              </w:rPr>
            </w:pPr>
            <w:ins w:id="11168" w:author="ZTE" w:date="2018-09-29T09:39:00Z">
              <w:r w:rsidRPr="006E2435">
                <w:t>14</w:t>
              </w:r>
            </w:ins>
          </w:p>
        </w:tc>
        <w:tc>
          <w:tcPr>
            <w:tcW w:w="970" w:type="dxa"/>
            <w:shd w:val="clear" w:color="auto" w:fill="FFF6EA"/>
            <w:tcMar>
              <w:top w:w="15" w:type="dxa"/>
              <w:left w:w="108" w:type="dxa"/>
              <w:bottom w:w="0" w:type="dxa"/>
              <w:right w:w="108" w:type="dxa"/>
            </w:tcMar>
            <w:vAlign w:val="center"/>
          </w:tcPr>
          <w:p w14:paraId="301EEEC2" w14:textId="77777777" w:rsidR="004B680D" w:rsidRPr="006E2435" w:rsidRDefault="004B680D" w:rsidP="002939A9">
            <w:pPr>
              <w:snapToGrid w:val="0"/>
              <w:spacing w:after="0"/>
              <w:rPr>
                <w:ins w:id="11169" w:author="ZTE" w:date="2018-09-29T09:39:00Z"/>
              </w:rPr>
            </w:pPr>
            <w:ins w:id="11170" w:author="ZTE" w:date="2018-09-29T09:39:00Z">
              <w:r w:rsidRPr="006E2435">
                <w:t>15</w:t>
              </w:r>
            </w:ins>
          </w:p>
        </w:tc>
        <w:tc>
          <w:tcPr>
            <w:tcW w:w="1121" w:type="dxa"/>
            <w:shd w:val="clear" w:color="auto" w:fill="FFF6EA"/>
            <w:tcMar>
              <w:top w:w="15" w:type="dxa"/>
              <w:left w:w="108" w:type="dxa"/>
              <w:bottom w:w="0" w:type="dxa"/>
              <w:right w:w="108" w:type="dxa"/>
            </w:tcMar>
            <w:vAlign w:val="center"/>
            <w:hideMark/>
          </w:tcPr>
          <w:p w14:paraId="2DBA4E89" w14:textId="77777777" w:rsidR="004B680D" w:rsidRPr="006E2435" w:rsidRDefault="004B680D" w:rsidP="002939A9">
            <w:pPr>
              <w:snapToGrid w:val="0"/>
              <w:spacing w:after="0"/>
              <w:rPr>
                <w:ins w:id="11171" w:author="ZTE" w:date="2018-09-29T09:39:00Z"/>
              </w:rPr>
            </w:pPr>
            <w:ins w:id="11172" w:author="ZTE" w:date="2018-09-29T09:39:00Z">
              <w:r w:rsidRPr="006E2435">
                <w:t>16</w:t>
              </w:r>
            </w:ins>
          </w:p>
        </w:tc>
      </w:tr>
      <w:tr w:rsidR="004B680D" w:rsidRPr="006E2435" w14:paraId="2866204D" w14:textId="77777777" w:rsidTr="002939A9">
        <w:trPr>
          <w:trHeight w:val="417"/>
          <w:ins w:id="11173" w:author="ZTE" w:date="2018-09-29T09:39:00Z"/>
        </w:trPr>
        <w:tc>
          <w:tcPr>
            <w:tcW w:w="1555" w:type="dxa"/>
            <w:shd w:val="clear" w:color="auto" w:fill="FFCC66"/>
            <w:vAlign w:val="center"/>
          </w:tcPr>
          <w:p w14:paraId="0E935857" w14:textId="77777777" w:rsidR="004B680D" w:rsidRPr="006E2435" w:rsidRDefault="004B680D" w:rsidP="002939A9">
            <w:pPr>
              <w:snapToGrid w:val="0"/>
              <w:spacing w:after="0"/>
              <w:rPr>
                <w:ins w:id="11174" w:author="ZTE" w:date="2018-09-29T09:39:00Z"/>
                <w:b/>
                <w:bCs/>
              </w:rPr>
            </w:pPr>
            <w:ins w:id="11175" w:author="ZTE" w:date="2018-09-29T09:39:00Z">
              <w:r w:rsidRPr="006E2435">
                <w:rPr>
                  <w:b/>
                  <w:bCs/>
                </w:rPr>
                <w:t>Corresponding bit sequence</w:t>
              </w:r>
            </w:ins>
          </w:p>
        </w:tc>
        <w:tc>
          <w:tcPr>
            <w:tcW w:w="969" w:type="dxa"/>
            <w:shd w:val="clear" w:color="auto" w:fill="FFF6EA"/>
            <w:tcMar>
              <w:top w:w="15" w:type="dxa"/>
              <w:left w:w="108" w:type="dxa"/>
              <w:bottom w:w="0" w:type="dxa"/>
              <w:right w:w="108" w:type="dxa"/>
            </w:tcMar>
            <w:vAlign w:val="center"/>
          </w:tcPr>
          <w:p w14:paraId="45B0B9A7" w14:textId="77777777" w:rsidR="004B680D" w:rsidRPr="006E2435" w:rsidRDefault="004B680D" w:rsidP="002939A9">
            <w:pPr>
              <w:snapToGrid w:val="0"/>
              <w:spacing w:after="0"/>
              <w:rPr>
                <w:ins w:id="11176" w:author="ZTE" w:date="2018-09-29T09:39:00Z"/>
              </w:rPr>
            </w:pPr>
            <w:ins w:id="11177" w:author="ZTE" w:date="2018-09-29T09:39:00Z">
              <w:r w:rsidRPr="006E2435">
                <w:t>1000</w:t>
              </w:r>
            </w:ins>
          </w:p>
        </w:tc>
        <w:tc>
          <w:tcPr>
            <w:tcW w:w="970" w:type="dxa"/>
            <w:shd w:val="clear" w:color="auto" w:fill="FFF6EA"/>
            <w:tcMar>
              <w:top w:w="15" w:type="dxa"/>
              <w:left w:w="108" w:type="dxa"/>
              <w:bottom w:w="0" w:type="dxa"/>
              <w:right w:w="108" w:type="dxa"/>
            </w:tcMar>
            <w:vAlign w:val="center"/>
          </w:tcPr>
          <w:p w14:paraId="27CF106A" w14:textId="77777777" w:rsidR="004B680D" w:rsidRPr="006E2435" w:rsidRDefault="004B680D" w:rsidP="002939A9">
            <w:pPr>
              <w:snapToGrid w:val="0"/>
              <w:spacing w:after="0"/>
              <w:rPr>
                <w:ins w:id="11178" w:author="ZTE" w:date="2018-09-29T09:39:00Z"/>
              </w:rPr>
            </w:pPr>
            <w:ins w:id="11179" w:author="ZTE" w:date="2018-09-29T09:39:00Z">
              <w:r w:rsidRPr="006E2435">
                <w:t>1001</w:t>
              </w:r>
            </w:ins>
          </w:p>
        </w:tc>
        <w:tc>
          <w:tcPr>
            <w:tcW w:w="970" w:type="dxa"/>
            <w:shd w:val="clear" w:color="auto" w:fill="FFF6EA"/>
            <w:tcMar>
              <w:top w:w="15" w:type="dxa"/>
              <w:left w:w="108" w:type="dxa"/>
              <w:bottom w:w="0" w:type="dxa"/>
              <w:right w:w="108" w:type="dxa"/>
            </w:tcMar>
            <w:vAlign w:val="center"/>
          </w:tcPr>
          <w:p w14:paraId="4DB576B1" w14:textId="77777777" w:rsidR="004B680D" w:rsidRPr="006E2435" w:rsidRDefault="004B680D" w:rsidP="002939A9">
            <w:pPr>
              <w:snapToGrid w:val="0"/>
              <w:spacing w:after="0"/>
              <w:rPr>
                <w:ins w:id="11180" w:author="ZTE" w:date="2018-09-29T09:39:00Z"/>
              </w:rPr>
            </w:pPr>
            <w:ins w:id="11181" w:author="ZTE" w:date="2018-09-29T09:39:00Z">
              <w:r w:rsidRPr="006E2435">
                <w:t>1010</w:t>
              </w:r>
            </w:ins>
          </w:p>
        </w:tc>
        <w:tc>
          <w:tcPr>
            <w:tcW w:w="970" w:type="dxa"/>
            <w:shd w:val="clear" w:color="auto" w:fill="FFF6EA"/>
            <w:tcMar>
              <w:top w:w="15" w:type="dxa"/>
              <w:left w:w="108" w:type="dxa"/>
              <w:bottom w:w="0" w:type="dxa"/>
              <w:right w:w="108" w:type="dxa"/>
            </w:tcMar>
            <w:vAlign w:val="center"/>
          </w:tcPr>
          <w:p w14:paraId="45974961" w14:textId="77777777" w:rsidR="004B680D" w:rsidRPr="006E2435" w:rsidRDefault="004B680D" w:rsidP="002939A9">
            <w:pPr>
              <w:snapToGrid w:val="0"/>
              <w:spacing w:after="0"/>
              <w:rPr>
                <w:ins w:id="11182" w:author="ZTE" w:date="2018-09-29T09:39:00Z"/>
              </w:rPr>
            </w:pPr>
            <w:ins w:id="11183" w:author="ZTE" w:date="2018-09-29T09:39:00Z">
              <w:r w:rsidRPr="006E2435">
                <w:t>1011</w:t>
              </w:r>
            </w:ins>
          </w:p>
        </w:tc>
        <w:tc>
          <w:tcPr>
            <w:tcW w:w="969" w:type="dxa"/>
            <w:shd w:val="clear" w:color="auto" w:fill="FFF6EA"/>
            <w:tcMar>
              <w:top w:w="15" w:type="dxa"/>
              <w:left w:w="108" w:type="dxa"/>
              <w:bottom w:w="0" w:type="dxa"/>
              <w:right w:w="108" w:type="dxa"/>
            </w:tcMar>
            <w:vAlign w:val="center"/>
          </w:tcPr>
          <w:p w14:paraId="57E6E95A" w14:textId="77777777" w:rsidR="004B680D" w:rsidRPr="006E2435" w:rsidRDefault="004B680D" w:rsidP="002939A9">
            <w:pPr>
              <w:snapToGrid w:val="0"/>
              <w:spacing w:after="0"/>
              <w:rPr>
                <w:ins w:id="11184" w:author="ZTE" w:date="2018-09-29T09:39:00Z"/>
              </w:rPr>
            </w:pPr>
            <w:ins w:id="11185" w:author="ZTE" w:date="2018-09-29T09:39:00Z">
              <w:r w:rsidRPr="006E2435">
                <w:t>1100</w:t>
              </w:r>
            </w:ins>
          </w:p>
        </w:tc>
        <w:tc>
          <w:tcPr>
            <w:tcW w:w="970" w:type="dxa"/>
            <w:shd w:val="clear" w:color="auto" w:fill="FFF6EA"/>
            <w:tcMar>
              <w:top w:w="15" w:type="dxa"/>
              <w:left w:w="108" w:type="dxa"/>
              <w:bottom w:w="0" w:type="dxa"/>
              <w:right w:w="108" w:type="dxa"/>
            </w:tcMar>
            <w:vAlign w:val="center"/>
          </w:tcPr>
          <w:p w14:paraId="5092F6BD" w14:textId="77777777" w:rsidR="004B680D" w:rsidRPr="006E2435" w:rsidRDefault="004B680D" w:rsidP="002939A9">
            <w:pPr>
              <w:snapToGrid w:val="0"/>
              <w:spacing w:after="0"/>
              <w:rPr>
                <w:ins w:id="11186" w:author="ZTE" w:date="2018-09-29T09:39:00Z"/>
              </w:rPr>
            </w:pPr>
            <w:ins w:id="11187" w:author="ZTE" w:date="2018-09-29T09:39:00Z">
              <w:r w:rsidRPr="006E2435">
                <w:t>1101</w:t>
              </w:r>
            </w:ins>
          </w:p>
        </w:tc>
        <w:tc>
          <w:tcPr>
            <w:tcW w:w="970" w:type="dxa"/>
            <w:shd w:val="clear" w:color="auto" w:fill="FFF6EA"/>
            <w:tcMar>
              <w:top w:w="15" w:type="dxa"/>
              <w:left w:w="108" w:type="dxa"/>
              <w:bottom w:w="0" w:type="dxa"/>
              <w:right w:w="108" w:type="dxa"/>
            </w:tcMar>
            <w:vAlign w:val="center"/>
          </w:tcPr>
          <w:p w14:paraId="311090B8" w14:textId="77777777" w:rsidR="004B680D" w:rsidRPr="006E2435" w:rsidRDefault="004B680D" w:rsidP="002939A9">
            <w:pPr>
              <w:snapToGrid w:val="0"/>
              <w:spacing w:after="0"/>
              <w:rPr>
                <w:ins w:id="11188" w:author="ZTE" w:date="2018-09-29T09:39:00Z"/>
              </w:rPr>
            </w:pPr>
            <w:ins w:id="11189" w:author="ZTE" w:date="2018-09-29T09:39:00Z">
              <w:r w:rsidRPr="006E2435">
                <w:t>1110</w:t>
              </w:r>
            </w:ins>
          </w:p>
        </w:tc>
        <w:tc>
          <w:tcPr>
            <w:tcW w:w="1121" w:type="dxa"/>
            <w:shd w:val="clear" w:color="auto" w:fill="FFF6EA"/>
            <w:tcMar>
              <w:top w:w="15" w:type="dxa"/>
              <w:left w:w="108" w:type="dxa"/>
              <w:bottom w:w="0" w:type="dxa"/>
              <w:right w:w="108" w:type="dxa"/>
            </w:tcMar>
            <w:vAlign w:val="center"/>
          </w:tcPr>
          <w:p w14:paraId="638CB770" w14:textId="77777777" w:rsidR="004B680D" w:rsidRPr="006E2435" w:rsidRDefault="004B680D" w:rsidP="002939A9">
            <w:pPr>
              <w:snapToGrid w:val="0"/>
              <w:spacing w:after="0"/>
              <w:rPr>
                <w:ins w:id="11190" w:author="ZTE" w:date="2018-09-29T09:39:00Z"/>
              </w:rPr>
            </w:pPr>
            <w:ins w:id="11191" w:author="ZTE" w:date="2018-09-29T09:39:00Z">
              <w:r w:rsidRPr="006E2435">
                <w:t>1111</w:t>
              </w:r>
            </w:ins>
          </w:p>
        </w:tc>
      </w:tr>
      <w:tr w:rsidR="004B680D" w:rsidRPr="006E2435" w14:paraId="26458306" w14:textId="77777777" w:rsidTr="002939A9">
        <w:trPr>
          <w:trHeight w:val="743"/>
          <w:ins w:id="11192" w:author="ZTE" w:date="2018-09-29T09:39:00Z"/>
        </w:trPr>
        <w:tc>
          <w:tcPr>
            <w:tcW w:w="1555" w:type="dxa"/>
            <w:shd w:val="clear" w:color="auto" w:fill="FFCC66"/>
            <w:vAlign w:val="center"/>
            <w:hideMark/>
          </w:tcPr>
          <w:p w14:paraId="70F1F0ED" w14:textId="77777777" w:rsidR="004B680D" w:rsidRPr="006E2435" w:rsidRDefault="004B680D" w:rsidP="002939A9">
            <w:pPr>
              <w:snapToGrid w:val="0"/>
              <w:spacing w:after="0"/>
              <w:rPr>
                <w:ins w:id="11193" w:author="ZTE" w:date="2018-09-29T09:39:00Z"/>
                <w:b/>
              </w:rPr>
            </w:pPr>
            <w:ins w:id="11194" w:author="ZTE" w:date="2018-09-29T09:39:00Z">
              <w:r w:rsidRPr="006E2435">
                <w:rPr>
                  <w:b/>
                </w:rPr>
                <w:t>Output Symbol sequence</w:t>
              </w:r>
            </w:ins>
          </w:p>
        </w:tc>
        <w:tc>
          <w:tcPr>
            <w:tcW w:w="969" w:type="dxa"/>
            <w:shd w:val="clear" w:color="auto" w:fill="FFECD3"/>
            <w:tcMar>
              <w:top w:w="15" w:type="dxa"/>
              <w:left w:w="108" w:type="dxa"/>
              <w:bottom w:w="0" w:type="dxa"/>
              <w:right w:w="108" w:type="dxa"/>
            </w:tcMar>
            <w:vAlign w:val="center"/>
            <w:hideMark/>
          </w:tcPr>
          <w:p w14:paraId="0CB4B4D4" w14:textId="77777777" w:rsidR="004B680D" w:rsidRPr="007512D3" w:rsidRDefault="00E605B7" w:rsidP="002939A9">
            <w:pPr>
              <w:snapToGrid w:val="0"/>
              <w:spacing w:after="0"/>
              <w:rPr>
                <w:ins w:id="11195" w:author="ZTE" w:date="2018-09-29T09:39:00Z"/>
              </w:rPr>
            </w:pPr>
            <m:oMathPara>
              <m:oMath>
                <m:d>
                  <m:dPr>
                    <m:begChr m:val="["/>
                    <m:endChr m:val="]"/>
                    <m:ctrlPr>
                      <w:ins w:id="11196" w:author="ZTE" w:date="2018-09-29T09:39:00Z">
                        <w:rPr>
                          <w:rFonts w:ascii="Cambria Math" w:hAnsi="Cambria Math"/>
                          <w:i/>
                          <w:iCs/>
                          <w:sz w:val="18"/>
                          <w:lang w:eastAsia="zh-CN"/>
                        </w:rPr>
                      </w:ins>
                    </m:ctrlPr>
                  </m:dPr>
                  <m:e>
                    <m:m>
                      <m:mPr>
                        <m:mcs>
                          <m:mc>
                            <m:mcPr>
                              <m:count m:val="1"/>
                              <m:mcJc m:val="center"/>
                            </m:mcPr>
                          </m:mc>
                        </m:mcs>
                        <m:ctrlPr>
                          <w:ins w:id="11197" w:author="ZTE" w:date="2018-09-29T09:39:00Z">
                            <w:rPr>
                              <w:rFonts w:ascii="Cambria Math" w:hAnsi="Cambria Math"/>
                              <w:i/>
                              <w:iCs/>
                              <w:sz w:val="18"/>
                              <w:lang w:eastAsia="zh-CN"/>
                            </w:rPr>
                          </w:ins>
                        </m:ctrlPr>
                      </m:mPr>
                      <m:mr>
                        <m:e>
                          <m:r>
                            <w:ins w:id="11198" w:author="ZTE" w:date="2018-09-29T09:39:00Z">
                              <w:rPr>
                                <w:rFonts w:ascii="Cambria Math" w:hAnsi="Cambria Math"/>
                                <w:sz w:val="18"/>
                                <w:lang w:eastAsia="zh-CN"/>
                              </w:rPr>
                              <m:t>3+j</m:t>
                            </w:ins>
                          </m:r>
                        </m:e>
                      </m:mr>
                      <m:mr>
                        <m:e>
                          <m:r>
                            <w:ins w:id="11199" w:author="ZTE" w:date="2018-09-29T09:39:00Z">
                              <m:rPr>
                                <m:sty m:val="p"/>
                              </m:rPr>
                              <w:rPr>
                                <w:rFonts w:ascii="Cambria Math" w:hAnsi="Cambria Math"/>
                                <w:sz w:val="18"/>
                                <w:lang w:eastAsia="zh-CN"/>
                              </w:rPr>
                              <m:t>1-3j</m:t>
                            </w:ins>
                          </m:r>
                        </m:e>
                      </m:mr>
                    </m:m>
                  </m:e>
                </m:d>
              </m:oMath>
            </m:oMathPara>
          </w:p>
        </w:tc>
        <w:tc>
          <w:tcPr>
            <w:tcW w:w="970" w:type="dxa"/>
            <w:shd w:val="clear" w:color="auto" w:fill="FFECD3"/>
            <w:tcMar>
              <w:top w:w="15" w:type="dxa"/>
              <w:left w:w="108" w:type="dxa"/>
              <w:bottom w:w="0" w:type="dxa"/>
              <w:right w:w="108" w:type="dxa"/>
            </w:tcMar>
            <w:vAlign w:val="center"/>
            <w:hideMark/>
          </w:tcPr>
          <w:p w14:paraId="0B89DEE5" w14:textId="77777777" w:rsidR="004B680D" w:rsidRPr="007512D3" w:rsidRDefault="00E605B7" w:rsidP="002939A9">
            <w:pPr>
              <w:snapToGrid w:val="0"/>
              <w:spacing w:after="0"/>
              <w:rPr>
                <w:ins w:id="11200" w:author="ZTE" w:date="2018-09-29T09:39:00Z"/>
              </w:rPr>
            </w:pPr>
            <m:oMathPara>
              <m:oMath>
                <m:d>
                  <m:dPr>
                    <m:begChr m:val="["/>
                    <m:endChr m:val="]"/>
                    <m:ctrlPr>
                      <w:ins w:id="11201" w:author="ZTE" w:date="2018-09-29T09:39:00Z">
                        <w:rPr>
                          <w:rFonts w:ascii="Cambria Math" w:hAnsi="Cambria Math"/>
                          <w:i/>
                          <w:iCs/>
                          <w:sz w:val="18"/>
                          <w:lang w:eastAsia="zh-CN"/>
                        </w:rPr>
                      </w:ins>
                    </m:ctrlPr>
                  </m:dPr>
                  <m:e>
                    <m:m>
                      <m:mPr>
                        <m:mcs>
                          <m:mc>
                            <m:mcPr>
                              <m:count m:val="1"/>
                              <m:mcJc m:val="center"/>
                            </m:mcPr>
                          </m:mc>
                        </m:mcs>
                        <m:ctrlPr>
                          <w:ins w:id="11202" w:author="ZTE" w:date="2018-09-29T09:39:00Z">
                            <w:rPr>
                              <w:rFonts w:ascii="Cambria Math" w:hAnsi="Cambria Math"/>
                              <w:i/>
                              <w:iCs/>
                              <w:sz w:val="18"/>
                              <w:lang w:eastAsia="zh-CN"/>
                            </w:rPr>
                          </w:ins>
                        </m:ctrlPr>
                      </m:mPr>
                      <m:mr>
                        <m:e>
                          <m:r>
                            <w:ins w:id="11203" w:author="ZTE" w:date="2018-09-29T09:39:00Z">
                              <m:rPr>
                                <m:sty m:val="p"/>
                              </m:rPr>
                              <w:rPr>
                                <w:rFonts w:ascii="Cambria Math" w:hAnsi="Cambria Math"/>
                                <w:sz w:val="18"/>
                                <w:lang w:eastAsia="zh-CN"/>
                              </w:rPr>
                              <m:t>-1+</m:t>
                            </w:ins>
                          </m:r>
                          <m:r>
                            <w:ins w:id="11204" w:author="ZTE" w:date="2018-09-29T09:39:00Z">
                              <w:rPr>
                                <w:rFonts w:ascii="Cambria Math" w:hAnsi="Cambria Math"/>
                                <w:sz w:val="18"/>
                                <w:lang w:eastAsia="zh-CN"/>
                              </w:rPr>
                              <m:t>j</m:t>
                            </w:ins>
                          </m:r>
                        </m:e>
                      </m:mr>
                      <m:mr>
                        <m:e>
                          <m:r>
                            <w:ins w:id="11205" w:author="ZTE" w:date="2018-09-29T09:39:00Z">
                              <m:rPr>
                                <m:sty m:val="p"/>
                              </m:rPr>
                              <w:rPr>
                                <w:rFonts w:ascii="Cambria Math" w:hAnsi="Cambria Math"/>
                                <w:sz w:val="18"/>
                                <w:lang w:eastAsia="zh-CN"/>
                              </w:rPr>
                              <m:t>3-3</m:t>
                            </w:ins>
                          </m:r>
                          <m:r>
                            <w:ins w:id="11206"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43389B4F" w14:textId="77777777" w:rsidR="004B680D" w:rsidRPr="007512D3" w:rsidRDefault="00E605B7" w:rsidP="002939A9">
            <w:pPr>
              <w:snapToGrid w:val="0"/>
              <w:spacing w:after="0"/>
              <w:rPr>
                <w:ins w:id="11207" w:author="ZTE" w:date="2018-09-29T09:39:00Z"/>
              </w:rPr>
            </w:pPr>
            <m:oMathPara>
              <m:oMath>
                <m:d>
                  <m:dPr>
                    <m:begChr m:val="["/>
                    <m:endChr m:val="]"/>
                    <m:ctrlPr>
                      <w:ins w:id="11208" w:author="ZTE" w:date="2018-09-29T09:39:00Z">
                        <w:rPr>
                          <w:rFonts w:ascii="Cambria Math" w:hAnsi="Cambria Math"/>
                          <w:i/>
                          <w:iCs/>
                          <w:sz w:val="18"/>
                          <w:lang w:eastAsia="zh-CN"/>
                        </w:rPr>
                      </w:ins>
                    </m:ctrlPr>
                  </m:dPr>
                  <m:e>
                    <m:m>
                      <m:mPr>
                        <m:mcs>
                          <m:mc>
                            <m:mcPr>
                              <m:count m:val="1"/>
                              <m:mcJc m:val="center"/>
                            </m:mcPr>
                          </m:mc>
                        </m:mcs>
                        <m:ctrlPr>
                          <w:ins w:id="11209" w:author="ZTE" w:date="2018-09-29T09:39:00Z">
                            <w:rPr>
                              <w:rFonts w:ascii="Cambria Math" w:hAnsi="Cambria Math"/>
                              <w:i/>
                              <w:iCs/>
                              <w:sz w:val="18"/>
                              <w:lang w:eastAsia="zh-CN"/>
                            </w:rPr>
                          </w:ins>
                        </m:ctrlPr>
                      </m:mPr>
                      <m:mr>
                        <m:e>
                          <m:r>
                            <w:ins w:id="11210" w:author="ZTE" w:date="2018-09-29T09:39:00Z">
                              <m:rPr>
                                <m:sty m:val="p"/>
                              </m:rPr>
                              <w:rPr>
                                <w:rFonts w:ascii="Cambria Math" w:hAnsi="Cambria Math"/>
                                <w:sz w:val="18"/>
                                <w:lang w:eastAsia="zh-CN"/>
                              </w:rPr>
                              <m:t>1+</m:t>
                            </w:ins>
                          </m:r>
                          <m:r>
                            <w:ins w:id="11211" w:author="ZTE" w:date="2018-09-29T09:39:00Z">
                              <w:rPr>
                                <w:rFonts w:ascii="Cambria Math" w:hAnsi="Cambria Math"/>
                                <w:sz w:val="18"/>
                                <w:lang w:eastAsia="zh-CN"/>
                              </w:rPr>
                              <m:t>j</m:t>
                            </w:ins>
                          </m:r>
                        </m:e>
                      </m:mr>
                      <m:mr>
                        <m:e>
                          <m:r>
                            <w:ins w:id="11212" w:author="ZTE" w:date="2018-09-29T09:39:00Z">
                              <m:rPr>
                                <m:sty m:val="p"/>
                              </m:rPr>
                              <w:rPr>
                                <w:rFonts w:ascii="Cambria Math" w:hAnsi="Cambria Math"/>
                                <w:sz w:val="18"/>
                                <w:lang w:eastAsia="zh-CN"/>
                              </w:rPr>
                              <m:t>-3-3</m:t>
                            </w:ins>
                          </m:r>
                          <m:r>
                            <w:ins w:id="11213"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6DAAEE4D" w14:textId="77777777" w:rsidR="004B680D" w:rsidRPr="007512D3" w:rsidRDefault="00E605B7" w:rsidP="002939A9">
            <w:pPr>
              <w:snapToGrid w:val="0"/>
              <w:spacing w:after="0"/>
              <w:rPr>
                <w:ins w:id="11214" w:author="ZTE" w:date="2018-09-29T09:39:00Z"/>
              </w:rPr>
            </w:pPr>
            <m:oMathPara>
              <m:oMath>
                <m:d>
                  <m:dPr>
                    <m:begChr m:val="["/>
                    <m:endChr m:val="]"/>
                    <m:ctrlPr>
                      <w:ins w:id="11215" w:author="ZTE" w:date="2018-09-29T09:39:00Z">
                        <w:rPr>
                          <w:rFonts w:ascii="Cambria Math" w:hAnsi="Cambria Math"/>
                          <w:i/>
                          <w:iCs/>
                          <w:sz w:val="18"/>
                          <w:lang w:eastAsia="zh-CN"/>
                        </w:rPr>
                      </w:ins>
                    </m:ctrlPr>
                  </m:dPr>
                  <m:e>
                    <m:m>
                      <m:mPr>
                        <m:mcs>
                          <m:mc>
                            <m:mcPr>
                              <m:count m:val="1"/>
                              <m:mcJc m:val="center"/>
                            </m:mcPr>
                          </m:mc>
                        </m:mcs>
                        <m:ctrlPr>
                          <w:ins w:id="11216" w:author="ZTE" w:date="2018-09-29T09:39:00Z">
                            <w:rPr>
                              <w:rFonts w:ascii="Cambria Math" w:hAnsi="Cambria Math"/>
                              <w:i/>
                              <w:iCs/>
                              <w:sz w:val="18"/>
                              <w:lang w:eastAsia="zh-CN"/>
                            </w:rPr>
                          </w:ins>
                        </m:ctrlPr>
                      </m:mPr>
                      <m:mr>
                        <m:e>
                          <m:r>
                            <w:ins w:id="11217" w:author="ZTE" w:date="2018-09-29T09:39:00Z">
                              <w:rPr>
                                <w:rFonts w:ascii="Cambria Math" w:hAnsi="Cambria Math"/>
                                <w:sz w:val="18"/>
                                <w:lang w:eastAsia="zh-CN"/>
                              </w:rPr>
                              <m:t>-3+j</m:t>
                            </w:ins>
                          </m:r>
                        </m:e>
                      </m:mr>
                      <m:mr>
                        <m:e>
                          <m:r>
                            <w:ins w:id="11218" w:author="ZTE" w:date="2018-09-29T09:39:00Z">
                              <w:rPr>
                                <w:rFonts w:ascii="Cambria Math" w:hAnsi="Cambria Math"/>
                                <w:sz w:val="18"/>
                                <w:lang w:eastAsia="zh-CN"/>
                              </w:rPr>
                              <m:t>-1-3j</m:t>
                            </w:ins>
                          </m:r>
                        </m:e>
                      </m:mr>
                    </m:m>
                  </m:e>
                </m:d>
              </m:oMath>
            </m:oMathPara>
          </w:p>
        </w:tc>
        <w:tc>
          <w:tcPr>
            <w:tcW w:w="969" w:type="dxa"/>
            <w:shd w:val="clear" w:color="auto" w:fill="FFECD3"/>
            <w:tcMar>
              <w:top w:w="15" w:type="dxa"/>
              <w:left w:w="108" w:type="dxa"/>
              <w:bottom w:w="0" w:type="dxa"/>
              <w:right w:w="108" w:type="dxa"/>
            </w:tcMar>
            <w:vAlign w:val="center"/>
            <w:hideMark/>
          </w:tcPr>
          <w:p w14:paraId="5185008D" w14:textId="77777777" w:rsidR="004B680D" w:rsidRPr="007512D3" w:rsidRDefault="00E605B7" w:rsidP="002939A9">
            <w:pPr>
              <w:snapToGrid w:val="0"/>
              <w:spacing w:after="0"/>
              <w:rPr>
                <w:ins w:id="11219" w:author="ZTE" w:date="2018-09-29T09:39:00Z"/>
              </w:rPr>
            </w:pPr>
            <m:oMathPara>
              <m:oMath>
                <m:d>
                  <m:dPr>
                    <m:begChr m:val="["/>
                    <m:endChr m:val="]"/>
                    <m:ctrlPr>
                      <w:ins w:id="11220" w:author="ZTE" w:date="2018-09-29T09:39:00Z">
                        <w:rPr>
                          <w:rFonts w:ascii="Cambria Math" w:hAnsi="Cambria Math"/>
                          <w:i/>
                          <w:iCs/>
                          <w:sz w:val="18"/>
                          <w:lang w:eastAsia="zh-CN"/>
                        </w:rPr>
                      </w:ins>
                    </m:ctrlPr>
                  </m:dPr>
                  <m:e>
                    <m:m>
                      <m:mPr>
                        <m:mcs>
                          <m:mc>
                            <m:mcPr>
                              <m:count m:val="1"/>
                              <m:mcJc m:val="center"/>
                            </m:mcPr>
                          </m:mc>
                        </m:mcs>
                        <m:ctrlPr>
                          <w:ins w:id="11221" w:author="ZTE" w:date="2018-09-29T09:39:00Z">
                            <w:rPr>
                              <w:rFonts w:ascii="Cambria Math" w:hAnsi="Cambria Math"/>
                              <w:i/>
                              <w:iCs/>
                              <w:sz w:val="18"/>
                              <w:lang w:eastAsia="zh-CN"/>
                            </w:rPr>
                          </w:ins>
                        </m:ctrlPr>
                      </m:mPr>
                      <m:mr>
                        <m:e>
                          <m:r>
                            <w:ins w:id="11222" w:author="ZTE" w:date="2018-09-29T09:39:00Z">
                              <m:rPr>
                                <m:sty m:val="p"/>
                              </m:rPr>
                              <w:rPr>
                                <w:rFonts w:ascii="Cambria Math" w:hAnsi="Cambria Math"/>
                                <w:sz w:val="18"/>
                                <w:lang w:eastAsia="zh-CN"/>
                              </w:rPr>
                              <m:t>3-3</m:t>
                            </w:ins>
                          </m:r>
                          <m:r>
                            <w:ins w:id="11223" w:author="ZTE" w:date="2018-09-29T09:39:00Z">
                              <w:rPr>
                                <w:rFonts w:ascii="Cambria Math" w:hAnsi="Cambria Math"/>
                                <w:sz w:val="18"/>
                                <w:lang w:eastAsia="zh-CN"/>
                              </w:rPr>
                              <m:t>j</m:t>
                            </w:ins>
                          </m:r>
                        </m:e>
                      </m:mr>
                      <m:mr>
                        <m:e>
                          <m:r>
                            <w:ins w:id="11224" w:author="ZTE" w:date="2018-09-29T09:39:00Z">
                              <m:rPr>
                                <m:sty m:val="p"/>
                              </m:rPr>
                              <w:rPr>
                                <w:rFonts w:ascii="Cambria Math" w:hAnsi="Cambria Math"/>
                                <w:sz w:val="18"/>
                                <w:lang w:eastAsia="zh-CN"/>
                              </w:rPr>
                              <m:t>1-</m:t>
                            </w:ins>
                          </m:r>
                          <m:r>
                            <w:ins w:id="11225"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7672EF5F" w14:textId="77777777" w:rsidR="004B680D" w:rsidRPr="007512D3" w:rsidRDefault="00E605B7" w:rsidP="002939A9">
            <w:pPr>
              <w:snapToGrid w:val="0"/>
              <w:spacing w:after="0"/>
              <w:rPr>
                <w:ins w:id="11226" w:author="ZTE" w:date="2018-09-29T09:39:00Z"/>
              </w:rPr>
            </w:pPr>
            <m:oMathPara>
              <m:oMath>
                <m:d>
                  <m:dPr>
                    <m:begChr m:val="["/>
                    <m:endChr m:val="]"/>
                    <m:ctrlPr>
                      <w:ins w:id="11227" w:author="ZTE" w:date="2018-09-29T09:39:00Z">
                        <w:rPr>
                          <w:rFonts w:ascii="Cambria Math" w:hAnsi="Cambria Math"/>
                          <w:i/>
                          <w:iCs/>
                          <w:sz w:val="18"/>
                          <w:lang w:eastAsia="zh-CN"/>
                        </w:rPr>
                      </w:ins>
                    </m:ctrlPr>
                  </m:dPr>
                  <m:e>
                    <m:m>
                      <m:mPr>
                        <m:mcs>
                          <m:mc>
                            <m:mcPr>
                              <m:count m:val="1"/>
                              <m:mcJc m:val="center"/>
                            </m:mcPr>
                          </m:mc>
                        </m:mcs>
                        <m:ctrlPr>
                          <w:ins w:id="11228" w:author="ZTE" w:date="2018-09-29T09:39:00Z">
                            <w:rPr>
                              <w:rFonts w:ascii="Cambria Math" w:hAnsi="Cambria Math"/>
                              <w:i/>
                              <w:iCs/>
                              <w:sz w:val="18"/>
                              <w:lang w:eastAsia="zh-CN"/>
                            </w:rPr>
                          </w:ins>
                        </m:ctrlPr>
                      </m:mPr>
                      <m:mr>
                        <m:e>
                          <m:r>
                            <w:ins w:id="11229" w:author="ZTE" w:date="2018-09-29T09:39:00Z">
                              <w:rPr>
                                <w:rFonts w:ascii="Cambria Math" w:hAnsi="Cambria Math"/>
                                <w:sz w:val="18"/>
                                <w:lang w:eastAsia="zh-CN"/>
                              </w:rPr>
                              <m:t>-1-3j</m:t>
                            </w:ins>
                          </m:r>
                        </m:e>
                      </m:mr>
                      <m:mr>
                        <m:e>
                          <m:r>
                            <w:ins w:id="11230"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14:paraId="3255FAA9" w14:textId="77777777" w:rsidR="004B680D" w:rsidRPr="007512D3" w:rsidRDefault="00E605B7" w:rsidP="002939A9">
            <w:pPr>
              <w:snapToGrid w:val="0"/>
              <w:spacing w:after="0"/>
              <w:rPr>
                <w:ins w:id="11231" w:author="ZTE" w:date="2018-09-29T09:39:00Z"/>
              </w:rPr>
            </w:pPr>
            <m:oMathPara>
              <m:oMath>
                <m:d>
                  <m:dPr>
                    <m:begChr m:val="["/>
                    <m:endChr m:val="]"/>
                    <m:ctrlPr>
                      <w:ins w:id="11232" w:author="ZTE" w:date="2018-09-29T09:39:00Z">
                        <w:rPr>
                          <w:rFonts w:ascii="Cambria Math" w:hAnsi="Cambria Math"/>
                          <w:i/>
                          <w:iCs/>
                          <w:sz w:val="18"/>
                          <w:lang w:eastAsia="zh-CN"/>
                        </w:rPr>
                      </w:ins>
                    </m:ctrlPr>
                  </m:dPr>
                  <m:e>
                    <m:m>
                      <m:mPr>
                        <m:mcs>
                          <m:mc>
                            <m:mcPr>
                              <m:count m:val="1"/>
                              <m:mcJc m:val="center"/>
                            </m:mcPr>
                          </m:mc>
                        </m:mcs>
                        <m:ctrlPr>
                          <w:ins w:id="11233" w:author="ZTE" w:date="2018-09-29T09:39:00Z">
                            <w:rPr>
                              <w:rFonts w:ascii="Cambria Math" w:hAnsi="Cambria Math"/>
                              <w:i/>
                              <w:iCs/>
                              <w:sz w:val="18"/>
                              <w:lang w:eastAsia="zh-CN"/>
                            </w:rPr>
                          </w:ins>
                        </m:ctrlPr>
                      </m:mPr>
                      <m:mr>
                        <m:e>
                          <m:r>
                            <w:ins w:id="11234" w:author="ZTE" w:date="2018-09-29T09:39:00Z">
                              <w:rPr>
                                <w:rFonts w:ascii="Cambria Math" w:hAnsi="Cambria Math"/>
                                <w:sz w:val="18"/>
                                <w:lang w:eastAsia="zh-CN"/>
                              </w:rPr>
                              <m:t>1-3j</m:t>
                            </w:ins>
                          </m:r>
                        </m:e>
                      </m:mr>
                      <m:mr>
                        <m:e>
                          <m:r>
                            <w:ins w:id="11235" w:author="ZTE" w:date="2018-09-29T09:39:00Z">
                              <m:rPr>
                                <m:sty m:val="p"/>
                              </m:rPr>
                              <w:rPr>
                                <w:rFonts w:ascii="Cambria Math" w:hAnsi="Cambria Math"/>
                                <w:sz w:val="18"/>
                                <w:lang w:eastAsia="zh-CN"/>
                              </w:rPr>
                              <m:t>-3</m:t>
                            </w:ins>
                          </m:r>
                          <m:r>
                            <w:ins w:id="11236" w:author="ZTE" w:date="2018-09-29T09:39:00Z">
                              <w:rPr>
                                <w:rFonts w:ascii="Cambria Math" w:hAnsi="Cambria Math"/>
                                <w:sz w:val="18"/>
                                <w:lang w:eastAsia="zh-CN"/>
                              </w:rPr>
                              <m:t>-j</m:t>
                            </w:ins>
                          </m:r>
                        </m:e>
                      </m:mr>
                    </m:m>
                  </m:e>
                </m:d>
              </m:oMath>
            </m:oMathPara>
          </w:p>
        </w:tc>
        <w:tc>
          <w:tcPr>
            <w:tcW w:w="1121" w:type="dxa"/>
            <w:shd w:val="clear" w:color="auto" w:fill="FFECD3"/>
            <w:tcMar>
              <w:top w:w="15" w:type="dxa"/>
              <w:left w:w="108" w:type="dxa"/>
              <w:bottom w:w="0" w:type="dxa"/>
              <w:right w:w="108" w:type="dxa"/>
            </w:tcMar>
            <w:vAlign w:val="center"/>
            <w:hideMark/>
          </w:tcPr>
          <w:p w14:paraId="277DF5A5" w14:textId="77777777" w:rsidR="004B680D" w:rsidRPr="007512D3" w:rsidRDefault="00E605B7" w:rsidP="002939A9">
            <w:pPr>
              <w:snapToGrid w:val="0"/>
              <w:spacing w:after="0"/>
              <w:rPr>
                <w:ins w:id="11237" w:author="ZTE" w:date="2018-09-29T09:39:00Z"/>
              </w:rPr>
            </w:pPr>
            <m:oMathPara>
              <m:oMath>
                <m:d>
                  <m:dPr>
                    <m:begChr m:val="["/>
                    <m:endChr m:val="]"/>
                    <m:ctrlPr>
                      <w:ins w:id="11238" w:author="ZTE" w:date="2018-09-29T09:39:00Z">
                        <w:rPr>
                          <w:rFonts w:ascii="Cambria Math" w:hAnsi="Cambria Math"/>
                          <w:i/>
                          <w:iCs/>
                          <w:sz w:val="18"/>
                          <w:lang w:eastAsia="zh-CN"/>
                        </w:rPr>
                      </w:ins>
                    </m:ctrlPr>
                  </m:dPr>
                  <m:e>
                    <m:m>
                      <m:mPr>
                        <m:mcs>
                          <m:mc>
                            <m:mcPr>
                              <m:count m:val="1"/>
                              <m:mcJc m:val="center"/>
                            </m:mcPr>
                          </m:mc>
                        </m:mcs>
                        <m:ctrlPr>
                          <w:ins w:id="11239" w:author="ZTE" w:date="2018-09-29T09:39:00Z">
                            <w:rPr>
                              <w:rFonts w:ascii="Cambria Math" w:hAnsi="Cambria Math"/>
                              <w:i/>
                              <w:iCs/>
                              <w:sz w:val="18"/>
                              <w:lang w:eastAsia="zh-CN"/>
                            </w:rPr>
                          </w:ins>
                        </m:ctrlPr>
                      </m:mPr>
                      <m:mr>
                        <m:e>
                          <m:r>
                            <w:ins w:id="11240" w:author="ZTE" w:date="2018-09-29T09:39:00Z">
                              <m:rPr>
                                <m:sty m:val="p"/>
                              </m:rPr>
                              <w:rPr>
                                <w:rFonts w:ascii="Cambria Math" w:hAnsi="Cambria Math"/>
                                <w:sz w:val="18"/>
                                <w:lang w:eastAsia="zh-CN"/>
                              </w:rPr>
                              <m:t>-3-3</m:t>
                            </w:ins>
                          </m:r>
                          <m:r>
                            <w:ins w:id="11241" w:author="ZTE" w:date="2018-09-29T09:39:00Z">
                              <w:rPr>
                                <w:rFonts w:ascii="Cambria Math" w:hAnsi="Cambria Math"/>
                                <w:sz w:val="18"/>
                                <w:lang w:eastAsia="zh-CN"/>
                              </w:rPr>
                              <m:t>j</m:t>
                            </w:ins>
                          </m:r>
                        </m:e>
                      </m:mr>
                      <m:mr>
                        <m:e>
                          <m:r>
                            <w:ins w:id="11242" w:author="ZTE" w:date="2018-09-29T09:39:00Z">
                              <m:rPr>
                                <m:sty m:val="p"/>
                              </m:rPr>
                              <w:rPr>
                                <w:rFonts w:ascii="Cambria Math" w:hAnsi="Cambria Math"/>
                                <w:sz w:val="18"/>
                                <w:lang w:eastAsia="zh-CN"/>
                              </w:rPr>
                              <m:t>-1-</m:t>
                            </w:ins>
                          </m:r>
                          <m:r>
                            <w:ins w:id="11243" w:author="ZTE" w:date="2018-09-29T09:39:00Z">
                              <w:rPr>
                                <w:rFonts w:ascii="Cambria Math" w:hAnsi="Cambria Math"/>
                                <w:sz w:val="18"/>
                                <w:lang w:eastAsia="zh-CN"/>
                              </w:rPr>
                              <m:t>j</m:t>
                            </w:ins>
                          </m:r>
                        </m:e>
                      </m:mr>
                    </m:m>
                  </m:e>
                </m:d>
              </m:oMath>
            </m:oMathPara>
          </w:p>
        </w:tc>
      </w:tr>
    </w:tbl>
    <w:p w14:paraId="53C04CFA" w14:textId="77777777" w:rsidR="004B680D" w:rsidRPr="006E2435" w:rsidRDefault="004B680D" w:rsidP="004B680D">
      <w:pPr>
        <w:rPr>
          <w:ins w:id="11244" w:author="ZTE" w:date="2018-09-29T09:39:00Z"/>
          <w:b/>
        </w:rPr>
      </w:pPr>
    </w:p>
    <w:p w14:paraId="1355FDD2" w14:textId="77777777" w:rsidR="004B680D" w:rsidRPr="006E2435" w:rsidRDefault="004B680D" w:rsidP="004B680D">
      <w:pPr>
        <w:spacing w:after="120"/>
        <w:jc w:val="center"/>
        <w:rPr>
          <w:ins w:id="11245" w:author="ZTE" w:date="2018-09-29T09:39:00Z"/>
        </w:rPr>
      </w:pPr>
      <w:ins w:id="11246" w:author="ZTE" w:date="2018-09-29T09:39:00Z">
        <w:r>
          <w:t>Table A.4</w:t>
        </w:r>
        <w:r w:rsidRPr="006E2435">
          <w:t>.9-3. Mapping function for the 64-point modulated symbol sequence of length 2</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967"/>
        <w:gridCol w:w="969"/>
        <w:gridCol w:w="877"/>
        <w:gridCol w:w="969"/>
        <w:gridCol w:w="869"/>
        <w:gridCol w:w="969"/>
        <w:gridCol w:w="877"/>
        <w:gridCol w:w="1016"/>
      </w:tblGrid>
      <w:tr w:rsidR="004B680D" w:rsidRPr="006E2435" w14:paraId="39E13CB8" w14:textId="77777777" w:rsidTr="002939A9">
        <w:trPr>
          <w:trHeight w:val="743"/>
          <w:ins w:id="11247"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4F72373" w14:textId="77777777" w:rsidR="004B680D" w:rsidRPr="006E2435" w:rsidRDefault="004B680D" w:rsidP="002939A9">
            <w:pPr>
              <w:snapToGrid w:val="0"/>
              <w:spacing w:after="0"/>
              <w:rPr>
                <w:ins w:id="11248" w:author="ZTE" w:date="2018-09-29T09:39:00Z"/>
                <w:b/>
              </w:rPr>
            </w:pPr>
            <w:ins w:id="11249"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17DB86" w14:textId="77777777" w:rsidR="004B680D" w:rsidRPr="006E2435" w:rsidRDefault="004B680D" w:rsidP="002939A9">
            <w:pPr>
              <w:snapToGrid w:val="0"/>
              <w:spacing w:after="0"/>
              <w:rPr>
                <w:ins w:id="11250" w:author="ZTE" w:date="2018-09-29T09:39:00Z"/>
                <w:rFonts w:ascii="Cambria Math" w:hAnsi="Cambria Math"/>
                <w:oMath/>
              </w:rPr>
            </w:pPr>
            <m:oMathPara>
              <m:oMath>
                <m:r>
                  <w:ins w:id="11251" w:author="ZTE" w:date="2018-09-29T09:39:00Z">
                    <w:rPr>
                      <w:rFonts w:ascii="Cambria Math" w:hAnsi="Cambria Math"/>
                      <w:sz w:val="18"/>
                      <w:lang w:eastAsia="zh-CN"/>
                    </w:rPr>
                    <m:t>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4DA156" w14:textId="77777777" w:rsidR="004B680D" w:rsidRPr="006E2435" w:rsidRDefault="004B680D" w:rsidP="002939A9">
            <w:pPr>
              <w:snapToGrid w:val="0"/>
              <w:spacing w:after="0"/>
              <w:rPr>
                <w:ins w:id="11252" w:author="ZTE" w:date="2018-09-29T09:39:00Z"/>
                <w:rFonts w:ascii="Cambria Math" w:hAnsi="Cambria Math"/>
                <w:oMath/>
              </w:rPr>
            </w:pPr>
            <m:oMathPara>
              <m:oMath>
                <m:r>
                  <w:ins w:id="11253" w:author="ZTE" w:date="2018-09-29T09:39:00Z">
                    <w:rPr>
                      <w:rFonts w:ascii="Cambria Math" w:hAnsi="Cambria Math"/>
                      <w:sz w:val="18"/>
                      <w:lang w:eastAsia="zh-CN"/>
                    </w:rPr>
                    <m:t>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B332B3F" w14:textId="77777777" w:rsidR="004B680D" w:rsidRPr="006E2435" w:rsidRDefault="004B680D" w:rsidP="002939A9">
            <w:pPr>
              <w:snapToGrid w:val="0"/>
              <w:spacing w:after="0"/>
              <w:rPr>
                <w:ins w:id="11254" w:author="ZTE" w:date="2018-09-29T09:39:00Z"/>
                <w:rFonts w:ascii="Cambria Math" w:hAnsi="Cambria Math"/>
                <w:oMath/>
              </w:rPr>
            </w:pPr>
            <m:oMathPara>
              <m:oMath>
                <m:r>
                  <w:ins w:id="11255" w:author="ZTE" w:date="2018-09-29T09:39:00Z">
                    <w:rPr>
                      <w:rFonts w:ascii="Cambria Math" w:hAnsi="Cambria Math"/>
                      <w:sz w:val="18"/>
                      <w:lang w:eastAsia="zh-CN"/>
                    </w:rPr>
                    <m:t>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0EE2E8" w14:textId="77777777" w:rsidR="004B680D" w:rsidRPr="006E2435" w:rsidRDefault="004B680D" w:rsidP="002939A9">
            <w:pPr>
              <w:snapToGrid w:val="0"/>
              <w:spacing w:after="0"/>
              <w:rPr>
                <w:ins w:id="11256" w:author="ZTE" w:date="2018-09-29T09:39:00Z"/>
                <w:rFonts w:ascii="Cambria Math" w:hAnsi="Cambria Math"/>
                <w:oMath/>
              </w:rPr>
            </w:pPr>
            <m:oMathPara>
              <m:oMath>
                <m:r>
                  <w:ins w:id="11257" w:author="ZTE" w:date="2018-09-29T09:39:00Z">
                    <w:rPr>
                      <w:rFonts w:ascii="Cambria Math" w:hAnsi="Cambria Math"/>
                      <w:sz w:val="18"/>
                      <w:lang w:eastAsia="zh-CN"/>
                    </w:rPr>
                    <m:t>4</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23C204" w14:textId="77777777" w:rsidR="004B680D" w:rsidRPr="006E2435" w:rsidRDefault="004B680D" w:rsidP="002939A9">
            <w:pPr>
              <w:snapToGrid w:val="0"/>
              <w:spacing w:after="0"/>
              <w:rPr>
                <w:ins w:id="11258" w:author="ZTE" w:date="2018-09-29T09:39:00Z"/>
                <w:rFonts w:ascii="Cambria Math" w:hAnsi="Cambria Math"/>
                <w:oMath/>
              </w:rPr>
            </w:pPr>
            <m:oMathPara>
              <m:oMath>
                <m:r>
                  <w:ins w:id="11259" w:author="ZTE" w:date="2018-09-29T09:39:00Z">
                    <w:rPr>
                      <w:rFonts w:ascii="Cambria Math" w:hAnsi="Cambria Math"/>
                      <w:sz w:val="18"/>
                      <w:lang w:eastAsia="zh-CN"/>
                    </w:rPr>
                    <m:t>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D6BDDE" w14:textId="77777777" w:rsidR="004B680D" w:rsidRPr="006E2435" w:rsidRDefault="004B680D" w:rsidP="002939A9">
            <w:pPr>
              <w:snapToGrid w:val="0"/>
              <w:spacing w:after="0"/>
              <w:rPr>
                <w:ins w:id="11260" w:author="ZTE" w:date="2018-09-29T09:39:00Z"/>
                <w:rFonts w:ascii="Cambria Math" w:hAnsi="Cambria Math"/>
                <w:oMath/>
              </w:rPr>
            </w:pPr>
            <m:oMathPara>
              <m:oMath>
                <m:r>
                  <w:ins w:id="11261" w:author="ZTE" w:date="2018-09-29T09:39:00Z">
                    <w:rPr>
                      <w:rFonts w:ascii="Cambria Math" w:hAnsi="Cambria Math"/>
                      <w:sz w:val="18"/>
                      <w:lang w:eastAsia="zh-CN"/>
                    </w:rPr>
                    <m:t>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3E99C8" w14:textId="77777777" w:rsidR="004B680D" w:rsidRPr="006E2435" w:rsidRDefault="004B680D" w:rsidP="002939A9">
            <w:pPr>
              <w:snapToGrid w:val="0"/>
              <w:spacing w:after="0"/>
              <w:rPr>
                <w:ins w:id="11262" w:author="ZTE" w:date="2018-09-29T09:39:00Z"/>
                <w:rFonts w:ascii="Cambria Math" w:hAnsi="Cambria Math"/>
                <w:oMath/>
              </w:rPr>
            </w:pPr>
            <m:oMathPara>
              <m:oMath>
                <m:r>
                  <w:ins w:id="11263" w:author="ZTE" w:date="2018-09-29T09:39:00Z">
                    <w:rPr>
                      <w:rFonts w:ascii="Cambria Math" w:hAnsi="Cambria Math"/>
                      <w:sz w:val="18"/>
                      <w:lang w:eastAsia="zh-CN"/>
                    </w:rPr>
                    <m:t>7</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9E66F9" w14:textId="77777777" w:rsidR="004B680D" w:rsidRPr="006E2435" w:rsidRDefault="004B680D" w:rsidP="002939A9">
            <w:pPr>
              <w:snapToGrid w:val="0"/>
              <w:spacing w:after="0"/>
              <w:rPr>
                <w:ins w:id="11264" w:author="ZTE" w:date="2018-09-29T09:39:00Z"/>
                <w:rFonts w:ascii="Cambria Math" w:hAnsi="Cambria Math"/>
                <w:oMath/>
              </w:rPr>
            </w:pPr>
            <m:oMathPara>
              <m:oMath>
                <m:r>
                  <w:ins w:id="11265" w:author="ZTE" w:date="2018-09-29T09:39:00Z">
                    <w:rPr>
                      <w:rFonts w:ascii="Cambria Math" w:hAnsi="Cambria Math"/>
                      <w:sz w:val="18"/>
                      <w:lang w:eastAsia="zh-CN"/>
                    </w:rPr>
                    <m:t>8</m:t>
                  </w:ins>
                </m:r>
              </m:oMath>
            </m:oMathPara>
          </w:p>
        </w:tc>
      </w:tr>
      <w:tr w:rsidR="004B680D" w:rsidRPr="006E2435" w14:paraId="277DC987" w14:textId="77777777" w:rsidTr="002939A9">
        <w:trPr>
          <w:trHeight w:val="743"/>
          <w:ins w:id="11266"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325A7" w14:textId="77777777" w:rsidR="004B680D" w:rsidRPr="006E2435" w:rsidRDefault="004B680D" w:rsidP="002939A9">
            <w:pPr>
              <w:snapToGrid w:val="0"/>
              <w:spacing w:after="0"/>
              <w:rPr>
                <w:ins w:id="11267" w:author="ZTE" w:date="2018-09-29T09:39:00Z"/>
                <w:b/>
              </w:rPr>
            </w:pPr>
            <w:ins w:id="11268" w:author="ZTE" w:date="2018-09-29T09:39: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284418" w14:textId="77777777" w:rsidR="004B680D" w:rsidRPr="006E2435" w:rsidRDefault="004B680D" w:rsidP="002939A9">
            <w:pPr>
              <w:snapToGrid w:val="0"/>
              <w:spacing w:after="0"/>
              <w:rPr>
                <w:ins w:id="11269" w:author="ZTE" w:date="2018-09-29T09:39:00Z"/>
                <w:rFonts w:ascii="Cambria Math" w:hAnsi="Cambria Math"/>
                <w:oMath/>
              </w:rPr>
            </w:pPr>
            <m:oMathPara>
              <m:oMath>
                <m:r>
                  <w:ins w:id="11270" w:author="ZTE" w:date="2018-09-29T09:39:00Z">
                    <w:rPr>
                      <w:rFonts w:ascii="Cambria Math" w:hAnsi="Cambria Math" w:hint="eastAsia"/>
                      <w:sz w:val="18"/>
                      <w:lang w:eastAsia="zh-CN"/>
                    </w:rPr>
                    <m:t>000 000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C9310D" w14:textId="77777777" w:rsidR="004B680D" w:rsidRPr="006E2435" w:rsidRDefault="004B680D" w:rsidP="002939A9">
            <w:pPr>
              <w:snapToGrid w:val="0"/>
              <w:spacing w:after="0"/>
              <w:rPr>
                <w:ins w:id="11271" w:author="ZTE" w:date="2018-09-29T09:39:00Z"/>
                <w:rFonts w:ascii="Cambria Math" w:hAnsi="Cambria Math"/>
                <w:oMath/>
              </w:rPr>
            </w:pPr>
            <m:oMathPara>
              <m:oMath>
                <m:r>
                  <w:ins w:id="11272" w:author="ZTE" w:date="2018-09-29T09:39:00Z">
                    <w:rPr>
                      <w:rFonts w:ascii="Cambria Math" w:hAnsi="Cambria Math" w:hint="eastAsia"/>
                      <w:sz w:val="18"/>
                      <w:lang w:eastAsia="zh-CN"/>
                    </w:rPr>
                    <m:t>000 001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6B7B97" w14:textId="77777777" w:rsidR="004B680D" w:rsidRPr="006E2435" w:rsidRDefault="004B680D" w:rsidP="002939A9">
            <w:pPr>
              <w:snapToGrid w:val="0"/>
              <w:spacing w:after="0"/>
              <w:rPr>
                <w:ins w:id="11273" w:author="ZTE" w:date="2018-09-29T09:39:00Z"/>
                <w:rFonts w:ascii="Cambria Math" w:hAnsi="Cambria Math"/>
                <w:oMath/>
              </w:rPr>
            </w:pPr>
            <m:oMathPara>
              <m:oMath>
                <m:r>
                  <w:ins w:id="11274" w:author="ZTE" w:date="2018-09-29T09:39:00Z">
                    <w:rPr>
                      <w:rFonts w:ascii="Cambria Math" w:hAnsi="Cambria Math" w:hint="eastAsia"/>
                      <w:sz w:val="18"/>
                      <w:lang w:eastAsia="zh-CN"/>
                    </w:rPr>
                    <m:t>000 010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7712EB8" w14:textId="77777777" w:rsidR="004B680D" w:rsidRPr="006E2435" w:rsidRDefault="004B680D" w:rsidP="002939A9">
            <w:pPr>
              <w:snapToGrid w:val="0"/>
              <w:spacing w:after="0"/>
              <w:rPr>
                <w:ins w:id="11275" w:author="ZTE" w:date="2018-09-29T09:39:00Z"/>
                <w:rFonts w:ascii="Cambria Math" w:hAnsi="Cambria Math"/>
                <w:oMath/>
              </w:rPr>
            </w:pPr>
            <m:oMathPara>
              <m:oMath>
                <m:r>
                  <w:ins w:id="11276" w:author="ZTE" w:date="2018-09-29T09:39:00Z">
                    <w:rPr>
                      <w:rFonts w:ascii="Cambria Math" w:hAnsi="Cambria Math" w:hint="eastAsia"/>
                      <w:sz w:val="18"/>
                      <w:lang w:eastAsia="zh-CN"/>
                    </w:rPr>
                    <m:t>000 011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19FAAB" w14:textId="77777777" w:rsidR="004B680D" w:rsidRPr="006E2435" w:rsidRDefault="004B680D" w:rsidP="002939A9">
            <w:pPr>
              <w:snapToGrid w:val="0"/>
              <w:spacing w:after="0"/>
              <w:rPr>
                <w:ins w:id="11277" w:author="ZTE" w:date="2018-09-29T09:39:00Z"/>
                <w:rFonts w:ascii="Cambria Math" w:hAnsi="Cambria Math"/>
                <w:oMath/>
              </w:rPr>
            </w:pPr>
            <m:oMathPara>
              <m:oMath>
                <m:r>
                  <w:ins w:id="11278" w:author="ZTE" w:date="2018-09-29T09:39:00Z">
                    <w:rPr>
                      <w:rFonts w:ascii="Cambria Math" w:hAnsi="Cambria Math" w:hint="eastAsia"/>
                      <w:sz w:val="18"/>
                      <w:lang w:eastAsia="zh-CN"/>
                    </w:rPr>
                    <m:t>000 100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B26A4F" w14:textId="77777777" w:rsidR="004B680D" w:rsidRPr="006E2435" w:rsidRDefault="004B680D" w:rsidP="002939A9">
            <w:pPr>
              <w:snapToGrid w:val="0"/>
              <w:spacing w:after="0"/>
              <w:rPr>
                <w:ins w:id="11279" w:author="ZTE" w:date="2018-09-29T09:39:00Z"/>
                <w:rFonts w:ascii="Cambria Math" w:hAnsi="Cambria Math"/>
                <w:oMath/>
              </w:rPr>
            </w:pPr>
            <m:oMathPara>
              <m:oMath>
                <m:r>
                  <w:ins w:id="11280" w:author="ZTE" w:date="2018-09-29T09:39:00Z">
                    <w:rPr>
                      <w:rFonts w:ascii="Cambria Math" w:hAnsi="Cambria Math" w:hint="eastAsia"/>
                      <w:sz w:val="18"/>
                      <w:lang w:eastAsia="zh-CN"/>
                    </w:rPr>
                    <m:t>000 101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A519A9" w14:textId="77777777" w:rsidR="004B680D" w:rsidRPr="006E2435" w:rsidRDefault="004B680D" w:rsidP="002939A9">
            <w:pPr>
              <w:snapToGrid w:val="0"/>
              <w:spacing w:after="0"/>
              <w:rPr>
                <w:ins w:id="11281" w:author="ZTE" w:date="2018-09-29T09:39:00Z"/>
                <w:rFonts w:ascii="Cambria Math" w:hAnsi="Cambria Math"/>
                <w:oMath/>
              </w:rPr>
            </w:pPr>
            <m:oMathPara>
              <m:oMath>
                <m:r>
                  <w:ins w:id="11282" w:author="ZTE" w:date="2018-09-29T09:39:00Z">
                    <w:rPr>
                      <w:rFonts w:ascii="Cambria Math" w:hAnsi="Cambria Math" w:hint="eastAsia"/>
                      <w:sz w:val="18"/>
                      <w:lang w:eastAsia="zh-CN"/>
                    </w:rPr>
                    <m:t>000 110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D654BE" w14:textId="77777777" w:rsidR="004B680D" w:rsidRPr="006E2435" w:rsidRDefault="004B680D" w:rsidP="002939A9">
            <w:pPr>
              <w:snapToGrid w:val="0"/>
              <w:spacing w:after="0"/>
              <w:rPr>
                <w:ins w:id="11283" w:author="ZTE" w:date="2018-09-29T09:39:00Z"/>
                <w:rFonts w:ascii="Cambria Math" w:hAnsi="Cambria Math"/>
                <w:oMath/>
              </w:rPr>
            </w:pPr>
            <m:oMathPara>
              <m:oMath>
                <m:r>
                  <w:ins w:id="11284" w:author="ZTE" w:date="2018-09-29T09:39:00Z">
                    <w:rPr>
                      <w:rFonts w:ascii="Cambria Math" w:hAnsi="Cambria Math" w:hint="eastAsia"/>
                      <w:sz w:val="18"/>
                      <w:lang w:eastAsia="zh-CN"/>
                    </w:rPr>
                    <m:t>000 111</m:t>
                  </w:ins>
                </m:r>
              </m:oMath>
            </m:oMathPara>
          </w:p>
        </w:tc>
      </w:tr>
      <w:tr w:rsidR="004B680D" w:rsidRPr="006E2435" w14:paraId="2B452352" w14:textId="77777777" w:rsidTr="002939A9">
        <w:trPr>
          <w:trHeight w:val="743"/>
          <w:ins w:id="11285"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FA904FB" w14:textId="77777777" w:rsidR="004B680D" w:rsidRPr="006E2435" w:rsidRDefault="004B680D" w:rsidP="002939A9">
            <w:pPr>
              <w:snapToGrid w:val="0"/>
              <w:spacing w:after="0"/>
              <w:rPr>
                <w:ins w:id="11286" w:author="ZTE" w:date="2018-09-29T09:39:00Z"/>
                <w:b/>
              </w:rPr>
            </w:pPr>
            <w:ins w:id="11287"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30C8DB" w14:textId="77777777" w:rsidR="004B680D" w:rsidRPr="006E2435" w:rsidRDefault="00E605B7" w:rsidP="002939A9">
            <w:pPr>
              <w:snapToGrid w:val="0"/>
              <w:spacing w:after="0"/>
              <w:rPr>
                <w:ins w:id="11288" w:author="ZTE" w:date="2018-09-29T09:39:00Z"/>
                <w:rFonts w:ascii="Cambria Math" w:hAnsi="Cambria Math"/>
                <w:oMath/>
              </w:rPr>
            </w:pPr>
            <m:oMathPara>
              <m:oMath>
                <m:d>
                  <m:dPr>
                    <m:begChr m:val="["/>
                    <m:endChr m:val="]"/>
                    <m:ctrlPr>
                      <w:ins w:id="11289" w:author="ZTE" w:date="2018-09-29T09:39:00Z">
                        <w:rPr>
                          <w:rFonts w:ascii="Cambria Math" w:hAnsi="Cambria Math"/>
                          <w:i/>
                          <w:iCs/>
                          <w:sz w:val="18"/>
                          <w:lang w:eastAsia="zh-CN"/>
                        </w:rPr>
                      </w:ins>
                    </m:ctrlPr>
                  </m:dPr>
                  <m:e>
                    <m:m>
                      <m:mPr>
                        <m:mcs>
                          <m:mc>
                            <m:mcPr>
                              <m:count m:val="1"/>
                              <m:mcJc m:val="center"/>
                            </m:mcPr>
                          </m:mc>
                        </m:mcs>
                        <m:ctrlPr>
                          <w:ins w:id="11290" w:author="ZTE" w:date="2018-09-29T09:39:00Z">
                            <w:rPr>
                              <w:rFonts w:ascii="Cambria Math" w:hAnsi="Cambria Math"/>
                              <w:i/>
                              <w:iCs/>
                              <w:sz w:val="18"/>
                              <w:lang w:eastAsia="zh-CN"/>
                            </w:rPr>
                          </w:ins>
                        </m:ctrlPr>
                      </m:mPr>
                      <m:mr>
                        <m:e>
                          <m:r>
                            <w:ins w:id="11291" w:author="ZTE" w:date="2018-09-29T09:39:00Z">
                              <w:rPr>
                                <w:rFonts w:ascii="Cambria Math" w:hAnsi="Cambria Math"/>
                                <w:sz w:val="18"/>
                                <w:lang w:eastAsia="zh-CN"/>
                              </w:rPr>
                              <m:t>1+j</m:t>
                            </w:ins>
                          </m:r>
                        </m:e>
                      </m:mr>
                      <m:mr>
                        <m:e>
                          <m:r>
                            <w:ins w:id="11292"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49651D4" w14:textId="77777777" w:rsidR="004B680D" w:rsidRPr="006E2435" w:rsidRDefault="00E605B7" w:rsidP="002939A9">
            <w:pPr>
              <w:snapToGrid w:val="0"/>
              <w:spacing w:after="0"/>
              <w:rPr>
                <w:ins w:id="11293" w:author="ZTE" w:date="2018-09-29T09:39:00Z"/>
                <w:rFonts w:ascii="Cambria Math" w:hAnsi="Cambria Math"/>
                <w:oMath/>
              </w:rPr>
            </w:pPr>
            <m:oMathPara>
              <m:oMath>
                <m:d>
                  <m:dPr>
                    <m:begChr m:val="["/>
                    <m:endChr m:val="]"/>
                    <m:ctrlPr>
                      <w:ins w:id="11294" w:author="ZTE" w:date="2018-09-29T09:39:00Z">
                        <w:rPr>
                          <w:rFonts w:ascii="Cambria Math" w:hAnsi="Cambria Math"/>
                          <w:i/>
                          <w:iCs/>
                          <w:sz w:val="18"/>
                          <w:lang w:eastAsia="zh-CN"/>
                        </w:rPr>
                      </w:ins>
                    </m:ctrlPr>
                  </m:dPr>
                  <m:e>
                    <m:m>
                      <m:mPr>
                        <m:mcs>
                          <m:mc>
                            <m:mcPr>
                              <m:count m:val="1"/>
                              <m:mcJc m:val="center"/>
                            </m:mcPr>
                          </m:mc>
                        </m:mcs>
                        <m:ctrlPr>
                          <w:ins w:id="11295" w:author="ZTE" w:date="2018-09-29T09:39:00Z">
                            <w:rPr>
                              <w:rFonts w:ascii="Cambria Math" w:hAnsi="Cambria Math"/>
                              <w:i/>
                              <w:iCs/>
                              <w:sz w:val="18"/>
                              <w:lang w:eastAsia="zh-CN"/>
                            </w:rPr>
                          </w:ins>
                        </m:ctrlPr>
                      </m:mPr>
                      <m:mr>
                        <m:e>
                          <m:r>
                            <w:ins w:id="11296" w:author="ZTE" w:date="2018-09-29T09:39:00Z">
                              <w:rPr>
                                <w:rFonts w:ascii="Cambria Math" w:hAnsi="Cambria Math"/>
                                <w:sz w:val="18"/>
                                <w:lang w:eastAsia="zh-CN"/>
                              </w:rPr>
                              <m:t>1+3j</m:t>
                            </w:ins>
                          </m:r>
                        </m:e>
                      </m:mr>
                      <m:mr>
                        <m:e>
                          <m:r>
                            <w:ins w:id="11297"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CDE471" w14:textId="77777777" w:rsidR="004B680D" w:rsidRPr="006E2435" w:rsidRDefault="00E605B7" w:rsidP="002939A9">
            <w:pPr>
              <w:snapToGrid w:val="0"/>
              <w:spacing w:after="0"/>
              <w:rPr>
                <w:ins w:id="11298" w:author="ZTE" w:date="2018-09-29T09:39:00Z"/>
                <w:rFonts w:ascii="Cambria Math" w:hAnsi="Cambria Math"/>
                <w:oMath/>
              </w:rPr>
            </w:pPr>
            <m:oMathPara>
              <m:oMath>
                <m:d>
                  <m:dPr>
                    <m:begChr m:val="["/>
                    <m:endChr m:val="]"/>
                    <m:ctrlPr>
                      <w:ins w:id="11299" w:author="ZTE" w:date="2018-09-29T09:39:00Z">
                        <w:rPr>
                          <w:rFonts w:ascii="Cambria Math" w:hAnsi="Cambria Math"/>
                          <w:i/>
                          <w:iCs/>
                          <w:sz w:val="18"/>
                          <w:lang w:eastAsia="zh-CN"/>
                        </w:rPr>
                      </w:ins>
                    </m:ctrlPr>
                  </m:dPr>
                  <m:e>
                    <m:m>
                      <m:mPr>
                        <m:mcs>
                          <m:mc>
                            <m:mcPr>
                              <m:count m:val="1"/>
                              <m:mcJc m:val="center"/>
                            </m:mcPr>
                          </m:mc>
                        </m:mcs>
                        <m:ctrlPr>
                          <w:ins w:id="11300" w:author="ZTE" w:date="2018-09-29T09:39:00Z">
                            <w:rPr>
                              <w:rFonts w:ascii="Cambria Math" w:hAnsi="Cambria Math"/>
                              <w:i/>
                              <w:iCs/>
                              <w:sz w:val="18"/>
                              <w:lang w:eastAsia="zh-CN"/>
                            </w:rPr>
                          </w:ins>
                        </m:ctrlPr>
                      </m:mPr>
                      <m:mr>
                        <m:e>
                          <m:r>
                            <w:ins w:id="11301" w:author="ZTE" w:date="2018-09-29T09:39:00Z">
                              <w:rPr>
                                <w:rFonts w:ascii="Cambria Math" w:hAnsi="Cambria Math"/>
                                <w:sz w:val="18"/>
                                <w:lang w:eastAsia="zh-CN"/>
                              </w:rPr>
                              <m:t>1-j</m:t>
                            </w:ins>
                          </m:r>
                        </m:e>
                      </m:mr>
                      <m:mr>
                        <m:e>
                          <m:r>
                            <w:ins w:id="11302"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C1A642" w14:textId="77777777" w:rsidR="004B680D" w:rsidRPr="006E2435" w:rsidRDefault="00E605B7" w:rsidP="002939A9">
            <w:pPr>
              <w:snapToGrid w:val="0"/>
              <w:spacing w:after="0"/>
              <w:rPr>
                <w:ins w:id="11303" w:author="ZTE" w:date="2018-09-29T09:39:00Z"/>
                <w:rFonts w:ascii="Cambria Math" w:hAnsi="Cambria Math"/>
                <w:oMath/>
              </w:rPr>
            </w:pPr>
            <m:oMathPara>
              <m:oMath>
                <m:d>
                  <m:dPr>
                    <m:begChr m:val="["/>
                    <m:endChr m:val="]"/>
                    <m:ctrlPr>
                      <w:ins w:id="11304" w:author="ZTE" w:date="2018-09-29T09:39:00Z">
                        <w:rPr>
                          <w:rFonts w:ascii="Cambria Math" w:hAnsi="Cambria Math"/>
                          <w:i/>
                          <w:iCs/>
                          <w:sz w:val="18"/>
                          <w:lang w:eastAsia="zh-CN"/>
                        </w:rPr>
                      </w:ins>
                    </m:ctrlPr>
                  </m:dPr>
                  <m:e>
                    <m:m>
                      <m:mPr>
                        <m:mcs>
                          <m:mc>
                            <m:mcPr>
                              <m:count m:val="1"/>
                              <m:mcJc m:val="center"/>
                            </m:mcPr>
                          </m:mc>
                        </m:mcs>
                        <m:ctrlPr>
                          <w:ins w:id="11305" w:author="ZTE" w:date="2018-09-29T09:39:00Z">
                            <w:rPr>
                              <w:rFonts w:ascii="Cambria Math" w:hAnsi="Cambria Math"/>
                              <w:i/>
                              <w:iCs/>
                              <w:sz w:val="18"/>
                              <w:lang w:eastAsia="zh-CN"/>
                            </w:rPr>
                          </w:ins>
                        </m:ctrlPr>
                      </m:mPr>
                      <m:mr>
                        <m:e>
                          <m:r>
                            <w:ins w:id="11306" w:author="ZTE" w:date="2018-09-29T09:39:00Z">
                              <w:rPr>
                                <w:rFonts w:ascii="Cambria Math" w:hAnsi="Cambria Math"/>
                                <w:sz w:val="18"/>
                                <w:lang w:eastAsia="zh-CN"/>
                              </w:rPr>
                              <m:t>1-3j</m:t>
                            </w:ins>
                          </m:r>
                        </m:e>
                      </m:mr>
                      <m:mr>
                        <m:e>
                          <m:r>
                            <w:ins w:id="11307"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E13F855" w14:textId="77777777" w:rsidR="004B680D" w:rsidRPr="006E2435" w:rsidRDefault="00E605B7" w:rsidP="002939A9">
            <w:pPr>
              <w:snapToGrid w:val="0"/>
              <w:spacing w:after="0"/>
              <w:rPr>
                <w:ins w:id="11308" w:author="ZTE" w:date="2018-09-29T09:39:00Z"/>
                <w:rFonts w:ascii="Cambria Math" w:hAnsi="Cambria Math"/>
                <w:oMath/>
              </w:rPr>
            </w:pPr>
            <m:oMathPara>
              <m:oMath>
                <m:d>
                  <m:dPr>
                    <m:begChr m:val="["/>
                    <m:endChr m:val="]"/>
                    <m:ctrlPr>
                      <w:ins w:id="11309" w:author="ZTE" w:date="2018-09-29T09:39:00Z">
                        <w:rPr>
                          <w:rFonts w:ascii="Cambria Math" w:hAnsi="Cambria Math"/>
                          <w:i/>
                          <w:iCs/>
                          <w:sz w:val="18"/>
                          <w:lang w:eastAsia="zh-CN"/>
                        </w:rPr>
                      </w:ins>
                    </m:ctrlPr>
                  </m:dPr>
                  <m:e>
                    <m:m>
                      <m:mPr>
                        <m:mcs>
                          <m:mc>
                            <m:mcPr>
                              <m:count m:val="1"/>
                              <m:mcJc m:val="center"/>
                            </m:mcPr>
                          </m:mc>
                        </m:mcs>
                        <m:ctrlPr>
                          <w:ins w:id="11310" w:author="ZTE" w:date="2018-09-29T09:39:00Z">
                            <w:rPr>
                              <w:rFonts w:ascii="Cambria Math" w:hAnsi="Cambria Math"/>
                              <w:i/>
                              <w:iCs/>
                              <w:sz w:val="18"/>
                              <w:lang w:eastAsia="zh-CN"/>
                            </w:rPr>
                          </w:ins>
                        </m:ctrlPr>
                      </m:mPr>
                      <m:mr>
                        <m:e>
                          <m:r>
                            <w:ins w:id="11311" w:author="ZTE" w:date="2018-09-29T09:39:00Z">
                              <w:rPr>
                                <w:rFonts w:ascii="Cambria Math" w:hAnsi="Cambria Math"/>
                                <w:sz w:val="18"/>
                                <w:lang w:eastAsia="zh-CN"/>
                              </w:rPr>
                              <m:t>3+j</m:t>
                            </w:ins>
                          </m:r>
                        </m:e>
                      </m:mr>
                      <m:mr>
                        <m:e>
                          <m:r>
                            <w:ins w:id="11312"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2AC43A" w14:textId="77777777" w:rsidR="004B680D" w:rsidRPr="006E2435" w:rsidRDefault="00E605B7" w:rsidP="002939A9">
            <w:pPr>
              <w:snapToGrid w:val="0"/>
              <w:spacing w:after="0"/>
              <w:rPr>
                <w:ins w:id="11313" w:author="ZTE" w:date="2018-09-29T09:39:00Z"/>
                <w:rFonts w:ascii="Cambria Math" w:hAnsi="Cambria Math"/>
                <w:oMath/>
              </w:rPr>
            </w:pPr>
            <m:oMathPara>
              <m:oMath>
                <m:d>
                  <m:dPr>
                    <m:begChr m:val="["/>
                    <m:endChr m:val="]"/>
                    <m:ctrlPr>
                      <w:ins w:id="11314" w:author="ZTE" w:date="2018-09-29T09:39:00Z">
                        <w:rPr>
                          <w:rFonts w:ascii="Cambria Math" w:hAnsi="Cambria Math"/>
                          <w:i/>
                          <w:iCs/>
                          <w:sz w:val="18"/>
                          <w:lang w:eastAsia="zh-CN"/>
                        </w:rPr>
                      </w:ins>
                    </m:ctrlPr>
                  </m:dPr>
                  <m:e>
                    <m:m>
                      <m:mPr>
                        <m:mcs>
                          <m:mc>
                            <m:mcPr>
                              <m:count m:val="1"/>
                              <m:mcJc m:val="center"/>
                            </m:mcPr>
                          </m:mc>
                        </m:mcs>
                        <m:ctrlPr>
                          <w:ins w:id="11315" w:author="ZTE" w:date="2018-09-29T09:39:00Z">
                            <w:rPr>
                              <w:rFonts w:ascii="Cambria Math" w:hAnsi="Cambria Math"/>
                              <w:i/>
                              <w:iCs/>
                              <w:sz w:val="18"/>
                              <w:lang w:eastAsia="zh-CN"/>
                            </w:rPr>
                          </w:ins>
                        </m:ctrlPr>
                      </m:mPr>
                      <m:mr>
                        <m:e>
                          <m:r>
                            <w:ins w:id="11316" w:author="ZTE" w:date="2018-09-29T09:39:00Z">
                              <w:rPr>
                                <w:rFonts w:ascii="Cambria Math" w:hAnsi="Cambria Math"/>
                                <w:sz w:val="18"/>
                                <w:lang w:eastAsia="zh-CN"/>
                              </w:rPr>
                              <m:t>3+3j</m:t>
                            </w:ins>
                          </m:r>
                        </m:e>
                      </m:mr>
                      <m:mr>
                        <m:e>
                          <m:r>
                            <w:ins w:id="11317"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B6958C" w14:textId="77777777" w:rsidR="004B680D" w:rsidRPr="006E2435" w:rsidRDefault="00E605B7" w:rsidP="002939A9">
            <w:pPr>
              <w:snapToGrid w:val="0"/>
              <w:spacing w:after="0"/>
              <w:rPr>
                <w:ins w:id="11318" w:author="ZTE" w:date="2018-09-29T09:39:00Z"/>
                <w:rFonts w:ascii="Cambria Math" w:hAnsi="Cambria Math"/>
                <w:oMath/>
              </w:rPr>
            </w:pPr>
            <m:oMathPara>
              <m:oMath>
                <m:d>
                  <m:dPr>
                    <m:begChr m:val="["/>
                    <m:endChr m:val="]"/>
                    <m:ctrlPr>
                      <w:ins w:id="11319" w:author="ZTE" w:date="2018-09-29T09:39:00Z">
                        <w:rPr>
                          <w:rFonts w:ascii="Cambria Math" w:hAnsi="Cambria Math"/>
                          <w:i/>
                          <w:iCs/>
                          <w:sz w:val="18"/>
                          <w:lang w:eastAsia="zh-CN"/>
                        </w:rPr>
                      </w:ins>
                    </m:ctrlPr>
                  </m:dPr>
                  <m:e>
                    <m:m>
                      <m:mPr>
                        <m:mcs>
                          <m:mc>
                            <m:mcPr>
                              <m:count m:val="1"/>
                              <m:mcJc m:val="center"/>
                            </m:mcPr>
                          </m:mc>
                        </m:mcs>
                        <m:ctrlPr>
                          <w:ins w:id="11320" w:author="ZTE" w:date="2018-09-29T09:39:00Z">
                            <w:rPr>
                              <w:rFonts w:ascii="Cambria Math" w:hAnsi="Cambria Math"/>
                              <w:i/>
                              <w:iCs/>
                              <w:sz w:val="18"/>
                              <w:lang w:eastAsia="zh-CN"/>
                            </w:rPr>
                          </w:ins>
                        </m:ctrlPr>
                      </m:mPr>
                      <m:mr>
                        <m:e>
                          <m:r>
                            <w:ins w:id="11321" w:author="ZTE" w:date="2018-09-29T09:39:00Z">
                              <w:rPr>
                                <w:rFonts w:ascii="Cambria Math" w:hAnsi="Cambria Math"/>
                                <w:sz w:val="18"/>
                                <w:lang w:eastAsia="zh-CN"/>
                              </w:rPr>
                              <m:t>3-j</m:t>
                            </w:ins>
                          </m:r>
                        </m:e>
                      </m:mr>
                      <m:mr>
                        <m:e>
                          <m:r>
                            <w:ins w:id="11322"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9409B4" w14:textId="77777777" w:rsidR="004B680D" w:rsidRPr="006E2435" w:rsidRDefault="00E605B7" w:rsidP="002939A9">
            <w:pPr>
              <w:snapToGrid w:val="0"/>
              <w:spacing w:after="0"/>
              <w:rPr>
                <w:ins w:id="11323" w:author="ZTE" w:date="2018-09-29T09:39:00Z"/>
                <w:rFonts w:ascii="Cambria Math" w:hAnsi="Cambria Math"/>
                <w:oMath/>
              </w:rPr>
            </w:pPr>
            <m:oMathPara>
              <m:oMath>
                <m:d>
                  <m:dPr>
                    <m:begChr m:val="["/>
                    <m:endChr m:val="]"/>
                    <m:ctrlPr>
                      <w:ins w:id="11324" w:author="ZTE" w:date="2018-09-29T09:39:00Z">
                        <w:rPr>
                          <w:rFonts w:ascii="Cambria Math" w:hAnsi="Cambria Math"/>
                          <w:i/>
                          <w:iCs/>
                          <w:sz w:val="18"/>
                          <w:lang w:eastAsia="zh-CN"/>
                        </w:rPr>
                      </w:ins>
                    </m:ctrlPr>
                  </m:dPr>
                  <m:e>
                    <m:m>
                      <m:mPr>
                        <m:mcs>
                          <m:mc>
                            <m:mcPr>
                              <m:count m:val="1"/>
                              <m:mcJc m:val="center"/>
                            </m:mcPr>
                          </m:mc>
                        </m:mcs>
                        <m:ctrlPr>
                          <w:ins w:id="11325" w:author="ZTE" w:date="2018-09-29T09:39:00Z">
                            <w:rPr>
                              <w:rFonts w:ascii="Cambria Math" w:hAnsi="Cambria Math"/>
                              <w:i/>
                              <w:iCs/>
                              <w:sz w:val="18"/>
                              <w:lang w:eastAsia="zh-CN"/>
                            </w:rPr>
                          </w:ins>
                        </m:ctrlPr>
                      </m:mPr>
                      <m:mr>
                        <m:e>
                          <m:r>
                            <w:ins w:id="11326" w:author="ZTE" w:date="2018-09-29T09:39:00Z">
                              <w:rPr>
                                <w:rFonts w:ascii="Cambria Math" w:hAnsi="Cambria Math"/>
                                <w:sz w:val="18"/>
                                <w:lang w:eastAsia="zh-CN"/>
                              </w:rPr>
                              <m:t>3-3j</m:t>
                            </w:ins>
                          </m:r>
                        </m:e>
                      </m:mr>
                      <m:mr>
                        <m:e>
                          <m:r>
                            <w:ins w:id="11327" w:author="ZTE" w:date="2018-09-29T09:39:00Z">
                              <w:rPr>
                                <w:rFonts w:ascii="Cambria Math" w:hAnsi="Cambria Math"/>
                                <w:sz w:val="18"/>
                                <w:lang w:eastAsia="zh-CN"/>
                              </w:rPr>
                              <m:t>3+3j</m:t>
                            </w:ins>
                          </m:r>
                        </m:e>
                      </m:mr>
                    </m:m>
                  </m:e>
                </m:d>
              </m:oMath>
            </m:oMathPara>
          </w:p>
        </w:tc>
      </w:tr>
      <w:tr w:rsidR="004B680D" w:rsidRPr="006E2435" w14:paraId="6EFE0125" w14:textId="77777777" w:rsidTr="002939A9">
        <w:trPr>
          <w:trHeight w:val="330"/>
          <w:ins w:id="11328"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668CDF8" w14:textId="77777777" w:rsidR="004B680D" w:rsidRPr="006E2435" w:rsidRDefault="004B680D" w:rsidP="002939A9">
            <w:pPr>
              <w:snapToGrid w:val="0"/>
              <w:spacing w:after="0"/>
              <w:rPr>
                <w:ins w:id="11329" w:author="ZTE" w:date="2018-09-29T09:39:00Z"/>
                <w:b/>
              </w:rPr>
            </w:pPr>
            <w:ins w:id="11330"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B25A04" w14:textId="77777777" w:rsidR="004B680D" w:rsidRPr="006E2435" w:rsidRDefault="004B680D" w:rsidP="002939A9">
            <w:pPr>
              <w:snapToGrid w:val="0"/>
              <w:spacing w:after="0"/>
              <w:rPr>
                <w:ins w:id="11331" w:author="ZTE" w:date="2018-09-29T09:39:00Z"/>
                <w:rFonts w:ascii="Cambria Math" w:hAnsi="Cambria Math"/>
                <w:oMath/>
              </w:rPr>
            </w:pPr>
            <m:oMathPara>
              <m:oMath>
                <m:r>
                  <w:ins w:id="11332" w:author="ZTE" w:date="2018-09-29T09:39:00Z">
                    <w:rPr>
                      <w:rFonts w:ascii="Cambria Math" w:hAnsi="Cambria Math"/>
                      <w:sz w:val="18"/>
                      <w:lang w:eastAsia="zh-CN"/>
                    </w:rPr>
                    <m:t>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342AC3" w14:textId="77777777" w:rsidR="004B680D" w:rsidRPr="006E2435" w:rsidRDefault="004B680D" w:rsidP="002939A9">
            <w:pPr>
              <w:snapToGrid w:val="0"/>
              <w:spacing w:after="0"/>
              <w:rPr>
                <w:ins w:id="11333" w:author="ZTE" w:date="2018-09-29T09:39:00Z"/>
                <w:rFonts w:ascii="Cambria Math" w:hAnsi="Cambria Math"/>
                <w:oMath/>
              </w:rPr>
            </w:pPr>
            <m:oMathPara>
              <m:oMath>
                <m:r>
                  <w:ins w:id="11334" w:author="ZTE" w:date="2018-09-29T09:39:00Z">
                    <w:rPr>
                      <w:rFonts w:ascii="Cambria Math" w:hAnsi="Cambria Math"/>
                      <w:sz w:val="18"/>
                      <w:lang w:eastAsia="zh-CN"/>
                    </w:rPr>
                    <m:t>10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59567A" w14:textId="77777777" w:rsidR="004B680D" w:rsidRPr="006E2435" w:rsidRDefault="004B680D" w:rsidP="002939A9">
            <w:pPr>
              <w:snapToGrid w:val="0"/>
              <w:spacing w:after="0"/>
              <w:rPr>
                <w:ins w:id="11335" w:author="ZTE" w:date="2018-09-29T09:39:00Z"/>
                <w:rFonts w:ascii="Cambria Math" w:hAnsi="Cambria Math"/>
                <w:oMath/>
              </w:rPr>
            </w:pPr>
            <m:oMathPara>
              <m:oMath>
                <m:r>
                  <w:ins w:id="11336" w:author="ZTE" w:date="2018-09-29T09:39:00Z">
                    <w:rPr>
                      <w:rFonts w:ascii="Cambria Math" w:hAnsi="Cambria Math"/>
                      <w:sz w:val="18"/>
                      <w:lang w:eastAsia="zh-CN"/>
                    </w:rPr>
                    <m:t>11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5765C7" w14:textId="77777777" w:rsidR="004B680D" w:rsidRPr="006E2435" w:rsidRDefault="004B680D" w:rsidP="002939A9">
            <w:pPr>
              <w:snapToGrid w:val="0"/>
              <w:spacing w:after="0"/>
              <w:rPr>
                <w:ins w:id="11337" w:author="ZTE" w:date="2018-09-29T09:39:00Z"/>
                <w:rFonts w:ascii="Cambria Math" w:hAnsi="Cambria Math"/>
                <w:oMath/>
              </w:rPr>
            </w:pPr>
            <m:oMathPara>
              <m:oMath>
                <m:r>
                  <w:ins w:id="11338" w:author="ZTE" w:date="2018-09-29T09:39:00Z">
                    <w:rPr>
                      <w:rFonts w:ascii="Cambria Math" w:hAnsi="Cambria Math"/>
                      <w:sz w:val="18"/>
                      <w:lang w:eastAsia="zh-CN"/>
                    </w:rPr>
                    <m:t>12</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E86CDE" w14:textId="77777777" w:rsidR="004B680D" w:rsidRPr="006E2435" w:rsidRDefault="004B680D" w:rsidP="002939A9">
            <w:pPr>
              <w:snapToGrid w:val="0"/>
              <w:spacing w:after="0"/>
              <w:rPr>
                <w:ins w:id="11339" w:author="ZTE" w:date="2018-09-29T09:39:00Z"/>
                <w:rFonts w:ascii="Cambria Math" w:hAnsi="Cambria Math"/>
                <w:oMath/>
              </w:rPr>
            </w:pPr>
            <m:oMathPara>
              <m:oMath>
                <m:r>
                  <w:ins w:id="11340" w:author="ZTE" w:date="2018-09-29T09:39:00Z">
                    <w:rPr>
                      <w:rFonts w:ascii="Cambria Math" w:hAnsi="Cambria Math"/>
                      <w:sz w:val="18"/>
                      <w:lang w:eastAsia="zh-CN"/>
                    </w:rPr>
                    <m:t>13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A557F1" w14:textId="77777777" w:rsidR="004B680D" w:rsidRPr="006E2435" w:rsidRDefault="004B680D" w:rsidP="002939A9">
            <w:pPr>
              <w:snapToGrid w:val="0"/>
              <w:spacing w:after="0"/>
              <w:rPr>
                <w:ins w:id="11341" w:author="ZTE" w:date="2018-09-29T09:39:00Z"/>
                <w:rFonts w:ascii="Cambria Math" w:hAnsi="Cambria Math"/>
                <w:oMath/>
              </w:rPr>
            </w:pPr>
            <m:oMathPara>
              <m:oMath>
                <m:r>
                  <w:ins w:id="11342" w:author="ZTE" w:date="2018-09-29T09:39:00Z">
                    <w:rPr>
                      <w:rFonts w:ascii="Cambria Math" w:hAnsi="Cambria Math"/>
                      <w:sz w:val="18"/>
                      <w:lang w:eastAsia="zh-CN"/>
                    </w:rPr>
                    <m:t>14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82B837B" w14:textId="77777777" w:rsidR="004B680D" w:rsidRPr="006E2435" w:rsidRDefault="004B680D" w:rsidP="002939A9">
            <w:pPr>
              <w:snapToGrid w:val="0"/>
              <w:spacing w:after="0"/>
              <w:rPr>
                <w:ins w:id="11343" w:author="ZTE" w:date="2018-09-29T09:39:00Z"/>
                <w:rFonts w:ascii="Cambria Math" w:hAnsi="Cambria Math"/>
                <w:oMath/>
              </w:rPr>
            </w:pPr>
            <m:oMathPara>
              <m:oMath>
                <m:r>
                  <w:ins w:id="11344" w:author="ZTE" w:date="2018-09-29T09:39:00Z">
                    <w:rPr>
                      <w:rFonts w:ascii="Cambria Math" w:hAnsi="Cambria Math"/>
                      <w:sz w:val="18"/>
                      <w:lang w:eastAsia="zh-CN"/>
                    </w:rPr>
                    <m:t>15</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5FD1BC" w14:textId="77777777" w:rsidR="004B680D" w:rsidRPr="006E2435" w:rsidRDefault="004B680D" w:rsidP="002939A9">
            <w:pPr>
              <w:snapToGrid w:val="0"/>
              <w:spacing w:after="0"/>
              <w:rPr>
                <w:ins w:id="11345" w:author="ZTE" w:date="2018-09-29T09:39:00Z"/>
                <w:rFonts w:ascii="Cambria Math" w:hAnsi="Cambria Math"/>
                <w:oMath/>
              </w:rPr>
            </w:pPr>
            <m:oMathPara>
              <m:oMath>
                <m:r>
                  <w:ins w:id="11346" w:author="ZTE" w:date="2018-09-29T09:39:00Z">
                    <w:rPr>
                      <w:rFonts w:ascii="Cambria Math" w:hAnsi="Cambria Math"/>
                      <w:sz w:val="18"/>
                      <w:lang w:eastAsia="zh-CN"/>
                    </w:rPr>
                    <m:t>16</m:t>
                  </w:ins>
                </m:r>
              </m:oMath>
            </m:oMathPara>
          </w:p>
        </w:tc>
      </w:tr>
      <w:tr w:rsidR="004B680D" w:rsidRPr="006E2435" w14:paraId="770BA9A8" w14:textId="77777777" w:rsidTr="002939A9">
        <w:trPr>
          <w:trHeight w:val="743"/>
          <w:ins w:id="11347"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17EDF34" w14:textId="77777777" w:rsidR="004B680D" w:rsidRPr="006E2435" w:rsidRDefault="004B680D" w:rsidP="002939A9">
            <w:pPr>
              <w:snapToGrid w:val="0"/>
              <w:spacing w:after="0"/>
              <w:rPr>
                <w:ins w:id="11348" w:author="ZTE" w:date="2018-09-29T09:39:00Z"/>
                <w:b/>
              </w:rPr>
            </w:pPr>
            <w:ins w:id="11349" w:author="ZTE" w:date="2018-09-29T09:39: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45A3FC" w14:textId="77777777" w:rsidR="004B680D" w:rsidRPr="006E2435" w:rsidRDefault="004B680D" w:rsidP="002939A9">
            <w:pPr>
              <w:snapToGrid w:val="0"/>
              <w:spacing w:after="0"/>
              <w:rPr>
                <w:ins w:id="11350" w:author="ZTE" w:date="2018-09-29T09:39:00Z"/>
                <w:rFonts w:ascii="Cambria Math" w:hAnsi="Cambria Math"/>
                <w:oMath/>
              </w:rPr>
            </w:pPr>
            <m:oMathPara>
              <m:oMath>
                <m:r>
                  <w:ins w:id="11351" w:author="ZTE" w:date="2018-09-29T09:39:00Z">
                    <w:rPr>
                      <w:rFonts w:ascii="Cambria Math" w:hAnsi="Cambria Math" w:hint="eastAsia"/>
                      <w:sz w:val="18"/>
                      <w:lang w:eastAsia="zh-CN"/>
                    </w:rPr>
                    <m:t>001 000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B0C912" w14:textId="77777777" w:rsidR="004B680D" w:rsidRPr="006E2435" w:rsidRDefault="004B680D" w:rsidP="002939A9">
            <w:pPr>
              <w:snapToGrid w:val="0"/>
              <w:spacing w:after="0"/>
              <w:rPr>
                <w:ins w:id="11352" w:author="ZTE" w:date="2018-09-29T09:39:00Z"/>
                <w:rFonts w:ascii="Cambria Math" w:hAnsi="Cambria Math"/>
                <w:oMath/>
              </w:rPr>
            </w:pPr>
            <m:oMathPara>
              <m:oMath>
                <m:r>
                  <w:ins w:id="11353" w:author="ZTE" w:date="2018-09-29T09:39:00Z">
                    <w:rPr>
                      <w:rFonts w:ascii="Cambria Math" w:hAnsi="Cambria Math" w:hint="eastAsia"/>
                      <w:sz w:val="18"/>
                      <w:lang w:eastAsia="zh-CN"/>
                    </w:rPr>
                    <m:t>001 001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E1E9F2A" w14:textId="77777777" w:rsidR="004B680D" w:rsidRPr="006E2435" w:rsidRDefault="004B680D" w:rsidP="002939A9">
            <w:pPr>
              <w:snapToGrid w:val="0"/>
              <w:spacing w:after="0"/>
              <w:rPr>
                <w:ins w:id="11354" w:author="ZTE" w:date="2018-09-29T09:39:00Z"/>
                <w:rFonts w:ascii="Cambria Math" w:hAnsi="Cambria Math"/>
                <w:oMath/>
              </w:rPr>
            </w:pPr>
            <m:oMathPara>
              <m:oMath>
                <m:r>
                  <w:ins w:id="11355" w:author="ZTE" w:date="2018-09-29T09:39:00Z">
                    <w:rPr>
                      <w:rFonts w:ascii="Cambria Math" w:hAnsi="Cambria Math" w:hint="eastAsia"/>
                      <w:sz w:val="18"/>
                      <w:lang w:eastAsia="zh-CN"/>
                    </w:rPr>
                    <m:t>001 010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CCF01E" w14:textId="77777777" w:rsidR="004B680D" w:rsidRPr="006E2435" w:rsidRDefault="004B680D" w:rsidP="002939A9">
            <w:pPr>
              <w:snapToGrid w:val="0"/>
              <w:spacing w:after="0"/>
              <w:rPr>
                <w:ins w:id="11356" w:author="ZTE" w:date="2018-09-29T09:39:00Z"/>
                <w:rFonts w:ascii="Cambria Math" w:hAnsi="Cambria Math"/>
                <w:oMath/>
              </w:rPr>
            </w:pPr>
            <m:oMathPara>
              <m:oMath>
                <m:r>
                  <w:ins w:id="11357" w:author="ZTE" w:date="2018-09-29T09:39:00Z">
                    <w:rPr>
                      <w:rFonts w:ascii="Cambria Math" w:hAnsi="Cambria Math" w:hint="eastAsia"/>
                      <w:sz w:val="18"/>
                      <w:lang w:eastAsia="zh-CN"/>
                    </w:rPr>
                    <m:t>001 011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246B10" w14:textId="77777777" w:rsidR="004B680D" w:rsidRPr="006E2435" w:rsidRDefault="004B680D" w:rsidP="002939A9">
            <w:pPr>
              <w:snapToGrid w:val="0"/>
              <w:spacing w:after="0"/>
              <w:rPr>
                <w:ins w:id="11358" w:author="ZTE" w:date="2018-09-29T09:39:00Z"/>
                <w:rFonts w:ascii="Cambria Math" w:hAnsi="Cambria Math"/>
                <w:oMath/>
              </w:rPr>
            </w:pPr>
            <m:oMathPara>
              <m:oMath>
                <m:r>
                  <w:ins w:id="11359" w:author="ZTE" w:date="2018-09-29T09:39:00Z">
                    <w:rPr>
                      <w:rFonts w:ascii="Cambria Math" w:hAnsi="Cambria Math" w:hint="eastAsia"/>
                      <w:sz w:val="18"/>
                      <w:lang w:eastAsia="zh-CN"/>
                    </w:rPr>
                    <m:t>001 100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2C3F8C" w14:textId="77777777" w:rsidR="004B680D" w:rsidRPr="006E2435" w:rsidRDefault="004B680D" w:rsidP="002939A9">
            <w:pPr>
              <w:snapToGrid w:val="0"/>
              <w:spacing w:after="0"/>
              <w:rPr>
                <w:ins w:id="11360" w:author="ZTE" w:date="2018-09-29T09:39:00Z"/>
                <w:rFonts w:ascii="Cambria Math" w:hAnsi="Cambria Math"/>
                <w:oMath/>
              </w:rPr>
            </w:pPr>
            <m:oMathPara>
              <m:oMath>
                <m:r>
                  <w:ins w:id="11361" w:author="ZTE" w:date="2018-09-29T09:39:00Z">
                    <w:rPr>
                      <w:rFonts w:ascii="Cambria Math" w:hAnsi="Cambria Math" w:hint="eastAsia"/>
                      <w:sz w:val="18"/>
                      <w:lang w:eastAsia="zh-CN"/>
                    </w:rPr>
                    <m:t>001 101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88EA5B7" w14:textId="77777777" w:rsidR="004B680D" w:rsidRPr="006E2435" w:rsidRDefault="004B680D" w:rsidP="002939A9">
            <w:pPr>
              <w:snapToGrid w:val="0"/>
              <w:spacing w:after="0"/>
              <w:rPr>
                <w:ins w:id="11362" w:author="ZTE" w:date="2018-09-29T09:39:00Z"/>
                <w:rFonts w:ascii="Cambria Math" w:hAnsi="Cambria Math"/>
                <w:oMath/>
              </w:rPr>
            </w:pPr>
            <m:oMathPara>
              <m:oMath>
                <m:r>
                  <w:ins w:id="11363" w:author="ZTE" w:date="2018-09-29T09:39:00Z">
                    <w:rPr>
                      <w:rFonts w:ascii="Cambria Math" w:hAnsi="Cambria Math" w:hint="eastAsia"/>
                      <w:sz w:val="18"/>
                      <w:lang w:eastAsia="zh-CN"/>
                    </w:rPr>
                    <m:t>001 110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783EBD" w14:textId="77777777" w:rsidR="004B680D" w:rsidRPr="006E2435" w:rsidRDefault="004B680D" w:rsidP="002939A9">
            <w:pPr>
              <w:snapToGrid w:val="0"/>
              <w:spacing w:after="0"/>
              <w:rPr>
                <w:ins w:id="11364" w:author="ZTE" w:date="2018-09-29T09:39:00Z"/>
                <w:rFonts w:ascii="Cambria Math" w:hAnsi="Cambria Math"/>
                <w:oMath/>
              </w:rPr>
            </w:pPr>
            <m:oMathPara>
              <m:oMath>
                <m:r>
                  <w:ins w:id="11365" w:author="ZTE" w:date="2018-09-29T09:39:00Z">
                    <w:rPr>
                      <w:rFonts w:ascii="Cambria Math" w:hAnsi="Cambria Math" w:hint="eastAsia"/>
                      <w:sz w:val="18"/>
                      <w:lang w:eastAsia="zh-CN"/>
                    </w:rPr>
                    <m:t>001 111</m:t>
                  </w:ins>
                </m:r>
              </m:oMath>
            </m:oMathPara>
          </w:p>
        </w:tc>
      </w:tr>
      <w:tr w:rsidR="004B680D" w:rsidRPr="006E2435" w14:paraId="3533FA9D" w14:textId="77777777" w:rsidTr="002939A9">
        <w:trPr>
          <w:trHeight w:val="743"/>
          <w:ins w:id="11366"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578796F" w14:textId="77777777" w:rsidR="004B680D" w:rsidRPr="006E2435" w:rsidRDefault="004B680D" w:rsidP="002939A9">
            <w:pPr>
              <w:snapToGrid w:val="0"/>
              <w:spacing w:after="0"/>
              <w:rPr>
                <w:ins w:id="11367" w:author="ZTE" w:date="2018-09-29T09:39:00Z"/>
                <w:b/>
              </w:rPr>
            </w:pPr>
            <w:ins w:id="11368"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D76446" w14:textId="77777777" w:rsidR="004B680D" w:rsidRPr="006E2435" w:rsidRDefault="00E605B7" w:rsidP="002939A9">
            <w:pPr>
              <w:snapToGrid w:val="0"/>
              <w:spacing w:after="0"/>
              <w:rPr>
                <w:ins w:id="11369" w:author="ZTE" w:date="2018-09-29T09:39:00Z"/>
                <w:rFonts w:ascii="Cambria Math" w:hAnsi="Cambria Math"/>
                <w:oMath/>
              </w:rPr>
            </w:pPr>
            <m:oMathPara>
              <m:oMath>
                <m:d>
                  <m:dPr>
                    <m:begChr m:val="["/>
                    <m:endChr m:val="]"/>
                    <m:ctrlPr>
                      <w:ins w:id="11370" w:author="ZTE" w:date="2018-09-29T09:39:00Z">
                        <w:rPr>
                          <w:rFonts w:ascii="Cambria Math" w:hAnsi="Cambria Math"/>
                          <w:i/>
                          <w:iCs/>
                          <w:sz w:val="18"/>
                          <w:lang w:eastAsia="zh-CN"/>
                        </w:rPr>
                      </w:ins>
                    </m:ctrlPr>
                  </m:dPr>
                  <m:e>
                    <m:m>
                      <m:mPr>
                        <m:mcs>
                          <m:mc>
                            <m:mcPr>
                              <m:count m:val="1"/>
                              <m:mcJc m:val="center"/>
                            </m:mcPr>
                          </m:mc>
                        </m:mcs>
                        <m:ctrlPr>
                          <w:ins w:id="11371" w:author="ZTE" w:date="2018-09-29T09:39:00Z">
                            <w:rPr>
                              <w:rFonts w:ascii="Cambria Math" w:hAnsi="Cambria Math"/>
                              <w:i/>
                              <w:iCs/>
                              <w:sz w:val="18"/>
                              <w:lang w:eastAsia="zh-CN"/>
                            </w:rPr>
                          </w:ins>
                        </m:ctrlPr>
                      </m:mPr>
                      <m:mr>
                        <m:e>
                          <m:r>
                            <w:ins w:id="11372" w:author="ZTE" w:date="2018-09-29T09:39:00Z">
                              <w:rPr>
                                <w:rFonts w:ascii="Cambria Math" w:hAnsi="Cambria Math"/>
                                <w:sz w:val="18"/>
                                <w:lang w:eastAsia="zh-CN"/>
                              </w:rPr>
                              <m:t>-1+j</m:t>
                            </w:ins>
                          </m:r>
                        </m:e>
                      </m:mr>
                      <m:mr>
                        <m:e>
                          <m:r>
                            <w:ins w:id="11373"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2EC02C" w14:textId="77777777" w:rsidR="004B680D" w:rsidRPr="006E2435" w:rsidRDefault="00E605B7" w:rsidP="002939A9">
            <w:pPr>
              <w:snapToGrid w:val="0"/>
              <w:spacing w:after="0"/>
              <w:rPr>
                <w:ins w:id="11374" w:author="ZTE" w:date="2018-09-29T09:39:00Z"/>
                <w:rFonts w:ascii="Cambria Math" w:hAnsi="Cambria Math"/>
                <w:oMath/>
              </w:rPr>
            </w:pPr>
            <m:oMathPara>
              <m:oMath>
                <m:d>
                  <m:dPr>
                    <m:begChr m:val="["/>
                    <m:endChr m:val="]"/>
                    <m:ctrlPr>
                      <w:ins w:id="11375" w:author="ZTE" w:date="2018-09-29T09:39:00Z">
                        <w:rPr>
                          <w:rFonts w:ascii="Cambria Math" w:hAnsi="Cambria Math"/>
                          <w:i/>
                          <w:iCs/>
                          <w:sz w:val="18"/>
                          <w:lang w:eastAsia="zh-CN"/>
                        </w:rPr>
                      </w:ins>
                    </m:ctrlPr>
                  </m:dPr>
                  <m:e>
                    <m:m>
                      <m:mPr>
                        <m:mcs>
                          <m:mc>
                            <m:mcPr>
                              <m:count m:val="1"/>
                              <m:mcJc m:val="center"/>
                            </m:mcPr>
                          </m:mc>
                        </m:mcs>
                        <m:ctrlPr>
                          <w:ins w:id="11376" w:author="ZTE" w:date="2018-09-29T09:39:00Z">
                            <w:rPr>
                              <w:rFonts w:ascii="Cambria Math" w:hAnsi="Cambria Math"/>
                              <w:i/>
                              <w:iCs/>
                              <w:sz w:val="18"/>
                              <w:lang w:eastAsia="zh-CN"/>
                            </w:rPr>
                          </w:ins>
                        </m:ctrlPr>
                      </m:mPr>
                      <m:mr>
                        <m:e>
                          <m:r>
                            <w:ins w:id="11377" w:author="ZTE" w:date="2018-09-29T09:39:00Z">
                              <w:rPr>
                                <w:rFonts w:ascii="Cambria Math" w:hAnsi="Cambria Math"/>
                                <w:sz w:val="18"/>
                                <w:lang w:eastAsia="zh-CN"/>
                              </w:rPr>
                              <m:t>-1+3j</m:t>
                            </w:ins>
                          </m:r>
                        </m:e>
                      </m:mr>
                      <m:mr>
                        <m:e>
                          <m:r>
                            <w:ins w:id="11378"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8F43A9" w14:textId="77777777" w:rsidR="004B680D" w:rsidRPr="006E2435" w:rsidRDefault="00E605B7" w:rsidP="002939A9">
            <w:pPr>
              <w:snapToGrid w:val="0"/>
              <w:spacing w:after="0"/>
              <w:rPr>
                <w:ins w:id="11379" w:author="ZTE" w:date="2018-09-29T09:39:00Z"/>
                <w:rFonts w:ascii="Cambria Math" w:hAnsi="Cambria Math"/>
                <w:oMath/>
              </w:rPr>
            </w:pPr>
            <m:oMathPara>
              <m:oMath>
                <m:d>
                  <m:dPr>
                    <m:begChr m:val="["/>
                    <m:endChr m:val="]"/>
                    <m:ctrlPr>
                      <w:ins w:id="11380" w:author="ZTE" w:date="2018-09-29T09:39:00Z">
                        <w:rPr>
                          <w:rFonts w:ascii="Cambria Math" w:hAnsi="Cambria Math"/>
                          <w:i/>
                          <w:iCs/>
                          <w:sz w:val="18"/>
                          <w:lang w:eastAsia="zh-CN"/>
                        </w:rPr>
                      </w:ins>
                    </m:ctrlPr>
                  </m:dPr>
                  <m:e>
                    <m:m>
                      <m:mPr>
                        <m:mcs>
                          <m:mc>
                            <m:mcPr>
                              <m:count m:val="1"/>
                              <m:mcJc m:val="center"/>
                            </m:mcPr>
                          </m:mc>
                        </m:mcs>
                        <m:ctrlPr>
                          <w:ins w:id="11381" w:author="ZTE" w:date="2018-09-29T09:39:00Z">
                            <w:rPr>
                              <w:rFonts w:ascii="Cambria Math" w:hAnsi="Cambria Math"/>
                              <w:i/>
                              <w:iCs/>
                              <w:sz w:val="18"/>
                              <w:lang w:eastAsia="zh-CN"/>
                            </w:rPr>
                          </w:ins>
                        </m:ctrlPr>
                      </m:mPr>
                      <m:mr>
                        <m:e>
                          <m:r>
                            <w:ins w:id="11382" w:author="ZTE" w:date="2018-09-29T09:39:00Z">
                              <w:rPr>
                                <w:rFonts w:ascii="Cambria Math" w:hAnsi="Cambria Math"/>
                                <w:sz w:val="18"/>
                                <w:lang w:eastAsia="zh-CN"/>
                              </w:rPr>
                              <m:t>-1-j</m:t>
                            </w:ins>
                          </m:r>
                        </m:e>
                      </m:mr>
                      <m:mr>
                        <m:e>
                          <m:r>
                            <w:ins w:id="11383"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235E8C" w14:textId="77777777" w:rsidR="004B680D" w:rsidRPr="006E2435" w:rsidRDefault="00E605B7" w:rsidP="002939A9">
            <w:pPr>
              <w:snapToGrid w:val="0"/>
              <w:spacing w:after="0"/>
              <w:rPr>
                <w:ins w:id="11384" w:author="ZTE" w:date="2018-09-29T09:39:00Z"/>
                <w:rFonts w:ascii="Cambria Math" w:hAnsi="Cambria Math"/>
                <w:oMath/>
              </w:rPr>
            </w:pPr>
            <m:oMathPara>
              <m:oMath>
                <m:d>
                  <m:dPr>
                    <m:begChr m:val="["/>
                    <m:endChr m:val="]"/>
                    <m:ctrlPr>
                      <w:ins w:id="11385" w:author="ZTE" w:date="2018-09-29T09:39:00Z">
                        <w:rPr>
                          <w:rFonts w:ascii="Cambria Math" w:hAnsi="Cambria Math"/>
                          <w:i/>
                          <w:iCs/>
                          <w:sz w:val="18"/>
                          <w:lang w:eastAsia="zh-CN"/>
                        </w:rPr>
                      </w:ins>
                    </m:ctrlPr>
                  </m:dPr>
                  <m:e>
                    <m:m>
                      <m:mPr>
                        <m:mcs>
                          <m:mc>
                            <m:mcPr>
                              <m:count m:val="1"/>
                              <m:mcJc m:val="center"/>
                            </m:mcPr>
                          </m:mc>
                        </m:mcs>
                        <m:ctrlPr>
                          <w:ins w:id="11386" w:author="ZTE" w:date="2018-09-29T09:39:00Z">
                            <w:rPr>
                              <w:rFonts w:ascii="Cambria Math" w:hAnsi="Cambria Math"/>
                              <w:i/>
                              <w:iCs/>
                              <w:sz w:val="18"/>
                              <w:lang w:eastAsia="zh-CN"/>
                            </w:rPr>
                          </w:ins>
                        </m:ctrlPr>
                      </m:mPr>
                      <m:mr>
                        <m:e>
                          <m:r>
                            <w:ins w:id="11387" w:author="ZTE" w:date="2018-09-29T09:39:00Z">
                              <w:rPr>
                                <w:rFonts w:ascii="Cambria Math" w:hAnsi="Cambria Math"/>
                                <w:sz w:val="18"/>
                                <w:lang w:eastAsia="zh-CN"/>
                              </w:rPr>
                              <m:t>-1-3j</m:t>
                            </w:ins>
                          </m:r>
                        </m:e>
                      </m:mr>
                      <m:mr>
                        <m:e>
                          <m:r>
                            <w:ins w:id="11388"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EEE485" w14:textId="77777777" w:rsidR="004B680D" w:rsidRPr="006E2435" w:rsidRDefault="00E605B7" w:rsidP="002939A9">
            <w:pPr>
              <w:snapToGrid w:val="0"/>
              <w:spacing w:after="0"/>
              <w:rPr>
                <w:ins w:id="11389" w:author="ZTE" w:date="2018-09-29T09:39:00Z"/>
                <w:rFonts w:ascii="Cambria Math" w:hAnsi="Cambria Math"/>
                <w:oMath/>
              </w:rPr>
            </w:pPr>
            <m:oMathPara>
              <m:oMath>
                <m:d>
                  <m:dPr>
                    <m:begChr m:val="["/>
                    <m:endChr m:val="]"/>
                    <m:ctrlPr>
                      <w:ins w:id="11390" w:author="ZTE" w:date="2018-09-29T09:39:00Z">
                        <w:rPr>
                          <w:rFonts w:ascii="Cambria Math" w:hAnsi="Cambria Math"/>
                          <w:i/>
                          <w:iCs/>
                          <w:sz w:val="18"/>
                          <w:lang w:eastAsia="zh-CN"/>
                        </w:rPr>
                      </w:ins>
                    </m:ctrlPr>
                  </m:dPr>
                  <m:e>
                    <m:m>
                      <m:mPr>
                        <m:mcs>
                          <m:mc>
                            <m:mcPr>
                              <m:count m:val="1"/>
                              <m:mcJc m:val="center"/>
                            </m:mcPr>
                          </m:mc>
                        </m:mcs>
                        <m:ctrlPr>
                          <w:ins w:id="11391" w:author="ZTE" w:date="2018-09-29T09:39:00Z">
                            <w:rPr>
                              <w:rFonts w:ascii="Cambria Math" w:hAnsi="Cambria Math"/>
                              <w:i/>
                              <w:iCs/>
                              <w:sz w:val="18"/>
                              <w:lang w:eastAsia="zh-CN"/>
                            </w:rPr>
                          </w:ins>
                        </m:ctrlPr>
                      </m:mPr>
                      <m:mr>
                        <m:e>
                          <m:r>
                            <w:ins w:id="11392" w:author="ZTE" w:date="2018-09-29T09:39:00Z">
                              <w:rPr>
                                <w:rFonts w:ascii="Cambria Math" w:hAnsi="Cambria Math"/>
                                <w:sz w:val="18"/>
                                <w:lang w:eastAsia="zh-CN"/>
                              </w:rPr>
                              <m:t>-3+j</m:t>
                            </w:ins>
                          </m:r>
                        </m:e>
                      </m:mr>
                      <m:mr>
                        <m:e>
                          <m:r>
                            <w:ins w:id="11393"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0C19CFA" w14:textId="77777777" w:rsidR="004B680D" w:rsidRPr="006E2435" w:rsidRDefault="00E605B7" w:rsidP="002939A9">
            <w:pPr>
              <w:snapToGrid w:val="0"/>
              <w:spacing w:after="0"/>
              <w:rPr>
                <w:ins w:id="11394" w:author="ZTE" w:date="2018-09-29T09:39:00Z"/>
                <w:rFonts w:ascii="Cambria Math" w:hAnsi="Cambria Math"/>
                <w:oMath/>
              </w:rPr>
            </w:pPr>
            <m:oMathPara>
              <m:oMath>
                <m:d>
                  <m:dPr>
                    <m:begChr m:val="["/>
                    <m:endChr m:val="]"/>
                    <m:ctrlPr>
                      <w:ins w:id="11395" w:author="ZTE" w:date="2018-09-29T09:39:00Z">
                        <w:rPr>
                          <w:rFonts w:ascii="Cambria Math" w:hAnsi="Cambria Math"/>
                          <w:i/>
                          <w:iCs/>
                          <w:sz w:val="18"/>
                          <w:lang w:eastAsia="zh-CN"/>
                        </w:rPr>
                      </w:ins>
                    </m:ctrlPr>
                  </m:dPr>
                  <m:e>
                    <m:m>
                      <m:mPr>
                        <m:mcs>
                          <m:mc>
                            <m:mcPr>
                              <m:count m:val="1"/>
                              <m:mcJc m:val="center"/>
                            </m:mcPr>
                          </m:mc>
                        </m:mcs>
                        <m:ctrlPr>
                          <w:ins w:id="11396" w:author="ZTE" w:date="2018-09-29T09:39:00Z">
                            <w:rPr>
                              <w:rFonts w:ascii="Cambria Math" w:hAnsi="Cambria Math"/>
                              <w:i/>
                              <w:iCs/>
                              <w:sz w:val="18"/>
                              <w:lang w:eastAsia="zh-CN"/>
                            </w:rPr>
                          </w:ins>
                        </m:ctrlPr>
                      </m:mPr>
                      <m:mr>
                        <m:e>
                          <m:r>
                            <w:ins w:id="11397" w:author="ZTE" w:date="2018-09-29T09:39:00Z">
                              <w:rPr>
                                <w:rFonts w:ascii="Cambria Math" w:hAnsi="Cambria Math"/>
                                <w:sz w:val="18"/>
                                <w:lang w:eastAsia="zh-CN"/>
                              </w:rPr>
                              <m:t>-3+3j</m:t>
                            </w:ins>
                          </m:r>
                        </m:e>
                      </m:mr>
                      <m:mr>
                        <m:e>
                          <m:r>
                            <w:ins w:id="11398"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B01AC7" w14:textId="77777777" w:rsidR="004B680D" w:rsidRPr="006E2435" w:rsidRDefault="00E605B7" w:rsidP="002939A9">
            <w:pPr>
              <w:snapToGrid w:val="0"/>
              <w:spacing w:after="0"/>
              <w:rPr>
                <w:ins w:id="11399" w:author="ZTE" w:date="2018-09-29T09:39:00Z"/>
                <w:rFonts w:ascii="Cambria Math" w:hAnsi="Cambria Math"/>
                <w:oMath/>
              </w:rPr>
            </w:pPr>
            <m:oMathPara>
              <m:oMath>
                <m:d>
                  <m:dPr>
                    <m:begChr m:val="["/>
                    <m:endChr m:val="]"/>
                    <m:ctrlPr>
                      <w:ins w:id="11400" w:author="ZTE" w:date="2018-09-29T09:39:00Z">
                        <w:rPr>
                          <w:rFonts w:ascii="Cambria Math" w:hAnsi="Cambria Math"/>
                          <w:i/>
                          <w:iCs/>
                          <w:sz w:val="18"/>
                          <w:lang w:eastAsia="zh-CN"/>
                        </w:rPr>
                      </w:ins>
                    </m:ctrlPr>
                  </m:dPr>
                  <m:e>
                    <m:m>
                      <m:mPr>
                        <m:mcs>
                          <m:mc>
                            <m:mcPr>
                              <m:count m:val="1"/>
                              <m:mcJc m:val="center"/>
                            </m:mcPr>
                          </m:mc>
                        </m:mcs>
                        <m:ctrlPr>
                          <w:ins w:id="11401" w:author="ZTE" w:date="2018-09-29T09:39:00Z">
                            <w:rPr>
                              <w:rFonts w:ascii="Cambria Math" w:hAnsi="Cambria Math"/>
                              <w:i/>
                              <w:iCs/>
                              <w:sz w:val="18"/>
                              <w:lang w:eastAsia="zh-CN"/>
                            </w:rPr>
                          </w:ins>
                        </m:ctrlPr>
                      </m:mPr>
                      <m:mr>
                        <m:e>
                          <m:r>
                            <w:ins w:id="11402" w:author="ZTE" w:date="2018-09-29T09:39:00Z">
                              <w:rPr>
                                <w:rFonts w:ascii="Cambria Math" w:hAnsi="Cambria Math"/>
                                <w:sz w:val="18"/>
                                <w:lang w:eastAsia="zh-CN"/>
                              </w:rPr>
                              <m:t>-3-j</m:t>
                            </w:ins>
                          </m:r>
                        </m:e>
                      </m:mr>
                      <m:mr>
                        <m:e>
                          <m:r>
                            <w:ins w:id="11403"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003D14" w14:textId="77777777" w:rsidR="004B680D" w:rsidRPr="006E2435" w:rsidRDefault="00E605B7" w:rsidP="002939A9">
            <w:pPr>
              <w:snapToGrid w:val="0"/>
              <w:spacing w:after="0"/>
              <w:rPr>
                <w:ins w:id="11404" w:author="ZTE" w:date="2018-09-29T09:39:00Z"/>
                <w:rFonts w:ascii="Cambria Math" w:hAnsi="Cambria Math"/>
                <w:oMath/>
              </w:rPr>
            </w:pPr>
            <m:oMathPara>
              <m:oMath>
                <m:d>
                  <m:dPr>
                    <m:begChr m:val="["/>
                    <m:endChr m:val="]"/>
                    <m:ctrlPr>
                      <w:ins w:id="11405" w:author="ZTE" w:date="2018-09-29T09:39:00Z">
                        <w:rPr>
                          <w:rFonts w:ascii="Cambria Math" w:hAnsi="Cambria Math"/>
                          <w:i/>
                          <w:iCs/>
                          <w:sz w:val="18"/>
                          <w:lang w:eastAsia="zh-CN"/>
                        </w:rPr>
                      </w:ins>
                    </m:ctrlPr>
                  </m:dPr>
                  <m:e>
                    <m:m>
                      <m:mPr>
                        <m:mcs>
                          <m:mc>
                            <m:mcPr>
                              <m:count m:val="1"/>
                              <m:mcJc m:val="center"/>
                            </m:mcPr>
                          </m:mc>
                        </m:mcs>
                        <m:ctrlPr>
                          <w:ins w:id="11406" w:author="ZTE" w:date="2018-09-29T09:39:00Z">
                            <w:rPr>
                              <w:rFonts w:ascii="Cambria Math" w:hAnsi="Cambria Math"/>
                              <w:i/>
                              <w:iCs/>
                              <w:sz w:val="18"/>
                              <w:lang w:eastAsia="zh-CN"/>
                            </w:rPr>
                          </w:ins>
                        </m:ctrlPr>
                      </m:mPr>
                      <m:mr>
                        <m:e>
                          <m:r>
                            <w:ins w:id="11407" w:author="ZTE" w:date="2018-09-29T09:39:00Z">
                              <w:rPr>
                                <w:rFonts w:ascii="Cambria Math" w:hAnsi="Cambria Math"/>
                                <w:sz w:val="18"/>
                                <w:lang w:eastAsia="zh-CN"/>
                              </w:rPr>
                              <m:t>-3-3j</m:t>
                            </w:ins>
                          </m:r>
                        </m:e>
                      </m:mr>
                      <m:mr>
                        <m:e>
                          <m:r>
                            <w:ins w:id="11408" w:author="ZTE" w:date="2018-09-29T09:39:00Z">
                              <w:rPr>
                                <w:rFonts w:ascii="Cambria Math" w:hAnsi="Cambria Math"/>
                                <w:sz w:val="18"/>
                                <w:lang w:eastAsia="zh-CN"/>
                              </w:rPr>
                              <m:t>3+3j</m:t>
                            </w:ins>
                          </m:r>
                        </m:e>
                      </m:mr>
                    </m:m>
                  </m:e>
                </m:d>
              </m:oMath>
            </m:oMathPara>
          </w:p>
        </w:tc>
      </w:tr>
      <w:tr w:rsidR="004B680D" w:rsidRPr="006E2435" w14:paraId="49F1044C" w14:textId="77777777" w:rsidTr="002939A9">
        <w:trPr>
          <w:trHeight w:val="448"/>
          <w:ins w:id="1140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622246A" w14:textId="77777777" w:rsidR="004B680D" w:rsidRPr="006E2435" w:rsidRDefault="004B680D" w:rsidP="002939A9">
            <w:pPr>
              <w:snapToGrid w:val="0"/>
              <w:spacing w:after="0"/>
              <w:rPr>
                <w:ins w:id="11410" w:author="ZTE" w:date="2018-09-29T09:39:00Z"/>
                <w:b/>
              </w:rPr>
            </w:pPr>
            <w:ins w:id="11411"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6DBC603" w14:textId="77777777" w:rsidR="004B680D" w:rsidRPr="006E2435" w:rsidRDefault="004B680D" w:rsidP="002939A9">
            <w:pPr>
              <w:snapToGrid w:val="0"/>
              <w:spacing w:after="0"/>
              <w:rPr>
                <w:ins w:id="11412" w:author="ZTE" w:date="2018-09-29T09:39:00Z"/>
                <w:rFonts w:ascii="Cambria Math" w:hAnsi="Cambria Math"/>
                <w:oMath/>
              </w:rPr>
            </w:pPr>
            <m:oMathPara>
              <m:oMath>
                <m:r>
                  <w:ins w:id="11413" w:author="ZTE" w:date="2018-09-29T09:39:00Z">
                    <w:rPr>
                      <w:rFonts w:ascii="Cambria Math" w:hAnsi="Cambria Math"/>
                      <w:sz w:val="18"/>
                      <w:lang w:eastAsia="zh-CN"/>
                    </w:rPr>
                    <m:t>17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4809DA" w14:textId="77777777" w:rsidR="004B680D" w:rsidRPr="006E2435" w:rsidRDefault="004B680D" w:rsidP="002939A9">
            <w:pPr>
              <w:snapToGrid w:val="0"/>
              <w:spacing w:after="0"/>
              <w:rPr>
                <w:ins w:id="11414" w:author="ZTE" w:date="2018-09-29T09:39:00Z"/>
                <w:rFonts w:ascii="Cambria Math" w:hAnsi="Cambria Math"/>
                <w:oMath/>
              </w:rPr>
            </w:pPr>
            <m:oMathPara>
              <m:oMath>
                <m:r>
                  <w:ins w:id="11415" w:author="ZTE" w:date="2018-09-29T09:39:00Z">
                    <w:rPr>
                      <w:rFonts w:ascii="Cambria Math" w:hAnsi="Cambria Math"/>
                      <w:sz w:val="18"/>
                      <w:lang w:eastAsia="zh-CN"/>
                    </w:rPr>
                    <m:t>18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AEC2D7" w14:textId="77777777" w:rsidR="004B680D" w:rsidRPr="006E2435" w:rsidRDefault="004B680D" w:rsidP="002939A9">
            <w:pPr>
              <w:snapToGrid w:val="0"/>
              <w:spacing w:after="0"/>
              <w:rPr>
                <w:ins w:id="11416" w:author="ZTE" w:date="2018-09-29T09:39:00Z"/>
                <w:rFonts w:ascii="Cambria Math" w:hAnsi="Cambria Math"/>
                <w:oMath/>
              </w:rPr>
            </w:pPr>
            <m:oMathPara>
              <m:oMath>
                <m:r>
                  <w:ins w:id="11417" w:author="ZTE" w:date="2018-09-29T09:39:00Z">
                    <w:rPr>
                      <w:rFonts w:ascii="Cambria Math" w:hAnsi="Cambria Math"/>
                      <w:sz w:val="18"/>
                      <w:lang w:eastAsia="zh-CN"/>
                    </w:rPr>
                    <m:t>19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75995B" w14:textId="77777777" w:rsidR="004B680D" w:rsidRPr="006E2435" w:rsidRDefault="004B680D" w:rsidP="002939A9">
            <w:pPr>
              <w:snapToGrid w:val="0"/>
              <w:spacing w:after="0"/>
              <w:rPr>
                <w:ins w:id="11418" w:author="ZTE" w:date="2018-09-29T09:39:00Z"/>
                <w:rFonts w:ascii="Cambria Math" w:hAnsi="Cambria Math"/>
                <w:oMath/>
              </w:rPr>
            </w:pPr>
            <m:oMathPara>
              <m:oMath>
                <m:r>
                  <w:ins w:id="11419" w:author="ZTE" w:date="2018-09-29T09:39:00Z">
                    <w:rPr>
                      <w:rFonts w:ascii="Cambria Math" w:hAnsi="Cambria Math"/>
                      <w:sz w:val="18"/>
                      <w:lang w:eastAsia="zh-CN"/>
                    </w:rPr>
                    <m:t>20</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891D70" w14:textId="77777777" w:rsidR="004B680D" w:rsidRPr="006E2435" w:rsidRDefault="004B680D" w:rsidP="002939A9">
            <w:pPr>
              <w:snapToGrid w:val="0"/>
              <w:spacing w:after="0"/>
              <w:rPr>
                <w:ins w:id="11420" w:author="ZTE" w:date="2018-09-29T09:39:00Z"/>
                <w:rFonts w:ascii="Cambria Math" w:hAnsi="Cambria Math"/>
                <w:oMath/>
              </w:rPr>
            </w:pPr>
            <m:oMathPara>
              <m:oMath>
                <m:r>
                  <w:ins w:id="11421" w:author="ZTE" w:date="2018-09-29T09:39:00Z">
                    <w:rPr>
                      <w:rFonts w:ascii="Cambria Math" w:hAnsi="Cambria Math"/>
                      <w:sz w:val="18"/>
                      <w:lang w:eastAsia="zh-CN"/>
                    </w:rPr>
                    <m:t>21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3B224F" w14:textId="77777777" w:rsidR="004B680D" w:rsidRPr="006E2435" w:rsidRDefault="004B680D" w:rsidP="002939A9">
            <w:pPr>
              <w:snapToGrid w:val="0"/>
              <w:spacing w:after="0"/>
              <w:rPr>
                <w:ins w:id="11422" w:author="ZTE" w:date="2018-09-29T09:39:00Z"/>
                <w:rFonts w:ascii="Cambria Math" w:hAnsi="Cambria Math"/>
                <w:oMath/>
              </w:rPr>
            </w:pPr>
            <m:oMathPara>
              <m:oMath>
                <m:r>
                  <w:ins w:id="11423" w:author="ZTE" w:date="2018-09-29T09:39:00Z">
                    <w:rPr>
                      <w:rFonts w:ascii="Cambria Math" w:hAnsi="Cambria Math"/>
                      <w:sz w:val="18"/>
                      <w:lang w:eastAsia="zh-CN"/>
                    </w:rPr>
                    <m:t>22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1A01B9F" w14:textId="77777777" w:rsidR="004B680D" w:rsidRPr="006E2435" w:rsidRDefault="004B680D" w:rsidP="002939A9">
            <w:pPr>
              <w:snapToGrid w:val="0"/>
              <w:spacing w:after="0"/>
              <w:rPr>
                <w:ins w:id="11424" w:author="ZTE" w:date="2018-09-29T09:39:00Z"/>
                <w:rFonts w:ascii="Cambria Math" w:hAnsi="Cambria Math"/>
                <w:oMath/>
              </w:rPr>
            </w:pPr>
            <m:oMathPara>
              <m:oMath>
                <m:r>
                  <w:ins w:id="11425" w:author="ZTE" w:date="2018-09-29T09:39:00Z">
                    <w:rPr>
                      <w:rFonts w:ascii="Cambria Math" w:hAnsi="Cambria Math"/>
                      <w:sz w:val="18"/>
                      <w:lang w:eastAsia="zh-CN"/>
                    </w:rPr>
                    <m:t>23</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508452" w14:textId="77777777" w:rsidR="004B680D" w:rsidRPr="006E2435" w:rsidRDefault="004B680D" w:rsidP="002939A9">
            <w:pPr>
              <w:snapToGrid w:val="0"/>
              <w:spacing w:after="0"/>
              <w:rPr>
                <w:ins w:id="11426" w:author="ZTE" w:date="2018-09-29T09:39:00Z"/>
                <w:rFonts w:ascii="Cambria Math" w:hAnsi="Cambria Math"/>
                <w:oMath/>
              </w:rPr>
            </w:pPr>
            <m:oMathPara>
              <m:oMath>
                <m:r>
                  <w:ins w:id="11427" w:author="ZTE" w:date="2018-09-29T09:39:00Z">
                    <w:rPr>
                      <w:rFonts w:ascii="Cambria Math" w:hAnsi="Cambria Math"/>
                      <w:sz w:val="18"/>
                      <w:lang w:eastAsia="zh-CN"/>
                    </w:rPr>
                    <m:t>24</m:t>
                  </w:ins>
                </m:r>
              </m:oMath>
            </m:oMathPara>
          </w:p>
        </w:tc>
      </w:tr>
      <w:tr w:rsidR="004B680D" w:rsidRPr="006E2435" w14:paraId="26CC1B4B" w14:textId="77777777" w:rsidTr="002939A9">
        <w:trPr>
          <w:trHeight w:val="743"/>
          <w:ins w:id="11428"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E3EAE87" w14:textId="77777777" w:rsidR="004B680D" w:rsidRPr="006E2435" w:rsidRDefault="004B680D" w:rsidP="002939A9">
            <w:pPr>
              <w:snapToGrid w:val="0"/>
              <w:spacing w:after="0"/>
              <w:rPr>
                <w:ins w:id="11429" w:author="ZTE" w:date="2018-09-29T09:39:00Z"/>
                <w:b/>
              </w:rPr>
            </w:pPr>
            <w:ins w:id="11430"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BA3F7F" w14:textId="77777777" w:rsidR="004B680D" w:rsidRPr="006E2435" w:rsidRDefault="004B680D" w:rsidP="002939A9">
            <w:pPr>
              <w:snapToGrid w:val="0"/>
              <w:spacing w:after="0"/>
              <w:rPr>
                <w:ins w:id="11431" w:author="ZTE" w:date="2018-09-29T09:39:00Z"/>
                <w:rFonts w:ascii="Cambria Math" w:hAnsi="Cambria Math"/>
                <w:oMath/>
              </w:rPr>
            </w:pPr>
            <m:oMathPara>
              <m:oMath>
                <m:r>
                  <w:ins w:id="11432" w:author="ZTE" w:date="2018-09-29T09:39:00Z">
                    <w:rPr>
                      <w:rFonts w:ascii="Cambria Math" w:hAnsi="Cambria Math"/>
                      <w:sz w:val="18"/>
                      <w:lang w:eastAsia="zh-CN"/>
                    </w:rPr>
                    <m:t>010 000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22A56E" w14:textId="77777777" w:rsidR="004B680D" w:rsidRPr="006E2435" w:rsidRDefault="004B680D" w:rsidP="002939A9">
            <w:pPr>
              <w:snapToGrid w:val="0"/>
              <w:spacing w:after="0"/>
              <w:rPr>
                <w:ins w:id="11433" w:author="ZTE" w:date="2018-09-29T09:39:00Z"/>
                <w:rFonts w:ascii="Cambria Math" w:hAnsi="Cambria Math"/>
                <w:oMath/>
              </w:rPr>
            </w:pPr>
            <m:oMathPara>
              <m:oMath>
                <m:r>
                  <w:ins w:id="11434" w:author="ZTE" w:date="2018-09-29T09:39:00Z">
                    <w:rPr>
                      <w:rFonts w:ascii="Cambria Math" w:hAnsi="Cambria Math"/>
                      <w:sz w:val="18"/>
                      <w:lang w:eastAsia="zh-CN"/>
                    </w:rPr>
                    <m:t>010 001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3152F1" w14:textId="77777777" w:rsidR="004B680D" w:rsidRPr="006E2435" w:rsidRDefault="004B680D" w:rsidP="002939A9">
            <w:pPr>
              <w:snapToGrid w:val="0"/>
              <w:spacing w:after="0"/>
              <w:rPr>
                <w:ins w:id="11435" w:author="ZTE" w:date="2018-09-29T09:39:00Z"/>
                <w:rFonts w:ascii="Cambria Math" w:hAnsi="Cambria Math"/>
                <w:oMath/>
              </w:rPr>
            </w:pPr>
            <m:oMathPara>
              <m:oMath>
                <m:r>
                  <w:ins w:id="11436" w:author="ZTE" w:date="2018-09-29T09:39:00Z">
                    <w:rPr>
                      <w:rFonts w:ascii="Cambria Math" w:hAnsi="Cambria Math"/>
                      <w:sz w:val="18"/>
                      <w:lang w:eastAsia="zh-CN"/>
                    </w:rPr>
                    <m:t>010 010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47A331" w14:textId="77777777" w:rsidR="004B680D" w:rsidRPr="006E2435" w:rsidRDefault="004B680D" w:rsidP="002939A9">
            <w:pPr>
              <w:snapToGrid w:val="0"/>
              <w:spacing w:after="0"/>
              <w:rPr>
                <w:ins w:id="11437" w:author="ZTE" w:date="2018-09-29T09:39:00Z"/>
                <w:rFonts w:ascii="Cambria Math" w:hAnsi="Cambria Math"/>
                <w:oMath/>
              </w:rPr>
            </w:pPr>
            <m:oMathPara>
              <m:oMath>
                <m:r>
                  <w:ins w:id="11438" w:author="ZTE" w:date="2018-09-29T09:39:00Z">
                    <w:rPr>
                      <w:rFonts w:ascii="Cambria Math" w:hAnsi="Cambria Math"/>
                      <w:sz w:val="18"/>
                      <w:lang w:eastAsia="zh-CN"/>
                    </w:rPr>
                    <m:t>010 011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4C7F1E" w14:textId="77777777" w:rsidR="004B680D" w:rsidRPr="006E2435" w:rsidRDefault="004B680D" w:rsidP="002939A9">
            <w:pPr>
              <w:snapToGrid w:val="0"/>
              <w:spacing w:after="0"/>
              <w:rPr>
                <w:ins w:id="11439" w:author="ZTE" w:date="2018-09-29T09:39:00Z"/>
                <w:rFonts w:ascii="Cambria Math" w:hAnsi="Cambria Math"/>
                <w:oMath/>
              </w:rPr>
            </w:pPr>
            <m:oMathPara>
              <m:oMath>
                <m:r>
                  <w:ins w:id="11440" w:author="ZTE" w:date="2018-09-29T09:39:00Z">
                    <w:rPr>
                      <w:rFonts w:ascii="Cambria Math" w:hAnsi="Cambria Math"/>
                      <w:sz w:val="18"/>
                      <w:lang w:eastAsia="zh-CN"/>
                    </w:rPr>
                    <m:t>010 100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4B58674" w14:textId="77777777" w:rsidR="004B680D" w:rsidRPr="006E2435" w:rsidRDefault="004B680D" w:rsidP="002939A9">
            <w:pPr>
              <w:snapToGrid w:val="0"/>
              <w:spacing w:after="0"/>
              <w:rPr>
                <w:ins w:id="11441" w:author="ZTE" w:date="2018-09-29T09:39:00Z"/>
                <w:rFonts w:ascii="Cambria Math" w:hAnsi="Cambria Math"/>
                <w:oMath/>
              </w:rPr>
            </w:pPr>
            <m:oMathPara>
              <m:oMath>
                <m:r>
                  <w:ins w:id="11442" w:author="ZTE" w:date="2018-09-29T09:39:00Z">
                    <w:rPr>
                      <w:rFonts w:ascii="Cambria Math" w:hAnsi="Cambria Math"/>
                      <w:sz w:val="18"/>
                      <w:lang w:eastAsia="zh-CN"/>
                    </w:rPr>
                    <m:t>010 101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F3E0D8" w14:textId="77777777" w:rsidR="004B680D" w:rsidRPr="006E2435" w:rsidRDefault="004B680D" w:rsidP="002939A9">
            <w:pPr>
              <w:snapToGrid w:val="0"/>
              <w:spacing w:after="0"/>
              <w:rPr>
                <w:ins w:id="11443" w:author="ZTE" w:date="2018-09-29T09:39:00Z"/>
                <w:rFonts w:ascii="Cambria Math" w:hAnsi="Cambria Math"/>
                <w:oMath/>
              </w:rPr>
            </w:pPr>
            <m:oMathPara>
              <m:oMath>
                <m:r>
                  <w:ins w:id="11444" w:author="ZTE" w:date="2018-09-29T09:39:00Z">
                    <w:rPr>
                      <w:rFonts w:ascii="Cambria Math" w:hAnsi="Cambria Math"/>
                      <w:sz w:val="18"/>
                      <w:lang w:eastAsia="zh-CN"/>
                    </w:rPr>
                    <m:t>010 110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0563A2" w14:textId="77777777" w:rsidR="004B680D" w:rsidRPr="006E2435" w:rsidRDefault="004B680D" w:rsidP="002939A9">
            <w:pPr>
              <w:snapToGrid w:val="0"/>
              <w:spacing w:after="0"/>
              <w:rPr>
                <w:ins w:id="11445" w:author="ZTE" w:date="2018-09-29T09:39:00Z"/>
                <w:rFonts w:ascii="Cambria Math" w:hAnsi="Cambria Math"/>
                <w:oMath/>
              </w:rPr>
            </w:pPr>
            <m:oMathPara>
              <m:oMath>
                <m:r>
                  <w:ins w:id="11446" w:author="ZTE" w:date="2018-09-29T09:39:00Z">
                    <w:rPr>
                      <w:rFonts w:ascii="Cambria Math" w:hAnsi="Cambria Math"/>
                      <w:sz w:val="18"/>
                      <w:lang w:eastAsia="zh-CN"/>
                    </w:rPr>
                    <m:t>010 111</m:t>
                  </w:ins>
                </m:r>
              </m:oMath>
            </m:oMathPara>
          </w:p>
        </w:tc>
      </w:tr>
      <w:tr w:rsidR="004B680D" w:rsidRPr="006E2435" w14:paraId="7324EBAD" w14:textId="77777777" w:rsidTr="002939A9">
        <w:trPr>
          <w:trHeight w:val="743"/>
          <w:ins w:id="11447"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3FC3C4" w14:textId="77777777" w:rsidR="004B680D" w:rsidRPr="006E2435" w:rsidRDefault="004B680D" w:rsidP="002939A9">
            <w:pPr>
              <w:snapToGrid w:val="0"/>
              <w:spacing w:after="0"/>
              <w:rPr>
                <w:ins w:id="11448" w:author="ZTE" w:date="2018-09-29T09:39:00Z"/>
                <w:b/>
              </w:rPr>
            </w:pPr>
            <w:ins w:id="11449"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C4626E5" w14:textId="77777777" w:rsidR="004B680D" w:rsidRPr="006E2435" w:rsidRDefault="00E605B7" w:rsidP="002939A9">
            <w:pPr>
              <w:snapToGrid w:val="0"/>
              <w:spacing w:after="0"/>
              <w:rPr>
                <w:ins w:id="11450" w:author="ZTE" w:date="2018-09-29T09:39:00Z"/>
                <w:rFonts w:ascii="Cambria Math" w:hAnsi="Cambria Math"/>
                <w:oMath/>
              </w:rPr>
            </w:pPr>
            <m:oMathPara>
              <m:oMath>
                <m:d>
                  <m:dPr>
                    <m:begChr m:val="["/>
                    <m:endChr m:val="]"/>
                    <m:ctrlPr>
                      <w:ins w:id="11451" w:author="ZTE" w:date="2018-09-29T09:39:00Z">
                        <w:rPr>
                          <w:rFonts w:ascii="Cambria Math" w:hAnsi="Cambria Math"/>
                          <w:i/>
                          <w:iCs/>
                          <w:sz w:val="18"/>
                          <w:lang w:eastAsia="zh-CN"/>
                        </w:rPr>
                      </w:ins>
                    </m:ctrlPr>
                  </m:dPr>
                  <m:e>
                    <m:m>
                      <m:mPr>
                        <m:mcs>
                          <m:mc>
                            <m:mcPr>
                              <m:count m:val="1"/>
                              <m:mcJc m:val="center"/>
                            </m:mcPr>
                          </m:mc>
                        </m:mcs>
                        <m:ctrlPr>
                          <w:ins w:id="11452" w:author="ZTE" w:date="2018-09-29T09:39:00Z">
                            <w:rPr>
                              <w:rFonts w:ascii="Cambria Math" w:hAnsi="Cambria Math"/>
                              <w:i/>
                              <w:iCs/>
                              <w:sz w:val="18"/>
                              <w:lang w:eastAsia="zh-CN"/>
                            </w:rPr>
                          </w:ins>
                        </m:ctrlPr>
                      </m:mPr>
                      <m:mr>
                        <m:e>
                          <m:r>
                            <w:ins w:id="11453" w:author="ZTE" w:date="2018-09-29T09:39:00Z">
                              <w:rPr>
                                <w:rFonts w:ascii="Cambria Math" w:hAnsi="Cambria Math"/>
                                <w:sz w:val="18"/>
                                <w:lang w:eastAsia="zh-CN"/>
                              </w:rPr>
                              <m:t>1+j</m:t>
                            </w:ins>
                          </m:r>
                        </m:e>
                      </m:mr>
                      <m:mr>
                        <m:e>
                          <m:r>
                            <w:ins w:id="11454"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4F0039" w14:textId="77777777" w:rsidR="004B680D" w:rsidRPr="006E2435" w:rsidRDefault="00E605B7" w:rsidP="002939A9">
            <w:pPr>
              <w:snapToGrid w:val="0"/>
              <w:spacing w:after="0"/>
              <w:rPr>
                <w:ins w:id="11455" w:author="ZTE" w:date="2018-09-29T09:39:00Z"/>
                <w:rFonts w:ascii="Cambria Math" w:hAnsi="Cambria Math"/>
                <w:oMath/>
              </w:rPr>
            </w:pPr>
            <m:oMathPara>
              <m:oMath>
                <m:d>
                  <m:dPr>
                    <m:begChr m:val="["/>
                    <m:endChr m:val="]"/>
                    <m:ctrlPr>
                      <w:ins w:id="11456" w:author="ZTE" w:date="2018-09-29T09:39:00Z">
                        <w:rPr>
                          <w:rFonts w:ascii="Cambria Math" w:hAnsi="Cambria Math"/>
                          <w:i/>
                          <w:iCs/>
                          <w:sz w:val="18"/>
                          <w:lang w:eastAsia="zh-CN"/>
                        </w:rPr>
                      </w:ins>
                    </m:ctrlPr>
                  </m:dPr>
                  <m:e>
                    <m:m>
                      <m:mPr>
                        <m:mcs>
                          <m:mc>
                            <m:mcPr>
                              <m:count m:val="1"/>
                              <m:mcJc m:val="center"/>
                            </m:mcPr>
                          </m:mc>
                        </m:mcs>
                        <m:ctrlPr>
                          <w:ins w:id="11457" w:author="ZTE" w:date="2018-09-29T09:39:00Z">
                            <w:rPr>
                              <w:rFonts w:ascii="Cambria Math" w:hAnsi="Cambria Math"/>
                              <w:i/>
                              <w:iCs/>
                              <w:sz w:val="18"/>
                              <w:lang w:eastAsia="zh-CN"/>
                            </w:rPr>
                          </w:ins>
                        </m:ctrlPr>
                      </m:mPr>
                      <m:mr>
                        <m:e>
                          <m:r>
                            <w:ins w:id="11458" w:author="ZTE" w:date="2018-09-29T09:39:00Z">
                              <w:rPr>
                                <w:rFonts w:ascii="Cambria Math" w:hAnsi="Cambria Math"/>
                                <w:sz w:val="18"/>
                                <w:lang w:eastAsia="zh-CN"/>
                              </w:rPr>
                              <m:t>1+3j</m:t>
                            </w:ins>
                          </m:r>
                        </m:e>
                      </m:mr>
                      <m:mr>
                        <m:e>
                          <m:r>
                            <w:ins w:id="11459"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3C86D2B" w14:textId="77777777" w:rsidR="004B680D" w:rsidRPr="006E2435" w:rsidRDefault="00E605B7" w:rsidP="002939A9">
            <w:pPr>
              <w:snapToGrid w:val="0"/>
              <w:spacing w:after="0"/>
              <w:rPr>
                <w:ins w:id="11460" w:author="ZTE" w:date="2018-09-29T09:39:00Z"/>
                <w:rFonts w:ascii="Cambria Math" w:hAnsi="Cambria Math"/>
                <w:oMath/>
              </w:rPr>
            </w:pPr>
            <m:oMathPara>
              <m:oMath>
                <m:d>
                  <m:dPr>
                    <m:begChr m:val="["/>
                    <m:endChr m:val="]"/>
                    <m:ctrlPr>
                      <w:ins w:id="11461" w:author="ZTE" w:date="2018-09-29T09:39:00Z">
                        <w:rPr>
                          <w:rFonts w:ascii="Cambria Math" w:hAnsi="Cambria Math"/>
                          <w:i/>
                          <w:iCs/>
                          <w:sz w:val="18"/>
                          <w:lang w:eastAsia="zh-CN"/>
                        </w:rPr>
                      </w:ins>
                    </m:ctrlPr>
                  </m:dPr>
                  <m:e>
                    <m:m>
                      <m:mPr>
                        <m:mcs>
                          <m:mc>
                            <m:mcPr>
                              <m:count m:val="1"/>
                              <m:mcJc m:val="center"/>
                            </m:mcPr>
                          </m:mc>
                        </m:mcs>
                        <m:ctrlPr>
                          <w:ins w:id="11462" w:author="ZTE" w:date="2018-09-29T09:39:00Z">
                            <w:rPr>
                              <w:rFonts w:ascii="Cambria Math" w:hAnsi="Cambria Math"/>
                              <w:i/>
                              <w:iCs/>
                              <w:sz w:val="18"/>
                              <w:lang w:eastAsia="zh-CN"/>
                            </w:rPr>
                          </w:ins>
                        </m:ctrlPr>
                      </m:mPr>
                      <m:mr>
                        <m:e>
                          <m:r>
                            <w:ins w:id="11463" w:author="ZTE" w:date="2018-09-29T09:39:00Z">
                              <w:rPr>
                                <w:rFonts w:ascii="Cambria Math" w:hAnsi="Cambria Math"/>
                                <w:sz w:val="18"/>
                                <w:lang w:eastAsia="zh-CN"/>
                              </w:rPr>
                              <m:t>1-j</m:t>
                            </w:ins>
                          </m:r>
                        </m:e>
                      </m:mr>
                      <m:mr>
                        <m:e>
                          <m:r>
                            <w:ins w:id="11464"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10B1A9" w14:textId="77777777" w:rsidR="004B680D" w:rsidRPr="006E2435" w:rsidRDefault="00E605B7" w:rsidP="002939A9">
            <w:pPr>
              <w:snapToGrid w:val="0"/>
              <w:spacing w:after="0"/>
              <w:rPr>
                <w:ins w:id="11465" w:author="ZTE" w:date="2018-09-29T09:39:00Z"/>
                <w:rFonts w:ascii="Cambria Math" w:hAnsi="Cambria Math"/>
                <w:oMath/>
              </w:rPr>
            </w:pPr>
            <m:oMathPara>
              <m:oMath>
                <m:d>
                  <m:dPr>
                    <m:begChr m:val="["/>
                    <m:endChr m:val="]"/>
                    <m:ctrlPr>
                      <w:ins w:id="11466" w:author="ZTE" w:date="2018-09-29T09:39:00Z">
                        <w:rPr>
                          <w:rFonts w:ascii="Cambria Math" w:hAnsi="Cambria Math"/>
                          <w:i/>
                          <w:iCs/>
                          <w:sz w:val="18"/>
                          <w:lang w:eastAsia="zh-CN"/>
                        </w:rPr>
                      </w:ins>
                    </m:ctrlPr>
                  </m:dPr>
                  <m:e>
                    <m:m>
                      <m:mPr>
                        <m:mcs>
                          <m:mc>
                            <m:mcPr>
                              <m:count m:val="1"/>
                              <m:mcJc m:val="center"/>
                            </m:mcPr>
                          </m:mc>
                        </m:mcs>
                        <m:ctrlPr>
                          <w:ins w:id="11467" w:author="ZTE" w:date="2018-09-29T09:39:00Z">
                            <w:rPr>
                              <w:rFonts w:ascii="Cambria Math" w:hAnsi="Cambria Math"/>
                              <w:i/>
                              <w:iCs/>
                              <w:sz w:val="18"/>
                              <w:lang w:eastAsia="zh-CN"/>
                            </w:rPr>
                          </w:ins>
                        </m:ctrlPr>
                      </m:mPr>
                      <m:mr>
                        <m:e>
                          <m:r>
                            <w:ins w:id="11468" w:author="ZTE" w:date="2018-09-29T09:39:00Z">
                              <w:rPr>
                                <w:rFonts w:ascii="Cambria Math" w:hAnsi="Cambria Math"/>
                                <w:sz w:val="18"/>
                                <w:lang w:eastAsia="zh-CN"/>
                              </w:rPr>
                              <m:t>1-3j</m:t>
                            </w:ins>
                          </m:r>
                        </m:e>
                      </m:mr>
                      <m:mr>
                        <m:e>
                          <m:r>
                            <w:ins w:id="11469"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A7C6C3A" w14:textId="77777777" w:rsidR="004B680D" w:rsidRPr="006E2435" w:rsidRDefault="00E605B7" w:rsidP="002939A9">
            <w:pPr>
              <w:snapToGrid w:val="0"/>
              <w:spacing w:after="0"/>
              <w:rPr>
                <w:ins w:id="11470" w:author="ZTE" w:date="2018-09-29T09:39:00Z"/>
                <w:rFonts w:ascii="Cambria Math" w:hAnsi="Cambria Math"/>
                <w:oMath/>
              </w:rPr>
            </w:pPr>
            <m:oMathPara>
              <m:oMath>
                <m:d>
                  <m:dPr>
                    <m:begChr m:val="["/>
                    <m:endChr m:val="]"/>
                    <m:ctrlPr>
                      <w:ins w:id="11471" w:author="ZTE" w:date="2018-09-29T09:39:00Z">
                        <w:rPr>
                          <w:rFonts w:ascii="Cambria Math" w:hAnsi="Cambria Math"/>
                          <w:i/>
                          <w:iCs/>
                          <w:sz w:val="18"/>
                          <w:lang w:eastAsia="zh-CN"/>
                        </w:rPr>
                      </w:ins>
                    </m:ctrlPr>
                  </m:dPr>
                  <m:e>
                    <m:m>
                      <m:mPr>
                        <m:mcs>
                          <m:mc>
                            <m:mcPr>
                              <m:count m:val="1"/>
                              <m:mcJc m:val="center"/>
                            </m:mcPr>
                          </m:mc>
                        </m:mcs>
                        <m:ctrlPr>
                          <w:ins w:id="11472" w:author="ZTE" w:date="2018-09-29T09:39:00Z">
                            <w:rPr>
                              <w:rFonts w:ascii="Cambria Math" w:hAnsi="Cambria Math"/>
                              <w:i/>
                              <w:iCs/>
                              <w:sz w:val="18"/>
                              <w:lang w:eastAsia="zh-CN"/>
                            </w:rPr>
                          </w:ins>
                        </m:ctrlPr>
                      </m:mPr>
                      <m:mr>
                        <m:e>
                          <m:r>
                            <w:ins w:id="11473" w:author="ZTE" w:date="2018-09-29T09:39:00Z">
                              <w:rPr>
                                <w:rFonts w:ascii="Cambria Math" w:hAnsi="Cambria Math"/>
                                <w:sz w:val="18"/>
                                <w:lang w:eastAsia="zh-CN"/>
                              </w:rPr>
                              <m:t>3+j</m:t>
                            </w:ins>
                          </m:r>
                        </m:e>
                      </m:mr>
                      <m:mr>
                        <m:e>
                          <m:r>
                            <w:ins w:id="11474"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5099A7" w14:textId="77777777" w:rsidR="004B680D" w:rsidRPr="006E2435" w:rsidRDefault="00E605B7" w:rsidP="002939A9">
            <w:pPr>
              <w:snapToGrid w:val="0"/>
              <w:spacing w:after="0"/>
              <w:rPr>
                <w:ins w:id="11475" w:author="ZTE" w:date="2018-09-29T09:39:00Z"/>
                <w:rFonts w:ascii="Cambria Math" w:hAnsi="Cambria Math"/>
                <w:oMath/>
              </w:rPr>
            </w:pPr>
            <m:oMathPara>
              <m:oMath>
                <m:d>
                  <m:dPr>
                    <m:begChr m:val="["/>
                    <m:endChr m:val="]"/>
                    <m:ctrlPr>
                      <w:ins w:id="11476" w:author="ZTE" w:date="2018-09-29T09:39:00Z">
                        <w:rPr>
                          <w:rFonts w:ascii="Cambria Math" w:hAnsi="Cambria Math"/>
                          <w:i/>
                          <w:iCs/>
                          <w:sz w:val="18"/>
                          <w:lang w:eastAsia="zh-CN"/>
                        </w:rPr>
                      </w:ins>
                    </m:ctrlPr>
                  </m:dPr>
                  <m:e>
                    <m:m>
                      <m:mPr>
                        <m:mcs>
                          <m:mc>
                            <m:mcPr>
                              <m:count m:val="1"/>
                              <m:mcJc m:val="center"/>
                            </m:mcPr>
                          </m:mc>
                        </m:mcs>
                        <m:ctrlPr>
                          <w:ins w:id="11477" w:author="ZTE" w:date="2018-09-29T09:39:00Z">
                            <w:rPr>
                              <w:rFonts w:ascii="Cambria Math" w:hAnsi="Cambria Math"/>
                              <w:i/>
                              <w:iCs/>
                              <w:sz w:val="18"/>
                              <w:lang w:eastAsia="zh-CN"/>
                            </w:rPr>
                          </w:ins>
                        </m:ctrlPr>
                      </m:mPr>
                      <m:mr>
                        <m:e>
                          <m:r>
                            <w:ins w:id="11478" w:author="ZTE" w:date="2018-09-29T09:39:00Z">
                              <w:rPr>
                                <w:rFonts w:ascii="Cambria Math" w:hAnsi="Cambria Math"/>
                                <w:sz w:val="18"/>
                                <w:lang w:eastAsia="zh-CN"/>
                              </w:rPr>
                              <m:t>3+3j</m:t>
                            </w:ins>
                          </m:r>
                        </m:e>
                      </m:mr>
                      <m:mr>
                        <m:e>
                          <m:r>
                            <w:ins w:id="11479"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23786E" w14:textId="77777777" w:rsidR="004B680D" w:rsidRPr="006E2435" w:rsidRDefault="00E605B7" w:rsidP="002939A9">
            <w:pPr>
              <w:snapToGrid w:val="0"/>
              <w:spacing w:after="0"/>
              <w:rPr>
                <w:ins w:id="11480" w:author="ZTE" w:date="2018-09-29T09:39:00Z"/>
                <w:rFonts w:ascii="Cambria Math" w:hAnsi="Cambria Math"/>
                <w:oMath/>
              </w:rPr>
            </w:pPr>
            <m:oMathPara>
              <m:oMath>
                <m:d>
                  <m:dPr>
                    <m:begChr m:val="["/>
                    <m:endChr m:val="]"/>
                    <m:ctrlPr>
                      <w:ins w:id="11481" w:author="ZTE" w:date="2018-09-29T09:39:00Z">
                        <w:rPr>
                          <w:rFonts w:ascii="Cambria Math" w:hAnsi="Cambria Math"/>
                          <w:i/>
                          <w:iCs/>
                          <w:sz w:val="18"/>
                          <w:lang w:eastAsia="zh-CN"/>
                        </w:rPr>
                      </w:ins>
                    </m:ctrlPr>
                  </m:dPr>
                  <m:e>
                    <m:m>
                      <m:mPr>
                        <m:mcs>
                          <m:mc>
                            <m:mcPr>
                              <m:count m:val="1"/>
                              <m:mcJc m:val="center"/>
                            </m:mcPr>
                          </m:mc>
                        </m:mcs>
                        <m:ctrlPr>
                          <w:ins w:id="11482" w:author="ZTE" w:date="2018-09-29T09:39:00Z">
                            <w:rPr>
                              <w:rFonts w:ascii="Cambria Math" w:hAnsi="Cambria Math"/>
                              <w:i/>
                              <w:iCs/>
                              <w:sz w:val="18"/>
                              <w:lang w:eastAsia="zh-CN"/>
                            </w:rPr>
                          </w:ins>
                        </m:ctrlPr>
                      </m:mPr>
                      <m:mr>
                        <m:e>
                          <m:r>
                            <w:ins w:id="11483" w:author="ZTE" w:date="2018-09-29T09:39:00Z">
                              <w:rPr>
                                <w:rFonts w:ascii="Cambria Math" w:hAnsi="Cambria Math"/>
                                <w:sz w:val="18"/>
                                <w:lang w:eastAsia="zh-CN"/>
                              </w:rPr>
                              <m:t>3-j</m:t>
                            </w:ins>
                          </m:r>
                        </m:e>
                      </m:mr>
                      <m:mr>
                        <m:e>
                          <m:r>
                            <w:ins w:id="11484"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CFE8DA" w14:textId="77777777" w:rsidR="004B680D" w:rsidRPr="006E2435" w:rsidRDefault="00E605B7" w:rsidP="002939A9">
            <w:pPr>
              <w:snapToGrid w:val="0"/>
              <w:spacing w:after="0"/>
              <w:rPr>
                <w:ins w:id="11485" w:author="ZTE" w:date="2018-09-29T09:39:00Z"/>
                <w:rFonts w:ascii="Cambria Math" w:hAnsi="Cambria Math"/>
                <w:oMath/>
              </w:rPr>
            </w:pPr>
            <m:oMathPara>
              <m:oMath>
                <m:d>
                  <m:dPr>
                    <m:begChr m:val="["/>
                    <m:endChr m:val="]"/>
                    <m:ctrlPr>
                      <w:ins w:id="11486" w:author="ZTE" w:date="2018-09-29T09:39:00Z">
                        <w:rPr>
                          <w:rFonts w:ascii="Cambria Math" w:hAnsi="Cambria Math"/>
                          <w:i/>
                          <w:iCs/>
                          <w:sz w:val="18"/>
                          <w:lang w:eastAsia="zh-CN"/>
                        </w:rPr>
                      </w:ins>
                    </m:ctrlPr>
                  </m:dPr>
                  <m:e>
                    <m:m>
                      <m:mPr>
                        <m:mcs>
                          <m:mc>
                            <m:mcPr>
                              <m:count m:val="1"/>
                              <m:mcJc m:val="center"/>
                            </m:mcPr>
                          </m:mc>
                        </m:mcs>
                        <m:ctrlPr>
                          <w:ins w:id="11487" w:author="ZTE" w:date="2018-09-29T09:39:00Z">
                            <w:rPr>
                              <w:rFonts w:ascii="Cambria Math" w:hAnsi="Cambria Math"/>
                              <w:i/>
                              <w:iCs/>
                              <w:sz w:val="18"/>
                              <w:lang w:eastAsia="zh-CN"/>
                            </w:rPr>
                          </w:ins>
                        </m:ctrlPr>
                      </m:mPr>
                      <m:mr>
                        <m:e>
                          <m:r>
                            <w:ins w:id="11488" w:author="ZTE" w:date="2018-09-29T09:39:00Z">
                              <w:rPr>
                                <w:rFonts w:ascii="Cambria Math" w:hAnsi="Cambria Math"/>
                                <w:sz w:val="18"/>
                                <w:lang w:eastAsia="zh-CN"/>
                              </w:rPr>
                              <m:t>3-3j</m:t>
                            </w:ins>
                          </m:r>
                        </m:e>
                      </m:mr>
                      <m:mr>
                        <m:e>
                          <m:r>
                            <w:ins w:id="11489" w:author="ZTE" w:date="2018-09-29T09:39:00Z">
                              <w:rPr>
                                <w:rFonts w:ascii="Cambria Math" w:hAnsi="Cambria Math"/>
                                <w:sz w:val="18"/>
                                <w:lang w:eastAsia="zh-CN"/>
                              </w:rPr>
                              <m:t>3-3j</m:t>
                            </w:ins>
                          </m:r>
                        </m:e>
                      </m:mr>
                    </m:m>
                  </m:e>
                </m:d>
              </m:oMath>
            </m:oMathPara>
          </w:p>
        </w:tc>
      </w:tr>
      <w:tr w:rsidR="004B680D" w:rsidRPr="006E2435" w14:paraId="6B1907D6" w14:textId="77777777" w:rsidTr="002939A9">
        <w:trPr>
          <w:trHeight w:val="410"/>
          <w:ins w:id="1149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A724F0B" w14:textId="77777777" w:rsidR="004B680D" w:rsidRPr="006E2435" w:rsidRDefault="004B680D" w:rsidP="002939A9">
            <w:pPr>
              <w:snapToGrid w:val="0"/>
              <w:spacing w:after="0"/>
              <w:rPr>
                <w:ins w:id="11491" w:author="ZTE" w:date="2018-09-29T09:39:00Z"/>
                <w:b/>
              </w:rPr>
            </w:pPr>
            <w:ins w:id="11492"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4F5B4C" w14:textId="77777777" w:rsidR="004B680D" w:rsidRPr="006E2435" w:rsidRDefault="004B680D" w:rsidP="002939A9">
            <w:pPr>
              <w:snapToGrid w:val="0"/>
              <w:spacing w:after="0"/>
              <w:rPr>
                <w:ins w:id="11493" w:author="ZTE" w:date="2018-09-29T09:39:00Z"/>
                <w:rFonts w:ascii="Cambria Math" w:hAnsi="Cambria Math"/>
                <w:oMath/>
              </w:rPr>
            </w:pPr>
            <m:oMathPara>
              <m:oMath>
                <m:r>
                  <w:ins w:id="11494" w:author="ZTE" w:date="2018-09-29T09:39:00Z">
                    <w:rPr>
                      <w:rFonts w:ascii="Cambria Math" w:hAnsi="Cambria Math"/>
                      <w:sz w:val="18"/>
                      <w:lang w:eastAsia="zh-CN"/>
                    </w:rPr>
                    <m:t>25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6E4795" w14:textId="77777777" w:rsidR="004B680D" w:rsidRPr="006E2435" w:rsidRDefault="004B680D" w:rsidP="002939A9">
            <w:pPr>
              <w:snapToGrid w:val="0"/>
              <w:spacing w:after="0"/>
              <w:rPr>
                <w:ins w:id="11495" w:author="ZTE" w:date="2018-09-29T09:39:00Z"/>
                <w:rFonts w:ascii="Cambria Math" w:hAnsi="Cambria Math"/>
                <w:oMath/>
              </w:rPr>
            </w:pPr>
            <m:oMathPara>
              <m:oMath>
                <m:r>
                  <w:ins w:id="11496" w:author="ZTE" w:date="2018-09-29T09:39:00Z">
                    <w:rPr>
                      <w:rFonts w:ascii="Cambria Math" w:hAnsi="Cambria Math"/>
                      <w:sz w:val="18"/>
                      <w:lang w:eastAsia="zh-CN"/>
                    </w:rPr>
                    <m:t>26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BCD1DA" w14:textId="77777777" w:rsidR="004B680D" w:rsidRPr="006E2435" w:rsidRDefault="004B680D" w:rsidP="002939A9">
            <w:pPr>
              <w:snapToGrid w:val="0"/>
              <w:spacing w:after="0"/>
              <w:rPr>
                <w:ins w:id="11497" w:author="ZTE" w:date="2018-09-29T09:39:00Z"/>
                <w:rFonts w:ascii="Cambria Math" w:hAnsi="Cambria Math"/>
                <w:oMath/>
              </w:rPr>
            </w:pPr>
            <m:oMathPara>
              <m:oMath>
                <m:r>
                  <w:ins w:id="11498" w:author="ZTE" w:date="2018-09-29T09:39:00Z">
                    <w:rPr>
                      <w:rFonts w:ascii="Cambria Math" w:hAnsi="Cambria Math"/>
                      <w:sz w:val="18"/>
                      <w:lang w:eastAsia="zh-CN"/>
                    </w:rPr>
                    <m:t>27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CB9746" w14:textId="77777777" w:rsidR="004B680D" w:rsidRPr="006E2435" w:rsidRDefault="004B680D" w:rsidP="002939A9">
            <w:pPr>
              <w:snapToGrid w:val="0"/>
              <w:spacing w:after="0"/>
              <w:rPr>
                <w:ins w:id="11499" w:author="ZTE" w:date="2018-09-29T09:39:00Z"/>
                <w:rFonts w:ascii="Cambria Math" w:hAnsi="Cambria Math"/>
                <w:oMath/>
              </w:rPr>
            </w:pPr>
            <m:oMathPara>
              <m:oMath>
                <m:r>
                  <w:ins w:id="11500" w:author="ZTE" w:date="2018-09-29T09:39:00Z">
                    <w:rPr>
                      <w:rFonts w:ascii="Cambria Math" w:hAnsi="Cambria Math"/>
                      <w:sz w:val="18"/>
                      <w:lang w:eastAsia="zh-CN"/>
                    </w:rPr>
                    <m:t>28</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7734AB" w14:textId="77777777" w:rsidR="004B680D" w:rsidRPr="006E2435" w:rsidRDefault="004B680D" w:rsidP="002939A9">
            <w:pPr>
              <w:snapToGrid w:val="0"/>
              <w:spacing w:after="0"/>
              <w:rPr>
                <w:ins w:id="11501" w:author="ZTE" w:date="2018-09-29T09:39:00Z"/>
                <w:rFonts w:ascii="Cambria Math" w:hAnsi="Cambria Math"/>
                <w:oMath/>
              </w:rPr>
            </w:pPr>
            <m:oMathPara>
              <m:oMath>
                <m:r>
                  <w:ins w:id="11502" w:author="ZTE" w:date="2018-09-29T09:39:00Z">
                    <w:rPr>
                      <w:rFonts w:ascii="Cambria Math" w:hAnsi="Cambria Math"/>
                      <w:sz w:val="18"/>
                      <w:lang w:eastAsia="zh-CN"/>
                    </w:rPr>
                    <m:t>29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2C4E99" w14:textId="77777777" w:rsidR="004B680D" w:rsidRPr="006E2435" w:rsidRDefault="004B680D" w:rsidP="002939A9">
            <w:pPr>
              <w:snapToGrid w:val="0"/>
              <w:spacing w:after="0"/>
              <w:rPr>
                <w:ins w:id="11503" w:author="ZTE" w:date="2018-09-29T09:39:00Z"/>
                <w:rFonts w:ascii="Cambria Math" w:hAnsi="Cambria Math"/>
                <w:oMath/>
              </w:rPr>
            </w:pPr>
            <m:oMathPara>
              <m:oMath>
                <m:r>
                  <w:ins w:id="11504" w:author="ZTE" w:date="2018-09-29T09:39:00Z">
                    <w:rPr>
                      <w:rFonts w:ascii="Cambria Math" w:hAnsi="Cambria Math"/>
                      <w:sz w:val="18"/>
                      <w:lang w:eastAsia="zh-CN"/>
                    </w:rPr>
                    <m:t>30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BD0328D" w14:textId="77777777" w:rsidR="004B680D" w:rsidRPr="006E2435" w:rsidRDefault="004B680D" w:rsidP="002939A9">
            <w:pPr>
              <w:snapToGrid w:val="0"/>
              <w:spacing w:after="0"/>
              <w:rPr>
                <w:ins w:id="11505" w:author="ZTE" w:date="2018-09-29T09:39:00Z"/>
                <w:rFonts w:ascii="Cambria Math" w:hAnsi="Cambria Math"/>
                <w:oMath/>
              </w:rPr>
            </w:pPr>
            <m:oMathPara>
              <m:oMath>
                <m:r>
                  <w:ins w:id="11506" w:author="ZTE" w:date="2018-09-29T09:39:00Z">
                    <w:rPr>
                      <w:rFonts w:ascii="Cambria Math" w:hAnsi="Cambria Math"/>
                      <w:sz w:val="18"/>
                      <w:lang w:eastAsia="zh-CN"/>
                    </w:rPr>
                    <m:t>31</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30256F" w14:textId="77777777" w:rsidR="004B680D" w:rsidRPr="006E2435" w:rsidRDefault="004B680D" w:rsidP="002939A9">
            <w:pPr>
              <w:snapToGrid w:val="0"/>
              <w:spacing w:after="0"/>
              <w:rPr>
                <w:ins w:id="11507" w:author="ZTE" w:date="2018-09-29T09:39:00Z"/>
                <w:rFonts w:ascii="Cambria Math" w:hAnsi="Cambria Math"/>
                <w:oMath/>
              </w:rPr>
            </w:pPr>
            <m:oMathPara>
              <m:oMath>
                <m:r>
                  <w:ins w:id="11508" w:author="ZTE" w:date="2018-09-29T09:39:00Z">
                    <w:rPr>
                      <w:rFonts w:ascii="Cambria Math" w:hAnsi="Cambria Math"/>
                      <w:sz w:val="18"/>
                      <w:lang w:eastAsia="zh-CN"/>
                    </w:rPr>
                    <m:t>32</m:t>
                  </w:ins>
                </m:r>
              </m:oMath>
            </m:oMathPara>
          </w:p>
        </w:tc>
      </w:tr>
      <w:tr w:rsidR="004B680D" w:rsidRPr="006E2435" w14:paraId="7FB567D4" w14:textId="77777777" w:rsidTr="002939A9">
        <w:trPr>
          <w:trHeight w:val="743"/>
          <w:ins w:id="1150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A4E87F7" w14:textId="77777777" w:rsidR="004B680D" w:rsidRPr="006E2435" w:rsidRDefault="004B680D" w:rsidP="002939A9">
            <w:pPr>
              <w:snapToGrid w:val="0"/>
              <w:spacing w:after="0"/>
              <w:rPr>
                <w:ins w:id="11510" w:author="ZTE" w:date="2018-09-29T09:39:00Z"/>
                <w:b/>
              </w:rPr>
            </w:pPr>
            <w:ins w:id="11511"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1C2E5DF" w14:textId="77777777" w:rsidR="004B680D" w:rsidRPr="006E2435" w:rsidRDefault="004B680D" w:rsidP="002939A9">
            <w:pPr>
              <w:snapToGrid w:val="0"/>
              <w:spacing w:after="0"/>
              <w:rPr>
                <w:ins w:id="11512" w:author="ZTE" w:date="2018-09-29T09:39:00Z"/>
                <w:rFonts w:ascii="Cambria Math" w:hAnsi="Cambria Math"/>
                <w:oMath/>
              </w:rPr>
            </w:pPr>
            <m:oMathPara>
              <m:oMath>
                <m:r>
                  <w:ins w:id="11513" w:author="ZTE" w:date="2018-09-29T09:39:00Z">
                    <w:rPr>
                      <w:rFonts w:ascii="Cambria Math" w:hAnsi="Cambria Math"/>
                      <w:sz w:val="18"/>
                      <w:lang w:eastAsia="zh-CN"/>
                    </w:rPr>
                    <m:t>011 000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F97F5D" w14:textId="77777777" w:rsidR="004B680D" w:rsidRPr="006E2435" w:rsidRDefault="004B680D" w:rsidP="002939A9">
            <w:pPr>
              <w:snapToGrid w:val="0"/>
              <w:spacing w:after="0"/>
              <w:rPr>
                <w:ins w:id="11514" w:author="ZTE" w:date="2018-09-29T09:39:00Z"/>
                <w:rFonts w:ascii="Cambria Math" w:hAnsi="Cambria Math"/>
                <w:oMath/>
              </w:rPr>
            </w:pPr>
            <m:oMathPara>
              <m:oMath>
                <m:r>
                  <w:ins w:id="11515" w:author="ZTE" w:date="2018-09-29T09:39:00Z">
                    <w:rPr>
                      <w:rFonts w:ascii="Cambria Math" w:hAnsi="Cambria Math"/>
                      <w:sz w:val="18"/>
                      <w:lang w:eastAsia="zh-CN"/>
                    </w:rPr>
                    <m:t>011 001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980D97" w14:textId="77777777" w:rsidR="004B680D" w:rsidRPr="006E2435" w:rsidRDefault="004B680D" w:rsidP="002939A9">
            <w:pPr>
              <w:snapToGrid w:val="0"/>
              <w:spacing w:after="0"/>
              <w:rPr>
                <w:ins w:id="11516" w:author="ZTE" w:date="2018-09-29T09:39:00Z"/>
                <w:rFonts w:ascii="Cambria Math" w:hAnsi="Cambria Math"/>
                <w:oMath/>
              </w:rPr>
            </w:pPr>
            <m:oMathPara>
              <m:oMath>
                <m:r>
                  <w:ins w:id="11517" w:author="ZTE" w:date="2018-09-29T09:39:00Z">
                    <w:rPr>
                      <w:rFonts w:ascii="Cambria Math" w:hAnsi="Cambria Math"/>
                      <w:sz w:val="18"/>
                      <w:lang w:eastAsia="zh-CN"/>
                    </w:rPr>
                    <m:t>011 010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4E4EE4" w14:textId="77777777" w:rsidR="004B680D" w:rsidRPr="006E2435" w:rsidRDefault="004B680D" w:rsidP="002939A9">
            <w:pPr>
              <w:snapToGrid w:val="0"/>
              <w:spacing w:after="0"/>
              <w:rPr>
                <w:ins w:id="11518" w:author="ZTE" w:date="2018-09-29T09:39:00Z"/>
                <w:rFonts w:ascii="Cambria Math" w:hAnsi="Cambria Math"/>
                <w:oMath/>
              </w:rPr>
            </w:pPr>
            <m:oMathPara>
              <m:oMath>
                <m:r>
                  <w:ins w:id="11519" w:author="ZTE" w:date="2018-09-29T09:39:00Z">
                    <w:rPr>
                      <w:rFonts w:ascii="Cambria Math" w:hAnsi="Cambria Math"/>
                      <w:sz w:val="18"/>
                      <w:lang w:eastAsia="zh-CN"/>
                    </w:rPr>
                    <m:t>011 011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357663" w14:textId="77777777" w:rsidR="004B680D" w:rsidRPr="006E2435" w:rsidRDefault="004B680D" w:rsidP="002939A9">
            <w:pPr>
              <w:snapToGrid w:val="0"/>
              <w:spacing w:after="0"/>
              <w:rPr>
                <w:ins w:id="11520" w:author="ZTE" w:date="2018-09-29T09:39:00Z"/>
                <w:rFonts w:ascii="Cambria Math" w:hAnsi="Cambria Math"/>
                <w:oMath/>
              </w:rPr>
            </w:pPr>
            <m:oMathPara>
              <m:oMath>
                <m:r>
                  <w:ins w:id="11521" w:author="ZTE" w:date="2018-09-29T09:39:00Z">
                    <w:rPr>
                      <w:rFonts w:ascii="Cambria Math" w:hAnsi="Cambria Math"/>
                      <w:sz w:val="18"/>
                      <w:lang w:eastAsia="zh-CN"/>
                    </w:rPr>
                    <m:t>011 100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0BB3F1" w14:textId="77777777" w:rsidR="004B680D" w:rsidRPr="006E2435" w:rsidRDefault="004B680D" w:rsidP="002939A9">
            <w:pPr>
              <w:snapToGrid w:val="0"/>
              <w:spacing w:after="0"/>
              <w:rPr>
                <w:ins w:id="11522" w:author="ZTE" w:date="2018-09-29T09:39:00Z"/>
                <w:rFonts w:ascii="Cambria Math" w:hAnsi="Cambria Math"/>
                <w:oMath/>
              </w:rPr>
            </w:pPr>
            <m:oMathPara>
              <m:oMath>
                <m:r>
                  <w:ins w:id="11523" w:author="ZTE" w:date="2018-09-29T09:39:00Z">
                    <w:rPr>
                      <w:rFonts w:ascii="Cambria Math" w:hAnsi="Cambria Math"/>
                      <w:sz w:val="18"/>
                      <w:lang w:eastAsia="zh-CN"/>
                    </w:rPr>
                    <m:t>011 101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0307AF" w14:textId="77777777" w:rsidR="004B680D" w:rsidRPr="006E2435" w:rsidRDefault="004B680D" w:rsidP="002939A9">
            <w:pPr>
              <w:snapToGrid w:val="0"/>
              <w:spacing w:after="0"/>
              <w:rPr>
                <w:ins w:id="11524" w:author="ZTE" w:date="2018-09-29T09:39:00Z"/>
                <w:rFonts w:ascii="Cambria Math" w:hAnsi="Cambria Math"/>
                <w:oMath/>
              </w:rPr>
            </w:pPr>
            <m:oMathPara>
              <m:oMath>
                <m:r>
                  <w:ins w:id="11525" w:author="ZTE" w:date="2018-09-29T09:39:00Z">
                    <w:rPr>
                      <w:rFonts w:ascii="Cambria Math" w:hAnsi="Cambria Math"/>
                      <w:sz w:val="18"/>
                      <w:lang w:eastAsia="zh-CN"/>
                    </w:rPr>
                    <m:t>011 110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4A83F8" w14:textId="77777777" w:rsidR="004B680D" w:rsidRPr="006E2435" w:rsidRDefault="004B680D" w:rsidP="002939A9">
            <w:pPr>
              <w:snapToGrid w:val="0"/>
              <w:spacing w:after="0"/>
              <w:rPr>
                <w:ins w:id="11526" w:author="ZTE" w:date="2018-09-29T09:39:00Z"/>
                <w:rFonts w:ascii="Cambria Math" w:hAnsi="Cambria Math"/>
                <w:oMath/>
              </w:rPr>
            </w:pPr>
            <m:oMathPara>
              <m:oMath>
                <m:r>
                  <w:ins w:id="11527" w:author="ZTE" w:date="2018-09-29T09:39:00Z">
                    <w:rPr>
                      <w:rFonts w:ascii="Cambria Math" w:hAnsi="Cambria Math"/>
                      <w:sz w:val="18"/>
                      <w:lang w:eastAsia="zh-CN"/>
                    </w:rPr>
                    <m:t>011 111</m:t>
                  </w:ins>
                </m:r>
              </m:oMath>
            </m:oMathPara>
          </w:p>
        </w:tc>
      </w:tr>
      <w:tr w:rsidR="004B680D" w:rsidRPr="006E2435" w14:paraId="2321BC55" w14:textId="77777777" w:rsidTr="002939A9">
        <w:trPr>
          <w:trHeight w:val="1140"/>
          <w:ins w:id="11528"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D5D2CB2" w14:textId="77777777" w:rsidR="004B680D" w:rsidRPr="006E2435" w:rsidRDefault="004B680D" w:rsidP="002939A9">
            <w:pPr>
              <w:snapToGrid w:val="0"/>
              <w:spacing w:after="0"/>
              <w:rPr>
                <w:ins w:id="11529" w:author="ZTE" w:date="2018-09-29T09:39:00Z"/>
                <w:b/>
              </w:rPr>
            </w:pPr>
            <w:ins w:id="11530"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A88A32C" w14:textId="77777777" w:rsidR="004B680D" w:rsidRPr="006E2435" w:rsidRDefault="00E605B7" w:rsidP="002939A9">
            <w:pPr>
              <w:snapToGrid w:val="0"/>
              <w:spacing w:after="0"/>
              <w:rPr>
                <w:ins w:id="11531" w:author="ZTE" w:date="2018-09-29T09:39:00Z"/>
                <w:rFonts w:ascii="Cambria Math" w:hAnsi="Cambria Math"/>
                <w:oMath/>
              </w:rPr>
            </w:pPr>
            <m:oMathPara>
              <m:oMath>
                <m:d>
                  <m:dPr>
                    <m:begChr m:val="["/>
                    <m:endChr m:val="]"/>
                    <m:ctrlPr>
                      <w:ins w:id="11532" w:author="ZTE" w:date="2018-09-29T09:39:00Z">
                        <w:rPr>
                          <w:rFonts w:ascii="Cambria Math" w:hAnsi="Cambria Math"/>
                          <w:i/>
                          <w:iCs/>
                          <w:sz w:val="18"/>
                          <w:lang w:eastAsia="zh-CN"/>
                        </w:rPr>
                      </w:ins>
                    </m:ctrlPr>
                  </m:dPr>
                  <m:e>
                    <m:m>
                      <m:mPr>
                        <m:mcs>
                          <m:mc>
                            <m:mcPr>
                              <m:count m:val="1"/>
                              <m:mcJc m:val="center"/>
                            </m:mcPr>
                          </m:mc>
                        </m:mcs>
                        <m:ctrlPr>
                          <w:ins w:id="11533" w:author="ZTE" w:date="2018-09-29T09:39:00Z">
                            <w:rPr>
                              <w:rFonts w:ascii="Cambria Math" w:hAnsi="Cambria Math"/>
                              <w:i/>
                              <w:iCs/>
                              <w:sz w:val="18"/>
                              <w:lang w:eastAsia="zh-CN"/>
                            </w:rPr>
                          </w:ins>
                        </m:ctrlPr>
                      </m:mPr>
                      <m:mr>
                        <m:e>
                          <m:r>
                            <w:ins w:id="11534" w:author="ZTE" w:date="2018-09-29T09:39:00Z">
                              <w:rPr>
                                <w:rFonts w:ascii="Cambria Math" w:hAnsi="Cambria Math"/>
                                <w:sz w:val="18"/>
                                <w:lang w:eastAsia="zh-CN"/>
                              </w:rPr>
                              <m:t>-1+j</m:t>
                            </w:ins>
                          </m:r>
                        </m:e>
                      </m:mr>
                      <m:mr>
                        <m:e>
                          <m:r>
                            <w:ins w:id="11535"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E8A839" w14:textId="77777777" w:rsidR="004B680D" w:rsidRPr="006E2435" w:rsidRDefault="00E605B7" w:rsidP="002939A9">
            <w:pPr>
              <w:snapToGrid w:val="0"/>
              <w:spacing w:after="0"/>
              <w:rPr>
                <w:ins w:id="11536" w:author="ZTE" w:date="2018-09-29T09:39:00Z"/>
                <w:rFonts w:ascii="Cambria Math" w:hAnsi="Cambria Math"/>
                <w:oMath/>
              </w:rPr>
            </w:pPr>
            <m:oMathPara>
              <m:oMath>
                <m:d>
                  <m:dPr>
                    <m:begChr m:val="["/>
                    <m:endChr m:val="]"/>
                    <m:ctrlPr>
                      <w:ins w:id="11537" w:author="ZTE" w:date="2018-09-29T09:39:00Z">
                        <w:rPr>
                          <w:rFonts w:ascii="Cambria Math" w:hAnsi="Cambria Math"/>
                          <w:i/>
                          <w:iCs/>
                          <w:sz w:val="18"/>
                          <w:lang w:eastAsia="zh-CN"/>
                        </w:rPr>
                      </w:ins>
                    </m:ctrlPr>
                  </m:dPr>
                  <m:e>
                    <m:m>
                      <m:mPr>
                        <m:mcs>
                          <m:mc>
                            <m:mcPr>
                              <m:count m:val="1"/>
                              <m:mcJc m:val="center"/>
                            </m:mcPr>
                          </m:mc>
                        </m:mcs>
                        <m:ctrlPr>
                          <w:ins w:id="11538" w:author="ZTE" w:date="2018-09-29T09:39:00Z">
                            <w:rPr>
                              <w:rFonts w:ascii="Cambria Math" w:hAnsi="Cambria Math"/>
                              <w:i/>
                              <w:iCs/>
                              <w:sz w:val="18"/>
                              <w:lang w:eastAsia="zh-CN"/>
                            </w:rPr>
                          </w:ins>
                        </m:ctrlPr>
                      </m:mPr>
                      <m:mr>
                        <m:e>
                          <m:r>
                            <w:ins w:id="11539" w:author="ZTE" w:date="2018-09-29T09:39:00Z">
                              <w:rPr>
                                <w:rFonts w:ascii="Cambria Math" w:hAnsi="Cambria Math"/>
                                <w:sz w:val="18"/>
                                <w:lang w:eastAsia="zh-CN"/>
                              </w:rPr>
                              <m:t>-1+3j</m:t>
                            </w:ins>
                          </m:r>
                        </m:e>
                      </m:mr>
                      <m:mr>
                        <m:e>
                          <m:r>
                            <w:ins w:id="11540"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8A795C" w14:textId="77777777" w:rsidR="004B680D" w:rsidRPr="006E2435" w:rsidRDefault="00E605B7" w:rsidP="002939A9">
            <w:pPr>
              <w:snapToGrid w:val="0"/>
              <w:spacing w:after="0"/>
              <w:rPr>
                <w:ins w:id="11541" w:author="ZTE" w:date="2018-09-29T09:39:00Z"/>
                <w:rFonts w:ascii="Cambria Math" w:hAnsi="Cambria Math"/>
                <w:oMath/>
              </w:rPr>
            </w:pPr>
            <m:oMathPara>
              <m:oMath>
                <m:d>
                  <m:dPr>
                    <m:begChr m:val="["/>
                    <m:endChr m:val="]"/>
                    <m:ctrlPr>
                      <w:ins w:id="11542" w:author="ZTE" w:date="2018-09-29T09:39:00Z">
                        <w:rPr>
                          <w:rFonts w:ascii="Cambria Math" w:hAnsi="Cambria Math"/>
                          <w:i/>
                          <w:iCs/>
                          <w:sz w:val="18"/>
                          <w:lang w:eastAsia="zh-CN"/>
                        </w:rPr>
                      </w:ins>
                    </m:ctrlPr>
                  </m:dPr>
                  <m:e>
                    <m:m>
                      <m:mPr>
                        <m:mcs>
                          <m:mc>
                            <m:mcPr>
                              <m:count m:val="1"/>
                              <m:mcJc m:val="center"/>
                            </m:mcPr>
                          </m:mc>
                        </m:mcs>
                        <m:ctrlPr>
                          <w:ins w:id="11543" w:author="ZTE" w:date="2018-09-29T09:39:00Z">
                            <w:rPr>
                              <w:rFonts w:ascii="Cambria Math" w:hAnsi="Cambria Math"/>
                              <w:i/>
                              <w:iCs/>
                              <w:sz w:val="18"/>
                              <w:lang w:eastAsia="zh-CN"/>
                            </w:rPr>
                          </w:ins>
                        </m:ctrlPr>
                      </m:mPr>
                      <m:mr>
                        <m:e>
                          <m:r>
                            <w:ins w:id="11544" w:author="ZTE" w:date="2018-09-29T09:39:00Z">
                              <w:rPr>
                                <w:rFonts w:ascii="Cambria Math" w:hAnsi="Cambria Math"/>
                                <w:sz w:val="18"/>
                                <w:lang w:eastAsia="zh-CN"/>
                              </w:rPr>
                              <m:t>-1-j</m:t>
                            </w:ins>
                          </m:r>
                        </m:e>
                      </m:mr>
                      <m:mr>
                        <m:e>
                          <m:r>
                            <w:ins w:id="11545"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5E926A" w14:textId="77777777" w:rsidR="004B680D" w:rsidRPr="006E2435" w:rsidRDefault="00E605B7" w:rsidP="002939A9">
            <w:pPr>
              <w:snapToGrid w:val="0"/>
              <w:spacing w:after="0"/>
              <w:rPr>
                <w:ins w:id="11546" w:author="ZTE" w:date="2018-09-29T09:39:00Z"/>
                <w:rFonts w:ascii="Cambria Math" w:hAnsi="Cambria Math"/>
                <w:oMath/>
              </w:rPr>
            </w:pPr>
            <m:oMathPara>
              <m:oMath>
                <m:d>
                  <m:dPr>
                    <m:begChr m:val="["/>
                    <m:endChr m:val="]"/>
                    <m:ctrlPr>
                      <w:ins w:id="11547" w:author="ZTE" w:date="2018-09-29T09:39:00Z">
                        <w:rPr>
                          <w:rFonts w:ascii="Cambria Math" w:hAnsi="Cambria Math"/>
                          <w:i/>
                          <w:iCs/>
                          <w:sz w:val="18"/>
                          <w:lang w:eastAsia="zh-CN"/>
                        </w:rPr>
                      </w:ins>
                    </m:ctrlPr>
                  </m:dPr>
                  <m:e>
                    <m:m>
                      <m:mPr>
                        <m:mcs>
                          <m:mc>
                            <m:mcPr>
                              <m:count m:val="1"/>
                              <m:mcJc m:val="center"/>
                            </m:mcPr>
                          </m:mc>
                        </m:mcs>
                        <m:ctrlPr>
                          <w:ins w:id="11548" w:author="ZTE" w:date="2018-09-29T09:39:00Z">
                            <w:rPr>
                              <w:rFonts w:ascii="Cambria Math" w:hAnsi="Cambria Math"/>
                              <w:i/>
                              <w:iCs/>
                              <w:sz w:val="18"/>
                              <w:lang w:eastAsia="zh-CN"/>
                            </w:rPr>
                          </w:ins>
                        </m:ctrlPr>
                      </m:mPr>
                      <m:mr>
                        <m:e>
                          <m:r>
                            <w:ins w:id="11549" w:author="ZTE" w:date="2018-09-29T09:39:00Z">
                              <w:rPr>
                                <w:rFonts w:ascii="Cambria Math" w:hAnsi="Cambria Math"/>
                                <w:sz w:val="18"/>
                                <w:lang w:eastAsia="zh-CN"/>
                              </w:rPr>
                              <m:t>-1-3j</m:t>
                            </w:ins>
                          </m:r>
                        </m:e>
                      </m:mr>
                      <m:mr>
                        <m:e>
                          <m:r>
                            <w:ins w:id="11550"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C23DE1A" w14:textId="77777777" w:rsidR="004B680D" w:rsidRPr="006E2435" w:rsidRDefault="00E605B7" w:rsidP="002939A9">
            <w:pPr>
              <w:snapToGrid w:val="0"/>
              <w:spacing w:after="0"/>
              <w:rPr>
                <w:ins w:id="11551" w:author="ZTE" w:date="2018-09-29T09:39:00Z"/>
                <w:rFonts w:ascii="Cambria Math" w:hAnsi="Cambria Math"/>
                <w:oMath/>
              </w:rPr>
            </w:pPr>
            <m:oMathPara>
              <m:oMath>
                <m:d>
                  <m:dPr>
                    <m:begChr m:val="["/>
                    <m:endChr m:val="]"/>
                    <m:ctrlPr>
                      <w:ins w:id="11552" w:author="ZTE" w:date="2018-09-29T09:39:00Z">
                        <w:rPr>
                          <w:rFonts w:ascii="Cambria Math" w:hAnsi="Cambria Math"/>
                          <w:i/>
                          <w:iCs/>
                          <w:sz w:val="18"/>
                          <w:lang w:eastAsia="zh-CN"/>
                        </w:rPr>
                      </w:ins>
                    </m:ctrlPr>
                  </m:dPr>
                  <m:e>
                    <m:m>
                      <m:mPr>
                        <m:mcs>
                          <m:mc>
                            <m:mcPr>
                              <m:count m:val="1"/>
                              <m:mcJc m:val="center"/>
                            </m:mcPr>
                          </m:mc>
                        </m:mcs>
                        <m:ctrlPr>
                          <w:ins w:id="11553" w:author="ZTE" w:date="2018-09-29T09:39:00Z">
                            <w:rPr>
                              <w:rFonts w:ascii="Cambria Math" w:hAnsi="Cambria Math"/>
                              <w:i/>
                              <w:iCs/>
                              <w:sz w:val="18"/>
                              <w:lang w:eastAsia="zh-CN"/>
                            </w:rPr>
                          </w:ins>
                        </m:ctrlPr>
                      </m:mPr>
                      <m:mr>
                        <m:e>
                          <m:r>
                            <w:ins w:id="11554" w:author="ZTE" w:date="2018-09-29T09:39:00Z">
                              <w:rPr>
                                <w:rFonts w:ascii="Cambria Math" w:hAnsi="Cambria Math"/>
                                <w:sz w:val="18"/>
                                <w:lang w:eastAsia="zh-CN"/>
                              </w:rPr>
                              <m:t>-3+j</m:t>
                            </w:ins>
                          </m:r>
                        </m:e>
                      </m:mr>
                      <m:mr>
                        <m:e>
                          <m:r>
                            <w:ins w:id="11555"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0C4D02" w14:textId="77777777" w:rsidR="004B680D" w:rsidRPr="006E2435" w:rsidRDefault="00E605B7" w:rsidP="002939A9">
            <w:pPr>
              <w:snapToGrid w:val="0"/>
              <w:spacing w:after="0"/>
              <w:rPr>
                <w:ins w:id="11556" w:author="ZTE" w:date="2018-09-29T09:39:00Z"/>
                <w:rFonts w:ascii="Cambria Math" w:hAnsi="Cambria Math"/>
                <w:oMath/>
              </w:rPr>
            </w:pPr>
            <m:oMathPara>
              <m:oMath>
                <m:d>
                  <m:dPr>
                    <m:begChr m:val="["/>
                    <m:endChr m:val="]"/>
                    <m:ctrlPr>
                      <w:ins w:id="11557" w:author="ZTE" w:date="2018-09-29T09:39:00Z">
                        <w:rPr>
                          <w:rFonts w:ascii="Cambria Math" w:hAnsi="Cambria Math"/>
                          <w:i/>
                          <w:iCs/>
                          <w:sz w:val="18"/>
                          <w:lang w:eastAsia="zh-CN"/>
                        </w:rPr>
                      </w:ins>
                    </m:ctrlPr>
                  </m:dPr>
                  <m:e>
                    <m:m>
                      <m:mPr>
                        <m:mcs>
                          <m:mc>
                            <m:mcPr>
                              <m:count m:val="1"/>
                              <m:mcJc m:val="center"/>
                            </m:mcPr>
                          </m:mc>
                        </m:mcs>
                        <m:ctrlPr>
                          <w:ins w:id="11558" w:author="ZTE" w:date="2018-09-29T09:39:00Z">
                            <w:rPr>
                              <w:rFonts w:ascii="Cambria Math" w:hAnsi="Cambria Math"/>
                              <w:i/>
                              <w:iCs/>
                              <w:sz w:val="18"/>
                              <w:lang w:eastAsia="zh-CN"/>
                            </w:rPr>
                          </w:ins>
                        </m:ctrlPr>
                      </m:mPr>
                      <m:mr>
                        <m:e>
                          <m:r>
                            <w:ins w:id="11559" w:author="ZTE" w:date="2018-09-29T09:39:00Z">
                              <w:rPr>
                                <w:rFonts w:ascii="Cambria Math" w:hAnsi="Cambria Math"/>
                                <w:sz w:val="18"/>
                                <w:lang w:eastAsia="zh-CN"/>
                              </w:rPr>
                              <m:t>-3+3j</m:t>
                            </w:ins>
                          </m:r>
                        </m:e>
                      </m:mr>
                      <m:mr>
                        <m:e>
                          <m:r>
                            <w:ins w:id="11560"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F31D18" w14:textId="77777777" w:rsidR="004B680D" w:rsidRPr="006E2435" w:rsidRDefault="00E605B7" w:rsidP="002939A9">
            <w:pPr>
              <w:snapToGrid w:val="0"/>
              <w:spacing w:after="0"/>
              <w:rPr>
                <w:ins w:id="11561" w:author="ZTE" w:date="2018-09-29T09:39:00Z"/>
                <w:rFonts w:ascii="Cambria Math" w:hAnsi="Cambria Math"/>
                <w:oMath/>
              </w:rPr>
            </w:pPr>
            <m:oMathPara>
              <m:oMath>
                <m:d>
                  <m:dPr>
                    <m:begChr m:val="["/>
                    <m:endChr m:val="]"/>
                    <m:ctrlPr>
                      <w:ins w:id="11562" w:author="ZTE" w:date="2018-09-29T09:39:00Z">
                        <w:rPr>
                          <w:rFonts w:ascii="Cambria Math" w:hAnsi="Cambria Math"/>
                          <w:i/>
                          <w:iCs/>
                          <w:sz w:val="18"/>
                          <w:lang w:eastAsia="zh-CN"/>
                        </w:rPr>
                      </w:ins>
                    </m:ctrlPr>
                  </m:dPr>
                  <m:e>
                    <m:m>
                      <m:mPr>
                        <m:mcs>
                          <m:mc>
                            <m:mcPr>
                              <m:count m:val="1"/>
                              <m:mcJc m:val="center"/>
                            </m:mcPr>
                          </m:mc>
                        </m:mcs>
                        <m:ctrlPr>
                          <w:ins w:id="11563" w:author="ZTE" w:date="2018-09-29T09:39:00Z">
                            <w:rPr>
                              <w:rFonts w:ascii="Cambria Math" w:hAnsi="Cambria Math"/>
                              <w:i/>
                              <w:iCs/>
                              <w:sz w:val="18"/>
                              <w:lang w:eastAsia="zh-CN"/>
                            </w:rPr>
                          </w:ins>
                        </m:ctrlPr>
                      </m:mPr>
                      <m:mr>
                        <m:e>
                          <m:r>
                            <w:ins w:id="11564" w:author="ZTE" w:date="2018-09-29T09:39:00Z">
                              <w:rPr>
                                <w:rFonts w:ascii="Cambria Math" w:hAnsi="Cambria Math"/>
                                <w:sz w:val="18"/>
                                <w:lang w:eastAsia="zh-CN"/>
                              </w:rPr>
                              <m:t>-3-j</m:t>
                            </w:ins>
                          </m:r>
                        </m:e>
                      </m:mr>
                      <m:mr>
                        <m:e>
                          <m:r>
                            <w:ins w:id="11565"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AFF39E" w14:textId="77777777" w:rsidR="004B680D" w:rsidRPr="006E2435" w:rsidRDefault="00E605B7" w:rsidP="002939A9">
            <w:pPr>
              <w:snapToGrid w:val="0"/>
              <w:spacing w:after="0"/>
              <w:rPr>
                <w:ins w:id="11566" w:author="ZTE" w:date="2018-09-29T09:39:00Z"/>
                <w:rFonts w:ascii="Cambria Math" w:hAnsi="Cambria Math"/>
                <w:oMath/>
              </w:rPr>
            </w:pPr>
            <m:oMathPara>
              <m:oMath>
                <m:d>
                  <m:dPr>
                    <m:begChr m:val="["/>
                    <m:endChr m:val="]"/>
                    <m:ctrlPr>
                      <w:ins w:id="11567" w:author="ZTE" w:date="2018-09-29T09:39:00Z">
                        <w:rPr>
                          <w:rFonts w:ascii="Cambria Math" w:hAnsi="Cambria Math"/>
                          <w:i/>
                          <w:iCs/>
                          <w:sz w:val="18"/>
                          <w:lang w:eastAsia="zh-CN"/>
                        </w:rPr>
                      </w:ins>
                    </m:ctrlPr>
                  </m:dPr>
                  <m:e>
                    <m:m>
                      <m:mPr>
                        <m:mcs>
                          <m:mc>
                            <m:mcPr>
                              <m:count m:val="1"/>
                              <m:mcJc m:val="center"/>
                            </m:mcPr>
                          </m:mc>
                        </m:mcs>
                        <m:ctrlPr>
                          <w:ins w:id="11568" w:author="ZTE" w:date="2018-09-29T09:39:00Z">
                            <w:rPr>
                              <w:rFonts w:ascii="Cambria Math" w:hAnsi="Cambria Math"/>
                              <w:i/>
                              <w:iCs/>
                              <w:sz w:val="18"/>
                              <w:lang w:eastAsia="zh-CN"/>
                            </w:rPr>
                          </w:ins>
                        </m:ctrlPr>
                      </m:mPr>
                      <m:mr>
                        <m:e>
                          <m:r>
                            <w:ins w:id="11569" w:author="ZTE" w:date="2018-09-29T09:39:00Z">
                              <w:rPr>
                                <w:rFonts w:ascii="Cambria Math" w:hAnsi="Cambria Math"/>
                                <w:sz w:val="18"/>
                                <w:lang w:eastAsia="zh-CN"/>
                              </w:rPr>
                              <m:t>-3-3j</m:t>
                            </w:ins>
                          </m:r>
                        </m:e>
                      </m:mr>
                      <m:mr>
                        <m:e>
                          <m:r>
                            <w:ins w:id="11570" w:author="ZTE" w:date="2018-09-29T09:39:00Z">
                              <w:rPr>
                                <w:rFonts w:ascii="Cambria Math" w:hAnsi="Cambria Math"/>
                                <w:sz w:val="18"/>
                                <w:lang w:eastAsia="zh-CN"/>
                              </w:rPr>
                              <m:t>3-3j</m:t>
                            </w:ins>
                          </m:r>
                        </m:e>
                      </m:mr>
                    </m:m>
                  </m:e>
                </m:d>
              </m:oMath>
            </m:oMathPara>
          </w:p>
        </w:tc>
      </w:tr>
      <w:tr w:rsidR="004B680D" w:rsidRPr="006E2435" w14:paraId="4DA4506A" w14:textId="77777777" w:rsidTr="002939A9">
        <w:trPr>
          <w:trHeight w:val="448"/>
          <w:ins w:id="1157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042CABD" w14:textId="77777777" w:rsidR="004B680D" w:rsidRPr="006E2435" w:rsidRDefault="004B680D" w:rsidP="002939A9">
            <w:pPr>
              <w:snapToGrid w:val="0"/>
              <w:spacing w:after="0"/>
              <w:rPr>
                <w:ins w:id="11572" w:author="ZTE" w:date="2018-09-29T09:39:00Z"/>
                <w:b/>
              </w:rPr>
            </w:pPr>
            <w:ins w:id="11573"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68A7E5" w14:textId="77777777" w:rsidR="004B680D" w:rsidRPr="006E2435" w:rsidRDefault="004B680D" w:rsidP="002939A9">
            <w:pPr>
              <w:snapToGrid w:val="0"/>
              <w:spacing w:after="0"/>
              <w:rPr>
                <w:ins w:id="11574" w:author="ZTE" w:date="2018-09-29T09:39:00Z"/>
                <w:rFonts w:ascii="Cambria Math" w:hAnsi="Cambria Math"/>
                <w:oMath/>
              </w:rPr>
            </w:pPr>
            <m:oMathPara>
              <m:oMath>
                <m:r>
                  <w:ins w:id="11575" w:author="ZTE" w:date="2018-09-29T09:39:00Z">
                    <w:rPr>
                      <w:rFonts w:ascii="Cambria Math" w:hAnsi="Cambria Math"/>
                      <w:sz w:val="18"/>
                      <w:lang w:eastAsia="zh-CN"/>
                    </w:rPr>
                    <m:t>33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FE0A55" w14:textId="77777777" w:rsidR="004B680D" w:rsidRPr="006E2435" w:rsidRDefault="004B680D" w:rsidP="002939A9">
            <w:pPr>
              <w:snapToGrid w:val="0"/>
              <w:spacing w:after="0"/>
              <w:rPr>
                <w:ins w:id="11576" w:author="ZTE" w:date="2018-09-29T09:39:00Z"/>
                <w:rFonts w:ascii="Cambria Math" w:hAnsi="Cambria Math"/>
                <w:oMath/>
              </w:rPr>
            </w:pPr>
            <m:oMathPara>
              <m:oMath>
                <m:r>
                  <w:ins w:id="11577" w:author="ZTE" w:date="2018-09-29T09:39:00Z">
                    <w:rPr>
                      <w:rFonts w:ascii="Cambria Math" w:hAnsi="Cambria Math"/>
                      <w:sz w:val="18"/>
                      <w:lang w:eastAsia="zh-CN"/>
                    </w:rPr>
                    <m:t>34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DF2862" w14:textId="77777777" w:rsidR="004B680D" w:rsidRPr="006E2435" w:rsidRDefault="004B680D" w:rsidP="002939A9">
            <w:pPr>
              <w:snapToGrid w:val="0"/>
              <w:spacing w:after="0"/>
              <w:rPr>
                <w:ins w:id="11578" w:author="ZTE" w:date="2018-09-29T09:39:00Z"/>
                <w:rFonts w:ascii="Cambria Math" w:hAnsi="Cambria Math"/>
                <w:oMath/>
              </w:rPr>
            </w:pPr>
            <m:oMathPara>
              <m:oMath>
                <m:r>
                  <w:ins w:id="11579" w:author="ZTE" w:date="2018-09-29T09:39:00Z">
                    <w:rPr>
                      <w:rFonts w:ascii="Cambria Math" w:hAnsi="Cambria Math"/>
                      <w:sz w:val="18"/>
                      <w:lang w:eastAsia="zh-CN"/>
                    </w:rPr>
                    <m:t>35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1D18B5" w14:textId="77777777" w:rsidR="004B680D" w:rsidRPr="006E2435" w:rsidRDefault="004B680D" w:rsidP="002939A9">
            <w:pPr>
              <w:snapToGrid w:val="0"/>
              <w:spacing w:after="0"/>
              <w:rPr>
                <w:ins w:id="11580" w:author="ZTE" w:date="2018-09-29T09:39:00Z"/>
                <w:rFonts w:ascii="Cambria Math" w:hAnsi="Cambria Math"/>
                <w:oMath/>
              </w:rPr>
            </w:pPr>
            <m:oMathPara>
              <m:oMath>
                <m:r>
                  <w:ins w:id="11581" w:author="ZTE" w:date="2018-09-29T09:39:00Z">
                    <w:rPr>
                      <w:rFonts w:ascii="Cambria Math" w:hAnsi="Cambria Math"/>
                      <w:sz w:val="18"/>
                      <w:lang w:eastAsia="zh-CN"/>
                    </w:rPr>
                    <m:t>36</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49C12D" w14:textId="77777777" w:rsidR="004B680D" w:rsidRPr="006E2435" w:rsidRDefault="004B680D" w:rsidP="002939A9">
            <w:pPr>
              <w:snapToGrid w:val="0"/>
              <w:spacing w:after="0"/>
              <w:rPr>
                <w:ins w:id="11582" w:author="ZTE" w:date="2018-09-29T09:39:00Z"/>
                <w:rFonts w:ascii="Cambria Math" w:hAnsi="Cambria Math"/>
                <w:oMath/>
              </w:rPr>
            </w:pPr>
            <m:oMathPara>
              <m:oMath>
                <m:r>
                  <w:ins w:id="11583" w:author="ZTE" w:date="2018-09-29T09:39:00Z">
                    <w:rPr>
                      <w:rFonts w:ascii="Cambria Math" w:hAnsi="Cambria Math"/>
                      <w:sz w:val="18"/>
                      <w:lang w:eastAsia="zh-CN"/>
                    </w:rPr>
                    <m:t>37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84CAFD" w14:textId="77777777" w:rsidR="004B680D" w:rsidRPr="006E2435" w:rsidRDefault="004B680D" w:rsidP="002939A9">
            <w:pPr>
              <w:snapToGrid w:val="0"/>
              <w:spacing w:after="0"/>
              <w:rPr>
                <w:ins w:id="11584" w:author="ZTE" w:date="2018-09-29T09:39:00Z"/>
                <w:rFonts w:ascii="Cambria Math" w:hAnsi="Cambria Math"/>
                <w:oMath/>
              </w:rPr>
            </w:pPr>
            <m:oMathPara>
              <m:oMath>
                <m:r>
                  <w:ins w:id="11585" w:author="ZTE" w:date="2018-09-29T09:39:00Z">
                    <w:rPr>
                      <w:rFonts w:ascii="Cambria Math" w:hAnsi="Cambria Math"/>
                      <w:sz w:val="18"/>
                      <w:lang w:eastAsia="zh-CN"/>
                    </w:rPr>
                    <m:t>38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6C3E79" w14:textId="77777777" w:rsidR="004B680D" w:rsidRPr="006E2435" w:rsidRDefault="004B680D" w:rsidP="002939A9">
            <w:pPr>
              <w:snapToGrid w:val="0"/>
              <w:spacing w:after="0"/>
              <w:rPr>
                <w:ins w:id="11586" w:author="ZTE" w:date="2018-09-29T09:39:00Z"/>
                <w:rFonts w:ascii="Cambria Math" w:hAnsi="Cambria Math"/>
                <w:oMath/>
              </w:rPr>
            </w:pPr>
            <m:oMathPara>
              <m:oMath>
                <m:r>
                  <w:ins w:id="11587" w:author="ZTE" w:date="2018-09-29T09:39:00Z">
                    <w:rPr>
                      <w:rFonts w:ascii="Cambria Math" w:hAnsi="Cambria Math"/>
                      <w:sz w:val="18"/>
                      <w:lang w:eastAsia="zh-CN"/>
                    </w:rPr>
                    <m:t>39</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A59DD1" w14:textId="77777777" w:rsidR="004B680D" w:rsidRPr="006E2435" w:rsidRDefault="004B680D" w:rsidP="002939A9">
            <w:pPr>
              <w:snapToGrid w:val="0"/>
              <w:spacing w:after="0"/>
              <w:rPr>
                <w:ins w:id="11588" w:author="ZTE" w:date="2018-09-29T09:39:00Z"/>
                <w:rFonts w:ascii="Cambria Math" w:hAnsi="Cambria Math"/>
                <w:oMath/>
              </w:rPr>
            </w:pPr>
            <m:oMathPara>
              <m:oMath>
                <m:r>
                  <w:ins w:id="11589" w:author="ZTE" w:date="2018-09-29T09:39:00Z">
                    <w:rPr>
                      <w:rFonts w:ascii="Cambria Math" w:hAnsi="Cambria Math"/>
                      <w:sz w:val="18"/>
                      <w:lang w:eastAsia="zh-CN"/>
                    </w:rPr>
                    <m:t>40</m:t>
                  </w:ins>
                </m:r>
              </m:oMath>
            </m:oMathPara>
          </w:p>
        </w:tc>
      </w:tr>
      <w:tr w:rsidR="004B680D" w:rsidRPr="006E2435" w14:paraId="0B171DDE" w14:textId="77777777" w:rsidTr="002939A9">
        <w:trPr>
          <w:trHeight w:val="743"/>
          <w:ins w:id="1159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3ADC528" w14:textId="77777777" w:rsidR="004B680D" w:rsidRPr="006E2435" w:rsidRDefault="004B680D" w:rsidP="002939A9">
            <w:pPr>
              <w:snapToGrid w:val="0"/>
              <w:spacing w:after="0"/>
              <w:rPr>
                <w:ins w:id="11591" w:author="ZTE" w:date="2018-09-29T09:39:00Z"/>
                <w:b/>
              </w:rPr>
            </w:pPr>
            <w:ins w:id="11592"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71506C" w14:textId="77777777" w:rsidR="004B680D" w:rsidRPr="006E2435" w:rsidRDefault="004B680D" w:rsidP="002939A9">
            <w:pPr>
              <w:snapToGrid w:val="0"/>
              <w:spacing w:after="0"/>
              <w:rPr>
                <w:ins w:id="11593" w:author="ZTE" w:date="2018-09-29T09:39:00Z"/>
                <w:rFonts w:ascii="Cambria Math" w:hAnsi="Cambria Math"/>
                <w:oMath/>
              </w:rPr>
            </w:pPr>
            <m:oMathPara>
              <m:oMath>
                <m:r>
                  <w:ins w:id="11594" w:author="ZTE" w:date="2018-09-29T09:39:00Z">
                    <w:rPr>
                      <w:rFonts w:ascii="Cambria Math" w:hAnsi="Cambria Math"/>
                      <w:sz w:val="18"/>
                      <w:lang w:eastAsia="zh-CN"/>
                    </w:rPr>
                    <m:t>100 000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226FE41" w14:textId="77777777" w:rsidR="004B680D" w:rsidRPr="006E2435" w:rsidRDefault="004B680D" w:rsidP="002939A9">
            <w:pPr>
              <w:snapToGrid w:val="0"/>
              <w:spacing w:after="0"/>
              <w:rPr>
                <w:ins w:id="11595" w:author="ZTE" w:date="2018-09-29T09:39:00Z"/>
                <w:rFonts w:ascii="Cambria Math" w:hAnsi="Cambria Math"/>
                <w:oMath/>
              </w:rPr>
            </w:pPr>
            <m:oMathPara>
              <m:oMath>
                <m:r>
                  <w:ins w:id="11596" w:author="ZTE" w:date="2018-09-29T09:39:00Z">
                    <w:rPr>
                      <w:rFonts w:ascii="Cambria Math" w:hAnsi="Cambria Math"/>
                      <w:sz w:val="18"/>
                      <w:lang w:eastAsia="zh-CN"/>
                    </w:rPr>
                    <m:t>100 001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F4ADDF" w14:textId="77777777" w:rsidR="004B680D" w:rsidRPr="006E2435" w:rsidRDefault="004B680D" w:rsidP="002939A9">
            <w:pPr>
              <w:snapToGrid w:val="0"/>
              <w:spacing w:after="0"/>
              <w:rPr>
                <w:ins w:id="11597" w:author="ZTE" w:date="2018-09-29T09:39:00Z"/>
                <w:rFonts w:ascii="Cambria Math" w:hAnsi="Cambria Math"/>
                <w:oMath/>
              </w:rPr>
            </w:pPr>
            <m:oMathPara>
              <m:oMath>
                <m:r>
                  <w:ins w:id="11598" w:author="ZTE" w:date="2018-09-29T09:39:00Z">
                    <w:rPr>
                      <w:rFonts w:ascii="Cambria Math" w:hAnsi="Cambria Math"/>
                      <w:sz w:val="18"/>
                      <w:lang w:eastAsia="zh-CN"/>
                    </w:rPr>
                    <m:t>100 010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BF2EEF" w14:textId="77777777" w:rsidR="004B680D" w:rsidRPr="006E2435" w:rsidRDefault="004B680D" w:rsidP="002939A9">
            <w:pPr>
              <w:snapToGrid w:val="0"/>
              <w:spacing w:after="0"/>
              <w:rPr>
                <w:ins w:id="11599" w:author="ZTE" w:date="2018-09-29T09:39:00Z"/>
                <w:rFonts w:ascii="Cambria Math" w:hAnsi="Cambria Math"/>
                <w:oMath/>
              </w:rPr>
            </w:pPr>
            <m:oMathPara>
              <m:oMath>
                <m:r>
                  <w:ins w:id="11600" w:author="ZTE" w:date="2018-09-29T09:39:00Z">
                    <w:rPr>
                      <w:rFonts w:ascii="Cambria Math" w:hAnsi="Cambria Math"/>
                      <w:sz w:val="18"/>
                      <w:lang w:eastAsia="zh-CN"/>
                    </w:rPr>
                    <m:t>100 011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786875" w14:textId="77777777" w:rsidR="004B680D" w:rsidRPr="006E2435" w:rsidRDefault="004B680D" w:rsidP="002939A9">
            <w:pPr>
              <w:snapToGrid w:val="0"/>
              <w:spacing w:after="0"/>
              <w:rPr>
                <w:ins w:id="11601" w:author="ZTE" w:date="2018-09-29T09:39:00Z"/>
                <w:rFonts w:ascii="Cambria Math" w:hAnsi="Cambria Math"/>
                <w:oMath/>
              </w:rPr>
            </w:pPr>
            <m:oMathPara>
              <m:oMath>
                <m:r>
                  <w:ins w:id="11602" w:author="ZTE" w:date="2018-09-29T09:39:00Z">
                    <w:rPr>
                      <w:rFonts w:ascii="Cambria Math" w:hAnsi="Cambria Math"/>
                      <w:sz w:val="18"/>
                      <w:lang w:eastAsia="zh-CN"/>
                    </w:rPr>
                    <m:t>100 100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4C1DFA" w14:textId="77777777" w:rsidR="004B680D" w:rsidRPr="006E2435" w:rsidRDefault="004B680D" w:rsidP="002939A9">
            <w:pPr>
              <w:snapToGrid w:val="0"/>
              <w:spacing w:after="0"/>
              <w:rPr>
                <w:ins w:id="11603" w:author="ZTE" w:date="2018-09-29T09:39:00Z"/>
                <w:rFonts w:ascii="Cambria Math" w:hAnsi="Cambria Math"/>
                <w:oMath/>
              </w:rPr>
            </w:pPr>
            <m:oMathPara>
              <m:oMath>
                <m:r>
                  <w:ins w:id="11604" w:author="ZTE" w:date="2018-09-29T09:39:00Z">
                    <w:rPr>
                      <w:rFonts w:ascii="Cambria Math" w:hAnsi="Cambria Math"/>
                      <w:sz w:val="18"/>
                      <w:lang w:eastAsia="zh-CN"/>
                    </w:rPr>
                    <m:t>100 101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F26F8FA" w14:textId="77777777" w:rsidR="004B680D" w:rsidRPr="006E2435" w:rsidRDefault="004B680D" w:rsidP="002939A9">
            <w:pPr>
              <w:snapToGrid w:val="0"/>
              <w:spacing w:after="0"/>
              <w:rPr>
                <w:ins w:id="11605" w:author="ZTE" w:date="2018-09-29T09:39:00Z"/>
                <w:rFonts w:ascii="Cambria Math" w:hAnsi="Cambria Math"/>
                <w:oMath/>
              </w:rPr>
            </w:pPr>
            <m:oMathPara>
              <m:oMath>
                <m:r>
                  <w:ins w:id="11606" w:author="ZTE" w:date="2018-09-29T09:39:00Z">
                    <w:rPr>
                      <w:rFonts w:ascii="Cambria Math" w:hAnsi="Cambria Math"/>
                      <w:sz w:val="18"/>
                      <w:lang w:eastAsia="zh-CN"/>
                    </w:rPr>
                    <m:t>100 110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2A8402" w14:textId="77777777" w:rsidR="004B680D" w:rsidRPr="006E2435" w:rsidRDefault="004B680D" w:rsidP="002939A9">
            <w:pPr>
              <w:snapToGrid w:val="0"/>
              <w:spacing w:after="0"/>
              <w:rPr>
                <w:ins w:id="11607" w:author="ZTE" w:date="2018-09-29T09:39:00Z"/>
                <w:rFonts w:ascii="Cambria Math" w:hAnsi="Cambria Math"/>
                <w:oMath/>
              </w:rPr>
            </w:pPr>
            <m:oMathPara>
              <m:oMath>
                <m:r>
                  <w:ins w:id="11608" w:author="ZTE" w:date="2018-09-29T09:39:00Z">
                    <w:rPr>
                      <w:rFonts w:ascii="Cambria Math" w:hAnsi="Cambria Math"/>
                      <w:sz w:val="18"/>
                      <w:lang w:eastAsia="zh-CN"/>
                    </w:rPr>
                    <m:t>100 111</m:t>
                  </w:ins>
                </m:r>
              </m:oMath>
            </m:oMathPara>
          </w:p>
        </w:tc>
      </w:tr>
      <w:tr w:rsidR="004B680D" w:rsidRPr="006E2435" w14:paraId="01401F95" w14:textId="77777777" w:rsidTr="002939A9">
        <w:trPr>
          <w:trHeight w:val="743"/>
          <w:ins w:id="1160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178A9" w14:textId="77777777" w:rsidR="004B680D" w:rsidRPr="006E2435" w:rsidRDefault="004B680D" w:rsidP="002939A9">
            <w:pPr>
              <w:snapToGrid w:val="0"/>
              <w:spacing w:after="0"/>
              <w:rPr>
                <w:ins w:id="11610" w:author="ZTE" w:date="2018-09-29T09:39:00Z"/>
                <w:b/>
              </w:rPr>
            </w:pPr>
            <w:ins w:id="11611"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4DEA8E9" w14:textId="77777777" w:rsidR="004B680D" w:rsidRPr="006E2435" w:rsidRDefault="00E605B7" w:rsidP="002939A9">
            <w:pPr>
              <w:snapToGrid w:val="0"/>
              <w:spacing w:after="0"/>
              <w:rPr>
                <w:ins w:id="11612" w:author="ZTE" w:date="2018-09-29T09:39:00Z"/>
                <w:rFonts w:ascii="Cambria Math" w:hAnsi="Cambria Math"/>
                <w:oMath/>
              </w:rPr>
            </w:pPr>
            <m:oMathPara>
              <m:oMath>
                <m:d>
                  <m:dPr>
                    <m:begChr m:val="["/>
                    <m:endChr m:val="]"/>
                    <m:ctrlPr>
                      <w:ins w:id="11613" w:author="ZTE" w:date="2018-09-29T09:39:00Z">
                        <w:rPr>
                          <w:rFonts w:ascii="Cambria Math" w:hAnsi="Cambria Math"/>
                          <w:i/>
                          <w:iCs/>
                          <w:sz w:val="18"/>
                          <w:lang w:eastAsia="zh-CN"/>
                        </w:rPr>
                      </w:ins>
                    </m:ctrlPr>
                  </m:dPr>
                  <m:e>
                    <m:m>
                      <m:mPr>
                        <m:mcs>
                          <m:mc>
                            <m:mcPr>
                              <m:count m:val="1"/>
                              <m:mcJc m:val="center"/>
                            </m:mcPr>
                          </m:mc>
                        </m:mcs>
                        <m:ctrlPr>
                          <w:ins w:id="11614" w:author="ZTE" w:date="2018-09-29T09:39:00Z">
                            <w:rPr>
                              <w:rFonts w:ascii="Cambria Math" w:hAnsi="Cambria Math"/>
                              <w:i/>
                              <w:iCs/>
                              <w:sz w:val="18"/>
                              <w:lang w:eastAsia="zh-CN"/>
                            </w:rPr>
                          </w:ins>
                        </m:ctrlPr>
                      </m:mPr>
                      <m:mr>
                        <m:e>
                          <m:r>
                            <w:ins w:id="11615" w:author="ZTE" w:date="2018-09-29T09:39:00Z">
                              <w:rPr>
                                <w:rFonts w:ascii="Cambria Math" w:hAnsi="Cambria Math"/>
                                <w:sz w:val="18"/>
                                <w:lang w:eastAsia="zh-CN"/>
                              </w:rPr>
                              <m:t>1+j</m:t>
                            </w:ins>
                          </m:r>
                        </m:e>
                      </m:mr>
                      <m:mr>
                        <m:e>
                          <m:r>
                            <w:ins w:id="11616"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02D15A" w14:textId="77777777" w:rsidR="004B680D" w:rsidRPr="006E2435" w:rsidRDefault="00E605B7" w:rsidP="002939A9">
            <w:pPr>
              <w:snapToGrid w:val="0"/>
              <w:spacing w:after="0"/>
              <w:rPr>
                <w:ins w:id="11617" w:author="ZTE" w:date="2018-09-29T09:39:00Z"/>
                <w:rFonts w:ascii="Cambria Math" w:hAnsi="Cambria Math"/>
                <w:oMath/>
              </w:rPr>
            </w:pPr>
            <m:oMathPara>
              <m:oMath>
                <m:d>
                  <m:dPr>
                    <m:begChr m:val="["/>
                    <m:endChr m:val="]"/>
                    <m:ctrlPr>
                      <w:ins w:id="11618" w:author="ZTE" w:date="2018-09-29T09:39:00Z">
                        <w:rPr>
                          <w:rFonts w:ascii="Cambria Math" w:hAnsi="Cambria Math"/>
                          <w:i/>
                          <w:iCs/>
                          <w:sz w:val="18"/>
                          <w:lang w:eastAsia="zh-CN"/>
                        </w:rPr>
                      </w:ins>
                    </m:ctrlPr>
                  </m:dPr>
                  <m:e>
                    <m:m>
                      <m:mPr>
                        <m:mcs>
                          <m:mc>
                            <m:mcPr>
                              <m:count m:val="1"/>
                              <m:mcJc m:val="center"/>
                            </m:mcPr>
                          </m:mc>
                        </m:mcs>
                        <m:ctrlPr>
                          <w:ins w:id="11619" w:author="ZTE" w:date="2018-09-29T09:39:00Z">
                            <w:rPr>
                              <w:rFonts w:ascii="Cambria Math" w:hAnsi="Cambria Math"/>
                              <w:i/>
                              <w:iCs/>
                              <w:sz w:val="18"/>
                              <w:lang w:eastAsia="zh-CN"/>
                            </w:rPr>
                          </w:ins>
                        </m:ctrlPr>
                      </m:mPr>
                      <m:mr>
                        <m:e>
                          <m:r>
                            <w:ins w:id="11620" w:author="ZTE" w:date="2018-09-29T09:39:00Z">
                              <w:rPr>
                                <w:rFonts w:ascii="Cambria Math" w:hAnsi="Cambria Math"/>
                                <w:sz w:val="18"/>
                                <w:lang w:eastAsia="zh-CN"/>
                              </w:rPr>
                              <m:t>1+3j</m:t>
                            </w:ins>
                          </m:r>
                        </m:e>
                      </m:mr>
                      <m:mr>
                        <m:e>
                          <m:r>
                            <w:ins w:id="11621"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265A50" w14:textId="77777777" w:rsidR="004B680D" w:rsidRPr="006E2435" w:rsidRDefault="00E605B7" w:rsidP="002939A9">
            <w:pPr>
              <w:snapToGrid w:val="0"/>
              <w:spacing w:after="0"/>
              <w:rPr>
                <w:ins w:id="11622" w:author="ZTE" w:date="2018-09-29T09:39:00Z"/>
                <w:rFonts w:ascii="Cambria Math" w:hAnsi="Cambria Math"/>
                <w:oMath/>
              </w:rPr>
            </w:pPr>
            <m:oMathPara>
              <m:oMath>
                <m:d>
                  <m:dPr>
                    <m:begChr m:val="["/>
                    <m:endChr m:val="]"/>
                    <m:ctrlPr>
                      <w:ins w:id="11623" w:author="ZTE" w:date="2018-09-29T09:39:00Z">
                        <w:rPr>
                          <w:rFonts w:ascii="Cambria Math" w:hAnsi="Cambria Math"/>
                          <w:i/>
                          <w:iCs/>
                          <w:sz w:val="18"/>
                          <w:lang w:eastAsia="zh-CN"/>
                        </w:rPr>
                      </w:ins>
                    </m:ctrlPr>
                  </m:dPr>
                  <m:e>
                    <m:m>
                      <m:mPr>
                        <m:mcs>
                          <m:mc>
                            <m:mcPr>
                              <m:count m:val="1"/>
                              <m:mcJc m:val="center"/>
                            </m:mcPr>
                          </m:mc>
                        </m:mcs>
                        <m:ctrlPr>
                          <w:ins w:id="11624" w:author="ZTE" w:date="2018-09-29T09:39:00Z">
                            <w:rPr>
                              <w:rFonts w:ascii="Cambria Math" w:hAnsi="Cambria Math"/>
                              <w:i/>
                              <w:iCs/>
                              <w:sz w:val="18"/>
                              <w:lang w:eastAsia="zh-CN"/>
                            </w:rPr>
                          </w:ins>
                        </m:ctrlPr>
                      </m:mPr>
                      <m:mr>
                        <m:e>
                          <m:r>
                            <w:ins w:id="11625" w:author="ZTE" w:date="2018-09-29T09:39:00Z">
                              <w:rPr>
                                <w:rFonts w:ascii="Cambria Math" w:hAnsi="Cambria Math"/>
                                <w:sz w:val="18"/>
                                <w:lang w:eastAsia="zh-CN"/>
                              </w:rPr>
                              <m:t>1-j</m:t>
                            </w:ins>
                          </m:r>
                        </m:e>
                      </m:mr>
                      <m:mr>
                        <m:e>
                          <m:r>
                            <w:ins w:id="11626"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638920" w14:textId="77777777" w:rsidR="004B680D" w:rsidRPr="006E2435" w:rsidRDefault="00E605B7" w:rsidP="002939A9">
            <w:pPr>
              <w:snapToGrid w:val="0"/>
              <w:spacing w:after="0"/>
              <w:rPr>
                <w:ins w:id="11627" w:author="ZTE" w:date="2018-09-29T09:39:00Z"/>
                <w:rFonts w:ascii="Cambria Math" w:hAnsi="Cambria Math"/>
                <w:oMath/>
              </w:rPr>
            </w:pPr>
            <m:oMathPara>
              <m:oMath>
                <m:d>
                  <m:dPr>
                    <m:begChr m:val="["/>
                    <m:endChr m:val="]"/>
                    <m:ctrlPr>
                      <w:ins w:id="11628" w:author="ZTE" w:date="2018-09-29T09:39:00Z">
                        <w:rPr>
                          <w:rFonts w:ascii="Cambria Math" w:hAnsi="Cambria Math"/>
                          <w:i/>
                          <w:iCs/>
                          <w:sz w:val="18"/>
                          <w:lang w:eastAsia="zh-CN"/>
                        </w:rPr>
                      </w:ins>
                    </m:ctrlPr>
                  </m:dPr>
                  <m:e>
                    <m:m>
                      <m:mPr>
                        <m:mcs>
                          <m:mc>
                            <m:mcPr>
                              <m:count m:val="1"/>
                              <m:mcJc m:val="center"/>
                            </m:mcPr>
                          </m:mc>
                        </m:mcs>
                        <m:ctrlPr>
                          <w:ins w:id="11629" w:author="ZTE" w:date="2018-09-29T09:39:00Z">
                            <w:rPr>
                              <w:rFonts w:ascii="Cambria Math" w:hAnsi="Cambria Math"/>
                              <w:i/>
                              <w:iCs/>
                              <w:sz w:val="18"/>
                              <w:lang w:eastAsia="zh-CN"/>
                            </w:rPr>
                          </w:ins>
                        </m:ctrlPr>
                      </m:mPr>
                      <m:mr>
                        <m:e>
                          <m:r>
                            <w:ins w:id="11630" w:author="ZTE" w:date="2018-09-29T09:39:00Z">
                              <w:rPr>
                                <w:rFonts w:ascii="Cambria Math" w:hAnsi="Cambria Math"/>
                                <w:sz w:val="18"/>
                                <w:lang w:eastAsia="zh-CN"/>
                              </w:rPr>
                              <m:t>1-3j</m:t>
                            </w:ins>
                          </m:r>
                        </m:e>
                      </m:mr>
                      <m:mr>
                        <m:e>
                          <m:r>
                            <w:ins w:id="11631"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907735" w14:textId="77777777" w:rsidR="004B680D" w:rsidRPr="006E2435" w:rsidRDefault="00E605B7" w:rsidP="002939A9">
            <w:pPr>
              <w:snapToGrid w:val="0"/>
              <w:spacing w:after="0"/>
              <w:rPr>
                <w:ins w:id="11632" w:author="ZTE" w:date="2018-09-29T09:39:00Z"/>
                <w:rFonts w:ascii="Cambria Math" w:hAnsi="Cambria Math"/>
                <w:oMath/>
              </w:rPr>
            </w:pPr>
            <m:oMathPara>
              <m:oMath>
                <m:d>
                  <m:dPr>
                    <m:begChr m:val="["/>
                    <m:endChr m:val="]"/>
                    <m:ctrlPr>
                      <w:ins w:id="11633" w:author="ZTE" w:date="2018-09-29T09:39:00Z">
                        <w:rPr>
                          <w:rFonts w:ascii="Cambria Math" w:hAnsi="Cambria Math"/>
                          <w:i/>
                          <w:iCs/>
                          <w:sz w:val="18"/>
                          <w:lang w:eastAsia="zh-CN"/>
                        </w:rPr>
                      </w:ins>
                    </m:ctrlPr>
                  </m:dPr>
                  <m:e>
                    <m:m>
                      <m:mPr>
                        <m:mcs>
                          <m:mc>
                            <m:mcPr>
                              <m:count m:val="1"/>
                              <m:mcJc m:val="center"/>
                            </m:mcPr>
                          </m:mc>
                        </m:mcs>
                        <m:ctrlPr>
                          <w:ins w:id="11634" w:author="ZTE" w:date="2018-09-29T09:39:00Z">
                            <w:rPr>
                              <w:rFonts w:ascii="Cambria Math" w:hAnsi="Cambria Math"/>
                              <w:i/>
                              <w:iCs/>
                              <w:sz w:val="18"/>
                              <w:lang w:eastAsia="zh-CN"/>
                            </w:rPr>
                          </w:ins>
                        </m:ctrlPr>
                      </m:mPr>
                      <m:mr>
                        <m:e>
                          <m:r>
                            <w:ins w:id="11635" w:author="ZTE" w:date="2018-09-29T09:39:00Z">
                              <w:rPr>
                                <w:rFonts w:ascii="Cambria Math" w:hAnsi="Cambria Math"/>
                                <w:sz w:val="18"/>
                                <w:lang w:eastAsia="zh-CN"/>
                              </w:rPr>
                              <m:t>3+j</m:t>
                            </w:ins>
                          </m:r>
                        </m:e>
                      </m:mr>
                      <m:mr>
                        <m:e>
                          <m:r>
                            <w:ins w:id="11636"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C39D2EB" w14:textId="77777777" w:rsidR="004B680D" w:rsidRPr="006E2435" w:rsidRDefault="00E605B7" w:rsidP="002939A9">
            <w:pPr>
              <w:snapToGrid w:val="0"/>
              <w:spacing w:after="0"/>
              <w:rPr>
                <w:ins w:id="11637" w:author="ZTE" w:date="2018-09-29T09:39:00Z"/>
                <w:rFonts w:ascii="Cambria Math" w:hAnsi="Cambria Math"/>
                <w:oMath/>
              </w:rPr>
            </w:pPr>
            <m:oMathPara>
              <m:oMath>
                <m:d>
                  <m:dPr>
                    <m:begChr m:val="["/>
                    <m:endChr m:val="]"/>
                    <m:ctrlPr>
                      <w:ins w:id="11638" w:author="ZTE" w:date="2018-09-29T09:39:00Z">
                        <w:rPr>
                          <w:rFonts w:ascii="Cambria Math" w:hAnsi="Cambria Math"/>
                          <w:i/>
                          <w:iCs/>
                          <w:sz w:val="18"/>
                          <w:lang w:eastAsia="zh-CN"/>
                        </w:rPr>
                      </w:ins>
                    </m:ctrlPr>
                  </m:dPr>
                  <m:e>
                    <m:m>
                      <m:mPr>
                        <m:mcs>
                          <m:mc>
                            <m:mcPr>
                              <m:count m:val="1"/>
                              <m:mcJc m:val="center"/>
                            </m:mcPr>
                          </m:mc>
                        </m:mcs>
                        <m:ctrlPr>
                          <w:ins w:id="11639" w:author="ZTE" w:date="2018-09-29T09:39:00Z">
                            <w:rPr>
                              <w:rFonts w:ascii="Cambria Math" w:hAnsi="Cambria Math"/>
                              <w:i/>
                              <w:iCs/>
                              <w:sz w:val="18"/>
                              <w:lang w:eastAsia="zh-CN"/>
                            </w:rPr>
                          </w:ins>
                        </m:ctrlPr>
                      </m:mPr>
                      <m:mr>
                        <m:e>
                          <m:r>
                            <w:ins w:id="11640" w:author="ZTE" w:date="2018-09-29T09:39:00Z">
                              <w:rPr>
                                <w:rFonts w:ascii="Cambria Math" w:hAnsi="Cambria Math"/>
                                <w:sz w:val="18"/>
                                <w:lang w:eastAsia="zh-CN"/>
                              </w:rPr>
                              <m:t>3+3j</m:t>
                            </w:ins>
                          </m:r>
                        </m:e>
                      </m:mr>
                      <m:mr>
                        <m:e>
                          <m:r>
                            <w:ins w:id="11641"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5D50B8" w14:textId="77777777" w:rsidR="004B680D" w:rsidRPr="006E2435" w:rsidRDefault="00E605B7" w:rsidP="002939A9">
            <w:pPr>
              <w:snapToGrid w:val="0"/>
              <w:spacing w:after="0"/>
              <w:rPr>
                <w:ins w:id="11642" w:author="ZTE" w:date="2018-09-29T09:39:00Z"/>
                <w:rFonts w:ascii="Cambria Math" w:hAnsi="Cambria Math"/>
                <w:oMath/>
              </w:rPr>
            </w:pPr>
            <m:oMathPara>
              <m:oMath>
                <m:d>
                  <m:dPr>
                    <m:begChr m:val="["/>
                    <m:endChr m:val="]"/>
                    <m:ctrlPr>
                      <w:ins w:id="11643" w:author="ZTE" w:date="2018-09-29T09:39:00Z">
                        <w:rPr>
                          <w:rFonts w:ascii="Cambria Math" w:hAnsi="Cambria Math"/>
                          <w:i/>
                          <w:iCs/>
                          <w:sz w:val="18"/>
                          <w:lang w:eastAsia="zh-CN"/>
                        </w:rPr>
                      </w:ins>
                    </m:ctrlPr>
                  </m:dPr>
                  <m:e>
                    <m:m>
                      <m:mPr>
                        <m:mcs>
                          <m:mc>
                            <m:mcPr>
                              <m:count m:val="1"/>
                              <m:mcJc m:val="center"/>
                            </m:mcPr>
                          </m:mc>
                        </m:mcs>
                        <m:ctrlPr>
                          <w:ins w:id="11644" w:author="ZTE" w:date="2018-09-29T09:39:00Z">
                            <w:rPr>
                              <w:rFonts w:ascii="Cambria Math" w:hAnsi="Cambria Math"/>
                              <w:i/>
                              <w:iCs/>
                              <w:sz w:val="18"/>
                              <w:lang w:eastAsia="zh-CN"/>
                            </w:rPr>
                          </w:ins>
                        </m:ctrlPr>
                      </m:mPr>
                      <m:mr>
                        <m:e>
                          <m:r>
                            <w:ins w:id="11645" w:author="ZTE" w:date="2018-09-29T09:39:00Z">
                              <w:rPr>
                                <w:rFonts w:ascii="Cambria Math" w:hAnsi="Cambria Math"/>
                                <w:sz w:val="18"/>
                                <w:lang w:eastAsia="zh-CN"/>
                              </w:rPr>
                              <m:t>3-j</m:t>
                            </w:ins>
                          </m:r>
                        </m:e>
                      </m:mr>
                      <m:mr>
                        <m:e>
                          <m:r>
                            <w:ins w:id="11646"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EE8A65" w14:textId="77777777" w:rsidR="004B680D" w:rsidRPr="006E2435" w:rsidRDefault="00E605B7" w:rsidP="002939A9">
            <w:pPr>
              <w:snapToGrid w:val="0"/>
              <w:spacing w:after="0"/>
              <w:rPr>
                <w:ins w:id="11647" w:author="ZTE" w:date="2018-09-29T09:39:00Z"/>
                <w:rFonts w:ascii="Cambria Math" w:hAnsi="Cambria Math"/>
                <w:oMath/>
              </w:rPr>
            </w:pPr>
            <m:oMathPara>
              <m:oMath>
                <m:d>
                  <m:dPr>
                    <m:begChr m:val="["/>
                    <m:endChr m:val="]"/>
                    <m:ctrlPr>
                      <w:ins w:id="11648" w:author="ZTE" w:date="2018-09-29T09:39:00Z">
                        <w:rPr>
                          <w:rFonts w:ascii="Cambria Math" w:hAnsi="Cambria Math"/>
                          <w:i/>
                          <w:iCs/>
                          <w:sz w:val="18"/>
                          <w:lang w:eastAsia="zh-CN"/>
                        </w:rPr>
                      </w:ins>
                    </m:ctrlPr>
                  </m:dPr>
                  <m:e>
                    <m:m>
                      <m:mPr>
                        <m:mcs>
                          <m:mc>
                            <m:mcPr>
                              <m:count m:val="1"/>
                              <m:mcJc m:val="center"/>
                            </m:mcPr>
                          </m:mc>
                        </m:mcs>
                        <m:ctrlPr>
                          <w:ins w:id="11649" w:author="ZTE" w:date="2018-09-29T09:39:00Z">
                            <w:rPr>
                              <w:rFonts w:ascii="Cambria Math" w:hAnsi="Cambria Math"/>
                              <w:i/>
                              <w:iCs/>
                              <w:sz w:val="18"/>
                              <w:lang w:eastAsia="zh-CN"/>
                            </w:rPr>
                          </w:ins>
                        </m:ctrlPr>
                      </m:mPr>
                      <m:mr>
                        <m:e>
                          <m:r>
                            <w:ins w:id="11650" w:author="ZTE" w:date="2018-09-29T09:39:00Z">
                              <w:rPr>
                                <w:rFonts w:ascii="Cambria Math" w:hAnsi="Cambria Math"/>
                                <w:sz w:val="18"/>
                                <w:lang w:eastAsia="zh-CN"/>
                              </w:rPr>
                              <m:t>3-3j</m:t>
                            </w:ins>
                          </m:r>
                        </m:e>
                      </m:mr>
                      <m:mr>
                        <m:e>
                          <m:r>
                            <w:ins w:id="11651" w:author="ZTE" w:date="2018-09-29T09:39:00Z">
                              <w:rPr>
                                <w:rFonts w:ascii="Cambria Math" w:hAnsi="Cambria Math"/>
                                <w:sz w:val="18"/>
                                <w:lang w:eastAsia="zh-CN"/>
                              </w:rPr>
                              <m:t>-3+3j</m:t>
                            </w:ins>
                          </m:r>
                        </m:e>
                      </m:mr>
                    </m:m>
                  </m:e>
                </m:d>
              </m:oMath>
            </m:oMathPara>
          </w:p>
        </w:tc>
      </w:tr>
      <w:tr w:rsidR="004B680D" w:rsidRPr="006E2435" w14:paraId="41526EB4" w14:textId="77777777" w:rsidTr="002939A9">
        <w:trPr>
          <w:trHeight w:val="422"/>
          <w:ins w:id="1165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4085745" w14:textId="77777777" w:rsidR="004B680D" w:rsidRPr="006E2435" w:rsidRDefault="004B680D" w:rsidP="002939A9">
            <w:pPr>
              <w:snapToGrid w:val="0"/>
              <w:spacing w:after="0"/>
              <w:rPr>
                <w:ins w:id="11653" w:author="ZTE" w:date="2018-09-29T09:39:00Z"/>
                <w:b/>
              </w:rPr>
            </w:pPr>
            <w:ins w:id="11654"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08B821" w14:textId="77777777" w:rsidR="004B680D" w:rsidRPr="006E2435" w:rsidRDefault="004B680D" w:rsidP="002939A9">
            <w:pPr>
              <w:snapToGrid w:val="0"/>
              <w:spacing w:after="0"/>
              <w:rPr>
                <w:ins w:id="11655" w:author="ZTE" w:date="2018-09-29T09:39:00Z"/>
                <w:rFonts w:ascii="Cambria Math" w:hAnsi="Cambria Math"/>
                <w:oMath/>
              </w:rPr>
            </w:pPr>
            <m:oMathPara>
              <m:oMath>
                <m:r>
                  <w:ins w:id="11656" w:author="ZTE" w:date="2018-09-29T09:39:00Z">
                    <w:rPr>
                      <w:rFonts w:ascii="Cambria Math" w:hAnsi="Cambria Math"/>
                      <w:sz w:val="18"/>
                      <w:lang w:eastAsia="zh-CN"/>
                    </w:rPr>
                    <m:t>41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8C8299" w14:textId="77777777" w:rsidR="004B680D" w:rsidRPr="006E2435" w:rsidRDefault="004B680D" w:rsidP="002939A9">
            <w:pPr>
              <w:snapToGrid w:val="0"/>
              <w:spacing w:after="0"/>
              <w:rPr>
                <w:ins w:id="11657" w:author="ZTE" w:date="2018-09-29T09:39:00Z"/>
                <w:rFonts w:ascii="Cambria Math" w:hAnsi="Cambria Math"/>
                <w:oMath/>
              </w:rPr>
            </w:pPr>
            <m:oMathPara>
              <m:oMath>
                <m:r>
                  <w:ins w:id="11658" w:author="ZTE" w:date="2018-09-29T09:39:00Z">
                    <w:rPr>
                      <w:rFonts w:ascii="Cambria Math" w:hAnsi="Cambria Math"/>
                      <w:sz w:val="18"/>
                      <w:lang w:eastAsia="zh-CN"/>
                    </w:rPr>
                    <m:t>42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7AF70C" w14:textId="77777777" w:rsidR="004B680D" w:rsidRPr="006E2435" w:rsidRDefault="004B680D" w:rsidP="002939A9">
            <w:pPr>
              <w:snapToGrid w:val="0"/>
              <w:spacing w:after="0"/>
              <w:rPr>
                <w:ins w:id="11659" w:author="ZTE" w:date="2018-09-29T09:39:00Z"/>
                <w:rFonts w:ascii="Cambria Math" w:hAnsi="Cambria Math"/>
                <w:oMath/>
              </w:rPr>
            </w:pPr>
            <m:oMathPara>
              <m:oMath>
                <m:r>
                  <w:ins w:id="11660" w:author="ZTE" w:date="2018-09-29T09:39:00Z">
                    <w:rPr>
                      <w:rFonts w:ascii="Cambria Math" w:hAnsi="Cambria Math"/>
                      <w:sz w:val="18"/>
                      <w:lang w:eastAsia="zh-CN"/>
                    </w:rPr>
                    <m:t>43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643FD1" w14:textId="77777777" w:rsidR="004B680D" w:rsidRPr="006E2435" w:rsidRDefault="004B680D" w:rsidP="002939A9">
            <w:pPr>
              <w:snapToGrid w:val="0"/>
              <w:spacing w:after="0"/>
              <w:rPr>
                <w:ins w:id="11661" w:author="ZTE" w:date="2018-09-29T09:39:00Z"/>
                <w:rFonts w:ascii="Cambria Math" w:hAnsi="Cambria Math"/>
                <w:oMath/>
              </w:rPr>
            </w:pPr>
            <m:oMathPara>
              <m:oMath>
                <m:r>
                  <w:ins w:id="11662" w:author="ZTE" w:date="2018-09-29T09:39:00Z">
                    <w:rPr>
                      <w:rFonts w:ascii="Cambria Math" w:hAnsi="Cambria Math"/>
                      <w:sz w:val="18"/>
                      <w:lang w:eastAsia="zh-CN"/>
                    </w:rPr>
                    <m:t>44</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5F11CD1" w14:textId="77777777" w:rsidR="004B680D" w:rsidRPr="006E2435" w:rsidRDefault="004B680D" w:rsidP="002939A9">
            <w:pPr>
              <w:snapToGrid w:val="0"/>
              <w:spacing w:after="0"/>
              <w:rPr>
                <w:ins w:id="11663" w:author="ZTE" w:date="2018-09-29T09:39:00Z"/>
                <w:rFonts w:ascii="Cambria Math" w:hAnsi="Cambria Math"/>
                <w:oMath/>
              </w:rPr>
            </w:pPr>
            <m:oMathPara>
              <m:oMath>
                <m:r>
                  <w:ins w:id="11664" w:author="ZTE" w:date="2018-09-29T09:39:00Z">
                    <w:rPr>
                      <w:rFonts w:ascii="Cambria Math" w:hAnsi="Cambria Math"/>
                      <w:sz w:val="18"/>
                      <w:lang w:eastAsia="zh-CN"/>
                    </w:rPr>
                    <m:t>45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EB3EBD" w14:textId="77777777" w:rsidR="004B680D" w:rsidRPr="006E2435" w:rsidRDefault="004B680D" w:rsidP="002939A9">
            <w:pPr>
              <w:snapToGrid w:val="0"/>
              <w:spacing w:after="0"/>
              <w:rPr>
                <w:ins w:id="11665" w:author="ZTE" w:date="2018-09-29T09:39:00Z"/>
                <w:rFonts w:ascii="Cambria Math" w:hAnsi="Cambria Math"/>
                <w:oMath/>
              </w:rPr>
            </w:pPr>
            <m:oMathPara>
              <m:oMath>
                <m:r>
                  <w:ins w:id="11666" w:author="ZTE" w:date="2018-09-29T09:39:00Z">
                    <w:rPr>
                      <w:rFonts w:ascii="Cambria Math" w:hAnsi="Cambria Math"/>
                      <w:sz w:val="18"/>
                      <w:lang w:eastAsia="zh-CN"/>
                    </w:rPr>
                    <m:t>46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D2B712" w14:textId="77777777" w:rsidR="004B680D" w:rsidRPr="006E2435" w:rsidRDefault="004B680D" w:rsidP="002939A9">
            <w:pPr>
              <w:snapToGrid w:val="0"/>
              <w:spacing w:after="0"/>
              <w:rPr>
                <w:ins w:id="11667" w:author="ZTE" w:date="2018-09-29T09:39:00Z"/>
                <w:rFonts w:ascii="Cambria Math" w:hAnsi="Cambria Math"/>
                <w:oMath/>
              </w:rPr>
            </w:pPr>
            <m:oMathPara>
              <m:oMath>
                <m:r>
                  <w:ins w:id="11668" w:author="ZTE" w:date="2018-09-29T09:39:00Z">
                    <w:rPr>
                      <w:rFonts w:ascii="Cambria Math" w:hAnsi="Cambria Math"/>
                      <w:sz w:val="18"/>
                      <w:lang w:eastAsia="zh-CN"/>
                    </w:rPr>
                    <m:t>47</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C60248" w14:textId="77777777" w:rsidR="004B680D" w:rsidRPr="006E2435" w:rsidRDefault="004B680D" w:rsidP="002939A9">
            <w:pPr>
              <w:snapToGrid w:val="0"/>
              <w:spacing w:after="0"/>
              <w:rPr>
                <w:ins w:id="11669" w:author="ZTE" w:date="2018-09-29T09:39:00Z"/>
                <w:rFonts w:ascii="Cambria Math" w:hAnsi="Cambria Math"/>
                <w:oMath/>
              </w:rPr>
            </w:pPr>
            <m:oMathPara>
              <m:oMath>
                <m:r>
                  <w:ins w:id="11670" w:author="ZTE" w:date="2018-09-29T09:39:00Z">
                    <w:rPr>
                      <w:rFonts w:ascii="Cambria Math" w:hAnsi="Cambria Math"/>
                      <w:sz w:val="18"/>
                      <w:lang w:eastAsia="zh-CN"/>
                    </w:rPr>
                    <m:t>48</m:t>
                  </w:ins>
                </m:r>
              </m:oMath>
            </m:oMathPara>
          </w:p>
        </w:tc>
      </w:tr>
      <w:tr w:rsidR="004B680D" w:rsidRPr="006E2435" w14:paraId="14C76DCD" w14:textId="77777777" w:rsidTr="002939A9">
        <w:trPr>
          <w:trHeight w:val="743"/>
          <w:ins w:id="1167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26DD479" w14:textId="77777777" w:rsidR="004B680D" w:rsidRPr="006E2435" w:rsidRDefault="004B680D" w:rsidP="002939A9">
            <w:pPr>
              <w:snapToGrid w:val="0"/>
              <w:spacing w:after="0"/>
              <w:rPr>
                <w:ins w:id="11672" w:author="ZTE" w:date="2018-09-29T09:39:00Z"/>
                <w:b/>
              </w:rPr>
            </w:pPr>
            <w:ins w:id="11673"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7CDAB6" w14:textId="77777777" w:rsidR="004B680D" w:rsidRPr="006E2435" w:rsidRDefault="004B680D" w:rsidP="002939A9">
            <w:pPr>
              <w:snapToGrid w:val="0"/>
              <w:spacing w:after="0"/>
              <w:rPr>
                <w:ins w:id="11674" w:author="ZTE" w:date="2018-09-29T09:39:00Z"/>
                <w:rFonts w:ascii="Cambria Math" w:hAnsi="Cambria Math"/>
                <w:oMath/>
              </w:rPr>
            </w:pPr>
            <m:oMathPara>
              <m:oMath>
                <m:r>
                  <w:ins w:id="11675" w:author="ZTE" w:date="2018-09-29T09:39:00Z">
                    <w:rPr>
                      <w:rFonts w:ascii="Cambria Math" w:hAnsi="Cambria Math"/>
                      <w:sz w:val="18"/>
                      <w:lang w:eastAsia="zh-CN"/>
                    </w:rPr>
                    <m:t>101 000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DF26CC" w14:textId="77777777" w:rsidR="004B680D" w:rsidRPr="006E2435" w:rsidRDefault="004B680D" w:rsidP="002939A9">
            <w:pPr>
              <w:snapToGrid w:val="0"/>
              <w:spacing w:after="0"/>
              <w:rPr>
                <w:ins w:id="11676" w:author="ZTE" w:date="2018-09-29T09:39:00Z"/>
                <w:rFonts w:ascii="Cambria Math" w:hAnsi="Cambria Math"/>
                <w:oMath/>
              </w:rPr>
            </w:pPr>
            <m:oMathPara>
              <m:oMath>
                <m:r>
                  <w:ins w:id="11677" w:author="ZTE" w:date="2018-09-29T09:39:00Z">
                    <w:rPr>
                      <w:rFonts w:ascii="Cambria Math" w:hAnsi="Cambria Math"/>
                      <w:sz w:val="18"/>
                      <w:lang w:eastAsia="zh-CN"/>
                    </w:rPr>
                    <m:t>101 001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E0402C" w14:textId="77777777" w:rsidR="004B680D" w:rsidRPr="006E2435" w:rsidRDefault="004B680D" w:rsidP="002939A9">
            <w:pPr>
              <w:snapToGrid w:val="0"/>
              <w:spacing w:after="0"/>
              <w:rPr>
                <w:ins w:id="11678" w:author="ZTE" w:date="2018-09-29T09:39:00Z"/>
                <w:rFonts w:ascii="Cambria Math" w:hAnsi="Cambria Math"/>
                <w:oMath/>
              </w:rPr>
            </w:pPr>
            <m:oMathPara>
              <m:oMath>
                <m:r>
                  <w:ins w:id="11679" w:author="ZTE" w:date="2018-09-29T09:39:00Z">
                    <w:rPr>
                      <w:rFonts w:ascii="Cambria Math" w:hAnsi="Cambria Math"/>
                      <w:sz w:val="18"/>
                      <w:lang w:eastAsia="zh-CN"/>
                    </w:rPr>
                    <m:t>101 010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0A8638" w14:textId="77777777" w:rsidR="004B680D" w:rsidRPr="006E2435" w:rsidRDefault="004B680D" w:rsidP="002939A9">
            <w:pPr>
              <w:snapToGrid w:val="0"/>
              <w:spacing w:after="0"/>
              <w:rPr>
                <w:ins w:id="11680" w:author="ZTE" w:date="2018-09-29T09:39:00Z"/>
                <w:rFonts w:ascii="Cambria Math" w:hAnsi="Cambria Math"/>
                <w:oMath/>
              </w:rPr>
            </w:pPr>
            <m:oMathPara>
              <m:oMath>
                <m:r>
                  <w:ins w:id="11681" w:author="ZTE" w:date="2018-09-29T09:39:00Z">
                    <w:rPr>
                      <w:rFonts w:ascii="Cambria Math" w:hAnsi="Cambria Math"/>
                      <w:sz w:val="18"/>
                      <w:lang w:eastAsia="zh-CN"/>
                    </w:rPr>
                    <m:t>101 011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CBC898" w14:textId="77777777" w:rsidR="004B680D" w:rsidRPr="006E2435" w:rsidRDefault="004B680D" w:rsidP="002939A9">
            <w:pPr>
              <w:snapToGrid w:val="0"/>
              <w:spacing w:after="0"/>
              <w:rPr>
                <w:ins w:id="11682" w:author="ZTE" w:date="2018-09-29T09:39:00Z"/>
                <w:rFonts w:ascii="Cambria Math" w:hAnsi="Cambria Math"/>
                <w:oMath/>
              </w:rPr>
            </w:pPr>
            <m:oMathPara>
              <m:oMath>
                <m:r>
                  <w:ins w:id="11683" w:author="ZTE" w:date="2018-09-29T09:39:00Z">
                    <w:rPr>
                      <w:rFonts w:ascii="Cambria Math" w:hAnsi="Cambria Math"/>
                      <w:sz w:val="18"/>
                      <w:lang w:eastAsia="zh-CN"/>
                    </w:rPr>
                    <m:t>101 100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DB362D" w14:textId="77777777" w:rsidR="004B680D" w:rsidRPr="006E2435" w:rsidRDefault="004B680D" w:rsidP="002939A9">
            <w:pPr>
              <w:snapToGrid w:val="0"/>
              <w:spacing w:after="0"/>
              <w:rPr>
                <w:ins w:id="11684" w:author="ZTE" w:date="2018-09-29T09:39:00Z"/>
                <w:rFonts w:ascii="Cambria Math" w:hAnsi="Cambria Math"/>
                <w:oMath/>
              </w:rPr>
            </w:pPr>
            <m:oMathPara>
              <m:oMath>
                <m:r>
                  <w:ins w:id="11685" w:author="ZTE" w:date="2018-09-29T09:39:00Z">
                    <w:rPr>
                      <w:rFonts w:ascii="Cambria Math" w:hAnsi="Cambria Math"/>
                      <w:sz w:val="18"/>
                      <w:lang w:eastAsia="zh-CN"/>
                    </w:rPr>
                    <m:t>101 101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BA36B6" w14:textId="77777777" w:rsidR="004B680D" w:rsidRPr="006E2435" w:rsidRDefault="004B680D" w:rsidP="002939A9">
            <w:pPr>
              <w:snapToGrid w:val="0"/>
              <w:spacing w:after="0"/>
              <w:rPr>
                <w:ins w:id="11686" w:author="ZTE" w:date="2018-09-29T09:39:00Z"/>
                <w:rFonts w:ascii="Cambria Math" w:hAnsi="Cambria Math"/>
                <w:oMath/>
              </w:rPr>
            </w:pPr>
            <m:oMathPara>
              <m:oMath>
                <m:r>
                  <w:ins w:id="11687" w:author="ZTE" w:date="2018-09-29T09:39:00Z">
                    <w:rPr>
                      <w:rFonts w:ascii="Cambria Math" w:hAnsi="Cambria Math"/>
                      <w:sz w:val="18"/>
                      <w:lang w:eastAsia="zh-CN"/>
                    </w:rPr>
                    <m:t>101 110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D1C035" w14:textId="77777777" w:rsidR="004B680D" w:rsidRPr="006E2435" w:rsidRDefault="004B680D" w:rsidP="002939A9">
            <w:pPr>
              <w:snapToGrid w:val="0"/>
              <w:spacing w:after="0"/>
              <w:rPr>
                <w:ins w:id="11688" w:author="ZTE" w:date="2018-09-29T09:39:00Z"/>
                <w:rFonts w:ascii="Cambria Math" w:hAnsi="Cambria Math"/>
                <w:oMath/>
              </w:rPr>
            </w:pPr>
            <m:oMathPara>
              <m:oMath>
                <m:r>
                  <w:ins w:id="11689" w:author="ZTE" w:date="2018-09-29T09:39:00Z">
                    <w:rPr>
                      <w:rFonts w:ascii="Cambria Math" w:hAnsi="Cambria Math"/>
                      <w:sz w:val="18"/>
                      <w:lang w:eastAsia="zh-CN"/>
                    </w:rPr>
                    <m:t>101 111</m:t>
                  </w:ins>
                </m:r>
              </m:oMath>
            </m:oMathPara>
          </w:p>
        </w:tc>
      </w:tr>
      <w:tr w:rsidR="004B680D" w:rsidRPr="006E2435" w14:paraId="30F705A6" w14:textId="77777777" w:rsidTr="002939A9">
        <w:trPr>
          <w:trHeight w:val="743"/>
          <w:ins w:id="1169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1CBFBF5" w14:textId="77777777" w:rsidR="004B680D" w:rsidRPr="006E2435" w:rsidRDefault="004B680D" w:rsidP="002939A9">
            <w:pPr>
              <w:snapToGrid w:val="0"/>
              <w:spacing w:after="0"/>
              <w:rPr>
                <w:ins w:id="11691" w:author="ZTE" w:date="2018-09-29T09:39:00Z"/>
                <w:b/>
              </w:rPr>
            </w:pPr>
            <w:ins w:id="11692"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8DBF78" w14:textId="77777777" w:rsidR="004B680D" w:rsidRPr="006E2435" w:rsidRDefault="00E605B7" w:rsidP="002939A9">
            <w:pPr>
              <w:snapToGrid w:val="0"/>
              <w:spacing w:after="0"/>
              <w:rPr>
                <w:ins w:id="11693" w:author="ZTE" w:date="2018-09-29T09:39:00Z"/>
                <w:rFonts w:ascii="Cambria Math" w:hAnsi="Cambria Math"/>
                <w:oMath/>
              </w:rPr>
            </w:pPr>
            <m:oMathPara>
              <m:oMath>
                <m:d>
                  <m:dPr>
                    <m:begChr m:val="["/>
                    <m:endChr m:val="]"/>
                    <m:ctrlPr>
                      <w:ins w:id="11694" w:author="ZTE" w:date="2018-09-29T09:39:00Z">
                        <w:rPr>
                          <w:rFonts w:ascii="Cambria Math" w:hAnsi="Cambria Math"/>
                          <w:i/>
                          <w:iCs/>
                          <w:sz w:val="18"/>
                          <w:lang w:eastAsia="zh-CN"/>
                        </w:rPr>
                      </w:ins>
                    </m:ctrlPr>
                  </m:dPr>
                  <m:e>
                    <m:m>
                      <m:mPr>
                        <m:mcs>
                          <m:mc>
                            <m:mcPr>
                              <m:count m:val="1"/>
                              <m:mcJc m:val="center"/>
                            </m:mcPr>
                          </m:mc>
                        </m:mcs>
                        <m:ctrlPr>
                          <w:ins w:id="11695" w:author="ZTE" w:date="2018-09-29T09:39:00Z">
                            <w:rPr>
                              <w:rFonts w:ascii="Cambria Math" w:hAnsi="Cambria Math"/>
                              <w:i/>
                              <w:iCs/>
                              <w:sz w:val="18"/>
                              <w:lang w:eastAsia="zh-CN"/>
                            </w:rPr>
                          </w:ins>
                        </m:ctrlPr>
                      </m:mPr>
                      <m:mr>
                        <m:e>
                          <m:r>
                            <w:ins w:id="11696" w:author="ZTE" w:date="2018-09-29T09:39:00Z">
                              <w:rPr>
                                <w:rFonts w:ascii="Cambria Math" w:hAnsi="Cambria Math"/>
                                <w:sz w:val="18"/>
                                <w:lang w:eastAsia="zh-CN"/>
                              </w:rPr>
                              <m:t>-1+j</m:t>
                            </w:ins>
                          </m:r>
                        </m:e>
                      </m:mr>
                      <m:mr>
                        <m:e>
                          <m:r>
                            <w:ins w:id="11697"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F733C9" w14:textId="77777777" w:rsidR="004B680D" w:rsidRPr="006E2435" w:rsidRDefault="00E605B7" w:rsidP="002939A9">
            <w:pPr>
              <w:snapToGrid w:val="0"/>
              <w:spacing w:after="0"/>
              <w:rPr>
                <w:ins w:id="11698" w:author="ZTE" w:date="2018-09-29T09:39:00Z"/>
                <w:rFonts w:ascii="Cambria Math" w:hAnsi="Cambria Math"/>
                <w:oMath/>
              </w:rPr>
            </w:pPr>
            <m:oMathPara>
              <m:oMath>
                <m:d>
                  <m:dPr>
                    <m:begChr m:val="["/>
                    <m:endChr m:val="]"/>
                    <m:ctrlPr>
                      <w:ins w:id="11699" w:author="ZTE" w:date="2018-09-29T09:39:00Z">
                        <w:rPr>
                          <w:rFonts w:ascii="Cambria Math" w:hAnsi="Cambria Math"/>
                          <w:i/>
                          <w:iCs/>
                          <w:sz w:val="18"/>
                          <w:lang w:eastAsia="zh-CN"/>
                        </w:rPr>
                      </w:ins>
                    </m:ctrlPr>
                  </m:dPr>
                  <m:e>
                    <m:m>
                      <m:mPr>
                        <m:mcs>
                          <m:mc>
                            <m:mcPr>
                              <m:count m:val="1"/>
                              <m:mcJc m:val="center"/>
                            </m:mcPr>
                          </m:mc>
                        </m:mcs>
                        <m:ctrlPr>
                          <w:ins w:id="11700" w:author="ZTE" w:date="2018-09-29T09:39:00Z">
                            <w:rPr>
                              <w:rFonts w:ascii="Cambria Math" w:hAnsi="Cambria Math"/>
                              <w:i/>
                              <w:iCs/>
                              <w:sz w:val="18"/>
                              <w:lang w:eastAsia="zh-CN"/>
                            </w:rPr>
                          </w:ins>
                        </m:ctrlPr>
                      </m:mPr>
                      <m:mr>
                        <m:e>
                          <m:r>
                            <w:ins w:id="11701" w:author="ZTE" w:date="2018-09-29T09:39:00Z">
                              <w:rPr>
                                <w:rFonts w:ascii="Cambria Math" w:hAnsi="Cambria Math"/>
                                <w:sz w:val="18"/>
                                <w:lang w:eastAsia="zh-CN"/>
                              </w:rPr>
                              <m:t>-1+3j</m:t>
                            </w:ins>
                          </m:r>
                        </m:e>
                      </m:mr>
                      <m:mr>
                        <m:e>
                          <m:r>
                            <w:ins w:id="11702"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F8A9403" w14:textId="77777777" w:rsidR="004B680D" w:rsidRPr="006E2435" w:rsidRDefault="00E605B7" w:rsidP="002939A9">
            <w:pPr>
              <w:snapToGrid w:val="0"/>
              <w:spacing w:after="0"/>
              <w:rPr>
                <w:ins w:id="11703" w:author="ZTE" w:date="2018-09-29T09:39:00Z"/>
                <w:rFonts w:ascii="Cambria Math" w:hAnsi="Cambria Math"/>
                <w:oMath/>
              </w:rPr>
            </w:pPr>
            <m:oMathPara>
              <m:oMath>
                <m:d>
                  <m:dPr>
                    <m:begChr m:val="["/>
                    <m:endChr m:val="]"/>
                    <m:ctrlPr>
                      <w:ins w:id="11704" w:author="ZTE" w:date="2018-09-29T09:39:00Z">
                        <w:rPr>
                          <w:rFonts w:ascii="Cambria Math" w:hAnsi="Cambria Math"/>
                          <w:i/>
                          <w:iCs/>
                          <w:sz w:val="18"/>
                          <w:lang w:eastAsia="zh-CN"/>
                        </w:rPr>
                      </w:ins>
                    </m:ctrlPr>
                  </m:dPr>
                  <m:e>
                    <m:m>
                      <m:mPr>
                        <m:mcs>
                          <m:mc>
                            <m:mcPr>
                              <m:count m:val="1"/>
                              <m:mcJc m:val="center"/>
                            </m:mcPr>
                          </m:mc>
                        </m:mcs>
                        <m:ctrlPr>
                          <w:ins w:id="11705" w:author="ZTE" w:date="2018-09-29T09:39:00Z">
                            <w:rPr>
                              <w:rFonts w:ascii="Cambria Math" w:hAnsi="Cambria Math"/>
                              <w:i/>
                              <w:iCs/>
                              <w:sz w:val="18"/>
                              <w:lang w:eastAsia="zh-CN"/>
                            </w:rPr>
                          </w:ins>
                        </m:ctrlPr>
                      </m:mPr>
                      <m:mr>
                        <m:e>
                          <m:r>
                            <w:ins w:id="11706" w:author="ZTE" w:date="2018-09-29T09:39:00Z">
                              <w:rPr>
                                <w:rFonts w:ascii="Cambria Math" w:hAnsi="Cambria Math"/>
                                <w:sz w:val="18"/>
                                <w:lang w:eastAsia="zh-CN"/>
                              </w:rPr>
                              <m:t>-1-j</m:t>
                            </w:ins>
                          </m:r>
                        </m:e>
                      </m:mr>
                      <m:mr>
                        <m:e>
                          <m:r>
                            <w:ins w:id="11707"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5D29CE" w14:textId="77777777" w:rsidR="004B680D" w:rsidRPr="006E2435" w:rsidRDefault="00E605B7" w:rsidP="002939A9">
            <w:pPr>
              <w:snapToGrid w:val="0"/>
              <w:spacing w:after="0"/>
              <w:rPr>
                <w:ins w:id="11708" w:author="ZTE" w:date="2018-09-29T09:39:00Z"/>
                <w:rFonts w:ascii="Cambria Math" w:hAnsi="Cambria Math"/>
                <w:oMath/>
              </w:rPr>
            </w:pPr>
            <m:oMathPara>
              <m:oMath>
                <m:d>
                  <m:dPr>
                    <m:begChr m:val="["/>
                    <m:endChr m:val="]"/>
                    <m:ctrlPr>
                      <w:ins w:id="11709" w:author="ZTE" w:date="2018-09-29T09:39:00Z">
                        <w:rPr>
                          <w:rFonts w:ascii="Cambria Math" w:hAnsi="Cambria Math"/>
                          <w:i/>
                          <w:iCs/>
                          <w:sz w:val="18"/>
                          <w:lang w:eastAsia="zh-CN"/>
                        </w:rPr>
                      </w:ins>
                    </m:ctrlPr>
                  </m:dPr>
                  <m:e>
                    <m:m>
                      <m:mPr>
                        <m:mcs>
                          <m:mc>
                            <m:mcPr>
                              <m:count m:val="1"/>
                              <m:mcJc m:val="center"/>
                            </m:mcPr>
                          </m:mc>
                        </m:mcs>
                        <m:ctrlPr>
                          <w:ins w:id="11710" w:author="ZTE" w:date="2018-09-29T09:39:00Z">
                            <w:rPr>
                              <w:rFonts w:ascii="Cambria Math" w:hAnsi="Cambria Math"/>
                              <w:i/>
                              <w:iCs/>
                              <w:sz w:val="18"/>
                              <w:lang w:eastAsia="zh-CN"/>
                            </w:rPr>
                          </w:ins>
                        </m:ctrlPr>
                      </m:mPr>
                      <m:mr>
                        <m:e>
                          <m:r>
                            <w:ins w:id="11711" w:author="ZTE" w:date="2018-09-29T09:39:00Z">
                              <w:rPr>
                                <w:rFonts w:ascii="Cambria Math" w:hAnsi="Cambria Math"/>
                                <w:sz w:val="18"/>
                                <w:lang w:eastAsia="zh-CN"/>
                              </w:rPr>
                              <m:t>-1-3j</m:t>
                            </w:ins>
                          </m:r>
                        </m:e>
                      </m:mr>
                      <m:mr>
                        <m:e>
                          <m:r>
                            <w:ins w:id="11712"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19A146" w14:textId="77777777" w:rsidR="004B680D" w:rsidRPr="006E2435" w:rsidRDefault="00E605B7" w:rsidP="002939A9">
            <w:pPr>
              <w:snapToGrid w:val="0"/>
              <w:spacing w:after="0"/>
              <w:rPr>
                <w:ins w:id="11713" w:author="ZTE" w:date="2018-09-29T09:39:00Z"/>
                <w:rFonts w:ascii="Cambria Math" w:hAnsi="Cambria Math"/>
                <w:oMath/>
              </w:rPr>
            </w:pPr>
            <m:oMathPara>
              <m:oMath>
                <m:d>
                  <m:dPr>
                    <m:begChr m:val="["/>
                    <m:endChr m:val="]"/>
                    <m:ctrlPr>
                      <w:ins w:id="11714" w:author="ZTE" w:date="2018-09-29T09:39:00Z">
                        <w:rPr>
                          <w:rFonts w:ascii="Cambria Math" w:hAnsi="Cambria Math"/>
                          <w:i/>
                          <w:iCs/>
                          <w:sz w:val="18"/>
                          <w:lang w:eastAsia="zh-CN"/>
                        </w:rPr>
                      </w:ins>
                    </m:ctrlPr>
                  </m:dPr>
                  <m:e>
                    <m:m>
                      <m:mPr>
                        <m:mcs>
                          <m:mc>
                            <m:mcPr>
                              <m:count m:val="1"/>
                              <m:mcJc m:val="center"/>
                            </m:mcPr>
                          </m:mc>
                        </m:mcs>
                        <m:ctrlPr>
                          <w:ins w:id="11715" w:author="ZTE" w:date="2018-09-29T09:39:00Z">
                            <w:rPr>
                              <w:rFonts w:ascii="Cambria Math" w:hAnsi="Cambria Math"/>
                              <w:i/>
                              <w:iCs/>
                              <w:sz w:val="18"/>
                              <w:lang w:eastAsia="zh-CN"/>
                            </w:rPr>
                          </w:ins>
                        </m:ctrlPr>
                      </m:mPr>
                      <m:mr>
                        <m:e>
                          <m:r>
                            <w:ins w:id="11716" w:author="ZTE" w:date="2018-09-29T09:39:00Z">
                              <w:rPr>
                                <w:rFonts w:ascii="Cambria Math" w:hAnsi="Cambria Math"/>
                                <w:sz w:val="18"/>
                                <w:lang w:eastAsia="zh-CN"/>
                              </w:rPr>
                              <m:t>-3+j</m:t>
                            </w:ins>
                          </m:r>
                        </m:e>
                      </m:mr>
                      <m:mr>
                        <m:e>
                          <m:r>
                            <w:ins w:id="11717"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4CC14F" w14:textId="77777777" w:rsidR="004B680D" w:rsidRPr="006E2435" w:rsidRDefault="00E605B7" w:rsidP="002939A9">
            <w:pPr>
              <w:snapToGrid w:val="0"/>
              <w:spacing w:after="0"/>
              <w:rPr>
                <w:ins w:id="11718" w:author="ZTE" w:date="2018-09-29T09:39:00Z"/>
                <w:rFonts w:ascii="Cambria Math" w:hAnsi="Cambria Math"/>
                <w:oMath/>
              </w:rPr>
            </w:pPr>
            <m:oMathPara>
              <m:oMath>
                <m:d>
                  <m:dPr>
                    <m:begChr m:val="["/>
                    <m:endChr m:val="]"/>
                    <m:ctrlPr>
                      <w:ins w:id="11719" w:author="ZTE" w:date="2018-09-29T09:39:00Z">
                        <w:rPr>
                          <w:rFonts w:ascii="Cambria Math" w:hAnsi="Cambria Math"/>
                          <w:i/>
                          <w:iCs/>
                          <w:sz w:val="18"/>
                          <w:lang w:eastAsia="zh-CN"/>
                        </w:rPr>
                      </w:ins>
                    </m:ctrlPr>
                  </m:dPr>
                  <m:e>
                    <m:m>
                      <m:mPr>
                        <m:mcs>
                          <m:mc>
                            <m:mcPr>
                              <m:count m:val="1"/>
                              <m:mcJc m:val="center"/>
                            </m:mcPr>
                          </m:mc>
                        </m:mcs>
                        <m:ctrlPr>
                          <w:ins w:id="11720" w:author="ZTE" w:date="2018-09-29T09:39:00Z">
                            <w:rPr>
                              <w:rFonts w:ascii="Cambria Math" w:hAnsi="Cambria Math"/>
                              <w:i/>
                              <w:iCs/>
                              <w:sz w:val="18"/>
                              <w:lang w:eastAsia="zh-CN"/>
                            </w:rPr>
                          </w:ins>
                        </m:ctrlPr>
                      </m:mPr>
                      <m:mr>
                        <m:e>
                          <m:r>
                            <w:ins w:id="11721" w:author="ZTE" w:date="2018-09-29T09:39:00Z">
                              <w:rPr>
                                <w:rFonts w:ascii="Cambria Math" w:hAnsi="Cambria Math"/>
                                <w:sz w:val="18"/>
                                <w:lang w:eastAsia="zh-CN"/>
                              </w:rPr>
                              <m:t>-3+3j</m:t>
                            </w:ins>
                          </m:r>
                        </m:e>
                      </m:mr>
                      <m:mr>
                        <m:e>
                          <m:r>
                            <w:ins w:id="11722"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A0ED75" w14:textId="77777777" w:rsidR="004B680D" w:rsidRPr="006E2435" w:rsidRDefault="00E605B7" w:rsidP="002939A9">
            <w:pPr>
              <w:snapToGrid w:val="0"/>
              <w:spacing w:after="0"/>
              <w:rPr>
                <w:ins w:id="11723" w:author="ZTE" w:date="2018-09-29T09:39:00Z"/>
                <w:rFonts w:ascii="Cambria Math" w:hAnsi="Cambria Math"/>
                <w:oMath/>
              </w:rPr>
            </w:pPr>
            <m:oMathPara>
              <m:oMath>
                <m:d>
                  <m:dPr>
                    <m:begChr m:val="["/>
                    <m:endChr m:val="]"/>
                    <m:ctrlPr>
                      <w:ins w:id="11724" w:author="ZTE" w:date="2018-09-29T09:39:00Z">
                        <w:rPr>
                          <w:rFonts w:ascii="Cambria Math" w:hAnsi="Cambria Math"/>
                          <w:i/>
                          <w:iCs/>
                          <w:sz w:val="18"/>
                          <w:lang w:eastAsia="zh-CN"/>
                        </w:rPr>
                      </w:ins>
                    </m:ctrlPr>
                  </m:dPr>
                  <m:e>
                    <m:m>
                      <m:mPr>
                        <m:mcs>
                          <m:mc>
                            <m:mcPr>
                              <m:count m:val="1"/>
                              <m:mcJc m:val="center"/>
                            </m:mcPr>
                          </m:mc>
                        </m:mcs>
                        <m:ctrlPr>
                          <w:ins w:id="11725" w:author="ZTE" w:date="2018-09-29T09:39:00Z">
                            <w:rPr>
                              <w:rFonts w:ascii="Cambria Math" w:hAnsi="Cambria Math"/>
                              <w:i/>
                              <w:iCs/>
                              <w:sz w:val="18"/>
                              <w:lang w:eastAsia="zh-CN"/>
                            </w:rPr>
                          </w:ins>
                        </m:ctrlPr>
                      </m:mPr>
                      <m:mr>
                        <m:e>
                          <m:r>
                            <w:ins w:id="11726" w:author="ZTE" w:date="2018-09-29T09:39:00Z">
                              <w:rPr>
                                <w:rFonts w:ascii="Cambria Math" w:hAnsi="Cambria Math"/>
                                <w:sz w:val="18"/>
                                <w:lang w:eastAsia="zh-CN"/>
                              </w:rPr>
                              <m:t>-3-j</m:t>
                            </w:ins>
                          </m:r>
                        </m:e>
                      </m:mr>
                      <m:mr>
                        <m:e>
                          <m:r>
                            <w:ins w:id="11727"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0C281B7" w14:textId="77777777" w:rsidR="004B680D" w:rsidRPr="006E2435" w:rsidRDefault="00E605B7" w:rsidP="002939A9">
            <w:pPr>
              <w:snapToGrid w:val="0"/>
              <w:spacing w:after="0"/>
              <w:rPr>
                <w:ins w:id="11728" w:author="ZTE" w:date="2018-09-29T09:39:00Z"/>
                <w:rFonts w:ascii="Cambria Math" w:hAnsi="Cambria Math"/>
                <w:oMath/>
              </w:rPr>
            </w:pPr>
            <m:oMathPara>
              <m:oMath>
                <m:d>
                  <m:dPr>
                    <m:begChr m:val="["/>
                    <m:endChr m:val="]"/>
                    <m:ctrlPr>
                      <w:ins w:id="11729" w:author="ZTE" w:date="2018-09-29T09:39:00Z">
                        <w:rPr>
                          <w:rFonts w:ascii="Cambria Math" w:hAnsi="Cambria Math"/>
                          <w:i/>
                          <w:iCs/>
                          <w:sz w:val="18"/>
                          <w:lang w:eastAsia="zh-CN"/>
                        </w:rPr>
                      </w:ins>
                    </m:ctrlPr>
                  </m:dPr>
                  <m:e>
                    <m:m>
                      <m:mPr>
                        <m:mcs>
                          <m:mc>
                            <m:mcPr>
                              <m:count m:val="1"/>
                              <m:mcJc m:val="center"/>
                            </m:mcPr>
                          </m:mc>
                        </m:mcs>
                        <m:ctrlPr>
                          <w:ins w:id="11730" w:author="ZTE" w:date="2018-09-29T09:39:00Z">
                            <w:rPr>
                              <w:rFonts w:ascii="Cambria Math" w:hAnsi="Cambria Math"/>
                              <w:i/>
                              <w:iCs/>
                              <w:sz w:val="18"/>
                              <w:lang w:eastAsia="zh-CN"/>
                            </w:rPr>
                          </w:ins>
                        </m:ctrlPr>
                      </m:mPr>
                      <m:mr>
                        <m:e>
                          <m:r>
                            <w:ins w:id="11731" w:author="ZTE" w:date="2018-09-29T09:39:00Z">
                              <w:rPr>
                                <w:rFonts w:ascii="Cambria Math" w:hAnsi="Cambria Math"/>
                                <w:sz w:val="18"/>
                                <w:lang w:eastAsia="zh-CN"/>
                              </w:rPr>
                              <m:t>-3-3j</m:t>
                            </w:ins>
                          </m:r>
                        </m:e>
                      </m:mr>
                      <m:mr>
                        <m:e>
                          <m:r>
                            <w:ins w:id="11732" w:author="ZTE" w:date="2018-09-29T09:39:00Z">
                              <w:rPr>
                                <w:rFonts w:ascii="Cambria Math" w:hAnsi="Cambria Math"/>
                                <w:sz w:val="18"/>
                                <w:lang w:eastAsia="zh-CN"/>
                              </w:rPr>
                              <m:t>-3+3j</m:t>
                            </w:ins>
                          </m:r>
                        </m:e>
                      </m:mr>
                    </m:m>
                  </m:e>
                </m:d>
              </m:oMath>
            </m:oMathPara>
          </w:p>
        </w:tc>
      </w:tr>
      <w:tr w:rsidR="004B680D" w:rsidRPr="006E2435" w14:paraId="7BC9EF09" w14:textId="77777777" w:rsidTr="002939A9">
        <w:trPr>
          <w:trHeight w:val="437"/>
          <w:ins w:id="11733"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FA085AD" w14:textId="77777777" w:rsidR="004B680D" w:rsidRPr="006E2435" w:rsidRDefault="004B680D" w:rsidP="002939A9">
            <w:pPr>
              <w:snapToGrid w:val="0"/>
              <w:spacing w:after="0"/>
              <w:rPr>
                <w:ins w:id="11734" w:author="ZTE" w:date="2018-09-29T09:39:00Z"/>
                <w:b/>
              </w:rPr>
            </w:pPr>
            <w:ins w:id="11735"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35058E" w14:textId="77777777" w:rsidR="004B680D" w:rsidRPr="006E2435" w:rsidRDefault="004B680D" w:rsidP="002939A9">
            <w:pPr>
              <w:snapToGrid w:val="0"/>
              <w:spacing w:after="0"/>
              <w:rPr>
                <w:ins w:id="11736" w:author="ZTE" w:date="2018-09-29T09:39:00Z"/>
                <w:rFonts w:ascii="Cambria Math" w:hAnsi="Cambria Math"/>
                <w:oMath/>
              </w:rPr>
            </w:pPr>
            <m:oMathPara>
              <m:oMath>
                <m:r>
                  <w:ins w:id="11737" w:author="ZTE" w:date="2018-09-29T09:39:00Z">
                    <w:rPr>
                      <w:rFonts w:ascii="Cambria Math" w:hAnsi="Cambria Math"/>
                      <w:sz w:val="18"/>
                      <w:lang w:eastAsia="zh-CN"/>
                    </w:rPr>
                    <m:t>49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22EBE8" w14:textId="77777777" w:rsidR="004B680D" w:rsidRPr="006E2435" w:rsidRDefault="004B680D" w:rsidP="002939A9">
            <w:pPr>
              <w:snapToGrid w:val="0"/>
              <w:spacing w:after="0"/>
              <w:rPr>
                <w:ins w:id="11738" w:author="ZTE" w:date="2018-09-29T09:39:00Z"/>
                <w:rFonts w:ascii="Cambria Math" w:hAnsi="Cambria Math"/>
                <w:oMath/>
              </w:rPr>
            </w:pPr>
            <m:oMathPara>
              <m:oMath>
                <m:r>
                  <w:ins w:id="11739" w:author="ZTE" w:date="2018-09-29T09:39:00Z">
                    <w:rPr>
                      <w:rFonts w:ascii="Cambria Math" w:hAnsi="Cambria Math"/>
                      <w:sz w:val="18"/>
                      <w:lang w:eastAsia="zh-CN"/>
                    </w:rPr>
                    <m:t>50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C0FC86" w14:textId="77777777" w:rsidR="004B680D" w:rsidRPr="006E2435" w:rsidRDefault="004B680D" w:rsidP="002939A9">
            <w:pPr>
              <w:snapToGrid w:val="0"/>
              <w:spacing w:after="0"/>
              <w:rPr>
                <w:ins w:id="11740" w:author="ZTE" w:date="2018-09-29T09:39:00Z"/>
                <w:rFonts w:ascii="Cambria Math" w:hAnsi="Cambria Math"/>
                <w:oMath/>
              </w:rPr>
            </w:pPr>
            <m:oMathPara>
              <m:oMath>
                <m:r>
                  <w:ins w:id="11741" w:author="ZTE" w:date="2018-09-29T09:39:00Z">
                    <w:rPr>
                      <w:rFonts w:ascii="Cambria Math" w:hAnsi="Cambria Math"/>
                      <w:sz w:val="18"/>
                      <w:lang w:eastAsia="zh-CN"/>
                    </w:rPr>
                    <m:t>51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A460F9" w14:textId="77777777" w:rsidR="004B680D" w:rsidRPr="006E2435" w:rsidRDefault="004B680D" w:rsidP="002939A9">
            <w:pPr>
              <w:snapToGrid w:val="0"/>
              <w:spacing w:after="0"/>
              <w:rPr>
                <w:ins w:id="11742" w:author="ZTE" w:date="2018-09-29T09:39:00Z"/>
                <w:rFonts w:ascii="Cambria Math" w:hAnsi="Cambria Math"/>
                <w:oMath/>
              </w:rPr>
            </w:pPr>
            <m:oMathPara>
              <m:oMath>
                <m:r>
                  <w:ins w:id="11743" w:author="ZTE" w:date="2018-09-29T09:39:00Z">
                    <w:rPr>
                      <w:rFonts w:ascii="Cambria Math" w:hAnsi="Cambria Math"/>
                      <w:sz w:val="18"/>
                      <w:lang w:eastAsia="zh-CN"/>
                    </w:rPr>
                    <m:t>52</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E28DE17" w14:textId="77777777" w:rsidR="004B680D" w:rsidRPr="006E2435" w:rsidRDefault="004B680D" w:rsidP="002939A9">
            <w:pPr>
              <w:snapToGrid w:val="0"/>
              <w:spacing w:after="0"/>
              <w:rPr>
                <w:ins w:id="11744" w:author="ZTE" w:date="2018-09-29T09:39:00Z"/>
                <w:rFonts w:ascii="Cambria Math" w:hAnsi="Cambria Math"/>
                <w:oMath/>
              </w:rPr>
            </w:pPr>
            <m:oMathPara>
              <m:oMath>
                <m:r>
                  <w:ins w:id="11745" w:author="ZTE" w:date="2018-09-29T09:39:00Z">
                    <w:rPr>
                      <w:rFonts w:ascii="Cambria Math" w:hAnsi="Cambria Math"/>
                      <w:sz w:val="18"/>
                      <w:lang w:eastAsia="zh-CN"/>
                    </w:rPr>
                    <m:t>53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DCE395" w14:textId="77777777" w:rsidR="004B680D" w:rsidRPr="006E2435" w:rsidRDefault="004B680D" w:rsidP="002939A9">
            <w:pPr>
              <w:snapToGrid w:val="0"/>
              <w:spacing w:after="0"/>
              <w:rPr>
                <w:ins w:id="11746" w:author="ZTE" w:date="2018-09-29T09:39:00Z"/>
                <w:rFonts w:ascii="Cambria Math" w:hAnsi="Cambria Math"/>
                <w:oMath/>
              </w:rPr>
            </w:pPr>
            <m:oMathPara>
              <m:oMath>
                <m:r>
                  <w:ins w:id="11747" w:author="ZTE" w:date="2018-09-29T09:39:00Z">
                    <w:rPr>
                      <w:rFonts w:ascii="Cambria Math" w:hAnsi="Cambria Math"/>
                      <w:sz w:val="18"/>
                      <w:lang w:eastAsia="zh-CN"/>
                    </w:rPr>
                    <m:t>54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13B30E" w14:textId="77777777" w:rsidR="004B680D" w:rsidRPr="006E2435" w:rsidRDefault="004B680D" w:rsidP="002939A9">
            <w:pPr>
              <w:snapToGrid w:val="0"/>
              <w:spacing w:after="0"/>
              <w:rPr>
                <w:ins w:id="11748" w:author="ZTE" w:date="2018-09-29T09:39:00Z"/>
                <w:rFonts w:ascii="Cambria Math" w:hAnsi="Cambria Math"/>
                <w:oMath/>
              </w:rPr>
            </w:pPr>
            <m:oMathPara>
              <m:oMath>
                <m:r>
                  <w:ins w:id="11749" w:author="ZTE" w:date="2018-09-29T09:39:00Z">
                    <w:rPr>
                      <w:rFonts w:ascii="Cambria Math" w:hAnsi="Cambria Math"/>
                      <w:sz w:val="18"/>
                      <w:lang w:eastAsia="zh-CN"/>
                    </w:rPr>
                    <m:t>55</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C8F774" w14:textId="77777777" w:rsidR="004B680D" w:rsidRPr="006E2435" w:rsidRDefault="004B680D" w:rsidP="002939A9">
            <w:pPr>
              <w:snapToGrid w:val="0"/>
              <w:spacing w:after="0"/>
              <w:rPr>
                <w:ins w:id="11750" w:author="ZTE" w:date="2018-09-29T09:39:00Z"/>
                <w:rFonts w:ascii="Cambria Math" w:hAnsi="Cambria Math"/>
                <w:oMath/>
              </w:rPr>
            </w:pPr>
            <m:oMathPara>
              <m:oMath>
                <m:r>
                  <w:ins w:id="11751" w:author="ZTE" w:date="2018-09-29T09:39:00Z">
                    <w:rPr>
                      <w:rFonts w:ascii="Cambria Math" w:hAnsi="Cambria Math"/>
                      <w:sz w:val="18"/>
                      <w:lang w:eastAsia="zh-CN"/>
                    </w:rPr>
                    <m:t>56</m:t>
                  </w:ins>
                </m:r>
              </m:oMath>
            </m:oMathPara>
          </w:p>
        </w:tc>
      </w:tr>
      <w:tr w:rsidR="004B680D" w:rsidRPr="006E2435" w14:paraId="69C92952" w14:textId="77777777" w:rsidTr="002939A9">
        <w:trPr>
          <w:trHeight w:val="743"/>
          <w:ins w:id="1175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CE41A91" w14:textId="77777777" w:rsidR="004B680D" w:rsidRPr="006E2435" w:rsidRDefault="004B680D" w:rsidP="002939A9">
            <w:pPr>
              <w:snapToGrid w:val="0"/>
              <w:spacing w:after="0"/>
              <w:rPr>
                <w:ins w:id="11753" w:author="ZTE" w:date="2018-09-29T09:39:00Z"/>
                <w:b/>
              </w:rPr>
            </w:pPr>
            <w:ins w:id="11754"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DBEE8A" w14:textId="77777777" w:rsidR="004B680D" w:rsidRPr="006E2435" w:rsidRDefault="004B680D" w:rsidP="002939A9">
            <w:pPr>
              <w:snapToGrid w:val="0"/>
              <w:spacing w:after="0"/>
              <w:rPr>
                <w:ins w:id="11755" w:author="ZTE" w:date="2018-09-29T09:39:00Z"/>
                <w:rFonts w:ascii="Cambria Math" w:hAnsi="Cambria Math"/>
                <w:oMath/>
              </w:rPr>
            </w:pPr>
            <m:oMathPara>
              <m:oMath>
                <m:r>
                  <w:ins w:id="11756" w:author="ZTE" w:date="2018-09-29T09:39:00Z">
                    <w:rPr>
                      <w:rFonts w:ascii="Cambria Math" w:hAnsi="Cambria Math"/>
                      <w:sz w:val="18"/>
                      <w:lang w:eastAsia="zh-CN"/>
                    </w:rPr>
                    <m:t>110 000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5AF103" w14:textId="77777777" w:rsidR="004B680D" w:rsidRPr="006E2435" w:rsidRDefault="004B680D" w:rsidP="002939A9">
            <w:pPr>
              <w:snapToGrid w:val="0"/>
              <w:spacing w:after="0"/>
              <w:rPr>
                <w:ins w:id="11757" w:author="ZTE" w:date="2018-09-29T09:39:00Z"/>
                <w:rFonts w:ascii="Cambria Math" w:hAnsi="Cambria Math"/>
                <w:oMath/>
              </w:rPr>
            </w:pPr>
            <m:oMathPara>
              <m:oMath>
                <m:r>
                  <w:ins w:id="11758" w:author="ZTE" w:date="2018-09-29T09:39:00Z">
                    <w:rPr>
                      <w:rFonts w:ascii="Cambria Math" w:hAnsi="Cambria Math"/>
                      <w:sz w:val="18"/>
                      <w:lang w:eastAsia="zh-CN"/>
                    </w:rPr>
                    <m:t>110 001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8DCC181" w14:textId="77777777" w:rsidR="004B680D" w:rsidRPr="006E2435" w:rsidRDefault="004B680D" w:rsidP="002939A9">
            <w:pPr>
              <w:snapToGrid w:val="0"/>
              <w:spacing w:after="0"/>
              <w:rPr>
                <w:ins w:id="11759" w:author="ZTE" w:date="2018-09-29T09:39:00Z"/>
                <w:rFonts w:ascii="Cambria Math" w:hAnsi="Cambria Math"/>
                <w:oMath/>
              </w:rPr>
            </w:pPr>
            <m:oMathPara>
              <m:oMath>
                <m:r>
                  <w:ins w:id="11760" w:author="ZTE" w:date="2018-09-29T09:39:00Z">
                    <w:rPr>
                      <w:rFonts w:ascii="Cambria Math" w:hAnsi="Cambria Math"/>
                      <w:sz w:val="18"/>
                      <w:lang w:eastAsia="zh-CN"/>
                    </w:rPr>
                    <m:t>110 010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F83B4B" w14:textId="77777777" w:rsidR="004B680D" w:rsidRPr="006E2435" w:rsidRDefault="004B680D" w:rsidP="002939A9">
            <w:pPr>
              <w:snapToGrid w:val="0"/>
              <w:spacing w:after="0"/>
              <w:rPr>
                <w:ins w:id="11761" w:author="ZTE" w:date="2018-09-29T09:39:00Z"/>
                <w:rFonts w:ascii="Cambria Math" w:hAnsi="Cambria Math"/>
                <w:oMath/>
              </w:rPr>
            </w:pPr>
            <m:oMathPara>
              <m:oMath>
                <m:r>
                  <w:ins w:id="11762" w:author="ZTE" w:date="2018-09-29T09:39:00Z">
                    <w:rPr>
                      <w:rFonts w:ascii="Cambria Math" w:hAnsi="Cambria Math"/>
                      <w:sz w:val="18"/>
                      <w:lang w:eastAsia="zh-CN"/>
                    </w:rPr>
                    <m:t>110 011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0791E3" w14:textId="77777777" w:rsidR="004B680D" w:rsidRPr="006E2435" w:rsidRDefault="004B680D" w:rsidP="002939A9">
            <w:pPr>
              <w:snapToGrid w:val="0"/>
              <w:spacing w:after="0"/>
              <w:rPr>
                <w:ins w:id="11763" w:author="ZTE" w:date="2018-09-29T09:39:00Z"/>
                <w:rFonts w:ascii="Cambria Math" w:hAnsi="Cambria Math"/>
                <w:oMath/>
              </w:rPr>
            </w:pPr>
            <m:oMathPara>
              <m:oMath>
                <m:r>
                  <w:ins w:id="11764" w:author="ZTE" w:date="2018-09-29T09:39:00Z">
                    <w:rPr>
                      <w:rFonts w:ascii="Cambria Math" w:hAnsi="Cambria Math"/>
                      <w:sz w:val="18"/>
                      <w:lang w:eastAsia="zh-CN"/>
                    </w:rPr>
                    <m:t>110 100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748754" w14:textId="77777777" w:rsidR="004B680D" w:rsidRPr="006E2435" w:rsidRDefault="004B680D" w:rsidP="002939A9">
            <w:pPr>
              <w:snapToGrid w:val="0"/>
              <w:spacing w:after="0"/>
              <w:rPr>
                <w:ins w:id="11765" w:author="ZTE" w:date="2018-09-29T09:39:00Z"/>
                <w:rFonts w:ascii="Cambria Math" w:hAnsi="Cambria Math"/>
                <w:oMath/>
              </w:rPr>
            </w:pPr>
            <m:oMathPara>
              <m:oMath>
                <m:r>
                  <w:ins w:id="11766" w:author="ZTE" w:date="2018-09-29T09:39:00Z">
                    <w:rPr>
                      <w:rFonts w:ascii="Cambria Math" w:hAnsi="Cambria Math"/>
                      <w:sz w:val="18"/>
                      <w:lang w:eastAsia="zh-CN"/>
                    </w:rPr>
                    <m:t>110 101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78A7DC" w14:textId="77777777" w:rsidR="004B680D" w:rsidRPr="006E2435" w:rsidRDefault="004B680D" w:rsidP="002939A9">
            <w:pPr>
              <w:snapToGrid w:val="0"/>
              <w:spacing w:after="0"/>
              <w:rPr>
                <w:ins w:id="11767" w:author="ZTE" w:date="2018-09-29T09:39:00Z"/>
                <w:rFonts w:ascii="Cambria Math" w:hAnsi="Cambria Math"/>
                <w:oMath/>
              </w:rPr>
            </w:pPr>
            <m:oMathPara>
              <m:oMath>
                <m:r>
                  <w:ins w:id="11768" w:author="ZTE" w:date="2018-09-29T09:39:00Z">
                    <w:rPr>
                      <w:rFonts w:ascii="Cambria Math" w:hAnsi="Cambria Math"/>
                      <w:sz w:val="18"/>
                      <w:lang w:eastAsia="zh-CN"/>
                    </w:rPr>
                    <m:t>110 110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CC96FC" w14:textId="77777777" w:rsidR="004B680D" w:rsidRPr="006E2435" w:rsidRDefault="004B680D" w:rsidP="002939A9">
            <w:pPr>
              <w:snapToGrid w:val="0"/>
              <w:spacing w:after="0"/>
              <w:rPr>
                <w:ins w:id="11769" w:author="ZTE" w:date="2018-09-29T09:39:00Z"/>
                <w:rFonts w:ascii="Cambria Math" w:hAnsi="Cambria Math"/>
                <w:oMath/>
              </w:rPr>
            </w:pPr>
            <m:oMathPara>
              <m:oMath>
                <m:r>
                  <w:ins w:id="11770" w:author="ZTE" w:date="2018-09-29T09:39:00Z">
                    <w:rPr>
                      <w:rFonts w:ascii="Cambria Math" w:hAnsi="Cambria Math"/>
                      <w:sz w:val="18"/>
                      <w:lang w:eastAsia="zh-CN"/>
                    </w:rPr>
                    <m:t>110 111</m:t>
                  </w:ins>
                </m:r>
              </m:oMath>
            </m:oMathPara>
          </w:p>
        </w:tc>
      </w:tr>
      <w:tr w:rsidR="004B680D" w:rsidRPr="006E2435" w14:paraId="04C1FE5F" w14:textId="77777777" w:rsidTr="002939A9">
        <w:trPr>
          <w:trHeight w:val="743"/>
          <w:ins w:id="1177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5431E95" w14:textId="77777777" w:rsidR="004B680D" w:rsidRPr="006E2435" w:rsidRDefault="004B680D" w:rsidP="002939A9">
            <w:pPr>
              <w:snapToGrid w:val="0"/>
              <w:spacing w:after="0"/>
              <w:rPr>
                <w:ins w:id="11772" w:author="ZTE" w:date="2018-09-29T09:39:00Z"/>
                <w:b/>
              </w:rPr>
            </w:pPr>
            <w:ins w:id="11773"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F91444" w14:textId="77777777" w:rsidR="004B680D" w:rsidRPr="006E2435" w:rsidRDefault="00E605B7" w:rsidP="002939A9">
            <w:pPr>
              <w:snapToGrid w:val="0"/>
              <w:spacing w:after="0"/>
              <w:rPr>
                <w:ins w:id="11774" w:author="ZTE" w:date="2018-09-29T09:39:00Z"/>
                <w:rFonts w:ascii="Cambria Math" w:hAnsi="Cambria Math"/>
                <w:oMath/>
              </w:rPr>
            </w:pPr>
            <m:oMathPara>
              <m:oMath>
                <m:d>
                  <m:dPr>
                    <m:begChr m:val="["/>
                    <m:endChr m:val="]"/>
                    <m:ctrlPr>
                      <w:ins w:id="11775" w:author="ZTE" w:date="2018-09-29T09:39:00Z">
                        <w:rPr>
                          <w:rFonts w:ascii="Cambria Math" w:hAnsi="Cambria Math"/>
                          <w:i/>
                          <w:iCs/>
                          <w:sz w:val="18"/>
                          <w:lang w:eastAsia="zh-CN"/>
                        </w:rPr>
                      </w:ins>
                    </m:ctrlPr>
                  </m:dPr>
                  <m:e>
                    <m:m>
                      <m:mPr>
                        <m:mcs>
                          <m:mc>
                            <m:mcPr>
                              <m:count m:val="1"/>
                              <m:mcJc m:val="center"/>
                            </m:mcPr>
                          </m:mc>
                        </m:mcs>
                        <m:ctrlPr>
                          <w:ins w:id="11776" w:author="ZTE" w:date="2018-09-29T09:39:00Z">
                            <w:rPr>
                              <w:rFonts w:ascii="Cambria Math" w:hAnsi="Cambria Math"/>
                              <w:i/>
                              <w:iCs/>
                              <w:sz w:val="18"/>
                              <w:lang w:eastAsia="zh-CN"/>
                            </w:rPr>
                          </w:ins>
                        </m:ctrlPr>
                      </m:mPr>
                      <m:mr>
                        <m:e>
                          <m:r>
                            <w:ins w:id="11777" w:author="ZTE" w:date="2018-09-29T09:39:00Z">
                              <w:rPr>
                                <w:rFonts w:ascii="Cambria Math" w:hAnsi="Cambria Math"/>
                                <w:sz w:val="18"/>
                                <w:lang w:eastAsia="zh-CN"/>
                              </w:rPr>
                              <m:t>1+j</m:t>
                            </w:ins>
                          </m:r>
                        </m:e>
                      </m:mr>
                      <m:mr>
                        <m:e>
                          <m:r>
                            <w:ins w:id="11778"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08B6240" w14:textId="77777777" w:rsidR="004B680D" w:rsidRPr="006E2435" w:rsidRDefault="00E605B7" w:rsidP="002939A9">
            <w:pPr>
              <w:snapToGrid w:val="0"/>
              <w:spacing w:after="0"/>
              <w:rPr>
                <w:ins w:id="11779" w:author="ZTE" w:date="2018-09-29T09:39:00Z"/>
                <w:rFonts w:ascii="Cambria Math" w:hAnsi="Cambria Math"/>
                <w:oMath/>
              </w:rPr>
            </w:pPr>
            <m:oMathPara>
              <m:oMath>
                <m:d>
                  <m:dPr>
                    <m:begChr m:val="["/>
                    <m:endChr m:val="]"/>
                    <m:ctrlPr>
                      <w:ins w:id="11780" w:author="ZTE" w:date="2018-09-29T09:39:00Z">
                        <w:rPr>
                          <w:rFonts w:ascii="Cambria Math" w:hAnsi="Cambria Math"/>
                          <w:i/>
                          <w:iCs/>
                          <w:sz w:val="18"/>
                          <w:lang w:eastAsia="zh-CN"/>
                        </w:rPr>
                      </w:ins>
                    </m:ctrlPr>
                  </m:dPr>
                  <m:e>
                    <m:m>
                      <m:mPr>
                        <m:mcs>
                          <m:mc>
                            <m:mcPr>
                              <m:count m:val="1"/>
                              <m:mcJc m:val="center"/>
                            </m:mcPr>
                          </m:mc>
                        </m:mcs>
                        <m:ctrlPr>
                          <w:ins w:id="11781" w:author="ZTE" w:date="2018-09-29T09:39:00Z">
                            <w:rPr>
                              <w:rFonts w:ascii="Cambria Math" w:hAnsi="Cambria Math"/>
                              <w:i/>
                              <w:iCs/>
                              <w:sz w:val="18"/>
                              <w:lang w:eastAsia="zh-CN"/>
                            </w:rPr>
                          </w:ins>
                        </m:ctrlPr>
                      </m:mPr>
                      <m:mr>
                        <m:e>
                          <m:r>
                            <w:ins w:id="11782" w:author="ZTE" w:date="2018-09-29T09:39:00Z">
                              <w:rPr>
                                <w:rFonts w:ascii="Cambria Math" w:hAnsi="Cambria Math"/>
                                <w:sz w:val="18"/>
                                <w:lang w:eastAsia="zh-CN"/>
                              </w:rPr>
                              <m:t>1+3j</m:t>
                            </w:ins>
                          </m:r>
                        </m:e>
                      </m:mr>
                      <m:mr>
                        <m:e>
                          <m:r>
                            <w:ins w:id="11783"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44FA28" w14:textId="77777777" w:rsidR="004B680D" w:rsidRPr="006E2435" w:rsidRDefault="00E605B7" w:rsidP="002939A9">
            <w:pPr>
              <w:snapToGrid w:val="0"/>
              <w:spacing w:after="0"/>
              <w:rPr>
                <w:ins w:id="11784" w:author="ZTE" w:date="2018-09-29T09:39:00Z"/>
                <w:rFonts w:ascii="Cambria Math" w:hAnsi="Cambria Math"/>
                <w:oMath/>
              </w:rPr>
            </w:pPr>
            <m:oMathPara>
              <m:oMath>
                <m:d>
                  <m:dPr>
                    <m:begChr m:val="["/>
                    <m:endChr m:val="]"/>
                    <m:ctrlPr>
                      <w:ins w:id="11785" w:author="ZTE" w:date="2018-09-29T09:39:00Z">
                        <w:rPr>
                          <w:rFonts w:ascii="Cambria Math" w:hAnsi="Cambria Math"/>
                          <w:i/>
                          <w:iCs/>
                          <w:sz w:val="18"/>
                          <w:lang w:eastAsia="zh-CN"/>
                        </w:rPr>
                      </w:ins>
                    </m:ctrlPr>
                  </m:dPr>
                  <m:e>
                    <m:m>
                      <m:mPr>
                        <m:mcs>
                          <m:mc>
                            <m:mcPr>
                              <m:count m:val="1"/>
                              <m:mcJc m:val="center"/>
                            </m:mcPr>
                          </m:mc>
                        </m:mcs>
                        <m:ctrlPr>
                          <w:ins w:id="11786" w:author="ZTE" w:date="2018-09-29T09:39:00Z">
                            <w:rPr>
                              <w:rFonts w:ascii="Cambria Math" w:hAnsi="Cambria Math"/>
                              <w:i/>
                              <w:iCs/>
                              <w:sz w:val="18"/>
                              <w:lang w:eastAsia="zh-CN"/>
                            </w:rPr>
                          </w:ins>
                        </m:ctrlPr>
                      </m:mPr>
                      <m:mr>
                        <m:e>
                          <m:r>
                            <w:ins w:id="11787" w:author="ZTE" w:date="2018-09-29T09:39:00Z">
                              <w:rPr>
                                <w:rFonts w:ascii="Cambria Math" w:hAnsi="Cambria Math"/>
                                <w:sz w:val="18"/>
                                <w:lang w:eastAsia="zh-CN"/>
                              </w:rPr>
                              <m:t>1-j</m:t>
                            </w:ins>
                          </m:r>
                        </m:e>
                      </m:mr>
                      <m:mr>
                        <m:e>
                          <m:r>
                            <w:ins w:id="11788"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3DA041" w14:textId="77777777" w:rsidR="004B680D" w:rsidRPr="006E2435" w:rsidRDefault="00E605B7" w:rsidP="002939A9">
            <w:pPr>
              <w:snapToGrid w:val="0"/>
              <w:spacing w:after="0"/>
              <w:rPr>
                <w:ins w:id="11789" w:author="ZTE" w:date="2018-09-29T09:39:00Z"/>
                <w:rFonts w:ascii="Cambria Math" w:hAnsi="Cambria Math"/>
                <w:oMath/>
              </w:rPr>
            </w:pPr>
            <m:oMathPara>
              <m:oMath>
                <m:d>
                  <m:dPr>
                    <m:begChr m:val="["/>
                    <m:endChr m:val="]"/>
                    <m:ctrlPr>
                      <w:ins w:id="11790" w:author="ZTE" w:date="2018-09-29T09:39:00Z">
                        <w:rPr>
                          <w:rFonts w:ascii="Cambria Math" w:hAnsi="Cambria Math"/>
                          <w:i/>
                          <w:iCs/>
                          <w:sz w:val="18"/>
                          <w:lang w:eastAsia="zh-CN"/>
                        </w:rPr>
                      </w:ins>
                    </m:ctrlPr>
                  </m:dPr>
                  <m:e>
                    <m:m>
                      <m:mPr>
                        <m:mcs>
                          <m:mc>
                            <m:mcPr>
                              <m:count m:val="1"/>
                              <m:mcJc m:val="center"/>
                            </m:mcPr>
                          </m:mc>
                        </m:mcs>
                        <m:ctrlPr>
                          <w:ins w:id="11791" w:author="ZTE" w:date="2018-09-29T09:39:00Z">
                            <w:rPr>
                              <w:rFonts w:ascii="Cambria Math" w:hAnsi="Cambria Math"/>
                              <w:i/>
                              <w:iCs/>
                              <w:sz w:val="18"/>
                              <w:lang w:eastAsia="zh-CN"/>
                            </w:rPr>
                          </w:ins>
                        </m:ctrlPr>
                      </m:mPr>
                      <m:mr>
                        <m:e>
                          <m:r>
                            <w:ins w:id="11792" w:author="ZTE" w:date="2018-09-29T09:39:00Z">
                              <w:rPr>
                                <w:rFonts w:ascii="Cambria Math" w:hAnsi="Cambria Math"/>
                                <w:sz w:val="18"/>
                                <w:lang w:eastAsia="zh-CN"/>
                              </w:rPr>
                              <m:t>1-3j</m:t>
                            </w:ins>
                          </m:r>
                        </m:e>
                      </m:mr>
                      <m:mr>
                        <m:e>
                          <m:r>
                            <w:ins w:id="11793"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39C1A4" w14:textId="77777777" w:rsidR="004B680D" w:rsidRPr="006E2435" w:rsidRDefault="00E605B7" w:rsidP="002939A9">
            <w:pPr>
              <w:snapToGrid w:val="0"/>
              <w:spacing w:after="0"/>
              <w:rPr>
                <w:ins w:id="11794" w:author="ZTE" w:date="2018-09-29T09:39:00Z"/>
                <w:rFonts w:ascii="Cambria Math" w:hAnsi="Cambria Math"/>
                <w:oMath/>
              </w:rPr>
            </w:pPr>
            <m:oMathPara>
              <m:oMath>
                <m:d>
                  <m:dPr>
                    <m:begChr m:val="["/>
                    <m:endChr m:val="]"/>
                    <m:ctrlPr>
                      <w:ins w:id="11795" w:author="ZTE" w:date="2018-09-29T09:39:00Z">
                        <w:rPr>
                          <w:rFonts w:ascii="Cambria Math" w:hAnsi="Cambria Math"/>
                          <w:i/>
                          <w:iCs/>
                          <w:sz w:val="18"/>
                          <w:lang w:eastAsia="zh-CN"/>
                        </w:rPr>
                      </w:ins>
                    </m:ctrlPr>
                  </m:dPr>
                  <m:e>
                    <m:m>
                      <m:mPr>
                        <m:mcs>
                          <m:mc>
                            <m:mcPr>
                              <m:count m:val="1"/>
                              <m:mcJc m:val="center"/>
                            </m:mcPr>
                          </m:mc>
                        </m:mcs>
                        <m:ctrlPr>
                          <w:ins w:id="11796" w:author="ZTE" w:date="2018-09-29T09:39:00Z">
                            <w:rPr>
                              <w:rFonts w:ascii="Cambria Math" w:hAnsi="Cambria Math"/>
                              <w:i/>
                              <w:iCs/>
                              <w:sz w:val="18"/>
                              <w:lang w:eastAsia="zh-CN"/>
                            </w:rPr>
                          </w:ins>
                        </m:ctrlPr>
                      </m:mPr>
                      <m:mr>
                        <m:e>
                          <m:r>
                            <w:ins w:id="11797" w:author="ZTE" w:date="2018-09-29T09:39:00Z">
                              <w:rPr>
                                <w:rFonts w:ascii="Cambria Math" w:hAnsi="Cambria Math"/>
                                <w:sz w:val="18"/>
                                <w:lang w:eastAsia="zh-CN"/>
                              </w:rPr>
                              <m:t>3+j</m:t>
                            </w:ins>
                          </m:r>
                        </m:e>
                      </m:mr>
                      <m:mr>
                        <m:e>
                          <m:r>
                            <w:ins w:id="11798"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C69D3A" w14:textId="77777777" w:rsidR="004B680D" w:rsidRPr="006E2435" w:rsidRDefault="00E605B7" w:rsidP="002939A9">
            <w:pPr>
              <w:snapToGrid w:val="0"/>
              <w:spacing w:after="0"/>
              <w:rPr>
                <w:ins w:id="11799" w:author="ZTE" w:date="2018-09-29T09:39:00Z"/>
                <w:rFonts w:ascii="Cambria Math" w:hAnsi="Cambria Math"/>
                <w:oMath/>
              </w:rPr>
            </w:pPr>
            <m:oMathPara>
              <m:oMath>
                <m:d>
                  <m:dPr>
                    <m:begChr m:val="["/>
                    <m:endChr m:val="]"/>
                    <m:ctrlPr>
                      <w:ins w:id="11800" w:author="ZTE" w:date="2018-09-29T09:39:00Z">
                        <w:rPr>
                          <w:rFonts w:ascii="Cambria Math" w:hAnsi="Cambria Math"/>
                          <w:i/>
                          <w:iCs/>
                          <w:sz w:val="18"/>
                          <w:lang w:eastAsia="zh-CN"/>
                        </w:rPr>
                      </w:ins>
                    </m:ctrlPr>
                  </m:dPr>
                  <m:e>
                    <m:m>
                      <m:mPr>
                        <m:mcs>
                          <m:mc>
                            <m:mcPr>
                              <m:count m:val="1"/>
                              <m:mcJc m:val="center"/>
                            </m:mcPr>
                          </m:mc>
                        </m:mcs>
                        <m:ctrlPr>
                          <w:ins w:id="11801" w:author="ZTE" w:date="2018-09-29T09:39:00Z">
                            <w:rPr>
                              <w:rFonts w:ascii="Cambria Math" w:hAnsi="Cambria Math"/>
                              <w:i/>
                              <w:iCs/>
                              <w:sz w:val="18"/>
                              <w:lang w:eastAsia="zh-CN"/>
                            </w:rPr>
                          </w:ins>
                        </m:ctrlPr>
                      </m:mPr>
                      <m:mr>
                        <m:e>
                          <m:r>
                            <w:ins w:id="11802" w:author="ZTE" w:date="2018-09-29T09:39:00Z">
                              <w:rPr>
                                <w:rFonts w:ascii="Cambria Math" w:hAnsi="Cambria Math"/>
                                <w:sz w:val="18"/>
                                <w:lang w:eastAsia="zh-CN"/>
                              </w:rPr>
                              <m:t>3+3j</m:t>
                            </w:ins>
                          </m:r>
                        </m:e>
                      </m:mr>
                      <m:mr>
                        <m:e>
                          <m:r>
                            <w:ins w:id="11803"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8A7C3B" w14:textId="77777777" w:rsidR="004B680D" w:rsidRPr="006E2435" w:rsidRDefault="00E605B7" w:rsidP="002939A9">
            <w:pPr>
              <w:snapToGrid w:val="0"/>
              <w:spacing w:after="0"/>
              <w:rPr>
                <w:ins w:id="11804" w:author="ZTE" w:date="2018-09-29T09:39:00Z"/>
                <w:rFonts w:ascii="Cambria Math" w:hAnsi="Cambria Math"/>
                <w:oMath/>
              </w:rPr>
            </w:pPr>
            <m:oMathPara>
              <m:oMath>
                <m:d>
                  <m:dPr>
                    <m:begChr m:val="["/>
                    <m:endChr m:val="]"/>
                    <m:ctrlPr>
                      <w:ins w:id="11805" w:author="ZTE" w:date="2018-09-29T09:39:00Z">
                        <w:rPr>
                          <w:rFonts w:ascii="Cambria Math" w:hAnsi="Cambria Math"/>
                          <w:i/>
                          <w:iCs/>
                          <w:sz w:val="18"/>
                          <w:lang w:eastAsia="zh-CN"/>
                        </w:rPr>
                      </w:ins>
                    </m:ctrlPr>
                  </m:dPr>
                  <m:e>
                    <m:m>
                      <m:mPr>
                        <m:mcs>
                          <m:mc>
                            <m:mcPr>
                              <m:count m:val="1"/>
                              <m:mcJc m:val="center"/>
                            </m:mcPr>
                          </m:mc>
                        </m:mcs>
                        <m:ctrlPr>
                          <w:ins w:id="11806" w:author="ZTE" w:date="2018-09-29T09:39:00Z">
                            <w:rPr>
                              <w:rFonts w:ascii="Cambria Math" w:hAnsi="Cambria Math"/>
                              <w:i/>
                              <w:iCs/>
                              <w:sz w:val="18"/>
                              <w:lang w:eastAsia="zh-CN"/>
                            </w:rPr>
                          </w:ins>
                        </m:ctrlPr>
                      </m:mPr>
                      <m:mr>
                        <m:e>
                          <m:r>
                            <w:ins w:id="11807" w:author="ZTE" w:date="2018-09-29T09:39:00Z">
                              <w:rPr>
                                <w:rFonts w:ascii="Cambria Math" w:hAnsi="Cambria Math"/>
                                <w:sz w:val="18"/>
                                <w:lang w:eastAsia="zh-CN"/>
                              </w:rPr>
                              <m:t>3-j</m:t>
                            </w:ins>
                          </m:r>
                        </m:e>
                      </m:mr>
                      <m:mr>
                        <m:e>
                          <m:r>
                            <w:ins w:id="11808"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DCCCC30" w14:textId="77777777" w:rsidR="004B680D" w:rsidRPr="006E2435" w:rsidRDefault="00E605B7" w:rsidP="002939A9">
            <w:pPr>
              <w:snapToGrid w:val="0"/>
              <w:spacing w:after="0"/>
              <w:rPr>
                <w:ins w:id="11809" w:author="ZTE" w:date="2018-09-29T09:39:00Z"/>
                <w:rFonts w:ascii="Cambria Math" w:hAnsi="Cambria Math"/>
                <w:oMath/>
              </w:rPr>
            </w:pPr>
            <m:oMathPara>
              <m:oMath>
                <m:d>
                  <m:dPr>
                    <m:begChr m:val="["/>
                    <m:endChr m:val="]"/>
                    <m:ctrlPr>
                      <w:ins w:id="11810" w:author="ZTE" w:date="2018-09-29T09:39:00Z">
                        <w:rPr>
                          <w:rFonts w:ascii="Cambria Math" w:hAnsi="Cambria Math"/>
                          <w:i/>
                          <w:iCs/>
                          <w:sz w:val="18"/>
                          <w:lang w:eastAsia="zh-CN"/>
                        </w:rPr>
                      </w:ins>
                    </m:ctrlPr>
                  </m:dPr>
                  <m:e>
                    <m:m>
                      <m:mPr>
                        <m:mcs>
                          <m:mc>
                            <m:mcPr>
                              <m:count m:val="1"/>
                              <m:mcJc m:val="center"/>
                            </m:mcPr>
                          </m:mc>
                        </m:mcs>
                        <m:ctrlPr>
                          <w:ins w:id="11811" w:author="ZTE" w:date="2018-09-29T09:39:00Z">
                            <w:rPr>
                              <w:rFonts w:ascii="Cambria Math" w:hAnsi="Cambria Math"/>
                              <w:i/>
                              <w:iCs/>
                              <w:sz w:val="18"/>
                              <w:lang w:eastAsia="zh-CN"/>
                            </w:rPr>
                          </w:ins>
                        </m:ctrlPr>
                      </m:mPr>
                      <m:mr>
                        <m:e>
                          <m:r>
                            <w:ins w:id="11812" w:author="ZTE" w:date="2018-09-29T09:39:00Z">
                              <w:rPr>
                                <w:rFonts w:ascii="Cambria Math" w:hAnsi="Cambria Math"/>
                                <w:sz w:val="18"/>
                                <w:lang w:eastAsia="zh-CN"/>
                              </w:rPr>
                              <m:t>3-3j</m:t>
                            </w:ins>
                          </m:r>
                        </m:e>
                      </m:mr>
                      <m:mr>
                        <m:e>
                          <m:r>
                            <w:ins w:id="11813" w:author="ZTE" w:date="2018-09-29T09:39:00Z">
                              <w:rPr>
                                <w:rFonts w:ascii="Cambria Math" w:hAnsi="Cambria Math"/>
                                <w:sz w:val="18"/>
                                <w:lang w:eastAsia="zh-CN"/>
                              </w:rPr>
                              <m:t>-3-3j</m:t>
                            </w:ins>
                          </m:r>
                        </m:e>
                      </m:mr>
                    </m:m>
                  </m:e>
                </m:d>
              </m:oMath>
            </m:oMathPara>
          </w:p>
        </w:tc>
      </w:tr>
      <w:tr w:rsidR="004B680D" w:rsidRPr="006E2435" w14:paraId="1331F69B" w14:textId="77777777" w:rsidTr="002939A9">
        <w:trPr>
          <w:trHeight w:val="385"/>
          <w:ins w:id="11814"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1482714" w14:textId="77777777" w:rsidR="004B680D" w:rsidRPr="006E2435" w:rsidRDefault="004B680D" w:rsidP="002939A9">
            <w:pPr>
              <w:snapToGrid w:val="0"/>
              <w:spacing w:after="0"/>
              <w:rPr>
                <w:ins w:id="11815" w:author="ZTE" w:date="2018-09-29T09:39:00Z"/>
                <w:b/>
              </w:rPr>
            </w:pPr>
            <w:ins w:id="11816"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80FF651" w14:textId="77777777" w:rsidR="004B680D" w:rsidRPr="006E2435" w:rsidRDefault="004B680D" w:rsidP="002939A9">
            <w:pPr>
              <w:snapToGrid w:val="0"/>
              <w:spacing w:after="0"/>
              <w:rPr>
                <w:ins w:id="11817" w:author="ZTE" w:date="2018-09-29T09:39:00Z"/>
                <w:rFonts w:ascii="Cambria Math" w:hAnsi="Cambria Math"/>
                <w:oMath/>
              </w:rPr>
            </w:pPr>
            <m:oMathPara>
              <m:oMath>
                <m:r>
                  <w:ins w:id="11818" w:author="ZTE" w:date="2018-09-29T09:39:00Z">
                    <w:rPr>
                      <w:rFonts w:ascii="Cambria Math" w:hAnsi="Cambria Math"/>
                      <w:sz w:val="18"/>
                      <w:lang w:eastAsia="zh-CN"/>
                    </w:rPr>
                    <m:t>57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696947" w14:textId="77777777" w:rsidR="004B680D" w:rsidRPr="006E2435" w:rsidRDefault="004B680D" w:rsidP="002939A9">
            <w:pPr>
              <w:snapToGrid w:val="0"/>
              <w:spacing w:after="0"/>
              <w:rPr>
                <w:ins w:id="11819" w:author="ZTE" w:date="2018-09-29T09:39:00Z"/>
                <w:rFonts w:ascii="Cambria Math" w:hAnsi="Cambria Math"/>
                <w:oMath/>
              </w:rPr>
            </w:pPr>
            <m:oMathPara>
              <m:oMath>
                <m:r>
                  <w:ins w:id="11820" w:author="ZTE" w:date="2018-09-29T09:39:00Z">
                    <w:rPr>
                      <w:rFonts w:ascii="Cambria Math" w:hAnsi="Cambria Math"/>
                      <w:sz w:val="18"/>
                      <w:lang w:eastAsia="zh-CN"/>
                    </w:rPr>
                    <m:t>58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F89931" w14:textId="77777777" w:rsidR="004B680D" w:rsidRPr="006E2435" w:rsidRDefault="004B680D" w:rsidP="002939A9">
            <w:pPr>
              <w:snapToGrid w:val="0"/>
              <w:spacing w:after="0"/>
              <w:rPr>
                <w:ins w:id="11821" w:author="ZTE" w:date="2018-09-29T09:39:00Z"/>
                <w:rFonts w:ascii="Cambria Math" w:hAnsi="Cambria Math"/>
                <w:oMath/>
              </w:rPr>
            </w:pPr>
            <m:oMathPara>
              <m:oMath>
                <m:r>
                  <w:ins w:id="11822" w:author="ZTE" w:date="2018-09-29T09:39:00Z">
                    <w:rPr>
                      <w:rFonts w:ascii="Cambria Math" w:hAnsi="Cambria Math"/>
                      <w:sz w:val="18"/>
                      <w:lang w:eastAsia="zh-CN"/>
                    </w:rPr>
                    <m:t>59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919C2D2" w14:textId="77777777" w:rsidR="004B680D" w:rsidRPr="006E2435" w:rsidRDefault="004B680D" w:rsidP="002939A9">
            <w:pPr>
              <w:snapToGrid w:val="0"/>
              <w:spacing w:after="0"/>
              <w:rPr>
                <w:ins w:id="11823" w:author="ZTE" w:date="2018-09-29T09:39:00Z"/>
                <w:rFonts w:ascii="Cambria Math" w:hAnsi="Cambria Math"/>
                <w:oMath/>
              </w:rPr>
            </w:pPr>
            <m:oMathPara>
              <m:oMath>
                <m:r>
                  <w:ins w:id="11824" w:author="ZTE" w:date="2018-09-29T09:39:00Z">
                    <w:rPr>
                      <w:rFonts w:ascii="Cambria Math" w:hAnsi="Cambria Math"/>
                      <w:sz w:val="18"/>
                      <w:lang w:eastAsia="zh-CN"/>
                    </w:rPr>
                    <m:t>60</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53B9D8" w14:textId="77777777" w:rsidR="004B680D" w:rsidRPr="006E2435" w:rsidRDefault="004B680D" w:rsidP="002939A9">
            <w:pPr>
              <w:snapToGrid w:val="0"/>
              <w:spacing w:after="0"/>
              <w:rPr>
                <w:ins w:id="11825" w:author="ZTE" w:date="2018-09-29T09:39:00Z"/>
                <w:rFonts w:ascii="Cambria Math" w:hAnsi="Cambria Math"/>
                <w:oMath/>
              </w:rPr>
            </w:pPr>
            <m:oMathPara>
              <m:oMath>
                <m:r>
                  <w:ins w:id="11826" w:author="ZTE" w:date="2018-09-29T09:39:00Z">
                    <w:rPr>
                      <w:rFonts w:ascii="Cambria Math" w:hAnsi="Cambria Math"/>
                      <w:sz w:val="18"/>
                      <w:lang w:eastAsia="zh-CN"/>
                    </w:rPr>
                    <m:t>61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30D7F38" w14:textId="77777777" w:rsidR="004B680D" w:rsidRPr="006E2435" w:rsidRDefault="004B680D" w:rsidP="002939A9">
            <w:pPr>
              <w:snapToGrid w:val="0"/>
              <w:spacing w:after="0"/>
              <w:rPr>
                <w:ins w:id="11827" w:author="ZTE" w:date="2018-09-29T09:39:00Z"/>
                <w:rFonts w:ascii="Cambria Math" w:hAnsi="Cambria Math"/>
                <w:oMath/>
              </w:rPr>
            </w:pPr>
            <m:oMathPara>
              <m:oMath>
                <m:r>
                  <w:ins w:id="11828" w:author="ZTE" w:date="2018-09-29T09:39:00Z">
                    <w:rPr>
                      <w:rFonts w:ascii="Cambria Math" w:hAnsi="Cambria Math"/>
                      <w:sz w:val="18"/>
                      <w:lang w:eastAsia="zh-CN"/>
                    </w:rPr>
                    <m:t>62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D64277" w14:textId="77777777" w:rsidR="004B680D" w:rsidRPr="006E2435" w:rsidRDefault="004B680D" w:rsidP="002939A9">
            <w:pPr>
              <w:snapToGrid w:val="0"/>
              <w:spacing w:after="0"/>
              <w:rPr>
                <w:ins w:id="11829" w:author="ZTE" w:date="2018-09-29T09:39:00Z"/>
                <w:rFonts w:ascii="Cambria Math" w:hAnsi="Cambria Math"/>
                <w:oMath/>
              </w:rPr>
            </w:pPr>
            <m:oMathPara>
              <m:oMath>
                <m:r>
                  <w:ins w:id="11830" w:author="ZTE" w:date="2018-09-29T09:39:00Z">
                    <w:rPr>
                      <w:rFonts w:ascii="Cambria Math" w:hAnsi="Cambria Math"/>
                      <w:sz w:val="18"/>
                      <w:lang w:eastAsia="zh-CN"/>
                    </w:rPr>
                    <m:t>63</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1C08EC5" w14:textId="77777777" w:rsidR="004B680D" w:rsidRPr="006E2435" w:rsidRDefault="004B680D" w:rsidP="002939A9">
            <w:pPr>
              <w:snapToGrid w:val="0"/>
              <w:spacing w:after="0"/>
              <w:rPr>
                <w:ins w:id="11831" w:author="ZTE" w:date="2018-09-29T09:39:00Z"/>
                <w:rFonts w:ascii="Cambria Math" w:hAnsi="Cambria Math"/>
                <w:oMath/>
              </w:rPr>
            </w:pPr>
            <m:oMathPara>
              <m:oMath>
                <m:r>
                  <w:ins w:id="11832" w:author="ZTE" w:date="2018-09-29T09:39:00Z">
                    <w:rPr>
                      <w:rFonts w:ascii="Cambria Math" w:hAnsi="Cambria Math"/>
                      <w:sz w:val="18"/>
                      <w:lang w:eastAsia="zh-CN"/>
                    </w:rPr>
                    <m:t>64</m:t>
                  </w:ins>
                </m:r>
              </m:oMath>
            </m:oMathPara>
          </w:p>
        </w:tc>
      </w:tr>
      <w:tr w:rsidR="004B680D" w:rsidRPr="006E2435" w14:paraId="7E0ACED3" w14:textId="77777777" w:rsidTr="002939A9">
        <w:trPr>
          <w:trHeight w:val="743"/>
          <w:ins w:id="11833"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ECE6661" w14:textId="77777777" w:rsidR="004B680D" w:rsidRPr="006E2435" w:rsidRDefault="004B680D" w:rsidP="002939A9">
            <w:pPr>
              <w:snapToGrid w:val="0"/>
              <w:spacing w:after="0"/>
              <w:rPr>
                <w:ins w:id="11834" w:author="ZTE" w:date="2018-09-29T09:39:00Z"/>
                <w:b/>
              </w:rPr>
            </w:pPr>
            <w:ins w:id="11835"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3AA1C8" w14:textId="77777777" w:rsidR="004B680D" w:rsidRPr="006E2435" w:rsidRDefault="004B680D" w:rsidP="002939A9">
            <w:pPr>
              <w:snapToGrid w:val="0"/>
              <w:spacing w:after="0"/>
              <w:rPr>
                <w:ins w:id="11836" w:author="ZTE" w:date="2018-09-29T09:39:00Z"/>
                <w:rFonts w:ascii="Cambria Math" w:hAnsi="Cambria Math"/>
                <w:oMath/>
              </w:rPr>
            </w:pPr>
            <m:oMathPara>
              <m:oMath>
                <m:r>
                  <w:ins w:id="11837" w:author="ZTE" w:date="2018-09-29T09:39:00Z">
                    <w:rPr>
                      <w:rFonts w:ascii="Cambria Math" w:hAnsi="Cambria Math"/>
                      <w:sz w:val="18"/>
                      <w:lang w:eastAsia="zh-CN"/>
                    </w:rPr>
                    <m:t>111 000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75D49F4" w14:textId="77777777" w:rsidR="004B680D" w:rsidRPr="006E2435" w:rsidRDefault="004B680D" w:rsidP="002939A9">
            <w:pPr>
              <w:snapToGrid w:val="0"/>
              <w:spacing w:after="0"/>
              <w:rPr>
                <w:ins w:id="11838" w:author="ZTE" w:date="2018-09-29T09:39:00Z"/>
                <w:rFonts w:ascii="Cambria Math" w:hAnsi="Cambria Math"/>
                <w:oMath/>
              </w:rPr>
            </w:pPr>
            <m:oMathPara>
              <m:oMath>
                <m:r>
                  <w:ins w:id="11839" w:author="ZTE" w:date="2018-09-29T09:39:00Z">
                    <w:rPr>
                      <w:rFonts w:ascii="Cambria Math" w:hAnsi="Cambria Math"/>
                      <w:sz w:val="18"/>
                      <w:lang w:eastAsia="zh-CN"/>
                    </w:rPr>
                    <m:t>111 001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EAD660" w14:textId="77777777" w:rsidR="004B680D" w:rsidRPr="006E2435" w:rsidRDefault="004B680D" w:rsidP="002939A9">
            <w:pPr>
              <w:snapToGrid w:val="0"/>
              <w:spacing w:after="0"/>
              <w:rPr>
                <w:ins w:id="11840" w:author="ZTE" w:date="2018-09-29T09:39:00Z"/>
                <w:rFonts w:ascii="Cambria Math" w:hAnsi="Cambria Math"/>
                <w:oMath/>
              </w:rPr>
            </w:pPr>
            <m:oMathPara>
              <m:oMath>
                <m:r>
                  <w:ins w:id="11841" w:author="ZTE" w:date="2018-09-29T09:39:00Z">
                    <w:rPr>
                      <w:rFonts w:ascii="Cambria Math" w:hAnsi="Cambria Math"/>
                      <w:sz w:val="18"/>
                      <w:lang w:eastAsia="zh-CN"/>
                    </w:rPr>
                    <m:t>111 010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2F1EAD" w14:textId="77777777" w:rsidR="004B680D" w:rsidRPr="006E2435" w:rsidRDefault="004B680D" w:rsidP="002939A9">
            <w:pPr>
              <w:snapToGrid w:val="0"/>
              <w:spacing w:after="0"/>
              <w:rPr>
                <w:ins w:id="11842" w:author="ZTE" w:date="2018-09-29T09:39:00Z"/>
                <w:rFonts w:ascii="Cambria Math" w:hAnsi="Cambria Math"/>
                <w:oMath/>
              </w:rPr>
            </w:pPr>
            <m:oMathPara>
              <m:oMath>
                <m:r>
                  <w:ins w:id="11843" w:author="ZTE" w:date="2018-09-29T09:39:00Z">
                    <w:rPr>
                      <w:rFonts w:ascii="Cambria Math" w:hAnsi="Cambria Math"/>
                      <w:sz w:val="18"/>
                      <w:lang w:eastAsia="zh-CN"/>
                    </w:rPr>
                    <m:t>111 011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B8D227" w14:textId="77777777" w:rsidR="004B680D" w:rsidRPr="006E2435" w:rsidRDefault="004B680D" w:rsidP="002939A9">
            <w:pPr>
              <w:snapToGrid w:val="0"/>
              <w:spacing w:after="0"/>
              <w:rPr>
                <w:ins w:id="11844" w:author="ZTE" w:date="2018-09-29T09:39:00Z"/>
                <w:rFonts w:ascii="Cambria Math" w:hAnsi="Cambria Math"/>
                <w:oMath/>
              </w:rPr>
            </w:pPr>
            <m:oMathPara>
              <m:oMath>
                <m:r>
                  <w:ins w:id="11845" w:author="ZTE" w:date="2018-09-29T09:39:00Z">
                    <w:rPr>
                      <w:rFonts w:ascii="Cambria Math" w:hAnsi="Cambria Math"/>
                      <w:sz w:val="18"/>
                      <w:lang w:eastAsia="zh-CN"/>
                    </w:rPr>
                    <m:t>111 100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B62ED05" w14:textId="77777777" w:rsidR="004B680D" w:rsidRPr="006E2435" w:rsidRDefault="004B680D" w:rsidP="002939A9">
            <w:pPr>
              <w:snapToGrid w:val="0"/>
              <w:spacing w:after="0"/>
              <w:rPr>
                <w:ins w:id="11846" w:author="ZTE" w:date="2018-09-29T09:39:00Z"/>
                <w:rFonts w:ascii="Cambria Math" w:hAnsi="Cambria Math"/>
                <w:oMath/>
              </w:rPr>
            </w:pPr>
            <m:oMathPara>
              <m:oMath>
                <m:r>
                  <w:ins w:id="11847" w:author="ZTE" w:date="2018-09-29T09:39:00Z">
                    <w:rPr>
                      <w:rFonts w:ascii="Cambria Math" w:hAnsi="Cambria Math"/>
                      <w:sz w:val="18"/>
                      <w:lang w:eastAsia="zh-CN"/>
                    </w:rPr>
                    <m:t>111 101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2BC443" w14:textId="77777777" w:rsidR="004B680D" w:rsidRPr="006E2435" w:rsidRDefault="004B680D" w:rsidP="002939A9">
            <w:pPr>
              <w:snapToGrid w:val="0"/>
              <w:spacing w:after="0"/>
              <w:rPr>
                <w:ins w:id="11848" w:author="ZTE" w:date="2018-09-29T09:39:00Z"/>
                <w:rFonts w:ascii="Cambria Math" w:hAnsi="Cambria Math"/>
                <w:oMath/>
              </w:rPr>
            </w:pPr>
            <m:oMathPara>
              <m:oMath>
                <m:r>
                  <w:ins w:id="11849" w:author="ZTE" w:date="2018-09-29T09:39:00Z">
                    <w:rPr>
                      <w:rFonts w:ascii="Cambria Math" w:hAnsi="Cambria Math"/>
                      <w:sz w:val="18"/>
                      <w:lang w:eastAsia="zh-CN"/>
                    </w:rPr>
                    <m:t>111 110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3152A77" w14:textId="77777777" w:rsidR="004B680D" w:rsidRPr="006E2435" w:rsidRDefault="004B680D" w:rsidP="002939A9">
            <w:pPr>
              <w:snapToGrid w:val="0"/>
              <w:spacing w:after="0"/>
              <w:rPr>
                <w:ins w:id="11850" w:author="ZTE" w:date="2018-09-29T09:39:00Z"/>
                <w:rFonts w:ascii="Cambria Math" w:hAnsi="Cambria Math"/>
                <w:oMath/>
              </w:rPr>
            </w:pPr>
            <m:oMathPara>
              <m:oMath>
                <m:r>
                  <w:ins w:id="11851" w:author="ZTE" w:date="2018-09-29T09:39:00Z">
                    <w:rPr>
                      <w:rFonts w:ascii="Cambria Math" w:hAnsi="Cambria Math"/>
                      <w:sz w:val="18"/>
                      <w:lang w:eastAsia="zh-CN"/>
                    </w:rPr>
                    <m:t>111 111</m:t>
                  </w:ins>
                </m:r>
              </m:oMath>
            </m:oMathPara>
          </w:p>
        </w:tc>
      </w:tr>
      <w:tr w:rsidR="004B680D" w:rsidRPr="006E2435" w14:paraId="5B66F022" w14:textId="77777777" w:rsidTr="002939A9">
        <w:trPr>
          <w:trHeight w:val="743"/>
          <w:ins w:id="1185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AD6C4F" w14:textId="77777777" w:rsidR="004B680D" w:rsidRPr="006E2435" w:rsidRDefault="004B680D" w:rsidP="002939A9">
            <w:pPr>
              <w:snapToGrid w:val="0"/>
              <w:spacing w:after="0"/>
              <w:rPr>
                <w:ins w:id="11853" w:author="ZTE" w:date="2018-09-29T09:39:00Z"/>
                <w:b/>
              </w:rPr>
            </w:pPr>
            <w:ins w:id="11854"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21160D" w14:textId="77777777" w:rsidR="004B680D" w:rsidRPr="006E2435" w:rsidRDefault="00E605B7" w:rsidP="002939A9">
            <w:pPr>
              <w:snapToGrid w:val="0"/>
              <w:spacing w:after="0"/>
              <w:rPr>
                <w:ins w:id="11855" w:author="ZTE" w:date="2018-09-29T09:39:00Z"/>
                <w:rFonts w:ascii="Cambria Math" w:hAnsi="Cambria Math"/>
                <w:oMath/>
              </w:rPr>
            </w:pPr>
            <m:oMathPara>
              <m:oMath>
                <m:d>
                  <m:dPr>
                    <m:begChr m:val="["/>
                    <m:endChr m:val="]"/>
                    <m:ctrlPr>
                      <w:ins w:id="11856" w:author="ZTE" w:date="2018-09-29T09:39:00Z">
                        <w:rPr>
                          <w:rFonts w:ascii="Cambria Math" w:hAnsi="Cambria Math"/>
                          <w:i/>
                          <w:iCs/>
                          <w:sz w:val="18"/>
                          <w:lang w:eastAsia="zh-CN"/>
                        </w:rPr>
                      </w:ins>
                    </m:ctrlPr>
                  </m:dPr>
                  <m:e>
                    <m:m>
                      <m:mPr>
                        <m:mcs>
                          <m:mc>
                            <m:mcPr>
                              <m:count m:val="1"/>
                              <m:mcJc m:val="center"/>
                            </m:mcPr>
                          </m:mc>
                        </m:mcs>
                        <m:ctrlPr>
                          <w:ins w:id="11857" w:author="ZTE" w:date="2018-09-29T09:39:00Z">
                            <w:rPr>
                              <w:rFonts w:ascii="Cambria Math" w:hAnsi="Cambria Math"/>
                              <w:i/>
                              <w:iCs/>
                              <w:sz w:val="18"/>
                              <w:lang w:eastAsia="zh-CN"/>
                            </w:rPr>
                          </w:ins>
                        </m:ctrlPr>
                      </m:mPr>
                      <m:mr>
                        <m:e>
                          <m:r>
                            <w:ins w:id="11858" w:author="ZTE" w:date="2018-09-29T09:39:00Z">
                              <w:rPr>
                                <w:rFonts w:ascii="Cambria Math" w:hAnsi="Cambria Math"/>
                                <w:sz w:val="18"/>
                                <w:lang w:eastAsia="zh-CN"/>
                              </w:rPr>
                              <m:t>-1+j</m:t>
                            </w:ins>
                          </m:r>
                        </m:e>
                      </m:mr>
                      <m:mr>
                        <m:e>
                          <m:r>
                            <w:ins w:id="11859"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F57B43B" w14:textId="77777777" w:rsidR="004B680D" w:rsidRPr="006E2435" w:rsidRDefault="00E605B7" w:rsidP="002939A9">
            <w:pPr>
              <w:snapToGrid w:val="0"/>
              <w:spacing w:after="0"/>
              <w:rPr>
                <w:ins w:id="11860" w:author="ZTE" w:date="2018-09-29T09:39:00Z"/>
                <w:rFonts w:ascii="Cambria Math" w:hAnsi="Cambria Math"/>
                <w:oMath/>
              </w:rPr>
            </w:pPr>
            <m:oMathPara>
              <m:oMath>
                <m:d>
                  <m:dPr>
                    <m:begChr m:val="["/>
                    <m:endChr m:val="]"/>
                    <m:ctrlPr>
                      <w:ins w:id="11861" w:author="ZTE" w:date="2018-09-29T09:39:00Z">
                        <w:rPr>
                          <w:rFonts w:ascii="Cambria Math" w:hAnsi="Cambria Math"/>
                          <w:i/>
                          <w:iCs/>
                          <w:sz w:val="18"/>
                          <w:lang w:eastAsia="zh-CN"/>
                        </w:rPr>
                      </w:ins>
                    </m:ctrlPr>
                  </m:dPr>
                  <m:e>
                    <m:m>
                      <m:mPr>
                        <m:mcs>
                          <m:mc>
                            <m:mcPr>
                              <m:count m:val="1"/>
                              <m:mcJc m:val="center"/>
                            </m:mcPr>
                          </m:mc>
                        </m:mcs>
                        <m:ctrlPr>
                          <w:ins w:id="11862" w:author="ZTE" w:date="2018-09-29T09:39:00Z">
                            <w:rPr>
                              <w:rFonts w:ascii="Cambria Math" w:hAnsi="Cambria Math"/>
                              <w:i/>
                              <w:iCs/>
                              <w:sz w:val="18"/>
                              <w:lang w:eastAsia="zh-CN"/>
                            </w:rPr>
                          </w:ins>
                        </m:ctrlPr>
                      </m:mPr>
                      <m:mr>
                        <m:e>
                          <m:r>
                            <w:ins w:id="11863" w:author="ZTE" w:date="2018-09-29T09:39:00Z">
                              <w:rPr>
                                <w:rFonts w:ascii="Cambria Math" w:hAnsi="Cambria Math"/>
                                <w:sz w:val="18"/>
                                <w:lang w:eastAsia="zh-CN"/>
                              </w:rPr>
                              <m:t>-1+3j</m:t>
                            </w:ins>
                          </m:r>
                        </m:e>
                      </m:mr>
                      <m:mr>
                        <m:e>
                          <m:r>
                            <w:ins w:id="11864"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AA2E86" w14:textId="77777777" w:rsidR="004B680D" w:rsidRPr="006E2435" w:rsidRDefault="00E605B7" w:rsidP="002939A9">
            <w:pPr>
              <w:snapToGrid w:val="0"/>
              <w:spacing w:after="0"/>
              <w:rPr>
                <w:ins w:id="11865" w:author="ZTE" w:date="2018-09-29T09:39:00Z"/>
                <w:rFonts w:ascii="Cambria Math" w:hAnsi="Cambria Math"/>
                <w:oMath/>
              </w:rPr>
            </w:pPr>
            <m:oMathPara>
              <m:oMath>
                <m:d>
                  <m:dPr>
                    <m:begChr m:val="["/>
                    <m:endChr m:val="]"/>
                    <m:ctrlPr>
                      <w:ins w:id="11866" w:author="ZTE" w:date="2018-09-29T09:39:00Z">
                        <w:rPr>
                          <w:rFonts w:ascii="Cambria Math" w:hAnsi="Cambria Math"/>
                          <w:i/>
                          <w:iCs/>
                          <w:sz w:val="18"/>
                          <w:lang w:eastAsia="zh-CN"/>
                        </w:rPr>
                      </w:ins>
                    </m:ctrlPr>
                  </m:dPr>
                  <m:e>
                    <m:m>
                      <m:mPr>
                        <m:mcs>
                          <m:mc>
                            <m:mcPr>
                              <m:count m:val="1"/>
                              <m:mcJc m:val="center"/>
                            </m:mcPr>
                          </m:mc>
                        </m:mcs>
                        <m:ctrlPr>
                          <w:ins w:id="11867" w:author="ZTE" w:date="2018-09-29T09:39:00Z">
                            <w:rPr>
                              <w:rFonts w:ascii="Cambria Math" w:hAnsi="Cambria Math"/>
                              <w:i/>
                              <w:iCs/>
                              <w:sz w:val="18"/>
                              <w:lang w:eastAsia="zh-CN"/>
                            </w:rPr>
                          </w:ins>
                        </m:ctrlPr>
                      </m:mPr>
                      <m:mr>
                        <m:e>
                          <m:r>
                            <w:ins w:id="11868" w:author="ZTE" w:date="2018-09-29T09:39:00Z">
                              <w:rPr>
                                <w:rFonts w:ascii="Cambria Math" w:hAnsi="Cambria Math"/>
                                <w:sz w:val="18"/>
                                <w:lang w:eastAsia="zh-CN"/>
                              </w:rPr>
                              <m:t>-1-j</m:t>
                            </w:ins>
                          </m:r>
                        </m:e>
                      </m:mr>
                      <m:mr>
                        <m:e>
                          <m:r>
                            <w:ins w:id="11869"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C7A485" w14:textId="77777777" w:rsidR="004B680D" w:rsidRPr="006E2435" w:rsidRDefault="00E605B7" w:rsidP="002939A9">
            <w:pPr>
              <w:snapToGrid w:val="0"/>
              <w:spacing w:after="0"/>
              <w:rPr>
                <w:ins w:id="11870" w:author="ZTE" w:date="2018-09-29T09:39:00Z"/>
                <w:rFonts w:ascii="Cambria Math" w:hAnsi="Cambria Math"/>
                <w:oMath/>
              </w:rPr>
            </w:pPr>
            <m:oMathPara>
              <m:oMath>
                <m:d>
                  <m:dPr>
                    <m:begChr m:val="["/>
                    <m:endChr m:val="]"/>
                    <m:ctrlPr>
                      <w:ins w:id="11871" w:author="ZTE" w:date="2018-09-29T09:39:00Z">
                        <w:rPr>
                          <w:rFonts w:ascii="Cambria Math" w:hAnsi="Cambria Math"/>
                          <w:i/>
                          <w:iCs/>
                          <w:sz w:val="18"/>
                          <w:lang w:eastAsia="zh-CN"/>
                        </w:rPr>
                      </w:ins>
                    </m:ctrlPr>
                  </m:dPr>
                  <m:e>
                    <m:m>
                      <m:mPr>
                        <m:mcs>
                          <m:mc>
                            <m:mcPr>
                              <m:count m:val="1"/>
                              <m:mcJc m:val="center"/>
                            </m:mcPr>
                          </m:mc>
                        </m:mcs>
                        <m:ctrlPr>
                          <w:ins w:id="11872" w:author="ZTE" w:date="2018-09-29T09:39:00Z">
                            <w:rPr>
                              <w:rFonts w:ascii="Cambria Math" w:hAnsi="Cambria Math"/>
                              <w:i/>
                              <w:iCs/>
                              <w:sz w:val="18"/>
                              <w:lang w:eastAsia="zh-CN"/>
                            </w:rPr>
                          </w:ins>
                        </m:ctrlPr>
                      </m:mPr>
                      <m:mr>
                        <m:e>
                          <m:r>
                            <w:ins w:id="11873" w:author="ZTE" w:date="2018-09-29T09:39:00Z">
                              <w:rPr>
                                <w:rFonts w:ascii="Cambria Math" w:hAnsi="Cambria Math"/>
                                <w:sz w:val="18"/>
                                <w:lang w:eastAsia="zh-CN"/>
                              </w:rPr>
                              <m:t>-1-3j</m:t>
                            </w:ins>
                          </m:r>
                        </m:e>
                      </m:mr>
                      <m:mr>
                        <m:e>
                          <m:r>
                            <w:ins w:id="11874"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FF53FD" w14:textId="77777777" w:rsidR="004B680D" w:rsidRPr="006E2435" w:rsidRDefault="00E605B7" w:rsidP="002939A9">
            <w:pPr>
              <w:snapToGrid w:val="0"/>
              <w:spacing w:after="0"/>
              <w:rPr>
                <w:ins w:id="11875" w:author="ZTE" w:date="2018-09-29T09:39:00Z"/>
                <w:rFonts w:ascii="Cambria Math" w:hAnsi="Cambria Math"/>
                <w:oMath/>
              </w:rPr>
            </w:pPr>
            <m:oMathPara>
              <m:oMath>
                <m:d>
                  <m:dPr>
                    <m:begChr m:val="["/>
                    <m:endChr m:val="]"/>
                    <m:ctrlPr>
                      <w:ins w:id="11876" w:author="ZTE" w:date="2018-09-29T09:39:00Z">
                        <w:rPr>
                          <w:rFonts w:ascii="Cambria Math" w:hAnsi="Cambria Math"/>
                          <w:i/>
                          <w:iCs/>
                          <w:sz w:val="18"/>
                          <w:lang w:eastAsia="zh-CN"/>
                        </w:rPr>
                      </w:ins>
                    </m:ctrlPr>
                  </m:dPr>
                  <m:e>
                    <m:m>
                      <m:mPr>
                        <m:mcs>
                          <m:mc>
                            <m:mcPr>
                              <m:count m:val="1"/>
                              <m:mcJc m:val="center"/>
                            </m:mcPr>
                          </m:mc>
                        </m:mcs>
                        <m:ctrlPr>
                          <w:ins w:id="11877" w:author="ZTE" w:date="2018-09-29T09:39:00Z">
                            <w:rPr>
                              <w:rFonts w:ascii="Cambria Math" w:hAnsi="Cambria Math"/>
                              <w:i/>
                              <w:iCs/>
                              <w:sz w:val="18"/>
                              <w:lang w:eastAsia="zh-CN"/>
                            </w:rPr>
                          </w:ins>
                        </m:ctrlPr>
                      </m:mPr>
                      <m:mr>
                        <m:e>
                          <m:r>
                            <w:ins w:id="11878" w:author="ZTE" w:date="2018-09-29T09:39:00Z">
                              <w:rPr>
                                <w:rFonts w:ascii="Cambria Math" w:hAnsi="Cambria Math"/>
                                <w:sz w:val="18"/>
                                <w:lang w:eastAsia="zh-CN"/>
                              </w:rPr>
                              <m:t>-3+j</m:t>
                            </w:ins>
                          </m:r>
                        </m:e>
                      </m:mr>
                      <m:mr>
                        <m:e>
                          <m:r>
                            <w:ins w:id="11879"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C45EA4D" w14:textId="77777777" w:rsidR="004B680D" w:rsidRPr="006E2435" w:rsidRDefault="00E605B7" w:rsidP="002939A9">
            <w:pPr>
              <w:snapToGrid w:val="0"/>
              <w:spacing w:after="0"/>
              <w:rPr>
                <w:ins w:id="11880" w:author="ZTE" w:date="2018-09-29T09:39:00Z"/>
                <w:rFonts w:ascii="Cambria Math" w:hAnsi="Cambria Math"/>
                <w:oMath/>
              </w:rPr>
            </w:pPr>
            <m:oMathPara>
              <m:oMath>
                <m:d>
                  <m:dPr>
                    <m:begChr m:val="["/>
                    <m:endChr m:val="]"/>
                    <m:ctrlPr>
                      <w:ins w:id="11881" w:author="ZTE" w:date="2018-09-29T09:39:00Z">
                        <w:rPr>
                          <w:rFonts w:ascii="Cambria Math" w:hAnsi="Cambria Math"/>
                          <w:i/>
                          <w:iCs/>
                          <w:sz w:val="18"/>
                          <w:lang w:eastAsia="zh-CN"/>
                        </w:rPr>
                      </w:ins>
                    </m:ctrlPr>
                  </m:dPr>
                  <m:e>
                    <m:m>
                      <m:mPr>
                        <m:mcs>
                          <m:mc>
                            <m:mcPr>
                              <m:count m:val="1"/>
                              <m:mcJc m:val="center"/>
                            </m:mcPr>
                          </m:mc>
                        </m:mcs>
                        <m:ctrlPr>
                          <w:ins w:id="11882" w:author="ZTE" w:date="2018-09-29T09:39:00Z">
                            <w:rPr>
                              <w:rFonts w:ascii="Cambria Math" w:hAnsi="Cambria Math"/>
                              <w:i/>
                              <w:iCs/>
                              <w:sz w:val="18"/>
                              <w:lang w:eastAsia="zh-CN"/>
                            </w:rPr>
                          </w:ins>
                        </m:ctrlPr>
                      </m:mPr>
                      <m:mr>
                        <m:e>
                          <m:r>
                            <w:ins w:id="11883" w:author="ZTE" w:date="2018-09-29T09:39:00Z">
                              <w:rPr>
                                <w:rFonts w:ascii="Cambria Math" w:hAnsi="Cambria Math"/>
                                <w:sz w:val="18"/>
                                <w:lang w:eastAsia="zh-CN"/>
                              </w:rPr>
                              <m:t>-3+3j</m:t>
                            </w:ins>
                          </m:r>
                        </m:e>
                      </m:mr>
                      <m:mr>
                        <m:e>
                          <m:r>
                            <w:ins w:id="11884"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3A5A33" w14:textId="77777777" w:rsidR="004B680D" w:rsidRPr="006E2435" w:rsidRDefault="00E605B7" w:rsidP="002939A9">
            <w:pPr>
              <w:snapToGrid w:val="0"/>
              <w:spacing w:after="0"/>
              <w:rPr>
                <w:ins w:id="11885" w:author="ZTE" w:date="2018-09-29T09:39:00Z"/>
                <w:rFonts w:ascii="Cambria Math" w:hAnsi="Cambria Math"/>
                <w:oMath/>
              </w:rPr>
            </w:pPr>
            <m:oMathPara>
              <m:oMath>
                <m:d>
                  <m:dPr>
                    <m:begChr m:val="["/>
                    <m:endChr m:val="]"/>
                    <m:ctrlPr>
                      <w:ins w:id="11886" w:author="ZTE" w:date="2018-09-29T09:39:00Z">
                        <w:rPr>
                          <w:rFonts w:ascii="Cambria Math" w:hAnsi="Cambria Math"/>
                          <w:i/>
                          <w:iCs/>
                          <w:sz w:val="18"/>
                          <w:lang w:eastAsia="zh-CN"/>
                        </w:rPr>
                      </w:ins>
                    </m:ctrlPr>
                  </m:dPr>
                  <m:e>
                    <m:m>
                      <m:mPr>
                        <m:mcs>
                          <m:mc>
                            <m:mcPr>
                              <m:count m:val="1"/>
                              <m:mcJc m:val="center"/>
                            </m:mcPr>
                          </m:mc>
                        </m:mcs>
                        <m:ctrlPr>
                          <w:ins w:id="11887" w:author="ZTE" w:date="2018-09-29T09:39:00Z">
                            <w:rPr>
                              <w:rFonts w:ascii="Cambria Math" w:hAnsi="Cambria Math"/>
                              <w:i/>
                              <w:iCs/>
                              <w:sz w:val="18"/>
                              <w:lang w:eastAsia="zh-CN"/>
                            </w:rPr>
                          </w:ins>
                        </m:ctrlPr>
                      </m:mPr>
                      <m:mr>
                        <m:e>
                          <m:r>
                            <w:ins w:id="11888" w:author="ZTE" w:date="2018-09-29T09:39:00Z">
                              <w:rPr>
                                <w:rFonts w:ascii="Cambria Math" w:hAnsi="Cambria Math"/>
                                <w:sz w:val="18"/>
                                <w:lang w:eastAsia="zh-CN"/>
                              </w:rPr>
                              <m:t>-3-j</m:t>
                            </w:ins>
                          </m:r>
                        </m:e>
                      </m:mr>
                      <m:mr>
                        <m:e>
                          <m:r>
                            <w:ins w:id="11889"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A32248" w14:textId="77777777" w:rsidR="004B680D" w:rsidRPr="006E2435" w:rsidRDefault="00E605B7" w:rsidP="002939A9">
            <w:pPr>
              <w:snapToGrid w:val="0"/>
              <w:spacing w:after="0"/>
              <w:rPr>
                <w:ins w:id="11890" w:author="ZTE" w:date="2018-09-29T09:39:00Z"/>
                <w:rFonts w:ascii="Cambria Math" w:hAnsi="Cambria Math"/>
                <w:oMath/>
              </w:rPr>
            </w:pPr>
            <m:oMathPara>
              <m:oMath>
                <m:d>
                  <m:dPr>
                    <m:begChr m:val="["/>
                    <m:endChr m:val="]"/>
                    <m:ctrlPr>
                      <w:ins w:id="11891" w:author="ZTE" w:date="2018-09-29T09:39:00Z">
                        <w:rPr>
                          <w:rFonts w:ascii="Cambria Math" w:hAnsi="Cambria Math"/>
                          <w:i/>
                          <w:iCs/>
                          <w:sz w:val="18"/>
                          <w:lang w:eastAsia="zh-CN"/>
                        </w:rPr>
                      </w:ins>
                    </m:ctrlPr>
                  </m:dPr>
                  <m:e>
                    <m:m>
                      <m:mPr>
                        <m:mcs>
                          <m:mc>
                            <m:mcPr>
                              <m:count m:val="1"/>
                              <m:mcJc m:val="center"/>
                            </m:mcPr>
                          </m:mc>
                        </m:mcs>
                        <m:ctrlPr>
                          <w:ins w:id="11892" w:author="ZTE" w:date="2018-09-29T09:39:00Z">
                            <w:rPr>
                              <w:rFonts w:ascii="Cambria Math" w:hAnsi="Cambria Math"/>
                              <w:i/>
                              <w:iCs/>
                              <w:sz w:val="18"/>
                              <w:lang w:eastAsia="zh-CN"/>
                            </w:rPr>
                          </w:ins>
                        </m:ctrlPr>
                      </m:mPr>
                      <m:mr>
                        <m:e>
                          <m:r>
                            <w:ins w:id="11893" w:author="ZTE" w:date="2018-09-29T09:39:00Z">
                              <w:rPr>
                                <w:rFonts w:ascii="Cambria Math" w:hAnsi="Cambria Math"/>
                                <w:sz w:val="18"/>
                                <w:lang w:eastAsia="zh-CN"/>
                              </w:rPr>
                              <m:t>-3-3j</m:t>
                            </w:ins>
                          </m:r>
                        </m:e>
                      </m:mr>
                      <m:mr>
                        <m:e>
                          <m:r>
                            <w:ins w:id="11894" w:author="ZTE" w:date="2018-09-29T09:39:00Z">
                              <w:rPr>
                                <w:rFonts w:ascii="Cambria Math" w:hAnsi="Cambria Math"/>
                                <w:sz w:val="18"/>
                                <w:lang w:eastAsia="zh-CN"/>
                              </w:rPr>
                              <m:t>-3-3j</m:t>
                            </w:ins>
                          </m:r>
                        </m:e>
                      </m:mr>
                    </m:m>
                  </m:e>
                </m:d>
              </m:oMath>
            </m:oMathPara>
          </w:p>
        </w:tc>
      </w:tr>
    </w:tbl>
    <w:p w14:paraId="1717293D" w14:textId="77777777" w:rsidR="004B680D" w:rsidRPr="006E2435" w:rsidRDefault="004B680D" w:rsidP="004B680D">
      <w:pPr>
        <w:rPr>
          <w:ins w:id="11895" w:author="ZTE" w:date="2018-09-29T09:39:00Z"/>
          <w:lang w:val="en-US"/>
        </w:rPr>
      </w:pPr>
    </w:p>
    <w:p w14:paraId="6E95B750" w14:textId="77777777" w:rsidR="004B680D" w:rsidRPr="006E2435" w:rsidRDefault="004B680D" w:rsidP="004B680D">
      <w:pPr>
        <w:spacing w:after="120"/>
        <w:jc w:val="center"/>
        <w:rPr>
          <w:ins w:id="11896" w:author="ZTE" w:date="2018-09-29T09:39:00Z"/>
        </w:rPr>
      </w:pPr>
      <w:ins w:id="11897" w:author="ZTE" w:date="2018-09-29T09:39:00Z">
        <w:r w:rsidRPr="006E2435">
          <w:t xml:space="preserve">Table </w:t>
        </w:r>
        <w:r>
          <w:t>A.4</w:t>
        </w:r>
        <w:r w:rsidRPr="006E2435">
          <w:t xml:space="preserve">.9-4. Three mapping functions with 4-point low PAPR modulated symbol of length 4 </w:t>
        </w:r>
        <w:r w:rsidRPr="006E2435">
          <w:br/>
          <w:t>(no sparsity is applied, only used when transform precoding is enabled in coverage limited case)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850"/>
        <w:gridCol w:w="851"/>
        <w:gridCol w:w="992"/>
        <w:gridCol w:w="850"/>
      </w:tblGrid>
      <w:tr w:rsidR="004B680D" w:rsidRPr="006E2435" w14:paraId="097DEED3" w14:textId="77777777" w:rsidTr="002939A9">
        <w:trPr>
          <w:trHeight w:val="210"/>
          <w:jc w:val="center"/>
          <w:ins w:id="11898" w:author="ZTE" w:date="2018-09-29T09:39:00Z"/>
        </w:trPr>
        <w:tc>
          <w:tcPr>
            <w:tcW w:w="3823" w:type="dxa"/>
            <w:shd w:val="clear" w:color="auto" w:fill="FFCC99"/>
            <w:vAlign w:val="center"/>
          </w:tcPr>
          <w:p w14:paraId="00A67413" w14:textId="77777777" w:rsidR="004B680D" w:rsidRPr="006E2435" w:rsidRDefault="004B680D" w:rsidP="002939A9">
            <w:pPr>
              <w:snapToGrid w:val="0"/>
              <w:spacing w:after="0"/>
              <w:rPr>
                <w:ins w:id="11899" w:author="ZTE" w:date="2018-09-29T09:39:00Z"/>
                <w:bCs/>
              </w:rPr>
            </w:pPr>
            <w:ins w:id="11900" w:author="ZTE" w:date="2018-09-29T09:39: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14:paraId="0CBFA1B2" w14:textId="77777777" w:rsidR="004B680D" w:rsidRPr="006E2435" w:rsidRDefault="004B680D" w:rsidP="002939A9">
            <w:pPr>
              <w:snapToGrid w:val="0"/>
              <w:spacing w:after="0"/>
              <w:rPr>
                <w:ins w:id="11901" w:author="ZTE" w:date="2018-09-29T09:39:00Z"/>
              </w:rPr>
            </w:pPr>
            <w:ins w:id="11902" w:author="ZTE" w:date="2018-09-29T09:39:00Z">
              <w:r w:rsidRPr="006E2435">
                <w:rPr>
                  <w:bCs/>
                </w:rPr>
                <w:t>1</w:t>
              </w:r>
            </w:ins>
          </w:p>
        </w:tc>
        <w:tc>
          <w:tcPr>
            <w:tcW w:w="851" w:type="dxa"/>
            <w:shd w:val="clear" w:color="auto" w:fill="FFCC99"/>
            <w:tcMar>
              <w:top w:w="15" w:type="dxa"/>
              <w:left w:w="108" w:type="dxa"/>
              <w:bottom w:w="0" w:type="dxa"/>
              <w:right w:w="108" w:type="dxa"/>
            </w:tcMar>
            <w:vAlign w:val="center"/>
            <w:hideMark/>
          </w:tcPr>
          <w:p w14:paraId="2EAAE443" w14:textId="77777777" w:rsidR="004B680D" w:rsidRPr="006E2435" w:rsidRDefault="004B680D" w:rsidP="002939A9">
            <w:pPr>
              <w:snapToGrid w:val="0"/>
              <w:spacing w:after="0"/>
              <w:rPr>
                <w:ins w:id="11903" w:author="ZTE" w:date="2018-09-29T09:39:00Z"/>
              </w:rPr>
            </w:pPr>
            <w:ins w:id="11904" w:author="ZTE" w:date="2018-09-29T09:39:00Z">
              <w:r w:rsidRPr="006E2435">
                <w:rPr>
                  <w:bCs/>
                </w:rPr>
                <w:t>2</w:t>
              </w:r>
            </w:ins>
          </w:p>
        </w:tc>
        <w:tc>
          <w:tcPr>
            <w:tcW w:w="992" w:type="dxa"/>
            <w:shd w:val="clear" w:color="auto" w:fill="FFCC99"/>
            <w:tcMar>
              <w:top w:w="15" w:type="dxa"/>
              <w:left w:w="108" w:type="dxa"/>
              <w:bottom w:w="0" w:type="dxa"/>
              <w:right w:w="108" w:type="dxa"/>
            </w:tcMar>
            <w:vAlign w:val="center"/>
            <w:hideMark/>
          </w:tcPr>
          <w:p w14:paraId="6D039EF7" w14:textId="77777777" w:rsidR="004B680D" w:rsidRPr="006E2435" w:rsidRDefault="004B680D" w:rsidP="002939A9">
            <w:pPr>
              <w:snapToGrid w:val="0"/>
              <w:spacing w:after="0"/>
              <w:rPr>
                <w:ins w:id="11905" w:author="ZTE" w:date="2018-09-29T09:39:00Z"/>
              </w:rPr>
            </w:pPr>
            <w:ins w:id="11906" w:author="ZTE" w:date="2018-09-29T09:39:00Z">
              <w:r w:rsidRPr="006E2435">
                <w:rPr>
                  <w:bCs/>
                </w:rPr>
                <w:t>3</w:t>
              </w:r>
            </w:ins>
          </w:p>
        </w:tc>
        <w:tc>
          <w:tcPr>
            <w:tcW w:w="850" w:type="dxa"/>
            <w:shd w:val="clear" w:color="auto" w:fill="FFCC99"/>
            <w:tcMar>
              <w:top w:w="15" w:type="dxa"/>
              <w:left w:w="108" w:type="dxa"/>
              <w:bottom w:w="0" w:type="dxa"/>
              <w:right w:w="108" w:type="dxa"/>
            </w:tcMar>
            <w:vAlign w:val="center"/>
            <w:hideMark/>
          </w:tcPr>
          <w:p w14:paraId="3EF649E7" w14:textId="77777777" w:rsidR="004B680D" w:rsidRPr="006E2435" w:rsidRDefault="004B680D" w:rsidP="002939A9">
            <w:pPr>
              <w:snapToGrid w:val="0"/>
              <w:spacing w:after="0"/>
              <w:rPr>
                <w:ins w:id="11907" w:author="ZTE" w:date="2018-09-29T09:39:00Z"/>
              </w:rPr>
            </w:pPr>
            <w:ins w:id="11908" w:author="ZTE" w:date="2018-09-29T09:39:00Z">
              <w:r w:rsidRPr="006E2435">
                <w:rPr>
                  <w:bCs/>
                </w:rPr>
                <w:t>4</w:t>
              </w:r>
            </w:ins>
          </w:p>
        </w:tc>
      </w:tr>
      <w:tr w:rsidR="004B680D" w:rsidRPr="006E2435" w14:paraId="72379A54" w14:textId="77777777" w:rsidTr="002939A9">
        <w:trPr>
          <w:trHeight w:val="242"/>
          <w:jc w:val="center"/>
          <w:ins w:id="11909" w:author="ZTE" w:date="2018-09-29T09:39:00Z"/>
        </w:trPr>
        <w:tc>
          <w:tcPr>
            <w:tcW w:w="3823" w:type="dxa"/>
            <w:shd w:val="clear" w:color="auto" w:fill="FFCC99"/>
            <w:vAlign w:val="center"/>
          </w:tcPr>
          <w:p w14:paraId="3F3FC834" w14:textId="77777777" w:rsidR="004B680D" w:rsidRPr="006E2435" w:rsidRDefault="004B680D" w:rsidP="002939A9">
            <w:pPr>
              <w:snapToGrid w:val="0"/>
              <w:spacing w:after="0"/>
              <w:rPr>
                <w:ins w:id="11910" w:author="ZTE" w:date="2018-09-29T09:39:00Z"/>
                <w:b/>
                <w:bCs/>
              </w:rPr>
            </w:pPr>
            <w:ins w:id="11911" w:author="ZTE" w:date="2018-09-29T09:39: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14:paraId="0CF04B89" w14:textId="77777777" w:rsidR="004B680D" w:rsidRPr="006E2435" w:rsidRDefault="004B680D" w:rsidP="002939A9">
            <w:pPr>
              <w:snapToGrid w:val="0"/>
              <w:spacing w:after="0"/>
              <w:rPr>
                <w:ins w:id="11912" w:author="ZTE" w:date="2018-09-29T09:39:00Z"/>
                <w:bCs/>
              </w:rPr>
            </w:pPr>
            <w:ins w:id="11913" w:author="ZTE" w:date="2018-09-29T09:39:00Z">
              <w:r w:rsidRPr="006E2435">
                <w:rPr>
                  <w:bCs/>
                </w:rPr>
                <w:t>00</w:t>
              </w:r>
            </w:ins>
          </w:p>
        </w:tc>
        <w:tc>
          <w:tcPr>
            <w:tcW w:w="851" w:type="dxa"/>
            <w:shd w:val="clear" w:color="auto" w:fill="FFCC99"/>
            <w:tcMar>
              <w:top w:w="15" w:type="dxa"/>
              <w:left w:w="108" w:type="dxa"/>
              <w:bottom w:w="0" w:type="dxa"/>
              <w:right w:w="108" w:type="dxa"/>
            </w:tcMar>
            <w:vAlign w:val="center"/>
          </w:tcPr>
          <w:p w14:paraId="798E75AC" w14:textId="77777777" w:rsidR="004B680D" w:rsidRPr="006E2435" w:rsidRDefault="004B680D" w:rsidP="002939A9">
            <w:pPr>
              <w:snapToGrid w:val="0"/>
              <w:spacing w:after="0"/>
              <w:rPr>
                <w:ins w:id="11914" w:author="ZTE" w:date="2018-09-29T09:39:00Z"/>
                <w:bCs/>
              </w:rPr>
            </w:pPr>
            <w:ins w:id="11915" w:author="ZTE" w:date="2018-09-29T09:39:00Z">
              <w:r w:rsidRPr="006E2435">
                <w:rPr>
                  <w:bCs/>
                </w:rPr>
                <w:t>01</w:t>
              </w:r>
            </w:ins>
          </w:p>
        </w:tc>
        <w:tc>
          <w:tcPr>
            <w:tcW w:w="992" w:type="dxa"/>
            <w:shd w:val="clear" w:color="auto" w:fill="FFCC99"/>
            <w:tcMar>
              <w:top w:w="15" w:type="dxa"/>
              <w:left w:w="108" w:type="dxa"/>
              <w:bottom w:w="0" w:type="dxa"/>
              <w:right w:w="108" w:type="dxa"/>
            </w:tcMar>
            <w:vAlign w:val="center"/>
          </w:tcPr>
          <w:p w14:paraId="69453C72" w14:textId="77777777" w:rsidR="004B680D" w:rsidRPr="006E2435" w:rsidRDefault="004B680D" w:rsidP="002939A9">
            <w:pPr>
              <w:snapToGrid w:val="0"/>
              <w:spacing w:after="0"/>
              <w:rPr>
                <w:ins w:id="11916" w:author="ZTE" w:date="2018-09-29T09:39:00Z"/>
                <w:bCs/>
              </w:rPr>
            </w:pPr>
            <w:ins w:id="11917" w:author="ZTE" w:date="2018-09-29T09:39:00Z">
              <w:r w:rsidRPr="006E2435">
                <w:rPr>
                  <w:bCs/>
                </w:rPr>
                <w:t>10</w:t>
              </w:r>
            </w:ins>
          </w:p>
        </w:tc>
        <w:tc>
          <w:tcPr>
            <w:tcW w:w="850" w:type="dxa"/>
            <w:shd w:val="clear" w:color="auto" w:fill="FFCC99"/>
            <w:tcMar>
              <w:top w:w="15" w:type="dxa"/>
              <w:left w:w="108" w:type="dxa"/>
              <w:bottom w:w="0" w:type="dxa"/>
              <w:right w:w="108" w:type="dxa"/>
            </w:tcMar>
            <w:vAlign w:val="center"/>
          </w:tcPr>
          <w:p w14:paraId="202CD016" w14:textId="77777777" w:rsidR="004B680D" w:rsidRPr="006E2435" w:rsidRDefault="004B680D" w:rsidP="002939A9">
            <w:pPr>
              <w:snapToGrid w:val="0"/>
              <w:spacing w:after="0"/>
              <w:rPr>
                <w:ins w:id="11918" w:author="ZTE" w:date="2018-09-29T09:39:00Z"/>
                <w:bCs/>
              </w:rPr>
            </w:pPr>
            <w:ins w:id="11919" w:author="ZTE" w:date="2018-09-29T09:39:00Z">
              <w:r w:rsidRPr="006E2435">
                <w:rPr>
                  <w:bCs/>
                </w:rPr>
                <w:t>11</w:t>
              </w:r>
            </w:ins>
          </w:p>
        </w:tc>
      </w:tr>
      <w:tr w:rsidR="004B680D" w:rsidRPr="006E2435" w14:paraId="5E8B38BA" w14:textId="77777777" w:rsidTr="002939A9">
        <w:trPr>
          <w:trHeight w:val="724"/>
          <w:jc w:val="center"/>
          <w:ins w:id="11920" w:author="ZTE" w:date="2018-09-29T09:39:00Z"/>
        </w:trPr>
        <w:tc>
          <w:tcPr>
            <w:tcW w:w="3823" w:type="dxa"/>
            <w:shd w:val="clear" w:color="auto" w:fill="FFCC99"/>
            <w:vAlign w:val="center"/>
          </w:tcPr>
          <w:p w14:paraId="5A288D83" w14:textId="77777777" w:rsidR="004B680D" w:rsidRPr="006E2435" w:rsidRDefault="004B680D" w:rsidP="002939A9">
            <w:pPr>
              <w:snapToGrid w:val="0"/>
              <w:spacing w:after="0"/>
              <w:rPr>
                <w:ins w:id="11921" w:author="ZTE" w:date="2018-09-29T09:39:00Z"/>
              </w:rPr>
            </w:pPr>
            <w:ins w:id="11922" w:author="ZTE" w:date="2018-09-29T09:39: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14:paraId="60C9C450" w14:textId="77777777" w:rsidR="004B680D" w:rsidRPr="007512D3" w:rsidRDefault="00E605B7" w:rsidP="002939A9">
            <w:pPr>
              <w:snapToGrid w:val="0"/>
              <w:spacing w:after="0"/>
              <w:rPr>
                <w:ins w:id="11923" w:author="ZTE" w:date="2018-09-29T09:39:00Z"/>
              </w:rPr>
            </w:pPr>
            <m:oMathPara>
              <m:oMath>
                <m:d>
                  <m:dPr>
                    <m:begChr m:val="["/>
                    <m:endChr m:val="]"/>
                    <m:ctrlPr>
                      <w:ins w:id="11924" w:author="ZTE" w:date="2018-09-29T09:39:00Z">
                        <w:rPr>
                          <w:rFonts w:ascii="Cambria Math" w:hAnsi="Cambria Math"/>
                          <w:i/>
                          <w:iCs/>
                          <w:lang w:eastAsia="zh-CN"/>
                        </w:rPr>
                      </w:ins>
                    </m:ctrlPr>
                  </m:dPr>
                  <m:e>
                    <m:m>
                      <m:mPr>
                        <m:mcs>
                          <m:mc>
                            <m:mcPr>
                              <m:count m:val="1"/>
                              <m:mcJc m:val="center"/>
                            </m:mcPr>
                          </m:mc>
                        </m:mcs>
                        <m:ctrlPr>
                          <w:ins w:id="11925" w:author="ZTE" w:date="2018-09-29T09:39:00Z">
                            <w:rPr>
                              <w:rFonts w:ascii="Cambria Math" w:hAnsi="Cambria Math"/>
                              <w:i/>
                              <w:iCs/>
                              <w:lang w:eastAsia="zh-CN"/>
                            </w:rPr>
                          </w:ins>
                        </m:ctrlPr>
                      </m:mPr>
                      <m:mr>
                        <m:e>
                          <m:m>
                            <m:mPr>
                              <m:mcs>
                                <m:mc>
                                  <m:mcPr>
                                    <m:count m:val="1"/>
                                    <m:mcJc m:val="center"/>
                                  </m:mcPr>
                                </m:mc>
                              </m:mcs>
                              <m:ctrlPr>
                                <w:ins w:id="11926" w:author="ZTE" w:date="2018-09-29T09:39:00Z">
                                  <w:rPr>
                                    <w:rFonts w:ascii="Cambria Math" w:hAnsi="Cambria Math"/>
                                    <w:i/>
                                    <w:iCs/>
                                    <w:lang w:eastAsia="zh-CN"/>
                                  </w:rPr>
                                </w:ins>
                              </m:ctrlPr>
                            </m:mPr>
                            <m:mr>
                              <m:e>
                                <m:r>
                                  <w:ins w:id="11927" w:author="ZTE" w:date="2018-09-29T09:39:00Z">
                                    <w:rPr>
                                      <w:rFonts w:ascii="Cambria Math" w:hAnsi="Cambria Math"/>
                                      <w:lang w:eastAsia="zh-CN"/>
                                    </w:rPr>
                                    <m:t>1</m:t>
                                  </w:ins>
                                </m:r>
                              </m:e>
                            </m:mr>
                            <m:mr>
                              <m:e>
                                <m:r>
                                  <w:ins w:id="11928" w:author="ZTE" w:date="2018-09-29T09:39:00Z">
                                    <w:rPr>
                                      <w:rFonts w:ascii="Cambria Math" w:hAnsi="Cambria Math"/>
                                      <w:lang w:eastAsia="zh-CN"/>
                                    </w:rPr>
                                    <m:t>1</m:t>
                                  </w:ins>
                                </m:r>
                              </m:e>
                            </m:mr>
                          </m:m>
                        </m:e>
                      </m:mr>
                      <m:mr>
                        <m:e>
                          <m:m>
                            <m:mPr>
                              <m:mcs>
                                <m:mc>
                                  <m:mcPr>
                                    <m:count m:val="1"/>
                                    <m:mcJc m:val="center"/>
                                  </m:mcPr>
                                </m:mc>
                              </m:mcs>
                              <m:ctrlPr>
                                <w:ins w:id="11929" w:author="ZTE" w:date="2018-09-29T09:39:00Z">
                                  <w:rPr>
                                    <w:rFonts w:ascii="Cambria Math" w:hAnsi="Cambria Math"/>
                                    <w:i/>
                                    <w:iCs/>
                                    <w:lang w:eastAsia="zh-CN"/>
                                  </w:rPr>
                                </w:ins>
                              </m:ctrlPr>
                            </m:mPr>
                            <m:mr>
                              <m:e>
                                <m:r>
                                  <w:ins w:id="11930" w:author="ZTE" w:date="2018-09-29T09:39:00Z">
                                    <w:rPr>
                                      <w:rFonts w:ascii="Cambria Math" w:hAnsi="Cambria Math"/>
                                      <w:lang w:eastAsia="zh-CN"/>
                                    </w:rPr>
                                    <m:t>1</m:t>
                                  </w:ins>
                                </m:r>
                              </m:e>
                            </m:mr>
                            <m:mr>
                              <m:e>
                                <m:r>
                                  <w:ins w:id="11931" w:author="ZTE" w:date="2018-09-29T09:39:00Z">
                                    <w:rPr>
                                      <w:rFonts w:ascii="Cambria Math" w:hAnsi="Cambria Math"/>
                                      <w:lang w:eastAsia="zh-CN"/>
                                    </w:rPr>
                                    <m:t>1</m:t>
                                  </w:ins>
                                </m:r>
                              </m:e>
                            </m:mr>
                          </m:m>
                        </m:e>
                      </m:mr>
                    </m:m>
                  </m:e>
                </m:d>
              </m:oMath>
            </m:oMathPara>
          </w:p>
        </w:tc>
        <w:tc>
          <w:tcPr>
            <w:tcW w:w="851" w:type="dxa"/>
            <w:shd w:val="clear" w:color="auto" w:fill="FFECD3"/>
            <w:tcMar>
              <w:top w:w="15" w:type="dxa"/>
              <w:left w:w="108" w:type="dxa"/>
              <w:bottom w:w="0" w:type="dxa"/>
              <w:right w:w="108" w:type="dxa"/>
            </w:tcMar>
            <w:vAlign w:val="center"/>
            <w:hideMark/>
          </w:tcPr>
          <w:p w14:paraId="377D1637" w14:textId="77777777" w:rsidR="004B680D" w:rsidRPr="007512D3" w:rsidRDefault="00E605B7" w:rsidP="002939A9">
            <w:pPr>
              <w:snapToGrid w:val="0"/>
              <w:spacing w:after="0"/>
              <w:rPr>
                <w:ins w:id="11932" w:author="ZTE" w:date="2018-09-29T09:39:00Z"/>
              </w:rPr>
            </w:pPr>
            <m:oMathPara>
              <m:oMath>
                <m:d>
                  <m:dPr>
                    <m:begChr m:val="["/>
                    <m:endChr m:val="]"/>
                    <m:ctrlPr>
                      <w:ins w:id="11933" w:author="ZTE" w:date="2018-09-29T09:39:00Z">
                        <w:rPr>
                          <w:rFonts w:ascii="Cambria Math" w:hAnsi="Cambria Math"/>
                          <w:i/>
                          <w:iCs/>
                          <w:lang w:eastAsia="zh-CN"/>
                        </w:rPr>
                      </w:ins>
                    </m:ctrlPr>
                  </m:dPr>
                  <m:e>
                    <m:m>
                      <m:mPr>
                        <m:mcs>
                          <m:mc>
                            <m:mcPr>
                              <m:count m:val="1"/>
                              <m:mcJc m:val="center"/>
                            </m:mcPr>
                          </m:mc>
                        </m:mcs>
                        <m:ctrlPr>
                          <w:ins w:id="11934" w:author="ZTE" w:date="2018-09-29T09:39:00Z">
                            <w:rPr>
                              <w:rFonts w:ascii="Cambria Math" w:hAnsi="Cambria Math"/>
                              <w:i/>
                              <w:iCs/>
                              <w:lang w:eastAsia="zh-CN"/>
                            </w:rPr>
                          </w:ins>
                        </m:ctrlPr>
                      </m:mPr>
                      <m:mr>
                        <m:e>
                          <m:m>
                            <m:mPr>
                              <m:mcs>
                                <m:mc>
                                  <m:mcPr>
                                    <m:count m:val="1"/>
                                    <m:mcJc m:val="center"/>
                                  </m:mcPr>
                                </m:mc>
                              </m:mcs>
                              <m:ctrlPr>
                                <w:ins w:id="11935" w:author="ZTE" w:date="2018-09-29T09:39:00Z">
                                  <w:rPr>
                                    <w:rFonts w:ascii="Cambria Math" w:hAnsi="Cambria Math"/>
                                    <w:i/>
                                    <w:iCs/>
                                    <w:lang w:eastAsia="zh-CN"/>
                                  </w:rPr>
                                </w:ins>
                              </m:ctrlPr>
                            </m:mPr>
                            <m:mr>
                              <m:e>
                                <m:r>
                                  <w:ins w:id="11936" w:author="ZTE" w:date="2018-09-29T09:39:00Z">
                                    <w:rPr>
                                      <w:rFonts w:ascii="Cambria Math" w:hAnsi="Cambria Math"/>
                                      <w:lang w:eastAsia="zh-CN"/>
                                    </w:rPr>
                                    <m:t>1</m:t>
                                  </w:ins>
                                </m:r>
                              </m:e>
                            </m:mr>
                            <m:mr>
                              <m:e>
                                <m:r>
                                  <w:ins w:id="11937" w:author="ZTE" w:date="2018-09-29T09:39:00Z">
                                    <w:rPr>
                                      <w:rFonts w:ascii="Cambria Math" w:hAnsi="Cambria Math"/>
                                      <w:lang w:eastAsia="zh-CN"/>
                                    </w:rPr>
                                    <m:t>-j</m:t>
                                  </w:ins>
                                </m:r>
                              </m:e>
                            </m:mr>
                          </m:m>
                        </m:e>
                      </m:mr>
                      <m:mr>
                        <m:e>
                          <m:m>
                            <m:mPr>
                              <m:mcs>
                                <m:mc>
                                  <m:mcPr>
                                    <m:count m:val="1"/>
                                    <m:mcJc m:val="center"/>
                                  </m:mcPr>
                                </m:mc>
                              </m:mcs>
                              <m:ctrlPr>
                                <w:ins w:id="11938" w:author="ZTE" w:date="2018-09-29T09:39:00Z">
                                  <w:rPr>
                                    <w:rFonts w:ascii="Cambria Math" w:hAnsi="Cambria Math"/>
                                    <w:i/>
                                    <w:iCs/>
                                    <w:lang w:eastAsia="zh-CN"/>
                                  </w:rPr>
                                </w:ins>
                              </m:ctrlPr>
                            </m:mPr>
                            <m:mr>
                              <m:e>
                                <m:r>
                                  <w:ins w:id="11939" w:author="ZTE" w:date="2018-09-29T09:39:00Z">
                                    <w:rPr>
                                      <w:rFonts w:ascii="Cambria Math" w:hAnsi="Cambria Math"/>
                                      <w:lang w:eastAsia="zh-CN"/>
                                    </w:rPr>
                                    <m:t>-1</m:t>
                                  </w:ins>
                                </m:r>
                              </m:e>
                            </m:mr>
                            <m:mr>
                              <m:e>
                                <m:r>
                                  <w:ins w:id="11940" w:author="ZTE" w:date="2018-09-29T09:39:00Z">
                                    <w:rPr>
                                      <w:rFonts w:ascii="Cambria Math" w:hAnsi="Cambria Math"/>
                                      <w:lang w:eastAsia="zh-CN"/>
                                    </w:rPr>
                                    <m:t>j</m:t>
                                  </w:ins>
                                </m:r>
                              </m:e>
                            </m:mr>
                          </m:m>
                        </m:e>
                      </m:mr>
                    </m:m>
                  </m:e>
                </m:d>
              </m:oMath>
            </m:oMathPara>
          </w:p>
        </w:tc>
        <w:tc>
          <w:tcPr>
            <w:tcW w:w="992" w:type="dxa"/>
            <w:shd w:val="clear" w:color="auto" w:fill="FFECD3"/>
            <w:tcMar>
              <w:top w:w="15" w:type="dxa"/>
              <w:left w:w="108" w:type="dxa"/>
              <w:bottom w:w="0" w:type="dxa"/>
              <w:right w:w="108" w:type="dxa"/>
            </w:tcMar>
            <w:vAlign w:val="center"/>
            <w:hideMark/>
          </w:tcPr>
          <w:p w14:paraId="54CA1E10" w14:textId="77777777" w:rsidR="004B680D" w:rsidRPr="007512D3" w:rsidRDefault="00E605B7" w:rsidP="002939A9">
            <w:pPr>
              <w:snapToGrid w:val="0"/>
              <w:spacing w:after="0"/>
              <w:rPr>
                <w:ins w:id="11941" w:author="ZTE" w:date="2018-09-29T09:39:00Z"/>
              </w:rPr>
            </w:pPr>
            <m:oMathPara>
              <m:oMath>
                <m:d>
                  <m:dPr>
                    <m:begChr m:val="["/>
                    <m:endChr m:val="]"/>
                    <m:ctrlPr>
                      <w:ins w:id="11942" w:author="ZTE" w:date="2018-09-29T09:39:00Z">
                        <w:rPr>
                          <w:rFonts w:ascii="Cambria Math" w:hAnsi="Cambria Math"/>
                          <w:i/>
                          <w:iCs/>
                          <w:lang w:eastAsia="zh-CN"/>
                        </w:rPr>
                      </w:ins>
                    </m:ctrlPr>
                  </m:dPr>
                  <m:e>
                    <m:m>
                      <m:mPr>
                        <m:mcs>
                          <m:mc>
                            <m:mcPr>
                              <m:count m:val="1"/>
                              <m:mcJc m:val="center"/>
                            </m:mcPr>
                          </m:mc>
                        </m:mcs>
                        <m:ctrlPr>
                          <w:ins w:id="11943" w:author="ZTE" w:date="2018-09-29T09:39:00Z">
                            <w:rPr>
                              <w:rFonts w:ascii="Cambria Math" w:hAnsi="Cambria Math"/>
                              <w:i/>
                              <w:iCs/>
                              <w:lang w:eastAsia="zh-CN"/>
                            </w:rPr>
                          </w:ins>
                        </m:ctrlPr>
                      </m:mPr>
                      <m:mr>
                        <m:e>
                          <m:m>
                            <m:mPr>
                              <m:mcs>
                                <m:mc>
                                  <m:mcPr>
                                    <m:count m:val="1"/>
                                    <m:mcJc m:val="center"/>
                                  </m:mcPr>
                                </m:mc>
                              </m:mcs>
                              <m:ctrlPr>
                                <w:ins w:id="11944" w:author="ZTE" w:date="2018-09-29T09:39:00Z">
                                  <w:rPr>
                                    <w:rFonts w:ascii="Cambria Math" w:hAnsi="Cambria Math"/>
                                    <w:i/>
                                    <w:iCs/>
                                    <w:lang w:eastAsia="zh-CN"/>
                                  </w:rPr>
                                </w:ins>
                              </m:ctrlPr>
                            </m:mPr>
                            <m:mr>
                              <m:e>
                                <m:r>
                                  <w:ins w:id="11945" w:author="ZTE" w:date="2018-09-29T09:39:00Z">
                                    <w:rPr>
                                      <w:rFonts w:ascii="Cambria Math" w:hAnsi="Cambria Math"/>
                                      <w:lang w:eastAsia="zh-CN"/>
                                    </w:rPr>
                                    <m:t>-1</m:t>
                                  </w:ins>
                                </m:r>
                              </m:e>
                            </m:mr>
                            <m:mr>
                              <m:e>
                                <m:r>
                                  <w:ins w:id="11946" w:author="ZTE" w:date="2018-09-29T09:39:00Z">
                                    <w:rPr>
                                      <w:rFonts w:ascii="Cambria Math" w:hAnsi="Cambria Math"/>
                                      <w:lang w:eastAsia="zh-CN"/>
                                    </w:rPr>
                                    <m:t>j</m:t>
                                  </w:ins>
                                </m:r>
                              </m:e>
                            </m:mr>
                          </m:m>
                        </m:e>
                      </m:mr>
                      <m:mr>
                        <m:e>
                          <m:m>
                            <m:mPr>
                              <m:mcs>
                                <m:mc>
                                  <m:mcPr>
                                    <m:count m:val="1"/>
                                    <m:mcJc m:val="center"/>
                                  </m:mcPr>
                                </m:mc>
                              </m:mcs>
                              <m:ctrlPr>
                                <w:ins w:id="11947" w:author="ZTE" w:date="2018-09-29T09:39:00Z">
                                  <w:rPr>
                                    <w:rFonts w:ascii="Cambria Math" w:hAnsi="Cambria Math"/>
                                    <w:i/>
                                    <w:iCs/>
                                    <w:lang w:eastAsia="zh-CN"/>
                                  </w:rPr>
                                </w:ins>
                              </m:ctrlPr>
                            </m:mPr>
                            <m:mr>
                              <m:e>
                                <m:r>
                                  <w:ins w:id="11948" w:author="ZTE" w:date="2018-09-29T09:39:00Z">
                                    <w:rPr>
                                      <w:rFonts w:ascii="Cambria Math" w:hAnsi="Cambria Math"/>
                                      <w:lang w:eastAsia="zh-CN"/>
                                    </w:rPr>
                                    <m:t>1</m:t>
                                  </w:ins>
                                </m:r>
                              </m:e>
                            </m:mr>
                            <m:mr>
                              <m:e>
                                <m:r>
                                  <w:ins w:id="11949" w:author="ZTE" w:date="2018-09-29T09:39:00Z">
                                    <w:rPr>
                                      <w:rFonts w:ascii="Cambria Math" w:hAnsi="Cambria Math"/>
                                      <w:lang w:eastAsia="zh-CN"/>
                                    </w:rPr>
                                    <m:t>-j</m:t>
                                  </w:ins>
                                </m:r>
                              </m:e>
                            </m:mr>
                          </m:m>
                        </m:e>
                      </m:mr>
                    </m:m>
                  </m:e>
                </m:d>
              </m:oMath>
            </m:oMathPara>
          </w:p>
        </w:tc>
        <w:tc>
          <w:tcPr>
            <w:tcW w:w="850" w:type="dxa"/>
            <w:shd w:val="clear" w:color="auto" w:fill="FFECD3"/>
            <w:tcMar>
              <w:top w:w="15" w:type="dxa"/>
              <w:left w:w="108" w:type="dxa"/>
              <w:bottom w:w="0" w:type="dxa"/>
              <w:right w:w="108" w:type="dxa"/>
            </w:tcMar>
            <w:vAlign w:val="center"/>
            <w:hideMark/>
          </w:tcPr>
          <w:p w14:paraId="68F01CBC" w14:textId="77777777" w:rsidR="004B680D" w:rsidRPr="007512D3" w:rsidRDefault="00E605B7" w:rsidP="002939A9">
            <w:pPr>
              <w:snapToGrid w:val="0"/>
              <w:spacing w:after="0"/>
              <w:rPr>
                <w:ins w:id="11950" w:author="ZTE" w:date="2018-09-29T09:39:00Z"/>
              </w:rPr>
            </w:pPr>
            <m:oMathPara>
              <m:oMath>
                <m:d>
                  <m:dPr>
                    <m:begChr m:val="["/>
                    <m:endChr m:val="]"/>
                    <m:ctrlPr>
                      <w:ins w:id="11951" w:author="ZTE" w:date="2018-09-29T09:39:00Z">
                        <w:rPr>
                          <w:rFonts w:ascii="Cambria Math" w:hAnsi="Cambria Math"/>
                          <w:i/>
                          <w:iCs/>
                          <w:lang w:eastAsia="zh-CN"/>
                        </w:rPr>
                      </w:ins>
                    </m:ctrlPr>
                  </m:dPr>
                  <m:e>
                    <m:m>
                      <m:mPr>
                        <m:mcs>
                          <m:mc>
                            <m:mcPr>
                              <m:count m:val="1"/>
                              <m:mcJc m:val="center"/>
                            </m:mcPr>
                          </m:mc>
                        </m:mcs>
                        <m:ctrlPr>
                          <w:ins w:id="11952" w:author="ZTE" w:date="2018-09-29T09:39:00Z">
                            <w:rPr>
                              <w:rFonts w:ascii="Cambria Math" w:hAnsi="Cambria Math"/>
                              <w:i/>
                              <w:iCs/>
                              <w:lang w:eastAsia="zh-CN"/>
                            </w:rPr>
                          </w:ins>
                        </m:ctrlPr>
                      </m:mPr>
                      <m:mr>
                        <m:e>
                          <m:m>
                            <m:mPr>
                              <m:mcs>
                                <m:mc>
                                  <m:mcPr>
                                    <m:count m:val="1"/>
                                    <m:mcJc m:val="center"/>
                                  </m:mcPr>
                                </m:mc>
                              </m:mcs>
                              <m:ctrlPr>
                                <w:ins w:id="11953" w:author="ZTE" w:date="2018-09-29T09:39:00Z">
                                  <w:rPr>
                                    <w:rFonts w:ascii="Cambria Math" w:hAnsi="Cambria Math"/>
                                    <w:i/>
                                    <w:iCs/>
                                    <w:lang w:eastAsia="zh-CN"/>
                                  </w:rPr>
                                </w:ins>
                              </m:ctrlPr>
                            </m:mPr>
                            <m:mr>
                              <m:e>
                                <m:r>
                                  <w:ins w:id="11954" w:author="ZTE" w:date="2018-09-29T09:39:00Z">
                                    <w:rPr>
                                      <w:rFonts w:ascii="Cambria Math" w:hAnsi="Cambria Math"/>
                                      <w:lang w:eastAsia="zh-CN"/>
                                    </w:rPr>
                                    <m:t>-1</m:t>
                                  </w:ins>
                                </m:r>
                              </m:e>
                            </m:mr>
                            <m:mr>
                              <m:e>
                                <m:r>
                                  <w:ins w:id="11955" w:author="ZTE" w:date="2018-09-29T09:39:00Z">
                                    <w:rPr>
                                      <w:rFonts w:ascii="Cambria Math" w:hAnsi="Cambria Math"/>
                                      <w:lang w:eastAsia="zh-CN"/>
                                    </w:rPr>
                                    <m:t>-1</m:t>
                                  </w:ins>
                                </m:r>
                              </m:e>
                            </m:mr>
                          </m:m>
                        </m:e>
                      </m:mr>
                      <m:mr>
                        <m:e>
                          <m:m>
                            <m:mPr>
                              <m:mcs>
                                <m:mc>
                                  <m:mcPr>
                                    <m:count m:val="1"/>
                                    <m:mcJc m:val="center"/>
                                  </m:mcPr>
                                </m:mc>
                              </m:mcs>
                              <m:ctrlPr>
                                <w:ins w:id="11956" w:author="ZTE" w:date="2018-09-29T09:39:00Z">
                                  <w:rPr>
                                    <w:rFonts w:ascii="Cambria Math" w:hAnsi="Cambria Math"/>
                                    <w:i/>
                                    <w:iCs/>
                                    <w:lang w:eastAsia="zh-CN"/>
                                  </w:rPr>
                                </w:ins>
                              </m:ctrlPr>
                            </m:mPr>
                            <m:mr>
                              <m:e>
                                <m:r>
                                  <w:ins w:id="11957" w:author="ZTE" w:date="2018-09-29T09:39:00Z">
                                    <w:rPr>
                                      <w:rFonts w:ascii="Cambria Math" w:hAnsi="Cambria Math"/>
                                      <w:lang w:eastAsia="zh-CN"/>
                                    </w:rPr>
                                    <m:t>-1</m:t>
                                  </w:ins>
                                </m:r>
                              </m:e>
                            </m:mr>
                            <m:mr>
                              <m:e>
                                <m:r>
                                  <w:ins w:id="11958" w:author="ZTE" w:date="2018-09-29T09:39:00Z">
                                    <w:rPr>
                                      <w:rFonts w:ascii="Cambria Math" w:hAnsi="Cambria Math"/>
                                      <w:lang w:eastAsia="zh-CN"/>
                                    </w:rPr>
                                    <m:t>-1</m:t>
                                  </w:ins>
                                </m:r>
                              </m:e>
                            </m:mr>
                          </m:m>
                        </m:e>
                      </m:mr>
                    </m:m>
                  </m:e>
                </m:d>
              </m:oMath>
            </m:oMathPara>
          </w:p>
        </w:tc>
      </w:tr>
      <w:tr w:rsidR="004B680D" w:rsidRPr="006E2435" w14:paraId="3F786B42" w14:textId="77777777" w:rsidTr="002939A9">
        <w:trPr>
          <w:trHeight w:val="200"/>
          <w:jc w:val="center"/>
          <w:ins w:id="11959" w:author="ZTE" w:date="2018-09-29T09:39:00Z"/>
        </w:trPr>
        <w:tc>
          <w:tcPr>
            <w:tcW w:w="3823" w:type="dxa"/>
            <w:shd w:val="clear" w:color="auto" w:fill="FFCC99"/>
            <w:vAlign w:val="center"/>
          </w:tcPr>
          <w:p w14:paraId="1E0C2F02" w14:textId="77777777" w:rsidR="004B680D" w:rsidRPr="006E2435" w:rsidRDefault="004B680D" w:rsidP="002939A9">
            <w:pPr>
              <w:snapToGrid w:val="0"/>
              <w:spacing w:after="0"/>
              <w:rPr>
                <w:ins w:id="11960" w:author="ZTE" w:date="2018-09-29T09:39:00Z"/>
                <w:bCs/>
              </w:rPr>
            </w:pPr>
            <w:ins w:id="11961" w:author="ZTE" w:date="2018-09-29T09:39: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14:paraId="547427BB" w14:textId="77777777" w:rsidR="004B680D" w:rsidRPr="006E2435" w:rsidRDefault="004B680D" w:rsidP="002939A9">
            <w:pPr>
              <w:snapToGrid w:val="0"/>
              <w:spacing w:after="0"/>
              <w:rPr>
                <w:ins w:id="11962" w:author="ZTE" w:date="2018-09-29T09:39:00Z"/>
              </w:rPr>
            </w:pPr>
            <w:ins w:id="11963" w:author="ZTE" w:date="2018-09-29T09:39:00Z">
              <w:r w:rsidRPr="006E2435">
                <w:rPr>
                  <w:bCs/>
                </w:rPr>
                <w:t>1</w:t>
              </w:r>
            </w:ins>
          </w:p>
        </w:tc>
        <w:tc>
          <w:tcPr>
            <w:tcW w:w="851" w:type="dxa"/>
            <w:shd w:val="clear" w:color="auto" w:fill="FFCC99"/>
            <w:tcMar>
              <w:top w:w="15" w:type="dxa"/>
              <w:left w:w="108" w:type="dxa"/>
              <w:bottom w:w="0" w:type="dxa"/>
              <w:right w:w="108" w:type="dxa"/>
            </w:tcMar>
            <w:vAlign w:val="center"/>
            <w:hideMark/>
          </w:tcPr>
          <w:p w14:paraId="07252022" w14:textId="77777777" w:rsidR="004B680D" w:rsidRPr="006E2435" w:rsidRDefault="004B680D" w:rsidP="002939A9">
            <w:pPr>
              <w:snapToGrid w:val="0"/>
              <w:spacing w:after="0"/>
              <w:rPr>
                <w:ins w:id="11964" w:author="ZTE" w:date="2018-09-29T09:39:00Z"/>
              </w:rPr>
            </w:pPr>
            <w:ins w:id="11965" w:author="ZTE" w:date="2018-09-29T09:39:00Z">
              <w:r w:rsidRPr="006E2435">
                <w:rPr>
                  <w:bCs/>
                </w:rPr>
                <w:t>2</w:t>
              </w:r>
            </w:ins>
          </w:p>
        </w:tc>
        <w:tc>
          <w:tcPr>
            <w:tcW w:w="992" w:type="dxa"/>
            <w:shd w:val="clear" w:color="auto" w:fill="FFCC99"/>
            <w:tcMar>
              <w:top w:w="15" w:type="dxa"/>
              <w:left w:w="108" w:type="dxa"/>
              <w:bottom w:w="0" w:type="dxa"/>
              <w:right w:w="108" w:type="dxa"/>
            </w:tcMar>
            <w:vAlign w:val="center"/>
            <w:hideMark/>
          </w:tcPr>
          <w:p w14:paraId="364E5ABF" w14:textId="77777777" w:rsidR="004B680D" w:rsidRPr="006E2435" w:rsidRDefault="004B680D" w:rsidP="002939A9">
            <w:pPr>
              <w:snapToGrid w:val="0"/>
              <w:spacing w:after="0"/>
              <w:rPr>
                <w:ins w:id="11966" w:author="ZTE" w:date="2018-09-29T09:39:00Z"/>
              </w:rPr>
            </w:pPr>
            <w:ins w:id="11967" w:author="ZTE" w:date="2018-09-29T09:39:00Z">
              <w:r w:rsidRPr="006E2435">
                <w:rPr>
                  <w:bCs/>
                </w:rPr>
                <w:t>3</w:t>
              </w:r>
            </w:ins>
          </w:p>
        </w:tc>
        <w:tc>
          <w:tcPr>
            <w:tcW w:w="850" w:type="dxa"/>
            <w:shd w:val="clear" w:color="auto" w:fill="FFCC99"/>
            <w:tcMar>
              <w:top w:w="15" w:type="dxa"/>
              <w:left w:w="108" w:type="dxa"/>
              <w:bottom w:w="0" w:type="dxa"/>
              <w:right w:w="108" w:type="dxa"/>
            </w:tcMar>
            <w:vAlign w:val="center"/>
            <w:hideMark/>
          </w:tcPr>
          <w:p w14:paraId="76FC132C" w14:textId="77777777" w:rsidR="004B680D" w:rsidRPr="006E2435" w:rsidRDefault="004B680D" w:rsidP="002939A9">
            <w:pPr>
              <w:snapToGrid w:val="0"/>
              <w:spacing w:after="0"/>
              <w:rPr>
                <w:ins w:id="11968" w:author="ZTE" w:date="2018-09-29T09:39:00Z"/>
              </w:rPr>
            </w:pPr>
            <w:ins w:id="11969" w:author="ZTE" w:date="2018-09-29T09:39:00Z">
              <w:r w:rsidRPr="006E2435">
                <w:rPr>
                  <w:bCs/>
                </w:rPr>
                <w:t>4</w:t>
              </w:r>
            </w:ins>
          </w:p>
        </w:tc>
      </w:tr>
      <w:tr w:rsidR="004B680D" w:rsidRPr="006E2435" w14:paraId="7EB50DC0" w14:textId="77777777" w:rsidTr="002939A9">
        <w:trPr>
          <w:trHeight w:val="262"/>
          <w:jc w:val="center"/>
          <w:ins w:id="11970" w:author="ZTE" w:date="2018-09-29T09:39:00Z"/>
        </w:trPr>
        <w:tc>
          <w:tcPr>
            <w:tcW w:w="3823" w:type="dxa"/>
            <w:shd w:val="clear" w:color="auto" w:fill="FFCC99"/>
            <w:vAlign w:val="center"/>
          </w:tcPr>
          <w:p w14:paraId="09B78897" w14:textId="77777777" w:rsidR="004B680D" w:rsidRPr="006E2435" w:rsidRDefault="004B680D" w:rsidP="002939A9">
            <w:pPr>
              <w:snapToGrid w:val="0"/>
              <w:spacing w:after="0"/>
              <w:rPr>
                <w:ins w:id="11971" w:author="ZTE" w:date="2018-09-29T09:39:00Z"/>
                <w:b/>
                <w:bCs/>
              </w:rPr>
            </w:pPr>
            <w:ins w:id="11972" w:author="ZTE" w:date="2018-09-29T09:39: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14:paraId="60FFB284" w14:textId="77777777" w:rsidR="004B680D" w:rsidRPr="006E2435" w:rsidRDefault="004B680D" w:rsidP="002939A9">
            <w:pPr>
              <w:snapToGrid w:val="0"/>
              <w:spacing w:after="0"/>
              <w:rPr>
                <w:ins w:id="11973" w:author="ZTE" w:date="2018-09-29T09:39:00Z"/>
                <w:bCs/>
              </w:rPr>
            </w:pPr>
            <w:ins w:id="11974" w:author="ZTE" w:date="2018-09-29T09:39:00Z">
              <w:r w:rsidRPr="006E2435">
                <w:rPr>
                  <w:bCs/>
                </w:rPr>
                <w:t>00</w:t>
              </w:r>
            </w:ins>
          </w:p>
        </w:tc>
        <w:tc>
          <w:tcPr>
            <w:tcW w:w="851" w:type="dxa"/>
            <w:shd w:val="clear" w:color="auto" w:fill="FFCC99"/>
            <w:tcMar>
              <w:top w:w="15" w:type="dxa"/>
              <w:left w:w="108" w:type="dxa"/>
              <w:bottom w:w="0" w:type="dxa"/>
              <w:right w:w="108" w:type="dxa"/>
            </w:tcMar>
            <w:vAlign w:val="center"/>
          </w:tcPr>
          <w:p w14:paraId="4C704B7E" w14:textId="77777777" w:rsidR="004B680D" w:rsidRPr="006E2435" w:rsidRDefault="004B680D" w:rsidP="002939A9">
            <w:pPr>
              <w:snapToGrid w:val="0"/>
              <w:spacing w:after="0"/>
              <w:rPr>
                <w:ins w:id="11975" w:author="ZTE" w:date="2018-09-29T09:39:00Z"/>
                <w:bCs/>
              </w:rPr>
            </w:pPr>
            <w:ins w:id="11976" w:author="ZTE" w:date="2018-09-29T09:39:00Z">
              <w:r w:rsidRPr="006E2435">
                <w:rPr>
                  <w:bCs/>
                </w:rPr>
                <w:t>01</w:t>
              </w:r>
            </w:ins>
          </w:p>
        </w:tc>
        <w:tc>
          <w:tcPr>
            <w:tcW w:w="992" w:type="dxa"/>
            <w:shd w:val="clear" w:color="auto" w:fill="FFCC99"/>
            <w:tcMar>
              <w:top w:w="15" w:type="dxa"/>
              <w:left w:w="108" w:type="dxa"/>
              <w:bottom w:w="0" w:type="dxa"/>
              <w:right w:w="108" w:type="dxa"/>
            </w:tcMar>
            <w:vAlign w:val="center"/>
          </w:tcPr>
          <w:p w14:paraId="0B0CFCF0" w14:textId="77777777" w:rsidR="004B680D" w:rsidRPr="006E2435" w:rsidRDefault="004B680D" w:rsidP="002939A9">
            <w:pPr>
              <w:snapToGrid w:val="0"/>
              <w:spacing w:after="0"/>
              <w:rPr>
                <w:ins w:id="11977" w:author="ZTE" w:date="2018-09-29T09:39:00Z"/>
                <w:bCs/>
              </w:rPr>
            </w:pPr>
            <w:ins w:id="11978" w:author="ZTE" w:date="2018-09-29T09:39:00Z">
              <w:r w:rsidRPr="006E2435">
                <w:rPr>
                  <w:bCs/>
                </w:rPr>
                <w:t>10</w:t>
              </w:r>
            </w:ins>
          </w:p>
        </w:tc>
        <w:tc>
          <w:tcPr>
            <w:tcW w:w="850" w:type="dxa"/>
            <w:shd w:val="clear" w:color="auto" w:fill="FFCC99"/>
            <w:tcMar>
              <w:top w:w="15" w:type="dxa"/>
              <w:left w:w="108" w:type="dxa"/>
              <w:bottom w:w="0" w:type="dxa"/>
              <w:right w:w="108" w:type="dxa"/>
            </w:tcMar>
            <w:vAlign w:val="center"/>
          </w:tcPr>
          <w:p w14:paraId="0C5046B4" w14:textId="77777777" w:rsidR="004B680D" w:rsidRPr="006E2435" w:rsidRDefault="004B680D" w:rsidP="002939A9">
            <w:pPr>
              <w:snapToGrid w:val="0"/>
              <w:spacing w:after="0"/>
              <w:rPr>
                <w:ins w:id="11979" w:author="ZTE" w:date="2018-09-29T09:39:00Z"/>
                <w:bCs/>
              </w:rPr>
            </w:pPr>
            <w:ins w:id="11980" w:author="ZTE" w:date="2018-09-29T09:39:00Z">
              <w:r w:rsidRPr="006E2435">
                <w:rPr>
                  <w:bCs/>
                </w:rPr>
                <w:t>11</w:t>
              </w:r>
            </w:ins>
          </w:p>
        </w:tc>
      </w:tr>
      <w:tr w:rsidR="004B680D" w:rsidRPr="006E2435" w14:paraId="22C70F7C" w14:textId="77777777" w:rsidTr="002939A9">
        <w:trPr>
          <w:trHeight w:val="724"/>
          <w:jc w:val="center"/>
          <w:ins w:id="11981" w:author="ZTE" w:date="2018-09-29T09:39:00Z"/>
        </w:trPr>
        <w:tc>
          <w:tcPr>
            <w:tcW w:w="3823" w:type="dxa"/>
            <w:shd w:val="clear" w:color="auto" w:fill="FFCC99"/>
            <w:vAlign w:val="center"/>
          </w:tcPr>
          <w:p w14:paraId="02DD7EF5" w14:textId="77777777" w:rsidR="004B680D" w:rsidRPr="006E2435" w:rsidRDefault="004B680D" w:rsidP="002939A9">
            <w:pPr>
              <w:snapToGrid w:val="0"/>
              <w:spacing w:after="0"/>
              <w:rPr>
                <w:ins w:id="11982" w:author="ZTE" w:date="2018-09-29T09:39:00Z"/>
              </w:rPr>
            </w:pPr>
            <w:ins w:id="11983" w:author="ZTE" w:date="2018-09-29T09:39: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14:paraId="065C2864" w14:textId="77777777" w:rsidR="004B680D" w:rsidRPr="007512D3" w:rsidRDefault="00E605B7" w:rsidP="002939A9">
            <w:pPr>
              <w:snapToGrid w:val="0"/>
              <w:spacing w:after="0"/>
              <w:rPr>
                <w:ins w:id="11984" w:author="ZTE" w:date="2018-09-29T09:39:00Z"/>
              </w:rPr>
            </w:pPr>
            <m:oMathPara>
              <m:oMath>
                <m:d>
                  <m:dPr>
                    <m:begChr m:val="["/>
                    <m:endChr m:val="]"/>
                    <m:ctrlPr>
                      <w:ins w:id="11985" w:author="ZTE" w:date="2018-09-29T09:39:00Z">
                        <w:rPr>
                          <w:rFonts w:ascii="Cambria Math" w:hAnsi="Cambria Math"/>
                          <w:i/>
                          <w:iCs/>
                          <w:lang w:eastAsia="zh-CN"/>
                        </w:rPr>
                      </w:ins>
                    </m:ctrlPr>
                  </m:dPr>
                  <m:e>
                    <m:m>
                      <m:mPr>
                        <m:mcs>
                          <m:mc>
                            <m:mcPr>
                              <m:count m:val="1"/>
                              <m:mcJc m:val="center"/>
                            </m:mcPr>
                          </m:mc>
                        </m:mcs>
                        <m:ctrlPr>
                          <w:ins w:id="11986" w:author="ZTE" w:date="2018-09-29T09:39:00Z">
                            <w:rPr>
                              <w:rFonts w:ascii="Cambria Math" w:hAnsi="Cambria Math"/>
                              <w:i/>
                              <w:iCs/>
                              <w:lang w:eastAsia="zh-CN"/>
                            </w:rPr>
                          </w:ins>
                        </m:ctrlPr>
                      </m:mPr>
                      <m:mr>
                        <m:e>
                          <m:m>
                            <m:mPr>
                              <m:mcs>
                                <m:mc>
                                  <m:mcPr>
                                    <m:count m:val="1"/>
                                    <m:mcJc m:val="center"/>
                                  </m:mcPr>
                                </m:mc>
                              </m:mcs>
                              <m:ctrlPr>
                                <w:ins w:id="11987" w:author="ZTE" w:date="2018-09-29T09:39:00Z">
                                  <w:rPr>
                                    <w:rFonts w:ascii="Cambria Math" w:hAnsi="Cambria Math"/>
                                    <w:i/>
                                    <w:iCs/>
                                    <w:lang w:eastAsia="zh-CN"/>
                                  </w:rPr>
                                </w:ins>
                              </m:ctrlPr>
                            </m:mPr>
                            <m:mr>
                              <m:e>
                                <m:r>
                                  <w:ins w:id="11988" w:author="ZTE" w:date="2018-09-29T09:39:00Z">
                                    <w:rPr>
                                      <w:rFonts w:ascii="Cambria Math" w:hAnsi="Cambria Math"/>
                                      <w:lang w:eastAsia="zh-CN"/>
                                    </w:rPr>
                                    <m:t>1</m:t>
                                  </w:ins>
                                </m:r>
                              </m:e>
                            </m:mr>
                            <m:mr>
                              <m:e>
                                <m:r>
                                  <w:ins w:id="11989" w:author="ZTE" w:date="2018-09-29T09:39:00Z">
                                    <w:rPr>
                                      <w:rFonts w:ascii="Cambria Math" w:hAnsi="Cambria Math"/>
                                      <w:lang w:eastAsia="zh-CN"/>
                                    </w:rPr>
                                    <m:t>1</m:t>
                                  </w:ins>
                                </m:r>
                              </m:e>
                            </m:mr>
                          </m:m>
                        </m:e>
                      </m:mr>
                      <m:mr>
                        <m:e>
                          <m:m>
                            <m:mPr>
                              <m:mcs>
                                <m:mc>
                                  <m:mcPr>
                                    <m:count m:val="1"/>
                                    <m:mcJc m:val="center"/>
                                  </m:mcPr>
                                </m:mc>
                              </m:mcs>
                              <m:ctrlPr>
                                <w:ins w:id="11990" w:author="ZTE" w:date="2018-09-29T09:39:00Z">
                                  <w:rPr>
                                    <w:rFonts w:ascii="Cambria Math" w:hAnsi="Cambria Math"/>
                                    <w:i/>
                                    <w:iCs/>
                                    <w:lang w:eastAsia="zh-CN"/>
                                  </w:rPr>
                                </w:ins>
                              </m:ctrlPr>
                            </m:mPr>
                            <m:mr>
                              <m:e>
                                <m:r>
                                  <w:ins w:id="11991" w:author="ZTE" w:date="2018-09-29T09:39:00Z">
                                    <w:rPr>
                                      <w:rFonts w:ascii="Cambria Math" w:hAnsi="Cambria Math"/>
                                      <w:lang w:eastAsia="zh-CN"/>
                                    </w:rPr>
                                    <m:t>1</m:t>
                                  </w:ins>
                                </m:r>
                              </m:e>
                            </m:mr>
                            <m:mr>
                              <m:e>
                                <m:r>
                                  <w:ins w:id="11992" w:author="ZTE" w:date="2018-09-29T09:39:00Z">
                                    <w:rPr>
                                      <w:rFonts w:ascii="Cambria Math" w:hAnsi="Cambria Math"/>
                                      <w:lang w:eastAsia="zh-CN"/>
                                    </w:rPr>
                                    <m:t>1</m:t>
                                  </w:ins>
                                </m:r>
                              </m:e>
                            </m:mr>
                          </m:m>
                        </m:e>
                      </m:mr>
                    </m:m>
                  </m:e>
                </m:d>
              </m:oMath>
            </m:oMathPara>
          </w:p>
        </w:tc>
        <w:tc>
          <w:tcPr>
            <w:tcW w:w="851" w:type="dxa"/>
            <w:shd w:val="clear" w:color="auto" w:fill="FFECD3"/>
            <w:tcMar>
              <w:top w:w="15" w:type="dxa"/>
              <w:left w:w="108" w:type="dxa"/>
              <w:bottom w:w="0" w:type="dxa"/>
              <w:right w:w="108" w:type="dxa"/>
            </w:tcMar>
            <w:vAlign w:val="center"/>
            <w:hideMark/>
          </w:tcPr>
          <w:p w14:paraId="18863E54" w14:textId="77777777" w:rsidR="004B680D" w:rsidRPr="007512D3" w:rsidRDefault="00E605B7" w:rsidP="002939A9">
            <w:pPr>
              <w:snapToGrid w:val="0"/>
              <w:spacing w:after="0"/>
              <w:rPr>
                <w:ins w:id="11993" w:author="ZTE" w:date="2018-09-29T09:39:00Z"/>
              </w:rPr>
            </w:pPr>
            <m:oMathPara>
              <m:oMath>
                <m:d>
                  <m:dPr>
                    <m:begChr m:val="["/>
                    <m:endChr m:val="]"/>
                    <m:ctrlPr>
                      <w:ins w:id="11994" w:author="ZTE" w:date="2018-09-29T09:39:00Z">
                        <w:rPr>
                          <w:rFonts w:ascii="Cambria Math" w:hAnsi="Cambria Math"/>
                          <w:i/>
                          <w:iCs/>
                          <w:lang w:eastAsia="zh-CN"/>
                        </w:rPr>
                      </w:ins>
                    </m:ctrlPr>
                  </m:dPr>
                  <m:e>
                    <m:m>
                      <m:mPr>
                        <m:mcs>
                          <m:mc>
                            <m:mcPr>
                              <m:count m:val="1"/>
                              <m:mcJc m:val="center"/>
                            </m:mcPr>
                          </m:mc>
                        </m:mcs>
                        <m:ctrlPr>
                          <w:ins w:id="11995" w:author="ZTE" w:date="2018-09-29T09:39:00Z">
                            <w:rPr>
                              <w:rFonts w:ascii="Cambria Math" w:hAnsi="Cambria Math"/>
                              <w:i/>
                              <w:iCs/>
                              <w:lang w:eastAsia="zh-CN"/>
                            </w:rPr>
                          </w:ins>
                        </m:ctrlPr>
                      </m:mPr>
                      <m:mr>
                        <m:e>
                          <m:m>
                            <m:mPr>
                              <m:mcs>
                                <m:mc>
                                  <m:mcPr>
                                    <m:count m:val="1"/>
                                    <m:mcJc m:val="center"/>
                                  </m:mcPr>
                                </m:mc>
                              </m:mcs>
                              <m:ctrlPr>
                                <w:ins w:id="11996" w:author="ZTE" w:date="2018-09-29T09:39:00Z">
                                  <w:rPr>
                                    <w:rFonts w:ascii="Cambria Math" w:hAnsi="Cambria Math"/>
                                    <w:i/>
                                    <w:iCs/>
                                    <w:lang w:eastAsia="zh-CN"/>
                                  </w:rPr>
                                </w:ins>
                              </m:ctrlPr>
                            </m:mPr>
                            <m:mr>
                              <m:e>
                                <m:r>
                                  <w:ins w:id="11997" w:author="ZTE" w:date="2018-09-29T09:39:00Z">
                                    <w:rPr>
                                      <w:rFonts w:ascii="Cambria Math" w:hAnsi="Cambria Math"/>
                                      <w:lang w:eastAsia="zh-CN"/>
                                    </w:rPr>
                                    <m:t>1</m:t>
                                  </w:ins>
                                </m:r>
                              </m:e>
                            </m:mr>
                            <m:mr>
                              <m:e>
                                <m:r>
                                  <w:ins w:id="11998" w:author="ZTE" w:date="2018-09-29T09:39:00Z">
                                    <w:rPr>
                                      <w:rFonts w:ascii="Cambria Math" w:hAnsi="Cambria Math"/>
                                      <w:lang w:eastAsia="zh-CN"/>
                                    </w:rPr>
                                    <m:t>j</m:t>
                                  </w:ins>
                                </m:r>
                              </m:e>
                            </m:mr>
                          </m:m>
                        </m:e>
                      </m:mr>
                      <m:mr>
                        <m:e>
                          <m:m>
                            <m:mPr>
                              <m:mcs>
                                <m:mc>
                                  <m:mcPr>
                                    <m:count m:val="1"/>
                                    <m:mcJc m:val="center"/>
                                  </m:mcPr>
                                </m:mc>
                              </m:mcs>
                              <m:ctrlPr>
                                <w:ins w:id="11999" w:author="ZTE" w:date="2018-09-29T09:39:00Z">
                                  <w:rPr>
                                    <w:rFonts w:ascii="Cambria Math" w:hAnsi="Cambria Math"/>
                                    <w:i/>
                                    <w:iCs/>
                                    <w:lang w:eastAsia="zh-CN"/>
                                  </w:rPr>
                                </w:ins>
                              </m:ctrlPr>
                            </m:mPr>
                            <m:mr>
                              <m:e>
                                <m:r>
                                  <w:ins w:id="12000" w:author="ZTE" w:date="2018-09-29T09:39:00Z">
                                    <w:rPr>
                                      <w:rFonts w:ascii="Cambria Math" w:hAnsi="Cambria Math"/>
                                      <w:lang w:eastAsia="zh-CN"/>
                                    </w:rPr>
                                    <m:t>-1</m:t>
                                  </w:ins>
                                </m:r>
                              </m:e>
                            </m:mr>
                            <m:mr>
                              <m:e>
                                <m:r>
                                  <w:ins w:id="12001" w:author="ZTE" w:date="2018-09-29T09:39:00Z">
                                    <w:rPr>
                                      <w:rFonts w:ascii="Cambria Math" w:hAnsi="Cambria Math"/>
                                      <w:lang w:eastAsia="zh-CN"/>
                                    </w:rPr>
                                    <m:t>-j</m:t>
                                  </w:ins>
                                </m:r>
                              </m:e>
                            </m:mr>
                          </m:m>
                        </m:e>
                      </m:mr>
                    </m:m>
                  </m:e>
                </m:d>
              </m:oMath>
            </m:oMathPara>
          </w:p>
        </w:tc>
        <w:tc>
          <w:tcPr>
            <w:tcW w:w="992" w:type="dxa"/>
            <w:shd w:val="clear" w:color="auto" w:fill="FFECD3"/>
            <w:tcMar>
              <w:top w:w="15" w:type="dxa"/>
              <w:left w:w="108" w:type="dxa"/>
              <w:bottom w:w="0" w:type="dxa"/>
              <w:right w:w="108" w:type="dxa"/>
            </w:tcMar>
            <w:vAlign w:val="center"/>
            <w:hideMark/>
          </w:tcPr>
          <w:p w14:paraId="7111D73F" w14:textId="77777777" w:rsidR="004B680D" w:rsidRPr="007512D3" w:rsidRDefault="00E605B7" w:rsidP="002939A9">
            <w:pPr>
              <w:snapToGrid w:val="0"/>
              <w:spacing w:after="0"/>
              <w:rPr>
                <w:ins w:id="12002" w:author="ZTE" w:date="2018-09-29T09:39:00Z"/>
              </w:rPr>
            </w:pPr>
            <m:oMathPara>
              <m:oMath>
                <m:d>
                  <m:dPr>
                    <m:begChr m:val="["/>
                    <m:endChr m:val="]"/>
                    <m:ctrlPr>
                      <w:ins w:id="12003" w:author="ZTE" w:date="2018-09-29T09:39:00Z">
                        <w:rPr>
                          <w:rFonts w:ascii="Cambria Math" w:hAnsi="Cambria Math"/>
                          <w:i/>
                          <w:iCs/>
                          <w:lang w:eastAsia="zh-CN"/>
                        </w:rPr>
                      </w:ins>
                    </m:ctrlPr>
                  </m:dPr>
                  <m:e>
                    <m:m>
                      <m:mPr>
                        <m:mcs>
                          <m:mc>
                            <m:mcPr>
                              <m:count m:val="1"/>
                              <m:mcJc m:val="center"/>
                            </m:mcPr>
                          </m:mc>
                        </m:mcs>
                        <m:ctrlPr>
                          <w:ins w:id="12004" w:author="ZTE" w:date="2018-09-29T09:39:00Z">
                            <w:rPr>
                              <w:rFonts w:ascii="Cambria Math" w:hAnsi="Cambria Math"/>
                              <w:i/>
                              <w:iCs/>
                              <w:lang w:eastAsia="zh-CN"/>
                            </w:rPr>
                          </w:ins>
                        </m:ctrlPr>
                      </m:mPr>
                      <m:mr>
                        <m:e>
                          <m:m>
                            <m:mPr>
                              <m:mcs>
                                <m:mc>
                                  <m:mcPr>
                                    <m:count m:val="1"/>
                                    <m:mcJc m:val="center"/>
                                  </m:mcPr>
                                </m:mc>
                              </m:mcs>
                              <m:ctrlPr>
                                <w:ins w:id="12005" w:author="ZTE" w:date="2018-09-29T09:39:00Z">
                                  <w:rPr>
                                    <w:rFonts w:ascii="Cambria Math" w:hAnsi="Cambria Math"/>
                                    <w:i/>
                                    <w:iCs/>
                                    <w:lang w:eastAsia="zh-CN"/>
                                  </w:rPr>
                                </w:ins>
                              </m:ctrlPr>
                            </m:mPr>
                            <m:mr>
                              <m:e>
                                <m:r>
                                  <w:ins w:id="12006" w:author="ZTE" w:date="2018-09-29T09:39:00Z">
                                    <w:rPr>
                                      <w:rFonts w:ascii="Cambria Math" w:hAnsi="Cambria Math"/>
                                      <w:lang w:eastAsia="zh-CN"/>
                                    </w:rPr>
                                    <m:t>-1</m:t>
                                  </w:ins>
                                </m:r>
                              </m:e>
                            </m:mr>
                            <m:mr>
                              <m:e>
                                <m:r>
                                  <w:ins w:id="12007" w:author="ZTE" w:date="2018-09-29T09:39:00Z">
                                    <w:rPr>
                                      <w:rFonts w:ascii="Cambria Math" w:hAnsi="Cambria Math"/>
                                      <w:lang w:eastAsia="zh-CN"/>
                                    </w:rPr>
                                    <m:t>-j</m:t>
                                  </w:ins>
                                </m:r>
                              </m:e>
                            </m:mr>
                          </m:m>
                        </m:e>
                      </m:mr>
                      <m:mr>
                        <m:e>
                          <m:m>
                            <m:mPr>
                              <m:mcs>
                                <m:mc>
                                  <m:mcPr>
                                    <m:count m:val="1"/>
                                    <m:mcJc m:val="center"/>
                                  </m:mcPr>
                                </m:mc>
                              </m:mcs>
                              <m:ctrlPr>
                                <w:ins w:id="12008" w:author="ZTE" w:date="2018-09-29T09:39:00Z">
                                  <w:rPr>
                                    <w:rFonts w:ascii="Cambria Math" w:hAnsi="Cambria Math"/>
                                    <w:i/>
                                    <w:iCs/>
                                    <w:lang w:eastAsia="zh-CN"/>
                                  </w:rPr>
                                </w:ins>
                              </m:ctrlPr>
                            </m:mPr>
                            <m:mr>
                              <m:e>
                                <m:r>
                                  <w:ins w:id="12009" w:author="ZTE" w:date="2018-09-29T09:39:00Z">
                                    <w:rPr>
                                      <w:rFonts w:ascii="Cambria Math" w:hAnsi="Cambria Math"/>
                                      <w:lang w:eastAsia="zh-CN"/>
                                    </w:rPr>
                                    <m:t>1</m:t>
                                  </w:ins>
                                </m:r>
                              </m:e>
                            </m:mr>
                            <m:mr>
                              <m:e>
                                <m:r>
                                  <w:ins w:id="12010" w:author="ZTE" w:date="2018-09-29T09:39:00Z">
                                    <w:rPr>
                                      <w:rFonts w:ascii="Cambria Math" w:hAnsi="Cambria Math"/>
                                      <w:lang w:eastAsia="zh-CN"/>
                                    </w:rPr>
                                    <m:t>j</m:t>
                                  </w:ins>
                                </m:r>
                              </m:e>
                            </m:mr>
                          </m:m>
                        </m:e>
                      </m:mr>
                    </m:m>
                  </m:e>
                </m:d>
              </m:oMath>
            </m:oMathPara>
          </w:p>
        </w:tc>
        <w:tc>
          <w:tcPr>
            <w:tcW w:w="850" w:type="dxa"/>
            <w:shd w:val="clear" w:color="auto" w:fill="FFECD3"/>
            <w:tcMar>
              <w:top w:w="15" w:type="dxa"/>
              <w:left w:w="108" w:type="dxa"/>
              <w:bottom w:w="0" w:type="dxa"/>
              <w:right w:w="108" w:type="dxa"/>
            </w:tcMar>
            <w:vAlign w:val="center"/>
            <w:hideMark/>
          </w:tcPr>
          <w:p w14:paraId="547B8C6D" w14:textId="77777777" w:rsidR="004B680D" w:rsidRPr="007512D3" w:rsidRDefault="00E605B7" w:rsidP="002939A9">
            <w:pPr>
              <w:snapToGrid w:val="0"/>
              <w:spacing w:after="0"/>
              <w:rPr>
                <w:ins w:id="12011" w:author="ZTE" w:date="2018-09-29T09:39:00Z"/>
              </w:rPr>
            </w:pPr>
            <m:oMathPara>
              <m:oMath>
                <m:d>
                  <m:dPr>
                    <m:begChr m:val="["/>
                    <m:endChr m:val="]"/>
                    <m:ctrlPr>
                      <w:ins w:id="12012" w:author="ZTE" w:date="2018-09-29T09:39:00Z">
                        <w:rPr>
                          <w:rFonts w:ascii="Cambria Math" w:hAnsi="Cambria Math"/>
                          <w:i/>
                          <w:iCs/>
                          <w:lang w:eastAsia="zh-CN"/>
                        </w:rPr>
                      </w:ins>
                    </m:ctrlPr>
                  </m:dPr>
                  <m:e>
                    <m:m>
                      <m:mPr>
                        <m:mcs>
                          <m:mc>
                            <m:mcPr>
                              <m:count m:val="1"/>
                              <m:mcJc m:val="center"/>
                            </m:mcPr>
                          </m:mc>
                        </m:mcs>
                        <m:ctrlPr>
                          <w:ins w:id="12013" w:author="ZTE" w:date="2018-09-29T09:39:00Z">
                            <w:rPr>
                              <w:rFonts w:ascii="Cambria Math" w:hAnsi="Cambria Math"/>
                              <w:i/>
                              <w:iCs/>
                              <w:lang w:eastAsia="zh-CN"/>
                            </w:rPr>
                          </w:ins>
                        </m:ctrlPr>
                      </m:mPr>
                      <m:mr>
                        <m:e>
                          <m:m>
                            <m:mPr>
                              <m:mcs>
                                <m:mc>
                                  <m:mcPr>
                                    <m:count m:val="1"/>
                                    <m:mcJc m:val="center"/>
                                  </m:mcPr>
                                </m:mc>
                              </m:mcs>
                              <m:ctrlPr>
                                <w:ins w:id="12014" w:author="ZTE" w:date="2018-09-29T09:39:00Z">
                                  <w:rPr>
                                    <w:rFonts w:ascii="Cambria Math" w:hAnsi="Cambria Math"/>
                                    <w:i/>
                                    <w:iCs/>
                                    <w:lang w:eastAsia="zh-CN"/>
                                  </w:rPr>
                                </w:ins>
                              </m:ctrlPr>
                            </m:mPr>
                            <m:mr>
                              <m:e>
                                <m:r>
                                  <w:ins w:id="12015" w:author="ZTE" w:date="2018-09-29T09:39:00Z">
                                    <w:rPr>
                                      <w:rFonts w:ascii="Cambria Math" w:hAnsi="Cambria Math"/>
                                      <w:lang w:eastAsia="zh-CN"/>
                                    </w:rPr>
                                    <m:t>-1</m:t>
                                  </w:ins>
                                </m:r>
                              </m:e>
                            </m:mr>
                            <m:mr>
                              <m:e>
                                <m:r>
                                  <w:ins w:id="12016" w:author="ZTE" w:date="2018-09-29T09:39:00Z">
                                    <w:rPr>
                                      <w:rFonts w:ascii="Cambria Math" w:hAnsi="Cambria Math"/>
                                      <w:lang w:eastAsia="zh-CN"/>
                                    </w:rPr>
                                    <m:t>-1</m:t>
                                  </w:ins>
                                </m:r>
                              </m:e>
                            </m:mr>
                          </m:m>
                        </m:e>
                      </m:mr>
                      <m:mr>
                        <m:e>
                          <m:m>
                            <m:mPr>
                              <m:mcs>
                                <m:mc>
                                  <m:mcPr>
                                    <m:count m:val="1"/>
                                    <m:mcJc m:val="center"/>
                                  </m:mcPr>
                                </m:mc>
                              </m:mcs>
                              <m:ctrlPr>
                                <w:ins w:id="12017" w:author="ZTE" w:date="2018-09-29T09:39:00Z">
                                  <w:rPr>
                                    <w:rFonts w:ascii="Cambria Math" w:hAnsi="Cambria Math"/>
                                    <w:i/>
                                    <w:iCs/>
                                    <w:lang w:eastAsia="zh-CN"/>
                                  </w:rPr>
                                </w:ins>
                              </m:ctrlPr>
                            </m:mPr>
                            <m:mr>
                              <m:e>
                                <m:r>
                                  <w:ins w:id="12018" w:author="ZTE" w:date="2018-09-29T09:39:00Z">
                                    <w:rPr>
                                      <w:rFonts w:ascii="Cambria Math" w:hAnsi="Cambria Math"/>
                                      <w:lang w:eastAsia="zh-CN"/>
                                    </w:rPr>
                                    <m:t>-1</m:t>
                                  </w:ins>
                                </m:r>
                              </m:e>
                            </m:mr>
                            <m:mr>
                              <m:e>
                                <m:r>
                                  <w:ins w:id="12019" w:author="ZTE" w:date="2018-09-29T09:39:00Z">
                                    <w:rPr>
                                      <w:rFonts w:ascii="Cambria Math" w:hAnsi="Cambria Math"/>
                                      <w:lang w:eastAsia="zh-CN"/>
                                    </w:rPr>
                                    <m:t>-1</m:t>
                                  </w:ins>
                                </m:r>
                              </m:e>
                            </m:mr>
                          </m:m>
                        </m:e>
                      </m:mr>
                    </m:m>
                  </m:e>
                </m:d>
              </m:oMath>
            </m:oMathPara>
          </w:p>
        </w:tc>
      </w:tr>
      <w:tr w:rsidR="004B680D" w:rsidRPr="006E2435" w14:paraId="721EAE85" w14:textId="77777777" w:rsidTr="002939A9">
        <w:trPr>
          <w:trHeight w:val="45"/>
          <w:jc w:val="center"/>
          <w:ins w:id="12020"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49A9D260" w14:textId="77777777" w:rsidR="004B680D" w:rsidRPr="006E2435" w:rsidRDefault="004B680D" w:rsidP="002939A9">
            <w:pPr>
              <w:snapToGrid w:val="0"/>
              <w:spacing w:after="0"/>
              <w:rPr>
                <w:ins w:id="12021" w:author="ZTE" w:date="2018-09-29T09:39:00Z"/>
                <w:b/>
                <w:bCs/>
              </w:rPr>
            </w:pPr>
            <w:ins w:id="12022" w:author="ZTE" w:date="2018-09-29T09:39:00Z">
              <w:r w:rsidRPr="006E2435">
                <w:rPr>
                  <w:b/>
                  <w:bCs/>
                </w:rPr>
                <w:t>Sequence index</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12F88DE9" w14:textId="77777777" w:rsidR="004B680D" w:rsidRPr="006E2435" w:rsidRDefault="004B680D" w:rsidP="002939A9">
            <w:pPr>
              <w:snapToGrid w:val="0"/>
              <w:spacing w:after="0"/>
              <w:rPr>
                <w:ins w:id="12023" w:author="ZTE" w:date="2018-09-29T09:39:00Z"/>
                <w:rFonts w:ascii="Cambria Math" w:hAnsi="Cambria Math"/>
                <w:oMath/>
              </w:rPr>
            </w:pPr>
            <m:oMathPara>
              <m:oMath>
                <m:r>
                  <w:ins w:id="12024" w:author="ZTE" w:date="2018-09-29T09:39:00Z">
                    <m:rPr>
                      <m:sty m:val="p"/>
                    </m:rPr>
                    <w:rPr>
                      <w:rFonts w:ascii="Cambria Math" w:hAnsi="Cambria Math"/>
                      <w:lang w:eastAsia="zh-CN"/>
                    </w:rPr>
                    <m:t>1</m:t>
                  </w:ins>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468DFBC" w14:textId="77777777" w:rsidR="004B680D" w:rsidRPr="006E2435" w:rsidRDefault="004B680D" w:rsidP="002939A9">
            <w:pPr>
              <w:snapToGrid w:val="0"/>
              <w:spacing w:after="0"/>
              <w:rPr>
                <w:ins w:id="12025" w:author="ZTE" w:date="2018-09-29T09:39:00Z"/>
                <w:rFonts w:ascii="Cambria Math" w:hAnsi="Cambria Math"/>
                <w:oMath/>
              </w:rPr>
            </w:pPr>
            <m:oMathPara>
              <m:oMath>
                <m:r>
                  <w:ins w:id="12026" w:author="ZTE" w:date="2018-09-29T09:39:00Z">
                    <m:rPr>
                      <m:sty m:val="p"/>
                    </m:rPr>
                    <w:rPr>
                      <w:rFonts w:ascii="Cambria Math" w:hAnsi="Cambria Math"/>
                      <w:lang w:eastAsia="zh-CN"/>
                    </w:rPr>
                    <m:t>2</m:t>
                  </w:ins>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265C2310" w14:textId="77777777" w:rsidR="004B680D" w:rsidRPr="006E2435" w:rsidRDefault="004B680D" w:rsidP="002939A9">
            <w:pPr>
              <w:snapToGrid w:val="0"/>
              <w:spacing w:after="0"/>
              <w:rPr>
                <w:ins w:id="12027" w:author="ZTE" w:date="2018-09-29T09:39:00Z"/>
                <w:rFonts w:ascii="Cambria Math" w:hAnsi="Cambria Math"/>
                <w:oMath/>
              </w:rPr>
            </w:pPr>
            <m:oMathPara>
              <m:oMath>
                <m:r>
                  <w:ins w:id="12028" w:author="ZTE" w:date="2018-09-29T09:39:00Z">
                    <m:rPr>
                      <m:sty m:val="p"/>
                    </m:rPr>
                    <w:rPr>
                      <w:rFonts w:ascii="Cambria Math" w:hAnsi="Cambria Math"/>
                      <w:lang w:eastAsia="zh-CN"/>
                    </w:rPr>
                    <m:t>3</m:t>
                  </w:ins>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7B9E8A4" w14:textId="77777777" w:rsidR="004B680D" w:rsidRPr="006E2435" w:rsidRDefault="004B680D" w:rsidP="002939A9">
            <w:pPr>
              <w:snapToGrid w:val="0"/>
              <w:spacing w:after="0"/>
              <w:rPr>
                <w:ins w:id="12029" w:author="ZTE" w:date="2018-09-29T09:39:00Z"/>
                <w:rFonts w:ascii="Cambria Math" w:hAnsi="Cambria Math"/>
                <w:oMath/>
              </w:rPr>
            </w:pPr>
            <m:oMathPara>
              <m:oMath>
                <m:r>
                  <w:ins w:id="12030" w:author="ZTE" w:date="2018-09-29T09:39:00Z">
                    <m:rPr>
                      <m:sty m:val="p"/>
                    </m:rPr>
                    <w:rPr>
                      <w:rFonts w:ascii="Cambria Math" w:hAnsi="Cambria Math"/>
                      <w:lang w:eastAsia="zh-CN"/>
                    </w:rPr>
                    <m:t>4</m:t>
                  </w:ins>
                </m:r>
              </m:oMath>
            </m:oMathPara>
          </w:p>
        </w:tc>
      </w:tr>
      <w:tr w:rsidR="004B680D" w:rsidRPr="006E2435" w14:paraId="772A2400" w14:textId="77777777" w:rsidTr="002939A9">
        <w:trPr>
          <w:trHeight w:val="194"/>
          <w:jc w:val="center"/>
          <w:ins w:id="12031"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E1A2771" w14:textId="77777777" w:rsidR="004B680D" w:rsidRPr="006E2435" w:rsidRDefault="004B680D" w:rsidP="002939A9">
            <w:pPr>
              <w:snapToGrid w:val="0"/>
              <w:spacing w:after="0"/>
              <w:rPr>
                <w:ins w:id="12032" w:author="ZTE" w:date="2018-09-29T09:39:00Z"/>
                <w:b/>
                <w:bCs/>
              </w:rPr>
            </w:pPr>
            <w:ins w:id="12033" w:author="ZTE" w:date="2018-09-29T09:39:00Z">
              <w:r w:rsidRPr="006E2435">
                <w:rPr>
                  <w:b/>
                  <w:bCs/>
                </w:rPr>
                <w:t>Corresponding bit sequence</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C67EF18" w14:textId="77777777" w:rsidR="004B680D" w:rsidRPr="006E2435" w:rsidRDefault="004B680D" w:rsidP="002939A9">
            <w:pPr>
              <w:snapToGrid w:val="0"/>
              <w:spacing w:after="0"/>
              <w:rPr>
                <w:ins w:id="12034" w:author="ZTE" w:date="2018-09-29T09:39:00Z"/>
                <w:rFonts w:ascii="Cambria Math" w:hAnsi="Cambria Math"/>
                <w:oMath/>
              </w:rPr>
            </w:pPr>
            <m:oMathPara>
              <m:oMath>
                <m:r>
                  <w:ins w:id="12035" w:author="ZTE" w:date="2018-09-29T09:39:00Z">
                    <m:rPr>
                      <m:sty m:val="p"/>
                    </m:rPr>
                    <w:rPr>
                      <w:rFonts w:ascii="Cambria Math" w:hAnsi="Cambria Math"/>
                      <w:lang w:eastAsia="zh-CN"/>
                    </w:rPr>
                    <m:t>00</m:t>
                  </w:ins>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A4C4BC6" w14:textId="77777777" w:rsidR="004B680D" w:rsidRPr="006E2435" w:rsidRDefault="004B680D" w:rsidP="002939A9">
            <w:pPr>
              <w:snapToGrid w:val="0"/>
              <w:spacing w:after="0"/>
              <w:rPr>
                <w:ins w:id="12036" w:author="ZTE" w:date="2018-09-29T09:39:00Z"/>
                <w:rFonts w:ascii="Cambria Math" w:hAnsi="Cambria Math"/>
                <w:oMath/>
              </w:rPr>
            </w:pPr>
            <m:oMathPara>
              <m:oMath>
                <m:r>
                  <w:ins w:id="12037" w:author="ZTE" w:date="2018-09-29T09:39:00Z">
                    <m:rPr>
                      <m:sty m:val="p"/>
                    </m:rPr>
                    <w:rPr>
                      <w:rFonts w:ascii="Cambria Math" w:hAnsi="Cambria Math"/>
                      <w:lang w:eastAsia="zh-CN"/>
                    </w:rPr>
                    <m:t>01</m:t>
                  </w:ins>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0C03E60A" w14:textId="77777777" w:rsidR="004B680D" w:rsidRPr="006E2435" w:rsidRDefault="004B680D" w:rsidP="002939A9">
            <w:pPr>
              <w:snapToGrid w:val="0"/>
              <w:spacing w:after="0"/>
              <w:rPr>
                <w:ins w:id="12038" w:author="ZTE" w:date="2018-09-29T09:39:00Z"/>
                <w:rFonts w:ascii="Cambria Math" w:hAnsi="Cambria Math"/>
                <w:oMath/>
              </w:rPr>
            </w:pPr>
            <m:oMathPara>
              <m:oMath>
                <m:r>
                  <w:ins w:id="12039" w:author="ZTE" w:date="2018-09-29T09:39:00Z">
                    <m:rPr>
                      <m:sty m:val="p"/>
                    </m:rPr>
                    <w:rPr>
                      <w:rFonts w:ascii="Cambria Math" w:hAnsi="Cambria Math"/>
                      <w:lang w:eastAsia="zh-CN"/>
                    </w:rPr>
                    <m:t>10</m:t>
                  </w:ins>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0C9CD1D2" w14:textId="77777777" w:rsidR="004B680D" w:rsidRPr="006E2435" w:rsidRDefault="004B680D" w:rsidP="002939A9">
            <w:pPr>
              <w:snapToGrid w:val="0"/>
              <w:spacing w:after="0"/>
              <w:rPr>
                <w:ins w:id="12040" w:author="ZTE" w:date="2018-09-29T09:39:00Z"/>
                <w:rFonts w:ascii="Cambria Math" w:hAnsi="Cambria Math"/>
                <w:oMath/>
              </w:rPr>
            </w:pPr>
            <m:oMathPara>
              <m:oMath>
                <m:r>
                  <w:ins w:id="12041" w:author="ZTE" w:date="2018-09-29T09:39:00Z">
                    <m:rPr>
                      <m:sty m:val="p"/>
                    </m:rPr>
                    <w:rPr>
                      <w:rFonts w:ascii="Cambria Math" w:hAnsi="Cambria Math"/>
                      <w:lang w:eastAsia="zh-CN"/>
                    </w:rPr>
                    <m:t>11</m:t>
                  </w:ins>
                </m:r>
              </m:oMath>
            </m:oMathPara>
          </w:p>
        </w:tc>
      </w:tr>
      <w:tr w:rsidR="004B680D" w:rsidRPr="006E2435" w14:paraId="2F0B4A8E" w14:textId="77777777" w:rsidTr="002939A9">
        <w:trPr>
          <w:trHeight w:val="41"/>
          <w:jc w:val="center"/>
          <w:ins w:id="12042"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26B4157A" w14:textId="77777777" w:rsidR="004B680D" w:rsidRPr="006E2435" w:rsidRDefault="004B680D" w:rsidP="002939A9">
            <w:pPr>
              <w:snapToGrid w:val="0"/>
              <w:spacing w:after="0"/>
              <w:rPr>
                <w:ins w:id="12043" w:author="ZTE" w:date="2018-09-29T09:39:00Z"/>
                <w:b/>
              </w:rPr>
            </w:pPr>
            <w:ins w:id="12044" w:author="ZTE" w:date="2018-09-29T09:39:00Z">
              <w:r w:rsidRPr="006E2435">
                <w:rPr>
                  <w:b/>
                </w:rPr>
                <w:t>Output symbol sequence</w:t>
              </w:r>
            </w:ins>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65A8BE5D" w14:textId="77777777" w:rsidR="004B680D" w:rsidRPr="006E2435" w:rsidRDefault="00E605B7" w:rsidP="002939A9">
            <w:pPr>
              <w:snapToGrid w:val="0"/>
              <w:spacing w:after="0"/>
              <w:rPr>
                <w:ins w:id="12045" w:author="ZTE" w:date="2018-09-29T09:39:00Z"/>
                <w:rFonts w:ascii="Cambria Math" w:hAnsi="Cambria Math"/>
                <w:oMath/>
              </w:rPr>
            </w:pPr>
            <m:oMathPara>
              <m:oMath>
                <m:d>
                  <m:dPr>
                    <m:begChr m:val="["/>
                    <m:endChr m:val="]"/>
                    <m:ctrlPr>
                      <w:ins w:id="12046" w:author="ZTE" w:date="2018-09-29T09:39:00Z">
                        <w:rPr>
                          <w:rFonts w:ascii="Cambria Math" w:hAnsi="Cambria Math"/>
                          <w:i/>
                          <w:iCs/>
                          <w:lang w:eastAsia="zh-CN"/>
                        </w:rPr>
                      </w:ins>
                    </m:ctrlPr>
                  </m:dPr>
                  <m:e>
                    <m:m>
                      <m:mPr>
                        <m:mcs>
                          <m:mc>
                            <m:mcPr>
                              <m:count m:val="1"/>
                              <m:mcJc m:val="center"/>
                            </m:mcPr>
                          </m:mc>
                        </m:mcs>
                        <m:ctrlPr>
                          <w:ins w:id="12047" w:author="ZTE" w:date="2018-09-29T09:39:00Z">
                            <w:rPr>
                              <w:rFonts w:ascii="Cambria Math" w:hAnsi="Cambria Math"/>
                              <w:i/>
                              <w:iCs/>
                              <w:lang w:eastAsia="zh-CN"/>
                            </w:rPr>
                          </w:ins>
                        </m:ctrlPr>
                      </m:mPr>
                      <m:mr>
                        <m:e>
                          <m:m>
                            <m:mPr>
                              <m:mcs>
                                <m:mc>
                                  <m:mcPr>
                                    <m:count m:val="1"/>
                                    <m:mcJc m:val="center"/>
                                  </m:mcPr>
                                </m:mc>
                              </m:mcs>
                              <m:ctrlPr>
                                <w:ins w:id="12048" w:author="ZTE" w:date="2018-09-29T09:39:00Z">
                                  <w:rPr>
                                    <w:rFonts w:ascii="Cambria Math" w:hAnsi="Cambria Math"/>
                                    <w:i/>
                                    <w:iCs/>
                                    <w:lang w:eastAsia="zh-CN"/>
                                  </w:rPr>
                                </w:ins>
                              </m:ctrlPr>
                            </m:mPr>
                            <m:mr>
                              <m:e>
                                <m:r>
                                  <w:ins w:id="12049" w:author="ZTE" w:date="2018-09-29T09:39:00Z">
                                    <w:rPr>
                                      <w:rFonts w:ascii="Cambria Math" w:hAnsi="Cambria Math"/>
                                      <w:lang w:eastAsia="zh-CN"/>
                                    </w:rPr>
                                    <m:t>1</m:t>
                                  </w:ins>
                                </m:r>
                              </m:e>
                            </m:mr>
                            <m:mr>
                              <m:e>
                                <m:r>
                                  <w:ins w:id="12050" w:author="ZTE" w:date="2018-09-29T09:39:00Z">
                                    <w:rPr>
                                      <w:rFonts w:ascii="Cambria Math" w:hAnsi="Cambria Math"/>
                                      <w:lang w:eastAsia="zh-CN"/>
                                    </w:rPr>
                                    <m:t>j</m:t>
                                  </w:ins>
                                </m:r>
                              </m:e>
                            </m:mr>
                          </m:m>
                        </m:e>
                      </m:mr>
                      <m:mr>
                        <m:e>
                          <m:m>
                            <m:mPr>
                              <m:mcs>
                                <m:mc>
                                  <m:mcPr>
                                    <m:count m:val="1"/>
                                    <m:mcJc m:val="center"/>
                                  </m:mcPr>
                                </m:mc>
                              </m:mcs>
                              <m:ctrlPr>
                                <w:ins w:id="12051" w:author="ZTE" w:date="2018-09-29T09:39:00Z">
                                  <w:rPr>
                                    <w:rFonts w:ascii="Cambria Math" w:hAnsi="Cambria Math"/>
                                    <w:i/>
                                    <w:iCs/>
                                    <w:lang w:eastAsia="zh-CN"/>
                                  </w:rPr>
                                </w:ins>
                              </m:ctrlPr>
                            </m:mPr>
                            <m:mr>
                              <m:e>
                                <m:r>
                                  <w:ins w:id="12052" w:author="ZTE" w:date="2018-09-29T09:39:00Z">
                                    <w:rPr>
                                      <w:rFonts w:ascii="Cambria Math" w:hAnsi="Cambria Math"/>
                                      <w:lang w:eastAsia="zh-CN"/>
                                    </w:rPr>
                                    <m:t>-1</m:t>
                                  </w:ins>
                                </m:r>
                              </m:e>
                            </m:mr>
                            <m:mr>
                              <m:e>
                                <m:r>
                                  <w:ins w:id="12053" w:author="ZTE" w:date="2018-09-29T09:39:00Z">
                                    <w:rPr>
                                      <w:rFonts w:ascii="Cambria Math" w:hAnsi="Cambria Math"/>
                                      <w:lang w:eastAsia="zh-CN"/>
                                    </w:rPr>
                                    <m:t>-j</m:t>
                                  </w:ins>
                                </m:r>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59BD5D9" w14:textId="77777777" w:rsidR="004B680D" w:rsidRPr="006E2435" w:rsidRDefault="00E605B7" w:rsidP="002939A9">
            <w:pPr>
              <w:snapToGrid w:val="0"/>
              <w:spacing w:after="0"/>
              <w:rPr>
                <w:ins w:id="12054" w:author="ZTE" w:date="2018-09-29T09:39:00Z"/>
                <w:rFonts w:ascii="Cambria Math" w:hAnsi="Cambria Math"/>
                <w:oMath/>
              </w:rPr>
            </w:pPr>
            <m:oMathPara>
              <m:oMath>
                <m:d>
                  <m:dPr>
                    <m:begChr m:val="["/>
                    <m:endChr m:val="]"/>
                    <m:ctrlPr>
                      <w:ins w:id="12055" w:author="ZTE" w:date="2018-09-29T09:39:00Z">
                        <w:rPr>
                          <w:rFonts w:ascii="Cambria Math" w:hAnsi="Cambria Math"/>
                          <w:i/>
                          <w:iCs/>
                          <w:lang w:eastAsia="zh-CN"/>
                        </w:rPr>
                      </w:ins>
                    </m:ctrlPr>
                  </m:dPr>
                  <m:e>
                    <m:m>
                      <m:mPr>
                        <m:mcs>
                          <m:mc>
                            <m:mcPr>
                              <m:count m:val="1"/>
                              <m:mcJc m:val="center"/>
                            </m:mcPr>
                          </m:mc>
                        </m:mcs>
                        <m:ctrlPr>
                          <w:ins w:id="12056" w:author="ZTE" w:date="2018-09-29T09:39:00Z">
                            <w:rPr>
                              <w:rFonts w:ascii="Cambria Math" w:hAnsi="Cambria Math"/>
                              <w:i/>
                              <w:iCs/>
                              <w:lang w:eastAsia="zh-CN"/>
                            </w:rPr>
                          </w:ins>
                        </m:ctrlPr>
                      </m:mPr>
                      <m:mr>
                        <m:e>
                          <m:m>
                            <m:mPr>
                              <m:mcs>
                                <m:mc>
                                  <m:mcPr>
                                    <m:count m:val="1"/>
                                    <m:mcJc m:val="center"/>
                                  </m:mcPr>
                                </m:mc>
                              </m:mcs>
                              <m:ctrlPr>
                                <w:ins w:id="12057" w:author="ZTE" w:date="2018-09-29T09:39:00Z">
                                  <w:rPr>
                                    <w:rFonts w:ascii="Cambria Math" w:hAnsi="Cambria Math"/>
                                    <w:i/>
                                    <w:iCs/>
                                    <w:lang w:eastAsia="zh-CN"/>
                                  </w:rPr>
                                </w:ins>
                              </m:ctrlPr>
                            </m:mPr>
                            <m:mr>
                              <m:e>
                                <m:r>
                                  <w:ins w:id="12058" w:author="ZTE" w:date="2018-09-29T09:39:00Z">
                                    <w:rPr>
                                      <w:rFonts w:ascii="Cambria Math" w:hAnsi="Cambria Math"/>
                                      <w:lang w:eastAsia="zh-CN"/>
                                    </w:rPr>
                                    <m:t>1</m:t>
                                  </w:ins>
                                </m:r>
                              </m:e>
                            </m:mr>
                            <m:mr>
                              <m:e>
                                <m:r>
                                  <w:ins w:id="12059" w:author="ZTE" w:date="2018-09-29T09:39:00Z">
                                    <w:rPr>
                                      <w:rFonts w:ascii="Cambria Math" w:hAnsi="Cambria Math"/>
                                      <w:lang w:eastAsia="zh-CN"/>
                                    </w:rPr>
                                    <m:t>-j</m:t>
                                  </w:ins>
                                </m:r>
                              </m:e>
                            </m:mr>
                          </m:m>
                        </m:e>
                      </m:mr>
                      <m:mr>
                        <m:e>
                          <m:m>
                            <m:mPr>
                              <m:mcs>
                                <m:mc>
                                  <m:mcPr>
                                    <m:count m:val="1"/>
                                    <m:mcJc m:val="center"/>
                                  </m:mcPr>
                                </m:mc>
                              </m:mcs>
                              <m:ctrlPr>
                                <w:ins w:id="12060" w:author="ZTE" w:date="2018-09-29T09:39:00Z">
                                  <w:rPr>
                                    <w:rFonts w:ascii="Cambria Math" w:hAnsi="Cambria Math"/>
                                    <w:i/>
                                    <w:iCs/>
                                    <w:lang w:eastAsia="zh-CN"/>
                                  </w:rPr>
                                </w:ins>
                              </m:ctrlPr>
                            </m:mPr>
                            <m:mr>
                              <m:e>
                                <m:r>
                                  <w:ins w:id="12061" w:author="ZTE" w:date="2018-09-29T09:39:00Z">
                                    <w:rPr>
                                      <w:rFonts w:ascii="Cambria Math" w:hAnsi="Cambria Math"/>
                                      <w:lang w:eastAsia="zh-CN"/>
                                    </w:rPr>
                                    <m:t>-1</m:t>
                                  </w:ins>
                                </m:r>
                              </m:e>
                            </m:mr>
                            <m:mr>
                              <m:e>
                                <m:r>
                                  <w:ins w:id="12062" w:author="ZTE" w:date="2018-09-29T09:39:00Z">
                                    <w:rPr>
                                      <w:rFonts w:ascii="Cambria Math" w:hAnsi="Cambria Math"/>
                                      <w:lang w:eastAsia="zh-CN"/>
                                    </w:rPr>
                                    <m:t>j</m:t>
                                  </w:ins>
                                </m:r>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6679411" w14:textId="77777777" w:rsidR="004B680D" w:rsidRPr="006E2435" w:rsidRDefault="00E605B7" w:rsidP="002939A9">
            <w:pPr>
              <w:snapToGrid w:val="0"/>
              <w:spacing w:after="0"/>
              <w:rPr>
                <w:ins w:id="12063" w:author="ZTE" w:date="2018-09-29T09:39:00Z"/>
                <w:rFonts w:ascii="Cambria Math" w:hAnsi="Cambria Math"/>
                <w:oMath/>
              </w:rPr>
            </w:pPr>
            <m:oMathPara>
              <m:oMath>
                <m:d>
                  <m:dPr>
                    <m:begChr m:val="["/>
                    <m:endChr m:val="]"/>
                    <m:ctrlPr>
                      <w:ins w:id="12064" w:author="ZTE" w:date="2018-09-29T09:39:00Z">
                        <w:rPr>
                          <w:rFonts w:ascii="Cambria Math" w:hAnsi="Cambria Math"/>
                          <w:i/>
                          <w:iCs/>
                          <w:lang w:eastAsia="zh-CN"/>
                        </w:rPr>
                      </w:ins>
                    </m:ctrlPr>
                  </m:dPr>
                  <m:e>
                    <m:m>
                      <m:mPr>
                        <m:mcs>
                          <m:mc>
                            <m:mcPr>
                              <m:count m:val="1"/>
                              <m:mcJc m:val="center"/>
                            </m:mcPr>
                          </m:mc>
                        </m:mcs>
                        <m:ctrlPr>
                          <w:ins w:id="12065" w:author="ZTE" w:date="2018-09-29T09:39:00Z">
                            <w:rPr>
                              <w:rFonts w:ascii="Cambria Math" w:hAnsi="Cambria Math"/>
                              <w:i/>
                              <w:iCs/>
                              <w:lang w:eastAsia="zh-CN"/>
                            </w:rPr>
                          </w:ins>
                        </m:ctrlPr>
                      </m:mPr>
                      <m:mr>
                        <m:e>
                          <m:m>
                            <m:mPr>
                              <m:mcs>
                                <m:mc>
                                  <m:mcPr>
                                    <m:count m:val="1"/>
                                    <m:mcJc m:val="center"/>
                                  </m:mcPr>
                                </m:mc>
                              </m:mcs>
                              <m:ctrlPr>
                                <w:ins w:id="12066" w:author="ZTE" w:date="2018-09-29T09:39:00Z">
                                  <w:rPr>
                                    <w:rFonts w:ascii="Cambria Math" w:hAnsi="Cambria Math"/>
                                    <w:i/>
                                    <w:iCs/>
                                    <w:lang w:eastAsia="zh-CN"/>
                                  </w:rPr>
                                </w:ins>
                              </m:ctrlPr>
                            </m:mPr>
                            <m:mr>
                              <m:e>
                                <m:r>
                                  <w:ins w:id="12067" w:author="ZTE" w:date="2018-09-29T09:39:00Z">
                                    <w:rPr>
                                      <w:rFonts w:ascii="Cambria Math" w:hAnsi="Cambria Math"/>
                                      <w:lang w:eastAsia="zh-CN"/>
                                    </w:rPr>
                                    <m:t>-1</m:t>
                                  </w:ins>
                                </m:r>
                              </m:e>
                            </m:mr>
                            <m:mr>
                              <m:e>
                                <m:r>
                                  <w:ins w:id="12068" w:author="ZTE" w:date="2018-09-29T09:39:00Z">
                                    <w:rPr>
                                      <w:rFonts w:ascii="Cambria Math" w:hAnsi="Cambria Math"/>
                                      <w:lang w:eastAsia="zh-CN"/>
                                    </w:rPr>
                                    <m:t>j</m:t>
                                  </w:ins>
                                </m:r>
                              </m:e>
                            </m:mr>
                          </m:m>
                        </m:e>
                      </m:mr>
                      <m:mr>
                        <m:e>
                          <m:m>
                            <m:mPr>
                              <m:mcs>
                                <m:mc>
                                  <m:mcPr>
                                    <m:count m:val="1"/>
                                    <m:mcJc m:val="center"/>
                                  </m:mcPr>
                                </m:mc>
                              </m:mcs>
                              <m:ctrlPr>
                                <w:ins w:id="12069" w:author="ZTE" w:date="2018-09-29T09:39:00Z">
                                  <w:rPr>
                                    <w:rFonts w:ascii="Cambria Math" w:hAnsi="Cambria Math"/>
                                    <w:i/>
                                    <w:iCs/>
                                    <w:lang w:eastAsia="zh-CN"/>
                                  </w:rPr>
                                </w:ins>
                              </m:ctrlPr>
                            </m:mPr>
                            <m:mr>
                              <m:e>
                                <m:r>
                                  <w:ins w:id="12070" w:author="ZTE" w:date="2018-09-29T09:39:00Z">
                                    <w:rPr>
                                      <w:rFonts w:ascii="Cambria Math" w:hAnsi="Cambria Math"/>
                                      <w:lang w:eastAsia="zh-CN"/>
                                    </w:rPr>
                                    <m:t>1</m:t>
                                  </w:ins>
                                </m:r>
                              </m:e>
                            </m:mr>
                            <m:mr>
                              <m:e>
                                <m:r>
                                  <w:ins w:id="12071" w:author="ZTE" w:date="2018-09-29T09:39:00Z">
                                    <w:rPr>
                                      <w:rFonts w:ascii="Cambria Math" w:hAnsi="Cambria Math"/>
                                      <w:lang w:eastAsia="zh-CN"/>
                                    </w:rPr>
                                    <m:t>-j</m:t>
                                  </w:ins>
                                </m:r>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EA8066D" w14:textId="77777777" w:rsidR="004B680D" w:rsidRPr="006E2435" w:rsidRDefault="00E605B7" w:rsidP="002939A9">
            <w:pPr>
              <w:snapToGrid w:val="0"/>
              <w:spacing w:after="0"/>
              <w:rPr>
                <w:ins w:id="12072" w:author="ZTE" w:date="2018-09-29T09:39:00Z"/>
                <w:rFonts w:ascii="Cambria Math" w:hAnsi="Cambria Math"/>
                <w:oMath/>
              </w:rPr>
            </w:pPr>
            <m:oMathPara>
              <m:oMath>
                <m:d>
                  <m:dPr>
                    <m:begChr m:val="["/>
                    <m:endChr m:val="]"/>
                    <m:ctrlPr>
                      <w:ins w:id="12073" w:author="ZTE" w:date="2018-09-29T09:39:00Z">
                        <w:rPr>
                          <w:rFonts w:ascii="Cambria Math" w:hAnsi="Cambria Math"/>
                          <w:i/>
                          <w:iCs/>
                          <w:lang w:eastAsia="zh-CN"/>
                        </w:rPr>
                      </w:ins>
                    </m:ctrlPr>
                  </m:dPr>
                  <m:e>
                    <m:m>
                      <m:mPr>
                        <m:mcs>
                          <m:mc>
                            <m:mcPr>
                              <m:count m:val="1"/>
                              <m:mcJc m:val="center"/>
                            </m:mcPr>
                          </m:mc>
                        </m:mcs>
                        <m:ctrlPr>
                          <w:ins w:id="12074" w:author="ZTE" w:date="2018-09-29T09:39:00Z">
                            <w:rPr>
                              <w:rFonts w:ascii="Cambria Math" w:hAnsi="Cambria Math"/>
                              <w:i/>
                              <w:iCs/>
                              <w:lang w:eastAsia="zh-CN"/>
                            </w:rPr>
                          </w:ins>
                        </m:ctrlPr>
                      </m:mPr>
                      <m:mr>
                        <m:e>
                          <m:m>
                            <m:mPr>
                              <m:mcs>
                                <m:mc>
                                  <m:mcPr>
                                    <m:count m:val="1"/>
                                    <m:mcJc m:val="center"/>
                                  </m:mcPr>
                                </m:mc>
                              </m:mcs>
                              <m:ctrlPr>
                                <w:ins w:id="12075" w:author="ZTE" w:date="2018-09-29T09:39:00Z">
                                  <w:rPr>
                                    <w:rFonts w:ascii="Cambria Math" w:hAnsi="Cambria Math"/>
                                    <w:i/>
                                    <w:iCs/>
                                    <w:lang w:eastAsia="zh-CN"/>
                                  </w:rPr>
                                </w:ins>
                              </m:ctrlPr>
                            </m:mPr>
                            <m:mr>
                              <m:e>
                                <m:r>
                                  <w:ins w:id="12076" w:author="ZTE" w:date="2018-09-29T09:39:00Z">
                                    <w:rPr>
                                      <w:rFonts w:ascii="Cambria Math" w:hAnsi="Cambria Math"/>
                                      <w:lang w:eastAsia="zh-CN"/>
                                    </w:rPr>
                                    <m:t>-1</m:t>
                                  </w:ins>
                                </m:r>
                              </m:e>
                            </m:mr>
                            <m:mr>
                              <m:e>
                                <m:r>
                                  <w:ins w:id="12077" w:author="ZTE" w:date="2018-09-29T09:39:00Z">
                                    <w:rPr>
                                      <w:rFonts w:ascii="Cambria Math" w:hAnsi="Cambria Math"/>
                                      <w:lang w:eastAsia="zh-CN"/>
                                    </w:rPr>
                                    <m:t>-j</m:t>
                                  </w:ins>
                                </m:r>
                              </m:e>
                            </m:mr>
                          </m:m>
                        </m:e>
                      </m:mr>
                      <m:mr>
                        <m:e>
                          <m:m>
                            <m:mPr>
                              <m:mcs>
                                <m:mc>
                                  <m:mcPr>
                                    <m:count m:val="1"/>
                                    <m:mcJc m:val="center"/>
                                  </m:mcPr>
                                </m:mc>
                              </m:mcs>
                              <m:ctrlPr>
                                <w:ins w:id="12078" w:author="ZTE" w:date="2018-09-29T09:39:00Z">
                                  <w:rPr>
                                    <w:rFonts w:ascii="Cambria Math" w:hAnsi="Cambria Math"/>
                                    <w:i/>
                                    <w:iCs/>
                                    <w:lang w:eastAsia="zh-CN"/>
                                  </w:rPr>
                                </w:ins>
                              </m:ctrlPr>
                            </m:mPr>
                            <m:mr>
                              <m:e>
                                <m:r>
                                  <w:ins w:id="12079" w:author="ZTE" w:date="2018-09-29T09:39:00Z">
                                    <w:rPr>
                                      <w:rFonts w:ascii="Cambria Math" w:hAnsi="Cambria Math"/>
                                      <w:lang w:eastAsia="zh-CN"/>
                                    </w:rPr>
                                    <m:t>1</m:t>
                                  </w:ins>
                                </m:r>
                              </m:e>
                            </m:mr>
                            <m:mr>
                              <m:e>
                                <m:r>
                                  <w:ins w:id="12080" w:author="ZTE" w:date="2018-09-29T09:39:00Z">
                                    <w:rPr>
                                      <w:rFonts w:ascii="Cambria Math" w:hAnsi="Cambria Math"/>
                                      <w:lang w:eastAsia="zh-CN"/>
                                    </w:rPr>
                                    <m:t>j</m:t>
                                  </w:ins>
                                </m:r>
                              </m:e>
                            </m:mr>
                          </m:m>
                        </m:e>
                      </m:mr>
                    </m:m>
                  </m:e>
                </m:d>
              </m:oMath>
            </m:oMathPara>
          </w:p>
        </w:tc>
      </w:tr>
    </w:tbl>
    <w:p w14:paraId="5F3803F3" w14:textId="77777777" w:rsidR="004B680D" w:rsidRPr="006E2435" w:rsidRDefault="004B680D" w:rsidP="004B680D">
      <w:pPr>
        <w:rPr>
          <w:ins w:id="12081" w:author="ZTE" w:date="2018-09-29T09:39:00Z"/>
          <w:lang w:val="en-US"/>
        </w:rPr>
      </w:pPr>
    </w:p>
    <w:p w14:paraId="02FC5D5E" w14:textId="77777777" w:rsidR="004B680D" w:rsidRPr="0095240D" w:rsidRDefault="004B680D" w:rsidP="004B680D">
      <w:pPr>
        <w:pStyle w:val="Head3forAnnex"/>
        <w:ind w:left="1260" w:hanging="1080"/>
        <w:rPr>
          <w:ins w:id="12082" w:author="ZTE" w:date="2018-09-29T09:39:00Z"/>
          <w:lang w:val="en-US"/>
        </w:rPr>
      </w:pPr>
      <w:ins w:id="12083" w:author="ZTE" w:date="2018-09-29T09:39:00Z">
        <w:r>
          <w:rPr>
            <w:lang w:val="en-US"/>
          </w:rPr>
          <w:t>Examples of scalable MA signature design by multi-branch transmission</w:t>
        </w:r>
      </w:ins>
    </w:p>
    <w:p w14:paraId="26969BB1" w14:textId="77777777" w:rsidR="004B680D" w:rsidRPr="006E2435" w:rsidRDefault="004B680D" w:rsidP="004B680D">
      <w:pPr>
        <w:rPr>
          <w:ins w:id="12084" w:author="ZTE" w:date="2018-09-29T09:39:00Z"/>
          <w:lang w:val="en-US"/>
        </w:rPr>
      </w:pPr>
    </w:p>
    <w:p w14:paraId="7ADFA626" w14:textId="77777777" w:rsidR="004B680D" w:rsidRPr="006E2435" w:rsidRDefault="004B680D" w:rsidP="004B680D">
      <w:pPr>
        <w:rPr>
          <w:ins w:id="12085" w:author="ZTE" w:date="2018-09-29T09:39:00Z"/>
        </w:rPr>
      </w:pPr>
      <w:ins w:id="12086" w:author="ZTE" w:date="2018-09-29T09:39:00Z">
        <w:r>
          <w:rPr>
            <w:noProof/>
            <w:lang w:val="en-US" w:eastAsia="zh-CN"/>
          </w:rPr>
          <w:drawing>
            <wp:inline distT="0" distB="0" distL="0" distR="0" wp14:anchorId="4D564D8D" wp14:editId="02EA09DF">
              <wp:extent cx="5641975" cy="1431925"/>
              <wp:effectExtent l="0" t="0" r="0" b="0"/>
              <wp:docPr id="3852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641975" cy="1431925"/>
                      </a:xfrm>
                      <a:prstGeom prst="rect">
                        <a:avLst/>
                      </a:prstGeom>
                      <a:noFill/>
                      <a:ln>
                        <a:noFill/>
                      </a:ln>
                    </pic:spPr>
                  </pic:pic>
                </a:graphicData>
              </a:graphic>
            </wp:inline>
          </w:drawing>
        </w:r>
      </w:ins>
    </w:p>
    <w:p w14:paraId="70F5F045" w14:textId="77777777" w:rsidR="004B680D" w:rsidRPr="006E2435" w:rsidRDefault="004B680D" w:rsidP="004B680D">
      <w:pPr>
        <w:jc w:val="center"/>
        <w:rPr>
          <w:ins w:id="12087" w:author="ZTE" w:date="2018-09-29T09:39:00Z"/>
          <w:lang w:val="en-US"/>
        </w:rPr>
      </w:pPr>
      <w:bookmarkStart w:id="12088" w:name="_Ref521523228"/>
      <w:ins w:id="12089" w:author="ZTE" w:date="2018-09-29T09:39:00Z">
        <w:r w:rsidRPr="006E2435">
          <w:t xml:space="preserve">Figure </w:t>
        </w:r>
        <w:bookmarkEnd w:id="12088"/>
        <w:r>
          <w:t>A</w:t>
        </w:r>
        <w:r w:rsidRPr="006E2435">
          <w:t>.</w:t>
        </w:r>
        <w:r>
          <w:t>4.</w:t>
        </w:r>
        <w:r w:rsidRPr="006E2435">
          <w:t>10-1 Example of three branches transmissiton for symbol-level spreading with BPSK.</w:t>
        </w:r>
      </w:ins>
    </w:p>
    <w:p w14:paraId="260F79A2" w14:textId="77777777" w:rsidR="004B680D" w:rsidRPr="006E2435" w:rsidRDefault="004B680D" w:rsidP="004B680D">
      <w:pPr>
        <w:rPr>
          <w:ins w:id="12090" w:author="ZTE" w:date="2018-09-29T09:39:00Z"/>
        </w:rPr>
      </w:pPr>
      <w:ins w:id="12091" w:author="ZTE" w:date="2018-09-29T09:39:00Z">
        <w:r>
          <w:rPr>
            <w:noProof/>
            <w:lang w:val="en-US" w:eastAsia="zh-CN"/>
          </w:rPr>
          <w:drawing>
            <wp:inline distT="0" distB="0" distL="0" distR="0" wp14:anchorId="678955D9" wp14:editId="1AAF5BA0">
              <wp:extent cx="5788025" cy="1638935"/>
              <wp:effectExtent l="0" t="0" r="0" b="0"/>
              <wp:docPr id="3852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88025" cy="1638935"/>
                      </a:xfrm>
                      <a:prstGeom prst="rect">
                        <a:avLst/>
                      </a:prstGeom>
                      <a:noFill/>
                      <a:ln>
                        <a:noFill/>
                      </a:ln>
                    </pic:spPr>
                  </pic:pic>
                </a:graphicData>
              </a:graphic>
            </wp:inline>
          </w:drawing>
        </w:r>
      </w:ins>
    </w:p>
    <w:p w14:paraId="3ABA0B5A" w14:textId="77777777" w:rsidR="004B680D" w:rsidRPr="006E2435" w:rsidRDefault="004B680D" w:rsidP="004B680D">
      <w:pPr>
        <w:jc w:val="center"/>
        <w:rPr>
          <w:ins w:id="12092" w:author="ZTE" w:date="2018-09-29T09:39:00Z"/>
        </w:rPr>
      </w:pPr>
      <w:bookmarkStart w:id="12093" w:name="_Ref521523062"/>
      <w:ins w:id="12094" w:author="ZTE" w:date="2018-09-29T09:39:00Z">
        <w:r w:rsidRPr="006E2435">
          <w:t xml:space="preserve">Figure </w:t>
        </w:r>
        <w:bookmarkEnd w:id="12093"/>
        <w:r>
          <w:t>A.4</w:t>
        </w:r>
        <w:r w:rsidRPr="006E2435">
          <w:t>.10-2 Example of two branches transmission for symbol-level spreading with QPSK.</w:t>
        </w:r>
      </w:ins>
    </w:p>
    <w:p w14:paraId="0E524AD3" w14:textId="77777777" w:rsidR="004B680D" w:rsidRPr="0095240D" w:rsidRDefault="004B680D" w:rsidP="004B680D">
      <w:pPr>
        <w:pStyle w:val="Head3forAnnex"/>
        <w:ind w:left="1260" w:hanging="1080"/>
        <w:rPr>
          <w:ins w:id="12095" w:author="ZTE" w:date="2018-09-29T09:39:00Z"/>
          <w:lang w:val="en-US"/>
        </w:rPr>
      </w:pPr>
      <w:ins w:id="12096" w:author="ZTE" w:date="2018-09-29T09:39:00Z">
        <w:r>
          <w:rPr>
            <w:lang w:val="en-US"/>
          </w:rPr>
          <w:t>Method of bit level interleaving and symbol level interleaving with zero padding</w:t>
        </w:r>
      </w:ins>
    </w:p>
    <w:p w14:paraId="060D2CF0" w14:textId="77777777" w:rsidR="004B680D" w:rsidRPr="000D288F" w:rsidRDefault="004B680D" w:rsidP="004B680D">
      <w:pPr>
        <w:numPr>
          <w:ilvl w:val="0"/>
          <w:numId w:val="23"/>
        </w:numPr>
        <w:overflowPunct/>
        <w:autoSpaceDE/>
        <w:autoSpaceDN/>
        <w:adjustRightInd/>
        <w:textAlignment w:val="auto"/>
        <w:rPr>
          <w:ins w:id="12097" w:author="ZTE" w:date="2018-09-29T09:39:00Z"/>
          <w:b/>
          <w:i/>
          <w:lang w:val="en-US"/>
        </w:rPr>
      </w:pPr>
      <w:ins w:id="12098" w:author="ZTE" w:date="2018-09-29T09:39:00Z">
        <w:r w:rsidRPr="000D288F">
          <w:rPr>
            <w:b/>
            <w:i/>
            <w:lang w:val="en-US"/>
          </w:rPr>
          <w:t>UE specific bit level interleaving</w:t>
        </w:r>
      </w:ins>
    </w:p>
    <w:p w14:paraId="4281B413" w14:textId="77777777" w:rsidR="004B680D" w:rsidRPr="006E2435" w:rsidRDefault="004B680D" w:rsidP="004B680D">
      <w:pPr>
        <w:jc w:val="both"/>
        <w:rPr>
          <w:ins w:id="12099" w:author="ZTE" w:date="2018-09-29T09:39:00Z"/>
          <w:i/>
          <w:lang w:val="en-US"/>
        </w:rPr>
      </w:pPr>
      <w:ins w:id="12100" w:author="ZTE" w:date="2018-09-29T09:39:00Z">
        <w:r w:rsidRPr="006E2435">
          <w:rPr>
            <w:lang w:val="en-US"/>
          </w:rPr>
          <w:t xml:space="preserve">The data matrix has X column(s) and Y row(s), the input bit sequence is </w:t>
        </w:r>
        <w:r w:rsidRPr="006E2435">
          <w:rPr>
            <w:b/>
            <w:i/>
            <w:lang w:val="en-US"/>
          </w:rPr>
          <w:t>a</w:t>
        </w:r>
        <w:r w:rsidRPr="006E2435">
          <w:rPr>
            <w:lang w:val="en-US"/>
          </w:rPr>
          <w:t xml:space="preserve"> and output bit sequence </w:t>
        </w:r>
        <w:r w:rsidRPr="006E2435">
          <w:rPr>
            <w:b/>
            <w:i/>
            <w:lang w:val="en-US"/>
          </w:rPr>
          <w:t>x</w:t>
        </w:r>
        <w:r w:rsidRPr="006E2435">
          <w:rPr>
            <w:rFonts w:hint="eastAsia"/>
          </w:rPr>
          <w:t>，</w:t>
        </w:r>
        <w:r w:rsidRPr="006E2435">
          <w:rPr>
            <w:lang w:val="en-US"/>
          </w:rPr>
          <w:t xml:space="preserve">the starting position of the bit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 xml:space="preserve">k-bit, </w:t>
        </w:r>
      </w:ins>
    </w:p>
    <w:p w14:paraId="04E62249" w14:textId="77777777" w:rsidR="004B680D" w:rsidRPr="006E2435" w:rsidRDefault="004B680D" w:rsidP="004B680D">
      <w:pPr>
        <w:rPr>
          <w:ins w:id="12101" w:author="ZTE" w:date="2018-09-29T09:39:00Z"/>
          <w:lang w:val="en-US"/>
        </w:rPr>
      </w:pPr>
      <w:ins w:id="12102" w:author="ZTE" w:date="2018-09-29T09:39:00Z">
        <w:r w:rsidRPr="006E2435">
          <w:rPr>
            <w:i/>
            <w:lang w:val="en-US"/>
          </w:rPr>
          <w:t>b</w:t>
        </w:r>
        <w:r w:rsidRPr="006E2435">
          <w:rPr>
            <w:lang w:val="en-US"/>
          </w:rPr>
          <w:t>=0;</w:t>
        </w:r>
      </w:ins>
    </w:p>
    <w:p w14:paraId="0BBDF4C8" w14:textId="77777777" w:rsidR="004B680D" w:rsidRPr="006E2435" w:rsidRDefault="004B680D" w:rsidP="004B680D">
      <w:pPr>
        <w:rPr>
          <w:ins w:id="12103" w:author="ZTE" w:date="2018-09-29T09:39:00Z"/>
        </w:rPr>
      </w:pPr>
      <w:ins w:id="12104" w:author="ZTE" w:date="2018-09-29T09:39:00Z">
        <w:r w:rsidRPr="006E2435">
          <w:rPr>
            <w:rFonts w:hint="eastAsia"/>
          </w:rPr>
          <w:t xml:space="preserve">for </w:t>
        </w:r>
        <w:r w:rsidRPr="006E2435">
          <w:rPr>
            <w:rFonts w:hint="eastAsia"/>
            <w:i/>
          </w:rPr>
          <w:t>j</w:t>
        </w:r>
        <w:r w:rsidRPr="006E2435">
          <w:rPr>
            <w:rFonts w:hint="eastAsia"/>
          </w:rPr>
          <w:t xml:space="preserve"> = 0 to </w:t>
        </w:r>
        <w:r w:rsidRPr="006E2435">
          <w:t>X</w:t>
        </w:r>
        <w:r w:rsidRPr="006E2435">
          <w:rPr>
            <w:rFonts w:hint="eastAsia"/>
          </w:rPr>
          <w:t>-1</w:t>
        </w:r>
      </w:ins>
    </w:p>
    <w:p w14:paraId="11646138" w14:textId="77777777" w:rsidR="004B680D" w:rsidRPr="006E2435" w:rsidRDefault="004B680D" w:rsidP="004B680D">
      <w:pPr>
        <w:rPr>
          <w:ins w:id="12105" w:author="ZTE" w:date="2018-09-29T09:39:00Z"/>
        </w:rPr>
      </w:pPr>
      <w:ins w:id="12106" w:author="ZTE" w:date="2018-09-29T09:39:00Z">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ins>
    </w:p>
    <w:p w14:paraId="52F25C89" w14:textId="77777777" w:rsidR="004B680D" w:rsidRPr="006E2435" w:rsidRDefault="004B680D" w:rsidP="004B680D">
      <w:pPr>
        <w:rPr>
          <w:ins w:id="12107" w:author="ZTE" w:date="2018-09-29T09:39:00Z"/>
          <w:lang w:val="en-US"/>
        </w:rPr>
      </w:pPr>
      <w:ins w:id="12108" w:author="ZTE" w:date="2018-09-29T09:39:00Z">
        <w:r w:rsidRPr="006E2435">
          <w:rPr>
            <w:rFonts w:hint="eastAsia"/>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eastAsia="ja-JP"/>
                </w:rPr>
                <m:t>x</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a</m:t>
              </m:r>
            </m:e>
            <m:sub>
              <m:r>
                <w:rPr>
                  <w:rFonts w:ascii="Cambria Math" w:eastAsia="楷体" w:hAnsi="Cambria Math"/>
                  <w:sz w:val="22"/>
                  <w:szCs w:val="22"/>
                  <w:lang w:eastAsia="ja-JP"/>
                </w:rPr>
                <m:t>b∙X+mod(j+</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CS</m:t>
                  </m:r>
                </m:e>
                <m:sub>
                  <m:r>
                    <w:rPr>
                      <w:rFonts w:ascii="Cambria Math" w:eastAsia="楷体" w:hAnsi="Cambria Math"/>
                      <w:sz w:val="22"/>
                      <w:szCs w:val="22"/>
                      <w:lang w:eastAsia="ja-JP"/>
                    </w:rPr>
                    <m:t>k-bit</m:t>
                  </m:r>
                </m:sub>
              </m:sSub>
              <m:r>
                <w:rPr>
                  <w:rFonts w:ascii="Cambria Math" w:eastAsia="楷体" w:hAnsi="Cambria Math"/>
                  <w:sz w:val="22"/>
                  <w:szCs w:val="22"/>
                  <w:lang w:eastAsia="ja-JP"/>
                </w:rPr>
                <m:t>,X)</m:t>
              </m:r>
            </m:sub>
          </m:sSub>
        </m:oMath>
      </w:ins>
    </w:p>
    <w:p w14:paraId="36D4E0A4" w14:textId="77777777" w:rsidR="004B680D" w:rsidRPr="006E2435" w:rsidRDefault="004B680D" w:rsidP="004B680D">
      <w:pPr>
        <w:rPr>
          <w:ins w:id="12109" w:author="ZTE" w:date="2018-09-29T09:39:00Z"/>
          <w:i/>
          <w:lang w:val="en-US"/>
        </w:rPr>
      </w:pPr>
      <w:ins w:id="12110" w:author="ZTE" w:date="2018-09-29T09:39:00Z">
        <w:r w:rsidRPr="006E2435">
          <w:rPr>
            <w:lang w:val="en-US"/>
          </w:rPr>
          <w:t xml:space="preserve">          </w:t>
        </w:r>
        <w:r w:rsidRPr="006E2435">
          <w:rPr>
            <w:i/>
            <w:lang w:val="en-US"/>
          </w:rPr>
          <w:t>b=b+1</w:t>
        </w:r>
      </w:ins>
    </w:p>
    <w:p w14:paraId="1FBACA7F" w14:textId="77777777" w:rsidR="004B680D" w:rsidRPr="006E2435" w:rsidRDefault="004B680D" w:rsidP="004B680D">
      <w:pPr>
        <w:rPr>
          <w:ins w:id="12111" w:author="ZTE" w:date="2018-09-29T09:39:00Z"/>
        </w:rPr>
      </w:pPr>
      <w:ins w:id="12112" w:author="ZTE" w:date="2018-09-29T09:39:00Z">
        <w:r w:rsidRPr="006E2435">
          <w:rPr>
            <w:rFonts w:hint="eastAsia"/>
          </w:rPr>
          <w:t xml:space="preserve">    end for</w:t>
        </w:r>
      </w:ins>
    </w:p>
    <w:p w14:paraId="5BF73896" w14:textId="77777777" w:rsidR="004B680D" w:rsidRDefault="004B680D" w:rsidP="004B680D">
      <w:pPr>
        <w:rPr>
          <w:ins w:id="12113" w:author="ZTE" w:date="2018-09-29T09:39:00Z"/>
        </w:rPr>
      </w:pPr>
      <w:ins w:id="12114" w:author="ZTE" w:date="2018-09-29T09:39:00Z">
        <w:r w:rsidRPr="006E2435">
          <w:rPr>
            <w:rFonts w:hint="eastAsia"/>
          </w:rPr>
          <w:t>end for</w:t>
        </w:r>
      </w:ins>
    </w:p>
    <w:p w14:paraId="3642B327" w14:textId="77777777" w:rsidR="004B680D" w:rsidRPr="006E2435" w:rsidRDefault="004B680D" w:rsidP="004B680D">
      <w:pPr>
        <w:rPr>
          <w:ins w:id="12115" w:author="ZTE" w:date="2018-09-29T09:39:00Z"/>
        </w:rPr>
      </w:pPr>
    </w:p>
    <w:p w14:paraId="37DF9EC8" w14:textId="77777777" w:rsidR="004B680D" w:rsidRPr="000D288F" w:rsidRDefault="004B680D" w:rsidP="004B680D">
      <w:pPr>
        <w:numPr>
          <w:ilvl w:val="0"/>
          <w:numId w:val="23"/>
        </w:numPr>
        <w:overflowPunct/>
        <w:autoSpaceDE/>
        <w:autoSpaceDN/>
        <w:adjustRightInd/>
        <w:textAlignment w:val="auto"/>
        <w:rPr>
          <w:ins w:id="12116" w:author="ZTE" w:date="2018-09-29T09:39:00Z"/>
          <w:b/>
          <w:i/>
          <w:lang w:val="en-US"/>
        </w:rPr>
      </w:pPr>
      <w:ins w:id="12117" w:author="ZTE" w:date="2018-09-29T09:39:00Z">
        <w:r w:rsidRPr="000D288F">
          <w:rPr>
            <w:b/>
            <w:i/>
            <w:lang w:val="en-US"/>
          </w:rPr>
          <w:t>UE specific symbol level interleaving with zero padding</w:t>
        </w:r>
      </w:ins>
    </w:p>
    <w:p w14:paraId="18DB40AA" w14:textId="77777777" w:rsidR="004B680D" w:rsidRPr="006E2435" w:rsidRDefault="004B680D" w:rsidP="004B680D">
      <w:pPr>
        <w:jc w:val="both"/>
        <w:rPr>
          <w:ins w:id="12118" w:author="ZTE" w:date="2018-09-29T09:39:00Z"/>
          <w:lang w:val="en-US"/>
        </w:rPr>
      </w:pPr>
      <w:ins w:id="12119" w:author="ZTE" w:date="2018-09-29T09:39:00Z">
        <w:r w:rsidRPr="006E2435">
          <w:t>T</w:t>
        </w:r>
        <w:r w:rsidRPr="006E2435">
          <w:rPr>
            <w:lang w:val="en-US"/>
          </w:rPr>
          <w:t xml:space="preserve">he zero row index set is </w:t>
        </w:r>
        <m:oMath>
          <m:r>
            <m:rPr>
              <m:sty m:val="p"/>
            </m:rPr>
            <w:rPr>
              <w:rFonts w:ascii="Cambria Math" w:eastAsia="楷体" w:hAnsi="Cambria Math"/>
              <w:sz w:val="22"/>
              <w:szCs w:val="22"/>
              <w:lang w:eastAsia="ja-JP"/>
            </w:rPr>
            <m:t>I= {</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0</m:t>
              </m:r>
            </m:sub>
          </m:sSub>
          <m:r>
            <w:rPr>
              <w:rFonts w:ascii="Cambria Math" w:eastAsia="楷体" w:hAnsi="Cambria Math"/>
              <w:sz w:val="22"/>
              <w:szCs w:val="22"/>
              <w:lang w:eastAsia="ja-JP"/>
            </w:rPr>
            <m:t>,..,</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z</m:t>
              </m:r>
            </m:sub>
          </m:sSub>
          <m:r>
            <m:rPr>
              <m:sty m:val="p"/>
            </m:rPr>
            <w:rPr>
              <w:rFonts w:ascii="Cambria Math" w:eastAsia="楷体" w:hAnsi="Cambria Math"/>
              <w:sz w:val="22"/>
              <w:szCs w:val="22"/>
              <w:lang w:eastAsia="ja-JP"/>
            </w:rPr>
            <m:t>}</m:t>
          </m:r>
        </m:oMath>
        <w:r w:rsidRPr="006E2435">
          <w:rPr>
            <w:rFonts w:hint="eastAsia"/>
          </w:rPr>
          <w:t>，</w:t>
        </w:r>
        <w:r w:rsidRPr="006E2435">
          <w:rPr>
            <w:lang w:val="en-US"/>
          </w:rPr>
          <w:t>e.g., if the zero pattern is [1,0,1,0], then the I={1,3}. The data symbol matrix has X column(s) and Y row(s)</w:t>
        </w:r>
        <w:r w:rsidRPr="006E2435">
          <w:rPr>
            <w:rFonts w:hint="eastAsia"/>
          </w:rPr>
          <w:t>，</w:t>
        </w:r>
        <w:r w:rsidRPr="006E2435">
          <w:rPr>
            <w:lang w:val="en-US"/>
          </w:rPr>
          <w:t xml:space="preserve">the input symbol sequence is </w:t>
        </w:r>
        <w:r w:rsidRPr="006E2435">
          <w:rPr>
            <w:b/>
            <w:i/>
            <w:lang w:val="en-US"/>
          </w:rPr>
          <w:t>S</w:t>
        </w:r>
        <w:r w:rsidRPr="006E2435">
          <w:rPr>
            <w:lang w:val="en-US"/>
          </w:rPr>
          <w:t xml:space="preserve"> and output symbol sequence </w:t>
        </w:r>
        <w:r w:rsidRPr="006E2435">
          <w:rPr>
            <w:b/>
            <w:i/>
            <w:lang w:val="en-US"/>
          </w:rPr>
          <w:t>S’</w:t>
        </w:r>
        <w:r w:rsidRPr="006E2435">
          <w:rPr>
            <w:rFonts w:hint="eastAsia"/>
          </w:rPr>
          <w:t>，</w:t>
        </w:r>
        <w:r w:rsidRPr="006E2435">
          <w:rPr>
            <w:lang w:val="en-US"/>
          </w:rPr>
          <w:t xml:space="preserve">and the interleaver starting position of the symbol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k-symbol</w:t>
        </w:r>
        <w:r w:rsidRPr="006E2435">
          <w:rPr>
            <w:lang w:val="en-US"/>
          </w:rPr>
          <w:t xml:space="preserve"> (in addition, CS</w:t>
        </w:r>
        <w:r w:rsidRPr="006E2435">
          <w:rPr>
            <w:i/>
            <w:vertAlign w:val="subscript"/>
            <w:lang w:val="en-US"/>
          </w:rPr>
          <w:t xml:space="preserve">k-symbol </w:t>
        </w:r>
        <w:r w:rsidRPr="006E2435">
          <w:rPr>
            <w:lang w:val="en-US"/>
          </w:rPr>
          <w:t>can be equal to CS</w:t>
        </w:r>
        <w:r w:rsidRPr="006E2435">
          <w:rPr>
            <w:i/>
            <w:vertAlign w:val="subscript"/>
            <w:lang w:val="en-US"/>
          </w:rPr>
          <w:t>k-bit</w:t>
        </w:r>
        <w:r w:rsidRPr="006E2435">
          <w:rPr>
            <w:lang w:val="en-US"/>
          </w:rPr>
          <w:t>),</w:t>
        </w:r>
      </w:ins>
    </w:p>
    <w:p w14:paraId="2E4C83B7" w14:textId="77777777" w:rsidR="004B680D" w:rsidRPr="006E2435" w:rsidRDefault="004B680D" w:rsidP="004B680D">
      <w:pPr>
        <w:rPr>
          <w:ins w:id="12120" w:author="ZTE" w:date="2018-09-29T09:39:00Z"/>
        </w:rPr>
      </w:pPr>
      <w:ins w:id="12121" w:author="ZTE" w:date="2018-09-29T09:39:00Z">
        <w:r w:rsidRPr="006E2435">
          <w:rPr>
            <w:i/>
          </w:rPr>
          <w:t>b</w:t>
        </w:r>
        <w:r w:rsidRPr="006E2435">
          <w:rPr>
            <w:rFonts w:hint="eastAsia"/>
          </w:rPr>
          <w:t>=0</w:t>
        </w:r>
      </w:ins>
    </w:p>
    <w:p w14:paraId="4865C1AC" w14:textId="77777777" w:rsidR="004B680D" w:rsidRPr="006E2435" w:rsidRDefault="004B680D" w:rsidP="004B680D">
      <w:pPr>
        <w:rPr>
          <w:ins w:id="12122" w:author="ZTE" w:date="2018-09-29T09:39:00Z"/>
        </w:rPr>
      </w:pPr>
      <w:ins w:id="12123" w:author="ZTE" w:date="2018-09-29T09:39:00Z">
        <w:r w:rsidRPr="006E2435">
          <w:rPr>
            <w:rFonts w:hint="eastAsia"/>
          </w:rPr>
          <w:t xml:space="preserve">for </w:t>
        </w:r>
        <w:r w:rsidRPr="006E2435">
          <w:rPr>
            <w:rFonts w:hint="eastAsia"/>
            <w:i/>
          </w:rPr>
          <w:t xml:space="preserve">j </w:t>
        </w:r>
        <w:r w:rsidRPr="006E2435">
          <w:rPr>
            <w:rFonts w:hint="eastAsia"/>
          </w:rPr>
          <w:t xml:space="preserve">= 0 to </w:t>
        </w:r>
        <w:r w:rsidRPr="006E2435">
          <w:t>X</w:t>
        </w:r>
        <w:r w:rsidRPr="006E2435">
          <w:rPr>
            <w:rFonts w:hint="eastAsia"/>
          </w:rPr>
          <w:t>-1</w:t>
        </w:r>
      </w:ins>
    </w:p>
    <w:p w14:paraId="02C3B430" w14:textId="77777777" w:rsidR="004B680D" w:rsidRPr="006E2435" w:rsidRDefault="004B680D" w:rsidP="004B680D">
      <w:pPr>
        <w:rPr>
          <w:ins w:id="12124" w:author="ZTE" w:date="2018-09-29T09:39:00Z"/>
        </w:rPr>
      </w:pPr>
      <w:ins w:id="12125" w:author="ZTE" w:date="2018-09-29T09:39:00Z">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ins>
    </w:p>
    <w:p w14:paraId="28E43A9B" w14:textId="77777777" w:rsidR="004B680D" w:rsidRPr="006E2435" w:rsidRDefault="004B680D" w:rsidP="004B680D">
      <w:pPr>
        <w:rPr>
          <w:ins w:id="12126" w:author="ZTE" w:date="2018-09-29T09:39:00Z"/>
        </w:rPr>
      </w:pPr>
      <w:ins w:id="12127" w:author="ZTE" w:date="2018-09-29T09:39:00Z">
        <w:r w:rsidRPr="006E2435">
          <w:rPr>
            <w:rFonts w:hint="eastAsia"/>
          </w:rPr>
          <w:t xml:space="preserve">       </w:t>
        </w:r>
        <w:r w:rsidRPr="006E2435">
          <w:rPr>
            <w:lang w:val="en-US"/>
          </w:rPr>
          <w:t xml:space="preserve">if </w:t>
        </w:r>
        <m:oMath>
          <m:r>
            <w:rPr>
              <w:rFonts w:ascii="Cambria Math" w:eastAsia="楷体" w:hAnsi="Cambria Math"/>
              <w:sz w:val="22"/>
              <w:szCs w:val="22"/>
              <w:lang w:eastAsia="ja-JP"/>
            </w:rPr>
            <m:t>i</m:t>
          </m:r>
          <m:r>
            <m:rPr>
              <m:sty m:val="p"/>
            </m:rPr>
            <w:rPr>
              <w:rFonts w:ascii="Cambria Math" w:eastAsia="楷体" w:hAnsi="Cambria Math"/>
              <w:sz w:val="22"/>
              <w:szCs w:val="22"/>
              <w:lang w:eastAsia="ja-JP"/>
            </w:rPr>
            <m:t>∈I</m:t>
          </m:r>
        </m:oMath>
      </w:ins>
    </w:p>
    <w:p w14:paraId="56A90362" w14:textId="77777777" w:rsidR="004B680D" w:rsidRPr="006E2435" w:rsidRDefault="004B680D" w:rsidP="004B680D">
      <w:pPr>
        <w:rPr>
          <w:ins w:id="12128" w:author="ZTE" w:date="2018-09-29T09:39:00Z"/>
        </w:rPr>
      </w:pPr>
      <w:ins w:id="12129" w:author="ZTE" w:date="2018-09-29T09:39:00Z">
        <w:r w:rsidRPr="006E2435">
          <w:rPr>
            <w:rFonts w:hint="eastAsia"/>
          </w:rPr>
          <w:t xml:space="preserve">       </w:t>
        </w:r>
        <w:r w:rsidRPr="006E2435">
          <w:rPr>
            <w:lang w:val="en-US"/>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r>
            <m:rPr>
              <m:sty m:val="p"/>
            </m:rPr>
            <w:rPr>
              <w:rFonts w:ascii="Cambria Math" w:eastAsia="楷体" w:hAnsi="Cambria Math"/>
              <w:sz w:val="22"/>
              <w:szCs w:val="22"/>
              <w:lang w:eastAsia="ja-JP"/>
            </w:rPr>
            <m:t>0</m:t>
          </m:r>
        </m:oMath>
      </w:ins>
    </w:p>
    <w:p w14:paraId="2CF3A47D" w14:textId="77777777" w:rsidR="004B680D" w:rsidRPr="006E2435" w:rsidRDefault="004B680D" w:rsidP="004B680D">
      <w:pPr>
        <w:rPr>
          <w:ins w:id="12130" w:author="ZTE" w:date="2018-09-29T09:39:00Z"/>
          <w:lang w:val="en-US"/>
        </w:rPr>
      </w:pPr>
      <w:ins w:id="12131" w:author="ZTE" w:date="2018-09-29T09:39:00Z">
        <w:r w:rsidRPr="006E2435">
          <w:rPr>
            <w:rFonts w:hint="eastAsia"/>
          </w:rPr>
          <w:t xml:space="preserve">       </w:t>
        </w:r>
        <w:r w:rsidRPr="006E2435">
          <w:rPr>
            <w:lang w:val="en-US"/>
          </w:rPr>
          <w:t xml:space="preserve">else </w:t>
        </w:r>
      </w:ins>
    </w:p>
    <w:p w14:paraId="19FA19BE" w14:textId="77777777" w:rsidR="004B680D" w:rsidRPr="007512D3" w:rsidRDefault="00E605B7" w:rsidP="004B680D">
      <w:pPr>
        <w:rPr>
          <w:ins w:id="12132" w:author="ZTE" w:date="2018-09-29T09:39:00Z"/>
          <w:lang w:val="en-US"/>
        </w:rPr>
      </w:pPr>
      <m:oMathPara>
        <m:oMath>
          <m:sSub>
            <m:sSubPr>
              <m:ctrlPr>
                <w:ins w:id="12133" w:author="ZTE" w:date="2018-09-29T09:39:00Z">
                  <w:rPr>
                    <w:rFonts w:ascii="Cambria Math" w:eastAsia="楷体" w:hAnsi="Cambria Math"/>
                    <w:sz w:val="22"/>
                    <w:szCs w:val="22"/>
                    <w:lang w:eastAsia="ja-JP"/>
                  </w:rPr>
                </w:ins>
              </m:ctrlPr>
            </m:sSubPr>
            <m:e>
              <m:r>
                <w:ins w:id="12134" w:author="ZTE" w:date="2018-09-29T09:39:00Z">
                  <w:rPr>
                    <w:rFonts w:ascii="Cambria Math" w:eastAsia="楷体" w:hAnsi="Cambria Math"/>
                    <w:sz w:val="22"/>
                    <w:szCs w:val="22"/>
                    <w:lang w:val="en-US" w:eastAsia="ja-JP"/>
                  </w:rPr>
                  <m:t>S’</m:t>
                </w:ins>
              </m:r>
            </m:e>
            <m:sub>
              <m:r>
                <w:ins w:id="12135" w:author="ZTE" w:date="2018-09-29T09:39:00Z">
                  <w:rPr>
                    <w:rFonts w:ascii="Cambria Math" w:eastAsia="楷体" w:hAnsi="Cambria Math"/>
                    <w:sz w:val="22"/>
                    <w:szCs w:val="22"/>
                    <w:lang w:eastAsia="ja-JP"/>
                  </w:rPr>
                  <m:t>i+j∙Y</m:t>
                </w:ins>
              </m:r>
            </m:sub>
          </m:sSub>
          <m:r>
            <w:ins w:id="12136" w:author="ZTE" w:date="2018-09-29T09:39:00Z">
              <w:rPr>
                <w:rFonts w:ascii="Cambria Math" w:eastAsia="楷体" w:hAnsi="Cambria Math"/>
                <w:sz w:val="22"/>
                <w:szCs w:val="22"/>
                <w:lang w:eastAsia="ja-JP"/>
              </w:rPr>
              <m:t>=</m:t>
            </w:ins>
          </m:r>
          <m:sSub>
            <m:sSubPr>
              <m:ctrlPr>
                <w:ins w:id="12137" w:author="ZTE" w:date="2018-09-29T09:39:00Z">
                  <w:rPr>
                    <w:rFonts w:ascii="Cambria Math" w:eastAsia="楷体" w:hAnsi="Cambria Math"/>
                    <w:sz w:val="22"/>
                    <w:szCs w:val="22"/>
                    <w:lang w:eastAsia="ja-JP"/>
                  </w:rPr>
                </w:ins>
              </m:ctrlPr>
            </m:sSubPr>
            <m:e>
              <m:r>
                <w:ins w:id="12138" w:author="ZTE" w:date="2018-09-29T09:39:00Z">
                  <w:rPr>
                    <w:rFonts w:ascii="Cambria Math" w:eastAsia="楷体" w:hAnsi="Cambria Math"/>
                    <w:sz w:val="22"/>
                    <w:szCs w:val="22"/>
                    <w:lang w:eastAsia="ja-JP"/>
                  </w:rPr>
                  <m:t>S</m:t>
                </w:ins>
              </m:r>
            </m:e>
            <m:sub>
              <m:r>
                <w:ins w:id="12139" w:author="ZTE" w:date="2018-09-29T09:39:00Z">
                  <w:rPr>
                    <w:rFonts w:ascii="Cambria Math" w:eastAsia="楷体" w:hAnsi="Cambria Math"/>
                    <w:sz w:val="22"/>
                    <w:szCs w:val="22"/>
                    <w:lang w:eastAsia="ja-JP"/>
                  </w:rPr>
                  <m:t>b∙X+mod(j+</m:t>
                </w:ins>
              </m:r>
              <m:sSub>
                <m:sSubPr>
                  <m:ctrlPr>
                    <w:ins w:id="12140" w:author="ZTE" w:date="2018-09-29T09:39:00Z">
                      <w:rPr>
                        <w:rFonts w:ascii="Cambria Math" w:eastAsia="楷体" w:hAnsi="Cambria Math"/>
                        <w:sz w:val="22"/>
                        <w:szCs w:val="22"/>
                        <w:lang w:val="en-US" w:eastAsia="ja-JP"/>
                      </w:rPr>
                    </w:ins>
                  </m:ctrlPr>
                </m:sSubPr>
                <m:e>
                  <m:r>
                    <w:ins w:id="12141" w:author="ZTE" w:date="2018-09-29T09:39:00Z">
                      <m:rPr>
                        <m:sty m:val="p"/>
                      </m:rPr>
                      <w:rPr>
                        <w:rFonts w:ascii="Cambria Math" w:eastAsia="楷体" w:hAnsi="Cambria Math"/>
                        <w:sz w:val="22"/>
                        <w:szCs w:val="22"/>
                        <w:lang w:val="en-US" w:eastAsia="ja-JP"/>
                      </w:rPr>
                      <m:t>CS</m:t>
                    </w:ins>
                  </m:r>
                </m:e>
                <m:sub>
                  <m:r>
                    <w:ins w:id="12142" w:author="ZTE" w:date="2018-09-29T09:39:00Z">
                      <w:rPr>
                        <w:rFonts w:ascii="Cambria Math" w:eastAsia="楷体" w:hAnsi="Cambria Math"/>
                        <w:sz w:val="22"/>
                        <w:szCs w:val="22"/>
                        <w:lang w:val="en-US" w:eastAsia="ja-JP"/>
                      </w:rPr>
                      <m:t>k-symbol</m:t>
                    </w:ins>
                  </m:r>
                </m:sub>
              </m:sSub>
              <m:r>
                <w:ins w:id="12143" w:author="ZTE" w:date="2018-09-29T09:39:00Z">
                  <w:rPr>
                    <w:rFonts w:ascii="Cambria Math" w:eastAsia="楷体" w:hAnsi="Cambria Math"/>
                    <w:sz w:val="22"/>
                    <w:szCs w:val="22"/>
                    <w:lang w:eastAsia="ja-JP"/>
                  </w:rPr>
                  <m:t>, X)</m:t>
                </w:ins>
              </m:r>
            </m:sub>
          </m:sSub>
        </m:oMath>
      </m:oMathPara>
    </w:p>
    <w:p w14:paraId="2ABA48B2" w14:textId="77777777" w:rsidR="004B680D" w:rsidRPr="006E2435" w:rsidRDefault="004B680D" w:rsidP="004B680D">
      <w:pPr>
        <w:rPr>
          <w:ins w:id="12144" w:author="ZTE" w:date="2018-09-29T09:39:00Z"/>
        </w:rPr>
      </w:pPr>
      <w:ins w:id="12145" w:author="ZTE" w:date="2018-09-29T09:39:00Z">
        <w:r w:rsidRPr="006E2435">
          <w:rPr>
            <w:rFonts w:hint="eastAsia"/>
            <w:i/>
          </w:rPr>
          <w:t xml:space="preserve"> </w:t>
        </w:r>
        <w:r w:rsidRPr="006E2435">
          <w:rPr>
            <w:i/>
          </w:rPr>
          <w:t>b</w:t>
        </w:r>
        <w:r w:rsidRPr="006E2435">
          <w:rPr>
            <w:rFonts w:hint="eastAsia"/>
            <w:i/>
          </w:rPr>
          <w:t xml:space="preserve">= </w:t>
        </w:r>
        <w:r w:rsidRPr="006E2435">
          <w:rPr>
            <w:i/>
          </w:rPr>
          <w:t>b</w:t>
        </w:r>
        <w:r w:rsidRPr="006E2435">
          <w:rPr>
            <w:rFonts w:hint="eastAsia"/>
          </w:rPr>
          <w:t>+1</w:t>
        </w:r>
      </w:ins>
    </w:p>
    <w:p w14:paraId="478390C2" w14:textId="77777777" w:rsidR="004B680D" w:rsidRPr="006E2435" w:rsidRDefault="004B680D" w:rsidP="004B680D">
      <w:pPr>
        <w:rPr>
          <w:ins w:id="12146" w:author="ZTE" w:date="2018-09-29T09:39:00Z"/>
        </w:rPr>
      </w:pPr>
      <w:ins w:id="12147" w:author="ZTE" w:date="2018-09-29T09:39:00Z">
        <w:r w:rsidRPr="006E2435">
          <w:rPr>
            <w:rFonts w:hint="eastAsia"/>
          </w:rPr>
          <w:t xml:space="preserve">    end for</w:t>
        </w:r>
      </w:ins>
    </w:p>
    <w:p w14:paraId="1D552FE1" w14:textId="77777777" w:rsidR="004B680D" w:rsidRPr="006E2435" w:rsidRDefault="004B680D" w:rsidP="004B680D">
      <w:pPr>
        <w:rPr>
          <w:ins w:id="12148" w:author="ZTE" w:date="2018-09-29T09:39:00Z"/>
        </w:rPr>
      </w:pPr>
      <w:ins w:id="12149" w:author="ZTE" w:date="2018-09-29T09:39:00Z">
        <w:r w:rsidRPr="006E2435">
          <w:rPr>
            <w:rFonts w:hint="eastAsia"/>
          </w:rPr>
          <w:t>end for</w:t>
        </w:r>
      </w:ins>
    </w:p>
    <w:p w14:paraId="681A9690" w14:textId="77777777" w:rsidR="004B680D" w:rsidRPr="0095240D" w:rsidRDefault="004B680D" w:rsidP="004B680D">
      <w:pPr>
        <w:pStyle w:val="Head3forAnnex"/>
        <w:rPr>
          <w:ins w:id="12150" w:author="ZTE" w:date="2018-09-29T09:39:00Z"/>
          <w:lang w:val="en-US"/>
        </w:rPr>
      </w:pPr>
      <w:ins w:id="12151" w:author="ZTE" w:date="2018-09-29T09:39:00Z">
        <w:r>
          <w:rPr>
            <w:lang w:val="en-US"/>
          </w:rPr>
          <w:t>Sequence grouping method</w:t>
        </w:r>
      </w:ins>
    </w:p>
    <w:p w14:paraId="5F0F0B9F" w14:textId="77777777" w:rsidR="004B680D" w:rsidRPr="006E2435" w:rsidRDefault="004B680D" w:rsidP="004B680D">
      <w:pPr>
        <w:jc w:val="both"/>
        <w:rPr>
          <w:ins w:id="12152" w:author="ZTE" w:date="2018-09-29T09:39:00Z"/>
          <w:lang w:val="en-US"/>
        </w:rPr>
      </w:pPr>
      <w:ins w:id="12153" w:author="ZTE" w:date="2018-09-29T09:39:00Z">
        <w:r w:rsidRPr="006E2435">
          <w:rPr>
            <w:rFonts w:hint="eastAsia"/>
            <w:lang w:val="en-US"/>
          </w:rPr>
          <w:t xml:space="preserve">For any sequences pool with </w:t>
        </w:r>
        <w:r w:rsidRPr="006E2435">
          <w:rPr>
            <w:i/>
            <w:lang w:val="en-US"/>
          </w:rPr>
          <w:t>L</w:t>
        </w:r>
        <w:r w:rsidRPr="006E2435">
          <w:rPr>
            <w:lang w:val="en-US"/>
          </w:rPr>
          <w:t xml:space="preserve"> sequences, the sequences pool can be divided into </w:t>
        </w:r>
        <w:r w:rsidRPr="006E2435">
          <w:rPr>
            <w:i/>
            <w:lang w:val="en-US"/>
          </w:rPr>
          <w:t>G</w:t>
        </w:r>
        <w:r w:rsidRPr="006E2435">
          <w:rPr>
            <w:lang w:val="en-US"/>
          </w:rPr>
          <w:t xml:space="preserve"> groups for interference reduction and performance enhancement. For unequal received powers, only the cross-correlations among sequences in groups with lower received powers matter. Therefore, the optimal sequences in group </w:t>
        </w:r>
        <m:oMath>
          <m:r>
            <w:rPr>
              <w:rFonts w:ascii="Cambria Math" w:hAnsi="Cambria Math"/>
              <w:color w:val="000000"/>
              <w:sz w:val="22"/>
              <w:lang w:val="en-US" w:eastAsia="zh-CN"/>
            </w:rPr>
            <m:t>g</m:t>
          </m:r>
        </m:oMath>
        <w:r w:rsidRPr="006E2435">
          <w:rPr>
            <w:lang w:val="en-US"/>
          </w:rPr>
          <w:t xml:space="preserve"> should satisfy</w:t>
        </w:r>
      </w:ins>
    </w:p>
    <w:p w14:paraId="5F3DAF85" w14:textId="77777777" w:rsidR="004B680D" w:rsidRPr="006E2435" w:rsidRDefault="004B680D" w:rsidP="004B680D">
      <w:pPr>
        <w:jc w:val="right"/>
        <w:rPr>
          <w:ins w:id="12154" w:author="ZTE" w:date="2018-09-29T09:39:00Z"/>
          <w:lang w:val="en-US"/>
        </w:rPr>
      </w:pPr>
      <w:ins w:id="12155" w:author="ZTE" w:date="2018-09-29T09:39:00Z">
        <w:r w:rsidRPr="006E2435">
          <w:rPr>
            <w:rFonts w:hint="eastAsia"/>
            <w:lang w:val="en-US"/>
          </w:rPr>
          <w:t xml:space="preserve"> </w:t>
        </w:r>
        <w:r w:rsidRPr="006E2435">
          <w:rPr>
            <w:lang w:val="en-US"/>
          </w:rPr>
          <w:t xml:space="preserve">                                               </w:t>
        </w:r>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eastAsia="MS Gothic" w:hAnsi="Cambria Math"/>
                      <w:color w:val="000000"/>
                      <w:sz w:val="22"/>
                      <w:lang w:eastAsia="ja-JP"/>
                    </w:rPr>
                    <m:t>min</m:t>
                  </m:r>
                </m:e>
                <m:lim>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lim>
              </m:limLow>
            </m:fName>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m,n≥g</m:t>
                  </m:r>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i∈</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j∈</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n</m:t>
                              </m:r>
                            </m:sub>
                          </m:sSub>
                        </m:sub>
                        <m:sup/>
                        <m:e>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n</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nary>
            </m:e>
          </m:func>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 (</w:t>
        </w:r>
        <w:r>
          <w:t>A.4.12-</w:t>
        </w:r>
        <w:r w:rsidRPr="006E2435">
          <w:rPr>
            <w:lang w:val="en-US"/>
          </w:rPr>
          <w:t>1)</w:t>
        </w:r>
      </w:ins>
    </w:p>
    <w:p w14:paraId="5C837C92" w14:textId="77777777" w:rsidR="004B680D" w:rsidRPr="006E2435" w:rsidRDefault="004B680D" w:rsidP="004B680D">
      <w:pPr>
        <w:jc w:val="both"/>
        <w:rPr>
          <w:ins w:id="12156" w:author="ZTE" w:date="2018-09-29T09:39:00Z"/>
          <w:lang w:val="en-US"/>
        </w:rPr>
      </w:pPr>
      <w:ins w:id="12157" w:author="ZTE" w:date="2018-09-29T09:39:00Z">
        <w:r w:rsidRPr="006E2435">
          <w:rPr>
            <w:lang w:val="en-US"/>
          </w:rPr>
          <w:t>where</w:t>
        </w:r>
        <w:r w:rsidRPr="006E2435">
          <w:rPr>
            <w:rFonts w:hint="eastAsia"/>
            <w:lang w:val="en-US"/>
          </w:rPr>
          <w:t xml:space="preserv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oMath>
        <w:r w:rsidRPr="006E2435">
          <w:rPr>
            <w:rFonts w:hint="eastAsia"/>
            <w:b/>
            <w:lang w:val="en-US"/>
          </w:rPr>
          <w:t xml:space="preserve"> </w:t>
        </w:r>
        <w:r w:rsidRPr="006E2435">
          <w:rPr>
            <w:rFonts w:hint="eastAsia"/>
            <w:lang w:val="en-US"/>
          </w:rPr>
          <w:t xml:space="preserve">is composed by sequences for group </w:t>
        </w:r>
        <m:oMath>
          <m:r>
            <w:rPr>
              <w:rFonts w:ascii="Cambria Math" w:hAnsi="Cambria Math"/>
              <w:color w:val="000000"/>
              <w:sz w:val="22"/>
              <w:lang w:val="en-US" w:eastAsia="zh-CN"/>
            </w:rPr>
            <m:t>g</m:t>
          </m:r>
        </m:oMath>
        <w:r w:rsidRPr="006E2435">
          <w:rPr>
            <w:lang w:val="en-US"/>
          </w:rPr>
          <w:t xml:space="preserve">, </w:t>
        </w:r>
        <m:oMath>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oMath>
        <w:r w:rsidRPr="006E2435">
          <w:rPr>
            <w:rFonts w:hint="eastAsia"/>
            <w:lang w:val="en-US"/>
          </w:rPr>
          <w:t xml:space="preserve"> </w:t>
        </w:r>
        <w:r w:rsidRPr="006E2435">
          <w:rPr>
            <w:lang w:val="en-US"/>
          </w:rPr>
          <w:t xml:space="preserve">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oMath>
        <w:r w:rsidRPr="006E2435">
          <w:rPr>
            <w:rFonts w:hint="eastAsia"/>
            <w:lang w:val="en-US"/>
          </w:rPr>
          <w:t xml:space="preserve"> denote</w:t>
        </w:r>
        <w:r w:rsidRPr="006E2435">
          <w:rPr>
            <w:lang w:val="en-US"/>
          </w:rPr>
          <w:t xml:space="preserve"> the set of sequences indices and </w:t>
        </w:r>
        <w:r w:rsidRPr="006E2435">
          <w:rPr>
            <w:rFonts w:hint="eastAsia"/>
            <w:lang w:val="en-US"/>
          </w:rPr>
          <w:t xml:space="preserve">average received power of group </w:t>
        </w:r>
        <w:r w:rsidRPr="006E2435">
          <w:rPr>
            <w:rFonts w:hint="eastAsia"/>
            <w:i/>
            <w:lang w:val="en-US"/>
          </w:rPr>
          <w:t>m</w:t>
        </w:r>
        <w:r w:rsidRPr="006E2435">
          <w:rPr>
            <w:rFonts w:hint="eastAsia"/>
            <w:lang w:val="en-US"/>
          </w:rPr>
          <w:t>, respectively</w:t>
        </w:r>
        <w:r w:rsidRPr="006E2435">
          <w:rPr>
            <w:lang w:val="en-US"/>
          </w:rPr>
          <w:t xml:space="preserve">, 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cs="宋体"/>
                  <w:i/>
                  <w:color w:val="000000"/>
                  <w:sz w:val="22"/>
                  <w:szCs w:val="22"/>
                  <w:lang w:eastAsia="ja-JP"/>
                </w:rPr>
              </m:ctrlPr>
            </m:sSubPr>
            <m:e>
              <m:acc>
                <m:accPr>
                  <m:chr m:val="̃"/>
                  <m:ctrlPr>
                    <w:rPr>
                      <w:rFonts w:ascii="Cambria Math" w:hAnsi="Cambria Math" w:cs="宋体"/>
                      <w:i/>
                      <w:color w:val="000000"/>
                      <w:sz w:val="22"/>
                      <w:szCs w:val="22"/>
                      <w:lang w:eastAsia="ja-JP"/>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G</m:t>
              </m:r>
            </m:sub>
          </m:sSub>
        </m:oMath>
        <w:r w:rsidRPr="006E2435">
          <w:t xml:space="preserve"> without loss of generality. Based on </w:t>
        </w:r>
        <w:r>
          <w:t xml:space="preserve">Eq. </w:t>
        </w:r>
        <w:r w:rsidRPr="006E2435">
          <w:t>(</w:t>
        </w:r>
        <w:r>
          <w:t>A.4.12-</w:t>
        </w:r>
        <w:r w:rsidRPr="006E2435">
          <w:t xml:space="preserve">1), the sequences for the </w:t>
        </w:r>
        <w:r w:rsidRPr="006E2435">
          <w:rPr>
            <w:i/>
          </w:rPr>
          <w:t>G</w:t>
        </w:r>
        <w:r w:rsidRPr="006E2435">
          <w:t xml:space="preserve"> groups can be obtained from the original sequence pool </w:t>
        </w:r>
        <m:oMath>
          <m:r>
            <m:rPr>
              <m:sty m:val="bi"/>
            </m:rPr>
            <w:rPr>
              <w:rFonts w:ascii="Cambria Math" w:hAnsi="Cambria Math"/>
              <w:color w:val="000000"/>
              <w:sz w:val="22"/>
              <w:lang w:val="en-US" w:eastAsia="zh-CN"/>
            </w:rPr>
            <m:t>S=</m:t>
          </m:r>
          <m:d>
            <m:dPr>
              <m:begChr m:val="["/>
              <m:endChr m:val="]"/>
              <m:ctrlPr>
                <w:rPr>
                  <w:rFonts w:ascii="Cambria Math" w:hAnsi="Cambria Math"/>
                  <w:b/>
                  <w:i/>
                  <w:color w:val="000000"/>
                  <w:sz w:val="22"/>
                  <w:lang w:val="en-US" w:eastAsia="zh-CN"/>
                </w:rPr>
              </m:ctrlPr>
            </m:dPr>
            <m:e>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L</m:t>
                  </m:r>
                </m:sub>
              </m:sSub>
            </m:e>
          </m:d>
        </m:oMath>
        <w:r w:rsidRPr="006E2435">
          <w:rPr>
            <w:rFonts w:hint="eastAsia"/>
            <w:lang w:val="en-US"/>
          </w:rPr>
          <w:t xml:space="preserve">. </w:t>
        </w:r>
      </w:ins>
    </w:p>
    <w:p w14:paraId="3B4EE586" w14:textId="77777777" w:rsidR="004B680D" w:rsidRPr="006E2435" w:rsidRDefault="004B680D" w:rsidP="004B680D">
      <w:pPr>
        <w:jc w:val="both"/>
        <w:rPr>
          <w:ins w:id="12158" w:author="ZTE" w:date="2018-09-29T09:39:00Z"/>
          <w:lang w:val="en-US"/>
        </w:rPr>
      </w:pPr>
      <w:ins w:id="12159" w:author="ZTE" w:date="2018-09-29T09:39:00Z">
        <w:r w:rsidRPr="006E2435">
          <w:rPr>
            <w:lang w:val="en-US"/>
          </w:rPr>
          <w:t xml:space="preserve">Considering the complexity of implementation and large storage requirement of optimal sequence grouping for any multi-level received powers, sub-optimal sequence grouping algorithm ignoring the exact power setup shown in Table </w:t>
        </w:r>
        <w:r>
          <w:rPr>
            <w:lang w:val="en-US"/>
          </w:rPr>
          <w:t>A.4</w:t>
        </w:r>
        <w:r w:rsidRPr="006E2435">
          <w:rPr>
            <w:lang w:val="en-US"/>
          </w:rPr>
          <w:t>.1</w:t>
        </w:r>
        <w:r>
          <w:rPr>
            <w:lang w:val="en-US"/>
          </w:rPr>
          <w:t>2</w:t>
        </w:r>
        <w:r w:rsidRPr="006E2435">
          <w:rPr>
            <w:lang w:val="en-US"/>
          </w:rPr>
          <w:t xml:space="preserve">-1 and Table </w:t>
        </w:r>
        <w:r>
          <w:rPr>
            <w:lang w:val="en-US"/>
          </w:rPr>
          <w:t>A.4</w:t>
        </w:r>
        <w:r w:rsidRPr="006E2435">
          <w:rPr>
            <w:lang w:val="en-US"/>
          </w:rPr>
          <w:t>.1</w:t>
        </w:r>
        <w:r>
          <w:rPr>
            <w:lang w:val="en-US"/>
          </w:rPr>
          <w:t>2</w:t>
        </w:r>
        <w:r w:rsidRPr="006E2435">
          <w:rPr>
            <w:lang w:val="en-US"/>
          </w:rPr>
          <w:t>-2 can be considered.</w:t>
        </w:r>
      </w:ins>
    </w:p>
    <w:p w14:paraId="5CC82284" w14:textId="77777777" w:rsidR="004B680D" w:rsidRPr="006E2435" w:rsidRDefault="004B680D" w:rsidP="004B680D">
      <w:pPr>
        <w:spacing w:after="120"/>
        <w:jc w:val="center"/>
        <w:rPr>
          <w:ins w:id="12160" w:author="ZTE" w:date="2018-09-29T09:39:00Z"/>
          <w:lang w:val="en-US"/>
        </w:rPr>
      </w:pPr>
      <w:bookmarkStart w:id="12161" w:name="_Hlk522785463"/>
      <w:ins w:id="12162" w:author="ZTE" w:date="2018-09-29T09:39:00Z">
        <w:r w:rsidRPr="006E2435">
          <w:t>Tabl</w:t>
        </w:r>
        <w:r>
          <w:t>e A.4</w:t>
        </w:r>
        <w:r w:rsidRPr="006E2435">
          <w:t>.1</w:t>
        </w:r>
        <w:r>
          <w:t>2</w:t>
        </w:r>
        <w:r w:rsidRPr="006E2435">
          <w:t xml:space="preserve">-1 </w:t>
        </w:r>
        <w:r w:rsidRPr="006E2435">
          <w:rPr>
            <w:rFonts w:hint="eastAsia"/>
            <w:lang w:val="en-US"/>
          </w:rPr>
          <w:t>A</w:t>
        </w:r>
        <w:r w:rsidRPr="006E2435">
          <w:rPr>
            <w:lang w:val="en-US"/>
          </w:rPr>
          <w:t>lgorithm for sequence grouping (For small power offset between adjacent groups)</w:t>
        </w:r>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14:paraId="467608ED" w14:textId="77777777" w:rsidTr="002939A9">
        <w:trPr>
          <w:ins w:id="12163" w:author="ZTE" w:date="2018-09-29T09:39:00Z"/>
        </w:trPr>
        <w:tc>
          <w:tcPr>
            <w:tcW w:w="10188" w:type="dxa"/>
          </w:tcPr>
          <w:p w14:paraId="04E0FDD2" w14:textId="77777777" w:rsidR="004B680D" w:rsidRPr="006E2435" w:rsidRDefault="004B680D" w:rsidP="002939A9">
            <w:pPr>
              <w:rPr>
                <w:ins w:id="12164" w:author="ZTE" w:date="2018-09-29T09:39:00Z"/>
                <w:lang w:val="en-US"/>
              </w:rPr>
            </w:pPr>
            <w:ins w:id="12165" w:author="ZTE" w:date="2018-09-29T09:39: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//Initialization</w:t>
              </w:r>
            </w:ins>
          </w:p>
        </w:tc>
      </w:tr>
      <w:tr w:rsidR="004B680D" w:rsidRPr="006E2435" w14:paraId="18A6340B" w14:textId="77777777" w:rsidTr="002939A9">
        <w:trPr>
          <w:ins w:id="12166" w:author="ZTE" w:date="2018-09-29T09:39:00Z"/>
        </w:trPr>
        <w:tc>
          <w:tcPr>
            <w:tcW w:w="10188" w:type="dxa"/>
          </w:tcPr>
          <w:p w14:paraId="3941494F" w14:textId="77777777" w:rsidR="004B680D" w:rsidRPr="006E2435" w:rsidRDefault="004B680D" w:rsidP="002939A9">
            <w:pPr>
              <w:rPr>
                <w:ins w:id="12167" w:author="ZTE" w:date="2018-09-29T09:39:00Z"/>
                <w:lang w:val="en-US"/>
              </w:rPr>
            </w:pPr>
            <w:ins w:id="12168" w:author="ZTE" w:date="2018-09-29T09:39:00Z">
              <w:r w:rsidRPr="006E2435">
                <w:rPr>
                  <w:rFonts w:hint="eastAsia"/>
                  <w:lang w:val="en-US"/>
                </w:rPr>
                <w:t>2</w:t>
              </w:r>
              <w:r w:rsidRPr="006E2435">
                <w:rPr>
                  <w:lang w:val="en-US"/>
                </w:rPr>
                <w:t xml:space="preserve">: </w:t>
              </w:r>
              <w:r w:rsidRPr="006E2435">
                <w:rPr>
                  <w:b/>
                  <w:lang w:val="en-US"/>
                </w:rPr>
                <w:t>loop</w:t>
              </w:r>
            </w:ins>
          </w:p>
        </w:tc>
      </w:tr>
      <w:tr w:rsidR="004B680D" w:rsidRPr="006E2435" w14:paraId="6C513269" w14:textId="77777777" w:rsidTr="002939A9">
        <w:trPr>
          <w:ins w:id="12169" w:author="ZTE" w:date="2018-09-29T09:39:00Z"/>
        </w:trPr>
        <w:tc>
          <w:tcPr>
            <w:tcW w:w="10188" w:type="dxa"/>
          </w:tcPr>
          <w:p w14:paraId="3B274364" w14:textId="77777777" w:rsidR="004B680D" w:rsidRPr="006E2435" w:rsidRDefault="004B680D" w:rsidP="002939A9">
            <w:pPr>
              <w:rPr>
                <w:ins w:id="12170" w:author="ZTE" w:date="2018-09-29T09:39:00Z"/>
                <w:lang w:val="en-US"/>
              </w:rPr>
            </w:pPr>
            <w:ins w:id="12171" w:author="ZTE" w:date="2018-09-29T09:39: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4B680D" w:rsidRPr="006E2435" w14:paraId="013FB6FC" w14:textId="77777777" w:rsidTr="002939A9">
        <w:trPr>
          <w:ins w:id="12172" w:author="ZTE" w:date="2018-09-29T09:39:00Z"/>
        </w:trPr>
        <w:tc>
          <w:tcPr>
            <w:tcW w:w="10188" w:type="dxa"/>
          </w:tcPr>
          <w:p w14:paraId="0207D33F" w14:textId="77777777" w:rsidR="004B680D" w:rsidRPr="006E2435" w:rsidRDefault="004B680D" w:rsidP="002939A9">
            <w:pPr>
              <w:rPr>
                <w:ins w:id="12173" w:author="ZTE" w:date="2018-09-29T09:39:00Z"/>
                <w:lang w:val="en-US"/>
              </w:rPr>
            </w:pPr>
            <w:ins w:id="12174" w:author="ZTE" w:date="2018-09-29T09:39:00Z">
              <w:r w:rsidRPr="006E2435">
                <w:rPr>
                  <w:rFonts w:hint="eastAsia"/>
                  <w:lang w:val="en-US"/>
                </w:rPr>
                <w:t>4:</w:t>
              </w:r>
              <w:r w:rsidRPr="006E2435">
                <w:rPr>
                  <w:lang w:val="en-US"/>
                </w:rPr>
                <w:t xml:space="preserve">         Compute matrix </w:t>
              </w:r>
              <m:oMath>
                <m:r>
                  <m:rPr>
                    <m:sty m:val="bi"/>
                  </m:rPr>
                  <w:rPr>
                    <w:rFonts w:ascii="Cambria Math" w:hAnsi="Cambria Math"/>
                    <w:color w:val="000000"/>
                    <w:sz w:val="22"/>
                    <w:szCs w:val="22"/>
                    <w:lang w:val="en-US" w:eastAsia="zh-CN"/>
                  </w:rPr>
                  <m:t>C</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sSup>
                      <m:sSupPr>
                        <m:ctrlPr>
                          <w:rPr>
                            <w:rFonts w:ascii="Cambria Math" w:hAnsi="Cambria Math"/>
                            <w:color w:val="000000"/>
                            <w:sz w:val="22"/>
                            <w:szCs w:val="22"/>
                            <w:lang w:val="en-US" w:eastAsia="zh-CN"/>
                          </w:rPr>
                        </m:ctrlPr>
                      </m:sSupPr>
                      <m:e>
                        <m:d>
                          <m:dPr>
                            <m:ctrlPr>
                              <w:rPr>
                                <w:rFonts w:ascii="Cambria Math" w:hAnsi="Cambria Math"/>
                                <w:i/>
                                <w:color w:val="000000"/>
                                <w:sz w:val="22"/>
                                <w:szCs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p>
                        <m:r>
                          <w:rPr>
                            <w:rFonts w:ascii="Cambria Math" w:hAnsi="Cambria Math"/>
                            <w:color w:val="000000"/>
                            <w:sz w:val="22"/>
                            <w:szCs w:val="22"/>
                            <w:lang w:val="en-US" w:eastAsia="zh-CN"/>
                          </w:rPr>
                          <m:t>H</m:t>
                        </m:r>
                      </m:sup>
                    </m:sSup>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oMath>
              <w:r w:rsidRPr="006E2435">
                <w:rPr>
                  <w:rFonts w:hint="eastAsia"/>
                  <w:lang w:val="en-US"/>
                </w:rPr>
                <w:t xml:space="preserve"> </w:t>
              </w:r>
              <w:r w:rsidRPr="006E2435">
                <w:rPr>
                  <w:lang w:val="en-US"/>
                </w:rPr>
                <w:t xml:space="preserve">                                                                     //Cross-correlation matrix</w:t>
              </w:r>
            </w:ins>
          </w:p>
        </w:tc>
      </w:tr>
      <w:tr w:rsidR="004B680D" w:rsidRPr="006E2435" w14:paraId="4AA176A1" w14:textId="77777777" w:rsidTr="002939A9">
        <w:trPr>
          <w:ins w:id="12175" w:author="ZTE" w:date="2018-09-29T09:39:00Z"/>
        </w:trPr>
        <w:tc>
          <w:tcPr>
            <w:tcW w:w="10188" w:type="dxa"/>
          </w:tcPr>
          <w:p w14:paraId="045BA3A4" w14:textId="77777777" w:rsidR="004B680D" w:rsidRPr="006E2435" w:rsidRDefault="004B680D" w:rsidP="002939A9">
            <w:pPr>
              <w:rPr>
                <w:ins w:id="12176" w:author="ZTE" w:date="2018-09-29T09:39:00Z"/>
                <w:b/>
                <w:lang w:val="en-US"/>
              </w:rPr>
            </w:pPr>
            <w:ins w:id="12177" w:author="ZTE" w:date="2018-09-29T09:39:00Z">
              <w:r w:rsidRPr="006E2435">
                <w:rPr>
                  <w:rFonts w:hint="eastAsia"/>
                  <w:lang w:val="en-US"/>
                </w:rPr>
                <w:t>5</w:t>
              </w:r>
              <w:r w:rsidRPr="006E2435">
                <w:rPr>
                  <w:lang w:val="en-US"/>
                </w:rPr>
                <w:t xml:space="preserve">:         Compute vector </w:t>
              </w:r>
              <m:oMath>
                <m:r>
                  <m:rPr>
                    <m:sty m:val="bi"/>
                  </m:rPr>
                  <w:rPr>
                    <w:rFonts w:ascii="Cambria Math" w:hAnsi="Cambria Math"/>
                    <w:color w:val="000000"/>
                    <w:szCs w:val="22"/>
                    <w:lang w:val="en-US" w:eastAsia="zh-CN"/>
                  </w:rPr>
                  <m:t>c=</m:t>
                </m:r>
                <m:d>
                  <m:dPr>
                    <m:begChr m:val="["/>
                    <m:endChr m:val="]"/>
                    <m:ctrlPr>
                      <w:rPr>
                        <w:rFonts w:ascii="Cambria Math" w:hAnsi="Cambria Math"/>
                        <w:b/>
                        <w:i/>
                        <w:color w:val="000000"/>
                        <w:szCs w:val="22"/>
                        <w:lang w:val="en-US" w:eastAsia="zh-CN"/>
                      </w:rPr>
                    </m:ctrlPr>
                  </m:dPr>
                  <m:e>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r>
                              <m:rPr>
                                <m:sty m:val="bi"/>
                              </m:rPr>
                              <w:rPr>
                                <w:rFonts w:ascii="Cambria Math" w:hAnsi="Cambria Math"/>
                                <w:color w:val="000000"/>
                                <w:szCs w:val="22"/>
                                <w:lang w:val="en-US" w:eastAsia="zh-CN"/>
                              </w:rPr>
                              <m:t>1</m:t>
                            </m:r>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r>
                      <m:rPr>
                        <m:sty m:val="bi"/>
                      </m:rPr>
                      <w:rPr>
                        <w:rFonts w:ascii="Cambria Math" w:hAnsi="Cambria Math"/>
                        <w:color w:val="000000"/>
                        <w:szCs w:val="22"/>
                        <w:lang w:val="en-US" w:eastAsia="zh-CN"/>
                      </w:rPr>
                      <m:t>,⋯,</m:t>
                    </m:r>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d>
                              <m:dPr>
                                <m:ctrlPr>
                                  <w:rPr>
                                    <w:rFonts w:ascii="Cambria Math" w:hAnsi="Cambria Math"/>
                                    <w:b/>
                                    <w:i/>
                                    <w:color w:val="000000"/>
                                    <w:szCs w:val="22"/>
                                    <w:lang w:val="en-US" w:eastAsia="zh-CN"/>
                                  </w:rPr>
                                </m:ctrlPr>
                              </m:dPr>
                              <m:e>
                                <m:r>
                                  <m:rPr>
                                    <m:sty m:val="bi"/>
                                  </m:rPr>
                                  <w:rPr>
                                    <w:rFonts w:ascii="Cambria Math" w:hAnsi="Cambria Math"/>
                                    <w:color w:val="000000"/>
                                    <w:szCs w:val="22"/>
                                    <w:lang w:val="en-US" w:eastAsia="zh-CN"/>
                                  </w:rPr>
                                  <m:t>L-</m:t>
                                </m:r>
                                <m:nary>
                                  <m:naryPr>
                                    <m:chr m:val="∑"/>
                                    <m:limLoc m:val="subSup"/>
                                    <m:ctrlPr>
                                      <w:rPr>
                                        <w:rFonts w:ascii="Cambria Math" w:hAnsi="Cambria Math"/>
                                        <w:b/>
                                        <w:i/>
                                        <w:color w:val="000000"/>
                                        <w:szCs w:val="22"/>
                                        <w:lang w:val="en-US" w:eastAsia="zh-CN"/>
                                      </w:rPr>
                                    </m:ctrlPr>
                                  </m:naryPr>
                                  <m:sub>
                                    <m:r>
                                      <m:rPr>
                                        <m:sty m:val="bi"/>
                                      </m:rPr>
                                      <w:rPr>
                                        <w:rFonts w:ascii="Cambria Math" w:hAnsi="Cambria Math"/>
                                        <w:color w:val="000000"/>
                                        <w:szCs w:val="22"/>
                                        <w:lang w:val="en-US" w:eastAsia="zh-CN"/>
                                      </w:rPr>
                                      <m:t>m=1</m:t>
                                    </m:r>
                                  </m:sub>
                                  <m:sup>
                                    <m:r>
                                      <m:rPr>
                                        <m:sty m:val="bi"/>
                                      </m:rPr>
                                      <w:rPr>
                                        <w:rFonts w:ascii="Cambria Math" w:hAnsi="Cambria Math"/>
                                        <w:color w:val="000000"/>
                                        <w:szCs w:val="22"/>
                                        <w:lang w:val="en-US" w:eastAsia="zh-CN"/>
                                      </w:rPr>
                                      <m:t>g-1</m:t>
                                    </m:r>
                                  </m:sup>
                                  <m:e>
                                    <m:sSub>
                                      <m:sSubPr>
                                        <m:ctrlPr>
                                          <w:rPr>
                                            <w:rFonts w:ascii="Cambria Math" w:hAnsi="Cambria Math"/>
                                            <w:b/>
                                            <w:i/>
                                            <w:color w:val="000000"/>
                                            <w:szCs w:val="22"/>
                                            <w:lang w:val="en-US" w:eastAsia="zh-CN"/>
                                          </w:rPr>
                                        </m:ctrlPr>
                                      </m:sSubPr>
                                      <m:e>
                                        <m:r>
                                          <m:rPr>
                                            <m:sty m:val="bi"/>
                                          </m:rPr>
                                          <w:rPr>
                                            <w:rFonts w:ascii="Cambria Math" w:hAnsi="Cambria Math"/>
                                            <w:color w:val="000000"/>
                                            <w:szCs w:val="22"/>
                                            <w:lang w:val="en-US" w:eastAsia="zh-CN"/>
                                          </w:rPr>
                                          <m:t>L</m:t>
                                        </m:r>
                                      </m:e>
                                      <m:sub>
                                        <m:r>
                                          <m:rPr>
                                            <m:sty m:val="bi"/>
                                          </m:rPr>
                                          <w:rPr>
                                            <w:rFonts w:ascii="Cambria Math" w:hAnsi="Cambria Math"/>
                                            <w:color w:val="000000"/>
                                            <w:szCs w:val="22"/>
                                            <w:lang w:val="en-US" w:eastAsia="zh-CN"/>
                                          </w:rPr>
                                          <m:t>m</m:t>
                                        </m:r>
                                      </m:sub>
                                    </m:sSub>
                                  </m:e>
                                </m:nary>
                              </m:e>
                            </m:d>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e>
                </m:d>
              </m:oMath>
              <w:r w:rsidRPr="006E2435">
                <w:rPr>
                  <w:lang w:val="en-US"/>
                </w:rPr>
                <w:t xml:space="preserve">, where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C</m:t>
                    </m:r>
                  </m:e>
                  <m:sub>
                    <m:r>
                      <w:rPr>
                        <w:rFonts w:ascii="Cambria Math" w:hAnsi="Cambria Math"/>
                        <w:color w:val="000000"/>
                        <w:sz w:val="22"/>
                        <w:szCs w:val="22"/>
                        <w:lang w:val="en-US" w:eastAsia="zh-CN"/>
                      </w:rPr>
                      <m:t>ij</m:t>
                    </m:r>
                  </m:sub>
                </m:sSub>
              </m:oMath>
              <w:r w:rsidRPr="006E2435">
                <w:rPr>
                  <w:rFonts w:hint="eastAsia"/>
                  <w:lang w:val="en-US"/>
                </w:rPr>
                <w:t xml:space="preserve"> </w:t>
              </w:r>
              <w:r w:rsidRPr="006E2435">
                <w:rPr>
                  <w:lang w:val="en-US"/>
                </w:rPr>
                <w:t xml:space="preserve">is the element at the </w:t>
              </w:r>
              <w:r w:rsidRPr="006E2435">
                <w:rPr>
                  <w:i/>
                  <w:lang w:val="en-US"/>
                </w:rPr>
                <w:t>i</w:t>
              </w:r>
              <w:r w:rsidRPr="006E2435">
                <w:rPr>
                  <w:lang w:val="en-US"/>
                </w:rPr>
                <w:t>-th row and</w:t>
              </w:r>
              <w:r w:rsidRPr="006E2435">
                <w:rPr>
                  <w:i/>
                  <w:lang w:val="en-US"/>
                </w:rPr>
                <w:t xml:space="preserve"> j</w:t>
              </w:r>
              <w:r w:rsidRPr="006E2435">
                <w:rPr>
                  <w:lang w:val="en-US"/>
                </w:rPr>
                <w:t xml:space="preserve">-th column of </w:t>
              </w:r>
              <m:oMath>
                <m:r>
                  <m:rPr>
                    <m:sty m:val="bi"/>
                  </m:rPr>
                  <w:rPr>
                    <w:rFonts w:ascii="Cambria Math" w:hAnsi="Cambria Math"/>
                    <w:color w:val="000000"/>
                    <w:sz w:val="22"/>
                    <w:szCs w:val="22"/>
                    <w:lang w:val="en-US" w:eastAsia="zh-CN"/>
                  </w:rPr>
                  <m:t>C</m:t>
                </m:r>
              </m:oMath>
              <w:r w:rsidRPr="006E2435">
                <w:rPr>
                  <w:b/>
                  <w:lang w:val="en-US"/>
                </w:rPr>
                <w:t xml:space="preserve">           </w:t>
              </w:r>
              <w:r w:rsidRPr="006E2435">
                <w:rPr>
                  <w:lang w:val="en-US"/>
                </w:rPr>
                <w:t>//Sum cross-correlations of sequences in groups with the same or lower powers</w:t>
              </w:r>
            </w:ins>
          </w:p>
        </w:tc>
      </w:tr>
      <w:tr w:rsidR="004B680D" w:rsidRPr="006E2435" w14:paraId="298ACB80" w14:textId="77777777" w:rsidTr="002939A9">
        <w:trPr>
          <w:ins w:id="12178" w:author="ZTE" w:date="2018-09-29T09:39:00Z"/>
        </w:trPr>
        <w:tc>
          <w:tcPr>
            <w:tcW w:w="10188" w:type="dxa"/>
          </w:tcPr>
          <w:p w14:paraId="2F50E413" w14:textId="77777777" w:rsidR="004B680D" w:rsidRPr="006E2435" w:rsidRDefault="004B680D" w:rsidP="002939A9">
            <w:pPr>
              <w:rPr>
                <w:ins w:id="12179" w:author="ZTE" w:date="2018-09-29T09:39:00Z"/>
                <w:lang w:val="en-US"/>
              </w:rPr>
            </w:pPr>
            <w:ins w:id="12180" w:author="ZTE" w:date="2018-09-29T09:39:00Z">
              <w:r w:rsidRPr="006E2435">
                <w:rPr>
                  <w:rFonts w:hint="eastAsia"/>
                  <w:lang w:val="en-US"/>
                </w:rPr>
                <w:t>6</w:t>
              </w:r>
              <w:r w:rsidRPr="006E2435">
                <w:rPr>
                  <w:lang w:val="en-US"/>
                </w:rPr>
                <w:t xml:space="preserve">:         Find the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smallest values in </w:t>
              </w:r>
              <m:oMath>
                <m:r>
                  <m:rPr>
                    <m:sty m:val="bi"/>
                  </m:rPr>
                  <w:rPr>
                    <w:rFonts w:ascii="Cambria Math" w:hAnsi="Cambria Math"/>
                    <w:color w:val="000000"/>
                    <w:sz w:val="22"/>
                    <w:szCs w:val="22"/>
                    <w:lang w:val="en-US" w:eastAsia="zh-CN"/>
                  </w:rPr>
                  <m:t>c</m:t>
                </m:r>
              </m:oMath>
              <w:r w:rsidRPr="006E2435">
                <w:rPr>
                  <w:rFonts w:hint="eastAsia"/>
                  <w:b/>
                  <w:lang w:val="en-US"/>
                </w:rPr>
                <w:t xml:space="preserve"> </w:t>
              </w:r>
              <w:r w:rsidRPr="006E2435">
                <w:rPr>
                  <w:lang w:val="en-US"/>
                </w:rPr>
                <w:t xml:space="preserve">and denote the index set as </w:t>
              </w:r>
              <m:oMath>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//Find the index of sequences for group </w:t>
              </w:r>
              <m:oMath>
                <m:r>
                  <w:rPr>
                    <w:rFonts w:ascii="Cambria Math" w:hAnsi="Cambria Math"/>
                    <w:color w:val="000000"/>
                    <w:szCs w:val="22"/>
                    <w:lang w:val="en-US" w:eastAsia="zh-CN"/>
                  </w:rPr>
                  <m:t>g</m:t>
                </m:r>
              </m:oMath>
            </w:ins>
          </w:p>
          <w:p w14:paraId="4D4A73EF" w14:textId="77777777" w:rsidR="004B680D" w:rsidRPr="006E2435" w:rsidRDefault="004B680D" w:rsidP="002939A9">
            <w:pPr>
              <w:rPr>
                <w:ins w:id="12181" w:author="ZTE" w:date="2018-09-29T09:39:00Z"/>
                <w:lang w:val="en-US"/>
              </w:rPr>
            </w:pPr>
            <w:ins w:id="12182" w:author="ZTE" w:date="2018-09-29T09:39:00Z">
              <w:r w:rsidRPr="006E2435">
                <w:rPr>
                  <w:lang w:val="en-US"/>
                </w:rPr>
                <w:t xml:space="preserve">7:         Define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
                  <m:sSubPr>
                    <m:ctrlPr>
                      <w:rPr>
                        <w:rFonts w:ascii="Cambria Math" w:hAnsi="Cambria Math"/>
                        <w:b/>
                        <w:color w:val="000000"/>
                        <w:sz w:val="22"/>
                        <w:lang w:val="en-US" w:eastAsia="zh-CN"/>
                      </w:rPr>
                    </m:ctrlPr>
                  </m:sSubPr>
                  <m:e>
                    <m:d>
                      <m:dPr>
                        <m:begChr m:val="["/>
                        <m:endChr m:val="]"/>
                        <m:ctrlPr>
                          <w:rPr>
                            <w:rFonts w:ascii="Cambria Math" w:hAnsi="Cambria Math"/>
                            <w:b/>
                            <w:i/>
                            <w:color w:val="000000"/>
                            <w:sz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b>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sub>
                </m:sSub>
              </m:oMath>
              <w:r w:rsidRPr="006E2435">
                <w:rPr>
                  <w:rFonts w:hint="eastAsia"/>
                  <w:b/>
                  <w:lang w:val="en-US"/>
                </w:rPr>
                <w:t xml:space="preserve"> </w:t>
              </w:r>
              <w:r w:rsidRPr="006E2435">
                <w:rPr>
                  <w:rFonts w:hint="eastAsia"/>
                  <w:lang w:val="en-US"/>
                </w:rPr>
                <w:t xml:space="preserve">as </w:t>
              </w:r>
              <w:r w:rsidRPr="006E2435">
                <w:rPr>
                  <w:lang w:val="en-US"/>
                </w:rPr>
                <w:t xml:space="preserve">sequences for group </w:t>
              </w:r>
              <m:oMath>
                <m:r>
                  <w:rPr>
                    <w:rFonts w:ascii="Cambria Math" w:hAnsi="Cambria Math"/>
                    <w:color w:val="000000"/>
                    <w:sz w:val="22"/>
                    <w:szCs w:val="22"/>
                    <w:lang w:val="en-US" w:eastAsia="zh-CN"/>
                  </w:rPr>
                  <m:t>g</m:t>
                </m:r>
              </m:oMath>
              <w:r w:rsidRPr="006E2435">
                <w:rPr>
                  <w:rFonts w:hint="eastAsia"/>
                  <w:lang w:val="en-US"/>
                </w:rPr>
                <w:t xml:space="preserve">, </w:t>
              </w:r>
              <w:r w:rsidRPr="006E2435">
                <w:rPr>
                  <w:lang w:val="en-US"/>
                </w:rPr>
                <w:t xml:space="preserve">where </w:t>
              </w:r>
              <m:oMath>
                <m:sSub>
                  <m:sSubPr>
                    <m:ctrlPr>
                      <w:rPr>
                        <w:rFonts w:ascii="Cambria Math" w:hAnsi="Cambria Math"/>
                        <w:color w:val="000000"/>
                        <w:sz w:val="22"/>
                        <w:lang w:val="en-US" w:eastAsia="zh-CN"/>
                      </w:rPr>
                    </m:ctrlPr>
                  </m:sSubPr>
                  <m:e>
                    <m:d>
                      <m:dPr>
                        <m:begChr m:val="["/>
                        <m:endChr m:val="]"/>
                        <m:ctrlPr>
                          <w:rPr>
                            <w:rFonts w:ascii="Cambria Math" w:hAnsi="Cambria Math"/>
                            <w:i/>
                            <w:color w:val="000000"/>
                            <w:sz w:val="22"/>
                            <w:lang w:val="en-US" w:eastAsia="zh-CN"/>
                          </w:rPr>
                        </m:ctrlPr>
                      </m:dPr>
                      <m:e>
                        <m:r>
                          <m:rPr>
                            <m:sty m:val="p"/>
                          </m:rPr>
                          <w:rPr>
                            <w:rFonts w:ascii="Cambria Math" w:hAnsi="Cambria Math"/>
                            <w:color w:val="000000"/>
                            <w:sz w:val="22"/>
                            <w:szCs w:val="22"/>
                            <w:lang w:val="en-US" w:eastAsia="zh-CN"/>
                          </w:rPr>
                          <m:t>∙</m:t>
                        </m:r>
                      </m:e>
                    </m:d>
                  </m:e>
                  <m:sub>
                    <m:r>
                      <w:rPr>
                        <w:rFonts w:ascii="Cambria Math" w:hAnsi="Cambria Math"/>
                        <w:color w:val="000000"/>
                        <w:sz w:val="22"/>
                        <w:szCs w:val="22"/>
                        <w:lang w:val="en-US" w:eastAsia="zh-CN"/>
                      </w:rPr>
                      <m:t>j</m:t>
                    </m:r>
                  </m:sub>
                </m:sSub>
              </m:oMath>
              <w:r w:rsidRPr="006E2435">
                <w:rPr>
                  <w:rFonts w:hint="eastAsia"/>
                  <w:lang w:val="en-US"/>
                </w:rPr>
                <w:t xml:space="preserve"> </w:t>
              </w:r>
              <w:r w:rsidRPr="006E2435">
                <w:rPr>
                  <w:lang w:val="en-US"/>
                </w:rPr>
                <w:t xml:space="preserve">denotes the </w:t>
              </w:r>
              <w:r w:rsidRPr="006E2435">
                <w:rPr>
                  <w:i/>
                  <w:lang w:val="en-US"/>
                </w:rPr>
                <w:t>j</w:t>
              </w:r>
              <w:r w:rsidRPr="006E2435">
                <w:rPr>
                  <w:lang w:val="en-US"/>
                </w:rPr>
                <w:t>-th column of a matrix.</w:t>
              </w:r>
            </w:ins>
          </w:p>
          <w:p w14:paraId="3C4E7928" w14:textId="77777777" w:rsidR="004B680D" w:rsidRPr="006E2435" w:rsidRDefault="004B680D" w:rsidP="002939A9">
            <w:pPr>
              <w:rPr>
                <w:ins w:id="12183" w:author="ZTE" w:date="2018-09-29T09:39:00Z"/>
                <w:lang w:val="en-US"/>
              </w:rPr>
            </w:pPr>
            <w:ins w:id="12184" w:author="ZTE" w:date="2018-09-29T09:39:00Z">
              <w:r w:rsidRPr="006E2435">
                <w:rPr>
                  <w:lang w:val="en-US"/>
                </w:rPr>
                <w:t xml:space="preserve">8: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4B680D" w:rsidRPr="006E2435" w14:paraId="7D2EA162" w14:textId="77777777" w:rsidTr="002939A9">
        <w:trPr>
          <w:ins w:id="12185" w:author="ZTE" w:date="2018-09-29T09:39:00Z"/>
        </w:trPr>
        <w:tc>
          <w:tcPr>
            <w:tcW w:w="10188" w:type="dxa"/>
          </w:tcPr>
          <w:p w14:paraId="4CADAA6B" w14:textId="77777777" w:rsidR="004B680D" w:rsidRPr="006E2435" w:rsidRDefault="004B680D" w:rsidP="002939A9">
            <w:pPr>
              <w:rPr>
                <w:ins w:id="12186" w:author="ZTE" w:date="2018-09-29T09:39:00Z"/>
                <w:lang w:val="en-US"/>
              </w:rPr>
            </w:pPr>
            <w:ins w:id="12187" w:author="ZTE" w:date="2018-09-29T09:39:00Z">
              <w:r w:rsidRPr="006E2435">
                <w:rPr>
                  <w:rFonts w:hint="eastAsia"/>
                  <w:lang w:val="en-US"/>
                </w:rPr>
                <w:t>9</w:t>
              </w:r>
              <w:r w:rsidRPr="006E2435">
                <w:rPr>
                  <w:lang w:val="en-US"/>
                </w:rPr>
                <w:t xml:space="preserve">:     </w:t>
              </w:r>
              <w:r w:rsidRPr="006E2435">
                <w:rPr>
                  <w:b/>
                  <w:lang w:val="en-US"/>
                </w:rPr>
                <w:t>end if</w:t>
              </w:r>
            </w:ins>
          </w:p>
          <w:p w14:paraId="3D6F9833" w14:textId="77777777" w:rsidR="004B680D" w:rsidRPr="006E2435" w:rsidRDefault="004B680D" w:rsidP="002939A9">
            <w:pPr>
              <w:rPr>
                <w:ins w:id="12188" w:author="ZTE" w:date="2018-09-29T09:39:00Z"/>
                <w:lang w:val="en-US"/>
              </w:rPr>
            </w:pPr>
            <w:ins w:id="12189" w:author="ZTE" w:date="2018-09-29T09:39:00Z">
              <w:r w:rsidRPr="006E2435">
                <w:rPr>
                  <w:lang w:val="en-US"/>
                </w:rPr>
                <w:t xml:space="preserve">10: </w:t>
              </w:r>
              <w:r w:rsidRPr="006E2435">
                <w:rPr>
                  <w:b/>
                  <w:lang w:val="en-US"/>
                </w:rPr>
                <w:t>end loop</w:t>
              </w:r>
            </w:ins>
          </w:p>
        </w:tc>
      </w:tr>
      <w:bookmarkEnd w:id="12161"/>
    </w:tbl>
    <w:p w14:paraId="00F22A09" w14:textId="77777777" w:rsidR="004B680D" w:rsidRPr="006E2435" w:rsidRDefault="004B680D" w:rsidP="004B680D">
      <w:pPr>
        <w:spacing w:after="120"/>
        <w:rPr>
          <w:ins w:id="12190" w:author="ZTE" w:date="2018-09-29T09:39:00Z"/>
          <w:b/>
          <w:lang w:val="en-US"/>
        </w:rPr>
      </w:pPr>
    </w:p>
    <w:p w14:paraId="65435171" w14:textId="77777777" w:rsidR="004B680D" w:rsidRPr="006E2435" w:rsidRDefault="004B680D" w:rsidP="004B680D">
      <w:pPr>
        <w:spacing w:after="120"/>
        <w:jc w:val="center"/>
        <w:rPr>
          <w:ins w:id="12191" w:author="ZTE" w:date="2018-09-29T09:39:00Z"/>
          <w:lang w:val="en-US"/>
        </w:rPr>
      </w:pPr>
      <w:ins w:id="12192" w:author="ZTE" w:date="2018-09-29T09:39:00Z">
        <w:r w:rsidRPr="006E2435">
          <w:rPr>
            <w:rFonts w:hint="eastAsia"/>
            <w:lang w:val="en-US"/>
          </w:rPr>
          <w:t>T</w:t>
        </w:r>
        <w:r>
          <w:rPr>
            <w:lang w:val="en-US"/>
          </w:rPr>
          <w:t>able A.4</w:t>
        </w:r>
        <w:r w:rsidRPr="006E2435">
          <w:rPr>
            <w:lang w:val="en-US"/>
          </w:rPr>
          <w:t>.1</w:t>
        </w:r>
        <w:r>
          <w:rPr>
            <w:lang w:val="en-US"/>
          </w:rPr>
          <w:t>2</w:t>
        </w:r>
        <w:r w:rsidRPr="006E2435">
          <w:rPr>
            <w:lang w:val="en-US"/>
          </w:rPr>
          <w:t xml:space="preserve">-2 </w:t>
        </w:r>
        <w:r w:rsidRPr="006E2435">
          <w:rPr>
            <w:rFonts w:hint="eastAsia"/>
            <w:lang w:val="en-US"/>
          </w:rPr>
          <w:t>A</w:t>
        </w:r>
        <w:r w:rsidRPr="006E2435">
          <w:rPr>
            <w:lang w:val="en-US"/>
          </w:rPr>
          <w:t>lgorithm for sequence grouping (For large power offset between adjacent groups)</w:t>
        </w:r>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14:paraId="0638535F" w14:textId="77777777" w:rsidTr="002939A9">
        <w:trPr>
          <w:ins w:id="12193" w:author="ZTE" w:date="2018-09-29T09:39:00Z"/>
        </w:trPr>
        <w:tc>
          <w:tcPr>
            <w:tcW w:w="10188" w:type="dxa"/>
          </w:tcPr>
          <w:p w14:paraId="62984267" w14:textId="77777777" w:rsidR="004B680D" w:rsidRPr="006E2435" w:rsidRDefault="004B680D" w:rsidP="002939A9">
            <w:pPr>
              <w:rPr>
                <w:ins w:id="12194" w:author="ZTE" w:date="2018-09-29T09:39:00Z"/>
                <w:lang w:val="en-US"/>
              </w:rPr>
            </w:pPr>
            <w:ins w:id="12195" w:author="ZTE" w:date="2018-09-29T09:39: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w:t>
              </w:r>
              <w:r w:rsidRPr="006E2435">
                <w:rPr>
                  <w:b/>
                  <w:lang w:val="en-US"/>
                </w:rPr>
                <w:t xml:space="preserve">  </w:t>
              </w:r>
              <w:r w:rsidRPr="006E2435">
                <w:rPr>
                  <w:lang w:val="en-US"/>
                </w:rPr>
                <w:t>//Initialization</w:t>
              </w:r>
            </w:ins>
          </w:p>
        </w:tc>
      </w:tr>
      <w:tr w:rsidR="004B680D" w:rsidRPr="006E2435" w14:paraId="570A0430" w14:textId="77777777" w:rsidTr="002939A9">
        <w:trPr>
          <w:ins w:id="12196" w:author="ZTE" w:date="2018-09-29T09:39:00Z"/>
        </w:trPr>
        <w:tc>
          <w:tcPr>
            <w:tcW w:w="10188" w:type="dxa"/>
          </w:tcPr>
          <w:p w14:paraId="39E310D8" w14:textId="77777777" w:rsidR="004B680D" w:rsidRPr="006E2435" w:rsidRDefault="004B680D" w:rsidP="002939A9">
            <w:pPr>
              <w:rPr>
                <w:ins w:id="12197" w:author="ZTE" w:date="2018-09-29T09:39:00Z"/>
                <w:lang w:val="en-US"/>
              </w:rPr>
            </w:pPr>
            <w:ins w:id="12198" w:author="ZTE" w:date="2018-09-29T09:39:00Z">
              <w:r w:rsidRPr="006E2435">
                <w:rPr>
                  <w:rFonts w:hint="eastAsia"/>
                  <w:lang w:val="en-US"/>
                </w:rPr>
                <w:t>2</w:t>
              </w:r>
              <w:r w:rsidRPr="006E2435">
                <w:rPr>
                  <w:lang w:val="en-US"/>
                </w:rPr>
                <w:t xml:space="preserve">: </w:t>
              </w:r>
              <w:r w:rsidRPr="006E2435">
                <w:rPr>
                  <w:b/>
                  <w:lang w:val="en-US"/>
                </w:rPr>
                <w:t>loop</w:t>
              </w:r>
            </w:ins>
          </w:p>
        </w:tc>
      </w:tr>
      <w:tr w:rsidR="004B680D" w:rsidRPr="006E2435" w14:paraId="21A7A5EB" w14:textId="77777777" w:rsidTr="002939A9">
        <w:trPr>
          <w:ins w:id="12199" w:author="ZTE" w:date="2018-09-29T09:39:00Z"/>
        </w:trPr>
        <w:tc>
          <w:tcPr>
            <w:tcW w:w="10188" w:type="dxa"/>
          </w:tcPr>
          <w:p w14:paraId="364F777C" w14:textId="77777777" w:rsidR="004B680D" w:rsidRPr="006E2435" w:rsidRDefault="004B680D" w:rsidP="002939A9">
            <w:pPr>
              <w:rPr>
                <w:ins w:id="12200" w:author="ZTE" w:date="2018-09-29T09:39:00Z"/>
                <w:lang w:val="en-US"/>
              </w:rPr>
            </w:pPr>
            <w:ins w:id="12201" w:author="ZTE" w:date="2018-09-29T09:39: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4B680D" w:rsidRPr="006E2435" w14:paraId="65AE9AE6" w14:textId="77777777" w:rsidTr="002939A9">
        <w:trPr>
          <w:ins w:id="12202" w:author="ZTE" w:date="2018-09-29T09:39:00Z"/>
        </w:trPr>
        <w:tc>
          <w:tcPr>
            <w:tcW w:w="10188" w:type="dxa"/>
          </w:tcPr>
          <w:p w14:paraId="3794E1FE" w14:textId="77777777" w:rsidR="004B680D" w:rsidRPr="006E2435" w:rsidRDefault="004B680D" w:rsidP="002939A9">
            <w:pPr>
              <w:rPr>
                <w:ins w:id="12203" w:author="ZTE" w:date="2018-09-29T09:39:00Z"/>
                <w:lang w:val="en-US"/>
              </w:rPr>
            </w:pPr>
            <w:ins w:id="12204" w:author="ZTE" w:date="2018-09-29T09:39:00Z">
              <w:r w:rsidRPr="006E2435">
                <w:rPr>
                  <w:rFonts w:hint="eastAsia"/>
                  <w:lang w:val="en-US"/>
                </w:rPr>
                <w:t>4</w:t>
              </w:r>
              <w:r w:rsidRPr="006E2435">
                <w:rPr>
                  <w:lang w:val="en-US"/>
                </w:rPr>
                <w:t xml:space="preserve">:        Find all </w:t>
              </w:r>
              <m:oMath>
                <m:r>
                  <w:rPr>
                    <w:rFonts w:ascii="Cambria Math" w:hAnsi="Cambria Math"/>
                    <w:color w:val="000000"/>
                    <w:sz w:val="16"/>
                    <w:szCs w:val="22"/>
                    <w:lang w:val="en-US" w:eastAsia="zh-CN"/>
                  </w:rPr>
                  <m:t>A=</m:t>
                </m:r>
                <m:d>
                  <m:dPr>
                    <m:ctrlPr>
                      <w:rPr>
                        <w:rFonts w:ascii="Cambria Math" w:hAnsi="Cambria Math"/>
                        <w:i/>
                        <w:color w:val="000000"/>
                        <w:sz w:val="16"/>
                        <w:szCs w:val="22"/>
                        <w:lang w:val="en-US" w:eastAsia="zh-CN"/>
                      </w:rPr>
                    </m:ctrlPr>
                  </m:dPr>
                  <m:e>
                    <m:m>
                      <m:mPr>
                        <m:mcs>
                          <m:mc>
                            <m:mcPr>
                              <m:count m:val="1"/>
                              <m:mcJc m:val="center"/>
                            </m:mcPr>
                          </m:mc>
                        </m:mcs>
                        <m:ctrlPr>
                          <w:rPr>
                            <w:rFonts w:ascii="Cambria Math" w:hAnsi="Cambria Math"/>
                            <w:i/>
                            <w:color w:val="000000"/>
                            <w:sz w:val="16"/>
                            <w:szCs w:val="22"/>
                            <w:lang w:val="en-US" w:eastAsia="zh-CN"/>
                          </w:rPr>
                        </m:ctrlPr>
                      </m:mPr>
                      <m:mr>
                        <m:e>
                          <m:r>
                            <w:rPr>
                              <w:rFonts w:ascii="Cambria Math" w:hAnsi="Cambria Math"/>
                              <w:color w:val="000000"/>
                              <w:sz w:val="16"/>
                              <w:szCs w:val="22"/>
                              <w:lang w:val="en-US" w:eastAsia="zh-CN"/>
                            </w:rPr>
                            <m:t>L-</m:t>
                          </m:r>
                          <m:nary>
                            <m:naryPr>
                              <m:chr m:val="∑"/>
                              <m:limLoc m:val="subSup"/>
                              <m:ctrlPr>
                                <w:rPr>
                                  <w:rFonts w:ascii="Cambria Math" w:hAnsi="Cambria Math"/>
                                  <w:i/>
                                  <w:color w:val="000000"/>
                                  <w:sz w:val="16"/>
                                  <w:szCs w:val="22"/>
                                  <w:lang w:val="en-US" w:eastAsia="zh-CN"/>
                                </w:rPr>
                              </m:ctrlPr>
                            </m:naryPr>
                            <m:sub>
                              <m:r>
                                <w:rPr>
                                  <w:rFonts w:ascii="Cambria Math" w:hAnsi="Cambria Math"/>
                                  <w:color w:val="000000"/>
                                  <w:sz w:val="16"/>
                                  <w:szCs w:val="22"/>
                                  <w:lang w:val="en-US" w:eastAsia="zh-CN"/>
                                </w:rPr>
                                <m:t>m=1</m:t>
                              </m:r>
                            </m:sub>
                            <m:sup>
                              <m:r>
                                <w:rPr>
                                  <w:rFonts w:ascii="Cambria Math" w:hAnsi="Cambria Math"/>
                                  <w:color w:val="000000"/>
                                  <w:sz w:val="16"/>
                                  <w:szCs w:val="22"/>
                                  <w:lang w:val="en-US" w:eastAsia="zh-CN"/>
                                </w:rPr>
                                <m:t>g-1</m:t>
                              </m:r>
                            </m:sup>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m</m:t>
                                  </m:r>
                                </m:sub>
                              </m:sSub>
                            </m:e>
                          </m:nary>
                        </m:e>
                      </m:mr>
                      <m:mr>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g</m:t>
                              </m:r>
                            </m:sub>
                          </m:sSub>
                        </m:e>
                      </m:mr>
                    </m:m>
                  </m:e>
                </m:d>
              </m:oMath>
              <w:r w:rsidRPr="006E2435">
                <w:rPr>
                  <w:rFonts w:hint="eastAsia"/>
                  <w:lang w:val="en-US"/>
                </w:rPr>
                <w:t xml:space="preserve"> </w:t>
              </w:r>
              <w:r w:rsidRPr="006E2435">
                <w:rPr>
                  <w:lang w:val="en-US"/>
                </w:rPr>
                <w:t xml:space="preserve">combinations of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sequences </w:t>
              </w:r>
              <w:r w:rsidRPr="006E2435">
                <w:rPr>
                  <w:lang w:val="en-US"/>
                </w:rPr>
                <w:t xml:space="preserve">from sequence pool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oMath>
              <w:r w:rsidRPr="006E2435">
                <w:rPr>
                  <w:rFonts w:hint="eastAsia"/>
                  <w:lang w:val="en-US"/>
                </w:rPr>
                <w:t xml:space="preserve">. Denote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sequences in the </w:t>
              </w:r>
              <w:r w:rsidRPr="006E2435">
                <w:rPr>
                  <w:i/>
                  <w:lang w:val="en-US"/>
                </w:rPr>
                <w:t>a</w:t>
              </w:r>
              <w:r w:rsidRPr="006E2435">
                <w:rPr>
                  <w:lang w:val="en-US"/>
                </w:rPr>
                <w:t xml:space="preserve">-th combination as </w:t>
              </w:r>
              <m:oMath>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ins>
          </w:p>
        </w:tc>
      </w:tr>
      <w:tr w:rsidR="004B680D" w:rsidRPr="006E2435" w14:paraId="2623BF78" w14:textId="77777777" w:rsidTr="002939A9">
        <w:trPr>
          <w:ins w:id="12205" w:author="ZTE" w:date="2018-09-29T09:39:00Z"/>
        </w:trPr>
        <w:tc>
          <w:tcPr>
            <w:tcW w:w="10188" w:type="dxa"/>
          </w:tcPr>
          <w:p w14:paraId="76794A49" w14:textId="77777777" w:rsidR="004B680D" w:rsidRPr="006E2435" w:rsidRDefault="004B680D" w:rsidP="002939A9">
            <w:pPr>
              <w:rPr>
                <w:ins w:id="12206" w:author="ZTE" w:date="2018-09-29T09:39:00Z"/>
                <w:lang w:val="en-US"/>
              </w:rPr>
            </w:pPr>
            <w:ins w:id="12207" w:author="ZTE" w:date="2018-09-29T09:39:00Z">
              <w:r w:rsidRPr="006E2435">
                <w:rPr>
                  <w:rFonts w:hint="eastAsia"/>
                  <w:lang w:val="en-US"/>
                </w:rPr>
                <w:t>5</w:t>
              </w:r>
              <w:r w:rsidRPr="006E2435">
                <w:rPr>
                  <w:lang w:val="en-US"/>
                </w:rPr>
                <w:t xml:space="preserve">:        Find the index </w:t>
              </w:r>
              <m:oMath>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oMath>
              <w:r w:rsidRPr="006E2435">
                <w:rPr>
                  <w:lang w:val="en-US"/>
                </w:rPr>
                <w:t xml:space="preserve"> of optimal combination for group </w:t>
              </w:r>
              <m:oMath>
                <m:r>
                  <w:rPr>
                    <w:rFonts w:ascii="Cambria Math" w:hAnsi="Cambria Math"/>
                    <w:color w:val="000000"/>
                    <w:sz w:val="22"/>
                    <w:szCs w:val="22"/>
                    <w:lang w:val="en-US" w:eastAsia="zh-CN"/>
                  </w:rPr>
                  <m:t>g</m:t>
                </m:r>
              </m:oMath>
              <w:r w:rsidRPr="006E2435">
                <w:rPr>
                  <w:lang w:val="en-US"/>
                </w:rPr>
                <w:t xml:space="preserve"> satisfying </w:t>
              </w:r>
              <m:oMath>
                <m:func>
                  <m:funcPr>
                    <m:ctrlPr>
                      <w:rPr>
                        <w:rFonts w:ascii="Cambria Math" w:hAnsi="Cambria Math"/>
                        <w:color w:val="000000"/>
                        <w:sz w:val="22"/>
                        <w:szCs w:val="22"/>
                        <w:lang w:val="en-US" w:eastAsia="zh-CN"/>
                      </w:rPr>
                    </m:ctrlPr>
                  </m:funcPr>
                  <m:fName>
                    <m:limLow>
                      <m:limLowPr>
                        <m:ctrlPr>
                          <w:rPr>
                            <w:rFonts w:ascii="Cambria Math" w:hAnsi="Cambria Math"/>
                            <w:color w:val="000000"/>
                            <w:sz w:val="22"/>
                            <w:szCs w:val="22"/>
                            <w:lang w:val="en-US" w:eastAsia="zh-CN"/>
                          </w:rPr>
                        </m:ctrlPr>
                      </m:limLowPr>
                      <m:e>
                        <m:r>
                          <m:rPr>
                            <m:sty m:val="p"/>
                          </m:rPr>
                          <w:rPr>
                            <w:rFonts w:ascii="Cambria Math" w:eastAsia="MS Gothic" w:hAnsi="Cambria Math"/>
                            <w:color w:val="000000"/>
                            <w:sz w:val="22"/>
                            <w:lang w:eastAsia="ja-JP"/>
                          </w:rPr>
                          <m:t>min</m:t>
                        </m:r>
                      </m:e>
                      <m:lim>
                        <m:r>
                          <w:rPr>
                            <w:rFonts w:ascii="Cambria Math" w:hAnsi="Cambria Math"/>
                            <w:color w:val="000000"/>
                            <w:sz w:val="22"/>
                            <w:szCs w:val="22"/>
                            <w:lang w:val="en-US" w:eastAsia="zh-CN"/>
                          </w:rPr>
                          <m:t>1≤a≤A</m:t>
                        </m:r>
                      </m:lim>
                    </m:limLow>
                  </m:fName>
                  <m:e>
                    <m:nary>
                      <m:naryPr>
                        <m:chr m:val="∑"/>
                        <m:limLoc m:val="subSup"/>
                        <m:supHide m:val="1"/>
                        <m:ctrlPr>
                          <w:rPr>
                            <w:rFonts w:ascii="Cambria Math" w:hAnsi="Cambria Math"/>
                            <w:i/>
                            <w:color w:val="000000"/>
                            <w:sz w:val="22"/>
                            <w:szCs w:val="22"/>
                            <w:lang w:val="en-US" w:eastAsia="zh-CN"/>
                          </w:rPr>
                        </m:ctrlPr>
                      </m:naryPr>
                      <m:sub>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r>
                          <w:rPr>
                            <w:rFonts w:ascii="Cambria Math" w:hAnsi="Cambria Math"/>
                            <w:color w:val="000000"/>
                            <w:sz w:val="22"/>
                            <w:szCs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sub>
                      <m:sup/>
                      <m:e>
                        <m:sSup>
                          <m:sSupPr>
                            <m:ctrlPr>
                              <w:rPr>
                                <w:rFonts w:ascii="Cambria Math" w:hAnsi="Cambria Math"/>
                                <w:i/>
                                <w:color w:val="000000"/>
                                <w:sz w:val="22"/>
                                <w:szCs w:val="22"/>
                                <w:lang w:val="en-US" w:eastAsia="zh-CN"/>
                              </w:rPr>
                            </m:ctrlPr>
                          </m:sSupPr>
                          <m:e>
                            <m:d>
                              <m:dPr>
                                <m:begChr m:val="|"/>
                                <m:endChr m:val="|"/>
                                <m:ctrlPr>
                                  <w:rPr>
                                    <w:rFonts w:ascii="Cambria Math" w:hAnsi="Cambria Math"/>
                                    <w:i/>
                                    <w:color w:val="000000"/>
                                    <w:sz w:val="22"/>
                                    <w:szCs w:val="22"/>
                                    <w:lang w:val="en-US" w:eastAsia="zh-CN"/>
                                  </w:rPr>
                                </m:ctrlPr>
                              </m:dPr>
                              <m:e>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up>
                                    <m:r>
                                      <w:rPr>
                                        <w:rFonts w:ascii="Cambria Math" w:hAnsi="Cambria Math"/>
                                        <w:color w:val="000000"/>
                                        <w:sz w:val="22"/>
                                        <w:szCs w:val="22"/>
                                        <w:lang w:val="en-US" w:eastAsia="zh-CN"/>
                                      </w:rPr>
                                      <m:t>H</m:t>
                                    </m:r>
                                  </m:sup>
                                </m:sSubSup>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e>
                            </m:d>
                          </m:e>
                          <m:sup>
                            <m:r>
                              <w:rPr>
                                <w:rFonts w:ascii="Cambria Math" w:hAnsi="Cambria Math"/>
                                <w:color w:val="000000"/>
                                <w:sz w:val="22"/>
                                <w:szCs w:val="22"/>
                                <w:lang w:val="en-US" w:eastAsia="zh-CN"/>
                              </w:rPr>
                              <m:t>2</m:t>
                            </m:r>
                          </m:sup>
                        </m:sSup>
                      </m:e>
                    </m:nary>
                  </m:e>
                </m:func>
              </m:oMath>
            </w:ins>
          </w:p>
        </w:tc>
      </w:tr>
      <w:tr w:rsidR="004B680D" w:rsidRPr="006E2435" w14:paraId="78EC30E1" w14:textId="77777777" w:rsidTr="002939A9">
        <w:trPr>
          <w:ins w:id="12208" w:author="ZTE" w:date="2018-09-29T09:39:00Z"/>
        </w:trPr>
        <w:tc>
          <w:tcPr>
            <w:tcW w:w="10188" w:type="dxa"/>
          </w:tcPr>
          <w:p w14:paraId="44751644" w14:textId="77777777" w:rsidR="004B680D" w:rsidRPr="006E2435" w:rsidRDefault="004B680D" w:rsidP="002939A9">
            <w:pPr>
              <w:rPr>
                <w:ins w:id="12209" w:author="ZTE" w:date="2018-09-29T09:39:00Z"/>
                <w:lang w:val="en-US"/>
              </w:rPr>
            </w:pPr>
            <w:ins w:id="12210" w:author="ZTE" w:date="2018-09-29T09:39:00Z">
              <w:r w:rsidRPr="006E2435">
                <w:rPr>
                  <w:rFonts w:hint="eastAsia"/>
                  <w:lang w:val="en-US"/>
                </w:rPr>
                <w:t>6</w:t>
              </w:r>
              <w:r w:rsidRPr="006E2435">
                <w:rPr>
                  <w:lang w:val="en-US"/>
                </w:rPr>
                <w:t xml:space="preserve">:        The sequences for group </w:t>
              </w:r>
              <m:oMath>
                <m:r>
                  <w:rPr>
                    <w:rFonts w:ascii="Cambria Math" w:hAnsi="Cambria Math"/>
                    <w:color w:val="000000"/>
                    <w:sz w:val="22"/>
                    <w:szCs w:val="22"/>
                    <w:lang w:val="en-US" w:eastAsia="zh-CN"/>
                  </w:rPr>
                  <m:t>g</m:t>
                </m:r>
              </m:oMath>
              <w:r w:rsidRPr="006E2435">
                <w:rPr>
                  <w:lang w:val="en-US"/>
                </w:rPr>
                <w:t xml:space="preserve"> are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r w:rsidRPr="006E2435">
                <w:rPr>
                  <w:rFonts w:hint="eastAsia"/>
                  <w:lang w:val="en-US"/>
                </w:rPr>
                <w:t xml:space="preserve">   </w:t>
              </w:r>
              <w:r w:rsidRPr="006E2435">
                <w:rPr>
                  <w:lang w:val="en-US"/>
                </w:rPr>
                <w:t xml:space="preserve">  </w:t>
              </w:r>
              <w:r w:rsidRPr="006E2435">
                <w:rPr>
                  <w:rFonts w:hint="eastAsia"/>
                  <w:lang w:val="en-US"/>
                </w:rPr>
                <w:t xml:space="preserve"> </w:t>
              </w:r>
            </w:ins>
          </w:p>
          <w:p w14:paraId="5AE406F8" w14:textId="77777777" w:rsidR="004B680D" w:rsidRPr="006E2435" w:rsidRDefault="004B680D" w:rsidP="002939A9">
            <w:pPr>
              <w:rPr>
                <w:ins w:id="12211" w:author="ZTE" w:date="2018-09-29T09:39:00Z"/>
                <w:lang w:val="en-US"/>
              </w:rPr>
            </w:pPr>
            <w:ins w:id="12212" w:author="ZTE" w:date="2018-09-29T09:39:00Z">
              <w:r w:rsidRPr="006E2435">
                <w:rPr>
                  <w:lang w:val="en-US"/>
                </w:rPr>
                <w:t xml:space="preserve">7: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4B680D" w:rsidRPr="006E2435" w14:paraId="679D8A6D" w14:textId="77777777" w:rsidTr="002939A9">
        <w:trPr>
          <w:ins w:id="12213" w:author="ZTE" w:date="2018-09-29T09:39:00Z"/>
        </w:trPr>
        <w:tc>
          <w:tcPr>
            <w:tcW w:w="10188" w:type="dxa"/>
          </w:tcPr>
          <w:p w14:paraId="181C314F" w14:textId="77777777" w:rsidR="004B680D" w:rsidRPr="006E2435" w:rsidRDefault="004B680D" w:rsidP="002939A9">
            <w:pPr>
              <w:rPr>
                <w:ins w:id="12214" w:author="ZTE" w:date="2018-09-29T09:39:00Z"/>
                <w:lang w:val="en-US"/>
              </w:rPr>
            </w:pPr>
            <w:ins w:id="12215" w:author="ZTE" w:date="2018-09-29T09:39:00Z">
              <w:r w:rsidRPr="006E2435">
                <w:rPr>
                  <w:lang w:val="en-US"/>
                </w:rPr>
                <w:t xml:space="preserve">8:     </w:t>
              </w:r>
              <w:r w:rsidRPr="006E2435">
                <w:rPr>
                  <w:b/>
                  <w:lang w:val="en-US"/>
                </w:rPr>
                <w:t>end if</w:t>
              </w:r>
            </w:ins>
          </w:p>
          <w:p w14:paraId="0C9C6A0F" w14:textId="77777777" w:rsidR="004B680D" w:rsidRPr="006E2435" w:rsidRDefault="004B680D" w:rsidP="002939A9">
            <w:pPr>
              <w:rPr>
                <w:ins w:id="12216" w:author="ZTE" w:date="2018-09-29T09:39:00Z"/>
                <w:lang w:val="en-US"/>
              </w:rPr>
            </w:pPr>
            <w:ins w:id="12217" w:author="ZTE" w:date="2018-09-29T09:39:00Z">
              <w:r w:rsidRPr="006E2435">
                <w:rPr>
                  <w:lang w:val="en-US"/>
                </w:rPr>
                <w:t xml:space="preserve">9: </w:t>
              </w:r>
              <w:r w:rsidRPr="006E2435">
                <w:rPr>
                  <w:b/>
                  <w:lang w:val="en-US"/>
                </w:rPr>
                <w:t>end loop</w:t>
              </w:r>
            </w:ins>
          </w:p>
        </w:tc>
      </w:tr>
    </w:tbl>
    <w:p w14:paraId="21D474A8" w14:textId="77777777" w:rsidR="004B680D" w:rsidRPr="006E2435" w:rsidRDefault="004B680D" w:rsidP="004B680D">
      <w:pPr>
        <w:rPr>
          <w:ins w:id="12218" w:author="ZTE" w:date="2018-09-29T09:39:00Z"/>
          <w:b/>
        </w:rPr>
      </w:pPr>
    </w:p>
    <w:p w14:paraId="1792BFF7" w14:textId="77777777" w:rsidR="00DC5011" w:rsidRPr="00C908C0" w:rsidRDefault="00DC5011" w:rsidP="00DC5011">
      <w:pPr>
        <w:spacing w:after="0"/>
        <w:rPr>
          <w:b/>
        </w:rPr>
      </w:pPr>
    </w:p>
    <w:p w14:paraId="73DB1795" w14:textId="77777777" w:rsidR="00210DA8" w:rsidRPr="00AB3132" w:rsidRDefault="00210DA8" w:rsidP="00210DA8">
      <w:pPr>
        <w:jc w:val="center"/>
        <w:rPr>
          <w:kern w:val="2"/>
          <w:lang w:eastAsia="zh-CN"/>
        </w:rPr>
      </w:pPr>
      <w:r w:rsidRPr="00AB3132">
        <w:rPr>
          <w:kern w:val="2"/>
          <w:lang w:eastAsia="zh-CN"/>
        </w:rPr>
        <w:t>--------------------------&lt; End of text proposal for TR</w:t>
      </w:r>
      <w:r>
        <w:rPr>
          <w:kern w:val="2"/>
          <w:lang w:eastAsia="zh-CN"/>
        </w:rPr>
        <w:t xml:space="preserve"> 38.812</w:t>
      </w:r>
      <w:r w:rsidRPr="00AB3132">
        <w:rPr>
          <w:kern w:val="2"/>
          <w:lang w:eastAsia="zh-CN"/>
        </w:rPr>
        <w:t xml:space="preserve"> &gt;--------------------------</w:t>
      </w:r>
    </w:p>
    <w:p w14:paraId="37249974" w14:textId="77777777" w:rsidR="00210DA8" w:rsidRPr="00210DA8" w:rsidRDefault="00210DA8" w:rsidP="0037267F">
      <w:pPr>
        <w:spacing w:after="0"/>
        <w:rPr>
          <w:b/>
        </w:rPr>
      </w:pPr>
    </w:p>
    <w:sectPr w:rsidR="00210DA8" w:rsidRPr="00210DA8" w:rsidSect="00F35990">
      <w:footerReference w:type="default" r:id="rId104"/>
      <w:pgSz w:w="11906" w:h="16838" w:code="9"/>
      <w:pgMar w:top="1134" w:right="1134" w:bottom="1134" w:left="1134" w:header="851" w:footer="992" w:gutter="0"/>
      <w:cols w:space="425"/>
      <w:docGrid w:type="lines"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 w:author="Editorial changes by rapporteur" w:date="2018-10-09T22:07:00Z" w:initials="TL">
    <w:p w14:paraId="0F132220" w14:textId="5BD31E39" w:rsidR="0001287B" w:rsidRDefault="0001287B">
      <w:pPr>
        <w:pStyle w:val="CommentText"/>
      </w:pPr>
      <w:r>
        <w:rPr>
          <w:rStyle w:val="CommentReference"/>
        </w:rPr>
        <w:annotationRef/>
      </w:r>
      <w:r>
        <w:rPr>
          <w:rFonts w:hint="eastAsia"/>
        </w:rPr>
        <w:t xml:space="preserve">Some of the references are removed from </w:t>
      </w:r>
      <w:r>
        <w:t xml:space="preserve">R1-1809974 </w:t>
      </w:r>
      <w:r>
        <w:rPr>
          <w:rFonts w:hint="eastAsia"/>
        </w:rPr>
        <w:t>because of no citation.</w:t>
      </w:r>
    </w:p>
  </w:comment>
  <w:comment w:id="1713" w:author="Email R1-1809844" w:date="2018-10-09T21:58:00Z" w:initials="TL">
    <w:p w14:paraId="543241D4" w14:textId="191CA5D5" w:rsidR="0001287B" w:rsidRDefault="0001287B">
      <w:pPr>
        <w:pStyle w:val="CommentText"/>
      </w:pPr>
      <w:r>
        <w:rPr>
          <w:rStyle w:val="CommentReference"/>
        </w:rPr>
        <w:annotationRef/>
      </w:r>
      <w:r>
        <w:t>Copied from agreement made in email discussion</w:t>
      </w:r>
    </w:p>
    <w:p w14:paraId="6C1C2F4F" w14:textId="7B12A5CE" w:rsidR="0001287B" w:rsidRDefault="0001287B">
      <w:pPr>
        <w:pStyle w:val="CommentText"/>
      </w:pPr>
      <w:r>
        <w:rPr>
          <w:rFonts w:hint="eastAsia"/>
        </w:rPr>
        <w:t>R1-1809844</w:t>
      </w:r>
    </w:p>
  </w:comment>
  <w:comment w:id="3948" w:author="Editorial changes by rapporteur" w:date="2018-10-09T22:31:00Z" w:initials="TL">
    <w:p w14:paraId="36B59245" w14:textId="30421F5D" w:rsidR="0001287B" w:rsidRDefault="0001287B">
      <w:pPr>
        <w:pStyle w:val="CommentText"/>
      </w:pPr>
      <w:r>
        <w:rPr>
          <w:rStyle w:val="CommentReference"/>
        </w:rPr>
        <w:annotationRef/>
      </w:r>
      <w:r>
        <w:rPr>
          <w:rFonts w:hint="eastAsia"/>
        </w:rPr>
        <w:t>Updated per LGE</w:t>
      </w:r>
      <w:r>
        <w:t>’s request</w:t>
      </w:r>
    </w:p>
  </w:comment>
  <w:comment w:id="8834" w:author="Editorial changes by rapporteur" w:date="2018-10-09T22:32:00Z" w:initials="TL">
    <w:p w14:paraId="6DE0A80C" w14:textId="736B2F68" w:rsidR="0001287B" w:rsidRDefault="0001287B">
      <w:pPr>
        <w:pStyle w:val="CommentText"/>
      </w:pPr>
      <w:r>
        <w:rPr>
          <w:rStyle w:val="CommentReference"/>
        </w:rPr>
        <w:annotationRef/>
      </w:r>
      <w:r>
        <w:rPr>
          <w:rFonts w:hint="eastAsia"/>
        </w:rPr>
        <w:t>Updated per CATT</w:t>
      </w:r>
      <w:r>
        <w:t>’s request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F132220" w15:done="0"/>
  <w15:commentEx w15:paraId="6C1C2F4F" w15:done="0"/>
  <w15:commentEx w15:paraId="36B59245" w15:done="0"/>
  <w15:commentEx w15:paraId="6DE0A80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348CA5" w14:textId="77777777" w:rsidR="00E605B7" w:rsidRDefault="00E605B7">
      <w:r>
        <w:separator/>
      </w:r>
    </w:p>
  </w:endnote>
  <w:endnote w:type="continuationSeparator" w:id="0">
    <w:p w14:paraId="7DDBD3D0" w14:textId="77777777" w:rsidR="00E605B7" w:rsidRDefault="00E605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Liberation Serif">
    <w:altName w:val="Times New Roman"/>
    <w:charset w:val="00"/>
    <w:family w:val="roman"/>
    <w:pitch w:val="variable"/>
    <w:sig w:usb0="A00002AF" w:usb1="500078FB"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E05FA4" w14:textId="77777777" w:rsidR="0001287B" w:rsidRDefault="0001287B">
    <w:pPr>
      <w:pStyle w:val="Footer"/>
    </w:pPr>
    <w:r>
      <w:rPr>
        <w:rStyle w:val="PageNumber"/>
      </w:rPr>
      <w:fldChar w:fldCharType="begin"/>
    </w:r>
    <w:r>
      <w:rPr>
        <w:rStyle w:val="PageNumber"/>
      </w:rPr>
      <w:instrText xml:space="preserve"> PAGE </w:instrText>
    </w:r>
    <w:r>
      <w:rPr>
        <w:rStyle w:val="PageNumber"/>
      </w:rPr>
      <w:fldChar w:fldCharType="separate"/>
    </w:r>
    <w:r w:rsidR="00A06BCF">
      <w:rPr>
        <w:rStyle w:val="PageNumber"/>
      </w:rPr>
      <w:t>1</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sidR="00A06BCF">
      <w:rPr>
        <w:rStyle w:val="PageNumber"/>
      </w:rPr>
      <w:t>34</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5BB48F" w14:textId="77777777" w:rsidR="00E605B7" w:rsidRDefault="00E605B7">
      <w:r>
        <w:separator/>
      </w:r>
    </w:p>
  </w:footnote>
  <w:footnote w:type="continuationSeparator" w:id="0">
    <w:p w14:paraId="234687F6" w14:textId="77777777" w:rsidR="00E605B7" w:rsidRDefault="00E605B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102623F"/>
    <w:multiLevelType w:val="hybridMultilevel"/>
    <w:tmpl w:val="A59E3906"/>
    <w:lvl w:ilvl="0" w:tplc="AD14555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BE5210"/>
    <w:multiLevelType w:val="hybridMultilevel"/>
    <w:tmpl w:val="E6FAB7A4"/>
    <w:lvl w:ilvl="0" w:tplc="57F0F792">
      <w:start w:val="10"/>
      <w:numFmt w:val="bullet"/>
      <w:lvlText w:val="-"/>
      <w:lvlJc w:val="left"/>
      <w:pPr>
        <w:ind w:left="1571" w:hanging="360"/>
      </w:pPr>
      <w:rPr>
        <w:rFonts w:ascii="Times New Roman" w:eastAsia="宋体"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08AD72E3"/>
    <w:multiLevelType w:val="hybridMultilevel"/>
    <w:tmpl w:val="77080220"/>
    <w:lvl w:ilvl="0" w:tplc="57F0F792">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D6FD6"/>
    <w:multiLevelType w:val="multilevel"/>
    <w:tmpl w:val="0D4CA354"/>
    <w:lvl w:ilvl="0">
      <w:start w:val="2"/>
      <w:numFmt w:val="decimal"/>
      <w:lvlText w:val="%1."/>
      <w:lvlJc w:val="left"/>
      <w:pPr>
        <w:ind w:left="567" w:hanging="567"/>
      </w:pPr>
      <w:rPr>
        <w:rFonts w:hint="default"/>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145E0487"/>
    <w:multiLevelType w:val="hybridMultilevel"/>
    <w:tmpl w:val="402072FE"/>
    <w:lvl w:ilvl="0" w:tplc="54EEB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C4C0F"/>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8" w15:restartNumberingAfterBreak="0">
    <w:nsid w:val="18D02157"/>
    <w:multiLevelType w:val="multilevel"/>
    <w:tmpl w:val="14FA1E40"/>
    <w:lvl w:ilvl="0">
      <w:start w:val="1"/>
      <w:numFmt w:val="decimal"/>
      <w:lvlText w:val="%1"/>
      <w:lvlJc w:val="left"/>
      <w:pPr>
        <w:ind w:left="425" w:hanging="425"/>
      </w:pPr>
      <w:rPr>
        <w:rFonts w:hint="eastAsia"/>
      </w:rPr>
    </w:lvl>
    <w:lvl w:ilvl="1">
      <w:start w:val="1"/>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29BE284B"/>
    <w:multiLevelType w:val="hybridMultilevel"/>
    <w:tmpl w:val="6102DFE2"/>
    <w:lvl w:ilvl="0" w:tplc="FFFFFFFF">
      <w:start w:val="1"/>
      <w:numFmt w:val="decimal"/>
      <w:lvlText w:val="%1)"/>
      <w:lvlJc w:val="left"/>
      <w:pPr>
        <w:ind w:left="1080" w:hanging="360"/>
      </w:pPr>
      <w:rPr>
        <w:rFonts w:hint="default"/>
      </w:rPr>
    </w:lvl>
    <w:lvl w:ilvl="1" w:tplc="FFFFFFFF">
      <w:start w:val="1"/>
      <w:numFmt w:val="lowerLetter"/>
      <w:lvlText w:val="%2)"/>
      <w:lvlJc w:val="left"/>
      <w:pPr>
        <w:ind w:left="1560" w:hanging="420"/>
      </w:pPr>
    </w:lvl>
    <w:lvl w:ilvl="2" w:tplc="FFFFFFFF">
      <w:start w:val="1"/>
      <w:numFmt w:val="lowerRoman"/>
      <w:lvlText w:val="%3."/>
      <w:lvlJc w:val="right"/>
      <w:pPr>
        <w:ind w:left="1980" w:hanging="420"/>
      </w:pPr>
    </w:lvl>
    <w:lvl w:ilvl="3" w:tplc="FFFFFFFF" w:tentative="1">
      <w:start w:val="1"/>
      <w:numFmt w:val="decimal"/>
      <w:lvlText w:val="%4."/>
      <w:lvlJc w:val="left"/>
      <w:pPr>
        <w:ind w:left="2400" w:hanging="420"/>
      </w:pPr>
    </w:lvl>
    <w:lvl w:ilvl="4" w:tplc="FFFFFFFF" w:tentative="1">
      <w:start w:val="1"/>
      <w:numFmt w:val="lowerLetter"/>
      <w:lvlText w:val="%5)"/>
      <w:lvlJc w:val="left"/>
      <w:pPr>
        <w:ind w:left="2820" w:hanging="420"/>
      </w:pPr>
    </w:lvl>
    <w:lvl w:ilvl="5" w:tplc="FFFFFFFF" w:tentative="1">
      <w:start w:val="1"/>
      <w:numFmt w:val="lowerRoman"/>
      <w:lvlText w:val="%6."/>
      <w:lvlJc w:val="right"/>
      <w:pPr>
        <w:ind w:left="3240" w:hanging="420"/>
      </w:pPr>
    </w:lvl>
    <w:lvl w:ilvl="6" w:tplc="FFFFFFFF" w:tentative="1">
      <w:start w:val="1"/>
      <w:numFmt w:val="decimal"/>
      <w:lvlText w:val="%7."/>
      <w:lvlJc w:val="left"/>
      <w:pPr>
        <w:ind w:left="3660" w:hanging="420"/>
      </w:pPr>
    </w:lvl>
    <w:lvl w:ilvl="7" w:tplc="FFFFFFFF" w:tentative="1">
      <w:start w:val="1"/>
      <w:numFmt w:val="lowerLetter"/>
      <w:lvlText w:val="%8)"/>
      <w:lvlJc w:val="left"/>
      <w:pPr>
        <w:ind w:left="4080" w:hanging="420"/>
      </w:pPr>
    </w:lvl>
    <w:lvl w:ilvl="8" w:tplc="FFFFFFFF" w:tentative="1">
      <w:start w:val="1"/>
      <w:numFmt w:val="lowerRoman"/>
      <w:lvlText w:val="%9."/>
      <w:lvlJc w:val="right"/>
      <w:pPr>
        <w:ind w:left="4500" w:hanging="420"/>
      </w:pPr>
    </w:lvl>
  </w:abstractNum>
  <w:abstractNum w:abstractNumId="10" w15:restartNumberingAfterBreak="0">
    <w:nsid w:val="2AEF3DD4"/>
    <w:multiLevelType w:val="hybridMultilevel"/>
    <w:tmpl w:val="47D877B6"/>
    <w:lvl w:ilvl="0" w:tplc="35A69282">
      <w:start w:val="1"/>
      <w:numFmt w:val="bullet"/>
      <w:lvlText w:val="•"/>
      <w:lvlJc w:val="left"/>
      <w:pPr>
        <w:ind w:left="483" w:hanging="420"/>
      </w:pPr>
      <w:rPr>
        <w:rFonts w:ascii="Arial" w:hAnsi="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1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F3631A"/>
    <w:multiLevelType w:val="hybridMultilevel"/>
    <w:tmpl w:val="33469042"/>
    <w:lvl w:ilvl="0" w:tplc="E79C0264">
      <w:start w:val="4"/>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00C7CA4"/>
    <w:multiLevelType w:val="hybridMultilevel"/>
    <w:tmpl w:val="CC788FA2"/>
    <w:lvl w:ilvl="0" w:tplc="57F0F792">
      <w:start w:val="10"/>
      <w:numFmt w:val="bullet"/>
      <w:lvlText w:val="-"/>
      <w:lvlJc w:val="left"/>
      <w:pPr>
        <w:ind w:left="420" w:hanging="420"/>
      </w:pPr>
      <w:rPr>
        <w:rFonts w:ascii="Times New Roman" w:eastAsia="宋体" w:hAnsi="Times New Roman" w:cs="Times New Roman" w:hint="default"/>
      </w:rPr>
    </w:lvl>
    <w:lvl w:ilvl="1" w:tplc="D10A25A6">
      <w:start w:val="1"/>
      <w:numFmt w:val="bullet"/>
      <w:lvlText w:val="•"/>
      <w:lvlJc w:val="left"/>
      <w:pPr>
        <w:ind w:left="420" w:hanging="420"/>
      </w:pPr>
      <w:rPr>
        <w:rFonts w:ascii="Arial" w:hAnsi="Arial" w:cs="Times New Roman" w:hint="default"/>
      </w:rPr>
    </w:lvl>
    <w:lvl w:ilvl="2" w:tplc="D10A25A6">
      <w:start w:val="1"/>
      <w:numFmt w:val="bullet"/>
      <w:lvlText w:val="•"/>
      <w:lvlJc w:val="left"/>
      <w:pPr>
        <w:ind w:left="840" w:hanging="420"/>
      </w:pPr>
      <w:rPr>
        <w:rFonts w:ascii="Arial" w:hAnsi="Arial" w:cs="Times New Roman" w:hint="default"/>
      </w:rPr>
    </w:lvl>
    <w:lvl w:ilvl="3" w:tplc="0409000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14" w15:restartNumberingAfterBreak="0">
    <w:nsid w:val="32C02F1B"/>
    <w:multiLevelType w:val="hybridMultilevel"/>
    <w:tmpl w:val="D8FCEB90"/>
    <w:lvl w:ilvl="0" w:tplc="C5525DBC">
      <w:start w:val="1"/>
      <w:numFmt w:val="decimal"/>
      <w:lvlText w:val="%1)"/>
      <w:lvlJc w:val="left"/>
      <w:pPr>
        <w:ind w:left="1080" w:hanging="360"/>
      </w:pPr>
      <w:rPr>
        <w:rFonts w:hint="default"/>
      </w:rPr>
    </w:lvl>
    <w:lvl w:ilvl="1" w:tplc="5A6EB3D6">
      <w:start w:val="1"/>
      <w:numFmt w:val="lowerLetter"/>
      <w:lvlText w:val="%2)"/>
      <w:lvlJc w:val="left"/>
      <w:pPr>
        <w:ind w:left="1560" w:hanging="420"/>
      </w:pPr>
    </w:lvl>
    <w:lvl w:ilvl="2" w:tplc="8E3E70A4">
      <w:start w:val="1"/>
      <w:numFmt w:val="lowerRoman"/>
      <w:lvlText w:val="%3."/>
      <w:lvlJc w:val="right"/>
      <w:pPr>
        <w:ind w:left="1980" w:hanging="420"/>
      </w:pPr>
    </w:lvl>
    <w:lvl w:ilvl="3" w:tplc="E3FE17C4" w:tentative="1">
      <w:start w:val="1"/>
      <w:numFmt w:val="decimal"/>
      <w:lvlText w:val="%4."/>
      <w:lvlJc w:val="left"/>
      <w:pPr>
        <w:ind w:left="2400" w:hanging="420"/>
      </w:pPr>
    </w:lvl>
    <w:lvl w:ilvl="4" w:tplc="025A71E8" w:tentative="1">
      <w:start w:val="1"/>
      <w:numFmt w:val="lowerLetter"/>
      <w:lvlText w:val="%5)"/>
      <w:lvlJc w:val="left"/>
      <w:pPr>
        <w:ind w:left="2820" w:hanging="420"/>
      </w:pPr>
    </w:lvl>
    <w:lvl w:ilvl="5" w:tplc="5028A858" w:tentative="1">
      <w:start w:val="1"/>
      <w:numFmt w:val="lowerRoman"/>
      <w:lvlText w:val="%6."/>
      <w:lvlJc w:val="right"/>
      <w:pPr>
        <w:ind w:left="3240" w:hanging="420"/>
      </w:pPr>
    </w:lvl>
    <w:lvl w:ilvl="6" w:tplc="BC2C9E9E" w:tentative="1">
      <w:start w:val="1"/>
      <w:numFmt w:val="decimal"/>
      <w:lvlText w:val="%7."/>
      <w:lvlJc w:val="left"/>
      <w:pPr>
        <w:ind w:left="3660" w:hanging="420"/>
      </w:pPr>
    </w:lvl>
    <w:lvl w:ilvl="7" w:tplc="A7F4CE10" w:tentative="1">
      <w:start w:val="1"/>
      <w:numFmt w:val="lowerLetter"/>
      <w:lvlText w:val="%8)"/>
      <w:lvlJc w:val="left"/>
      <w:pPr>
        <w:ind w:left="4080" w:hanging="420"/>
      </w:pPr>
    </w:lvl>
    <w:lvl w:ilvl="8" w:tplc="DB98F7A0" w:tentative="1">
      <w:start w:val="1"/>
      <w:numFmt w:val="lowerRoman"/>
      <w:lvlText w:val="%9."/>
      <w:lvlJc w:val="right"/>
      <w:pPr>
        <w:ind w:left="4500" w:hanging="420"/>
      </w:pPr>
    </w:lvl>
  </w:abstractNum>
  <w:abstractNum w:abstractNumId="1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16" w15:restartNumberingAfterBreak="0">
    <w:nsid w:val="34E030F9"/>
    <w:multiLevelType w:val="hybridMultilevel"/>
    <w:tmpl w:val="FCBAF258"/>
    <w:lvl w:ilvl="0" w:tplc="E79C0264">
      <w:start w:val="4"/>
      <w:numFmt w:val="bullet"/>
      <w:lvlText w:val="-"/>
      <w:lvlJc w:val="left"/>
      <w:pPr>
        <w:ind w:left="845" w:hanging="420"/>
      </w:pPr>
      <w:rPr>
        <w:rFonts w:ascii="Times New Roman" w:eastAsia="MS Gothic"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7" w15:restartNumberingAfterBreak="0">
    <w:nsid w:val="35FE0F92"/>
    <w:multiLevelType w:val="hybridMultilevel"/>
    <w:tmpl w:val="C882A4A8"/>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6B45CDF"/>
    <w:multiLevelType w:val="hybridMultilevel"/>
    <w:tmpl w:val="997EF194"/>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54811AA7"/>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2" w15:restartNumberingAfterBreak="0">
    <w:nsid w:val="566701C6"/>
    <w:multiLevelType w:val="hybridMultilevel"/>
    <w:tmpl w:val="6696DD70"/>
    <w:lvl w:ilvl="0" w:tplc="54EEB79A">
      <w:start w:val="1"/>
      <w:numFmt w:val="lowerLetter"/>
      <w:lvlText w:val="(%1)"/>
      <w:lvlJc w:val="left"/>
      <w:pPr>
        <w:ind w:left="360" w:hanging="360"/>
      </w:pPr>
      <w:rPr>
        <w:rFonts w:hint="default"/>
      </w:rPr>
    </w:lvl>
    <w:lvl w:ilvl="1" w:tplc="54EEB79A"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3" w15:restartNumberingAfterBreak="0">
    <w:nsid w:val="573E1FE9"/>
    <w:multiLevelType w:val="hybridMultilevel"/>
    <w:tmpl w:val="5FBC33C4"/>
    <w:lvl w:ilvl="0" w:tplc="902A4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AFD59F5"/>
    <w:multiLevelType w:val="multilevel"/>
    <w:tmpl w:val="E0860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5" w15:restartNumberingAfterBreak="0">
    <w:nsid w:val="5AFE37FD"/>
    <w:multiLevelType w:val="singleLevel"/>
    <w:tmpl w:val="94B4423C"/>
    <w:lvl w:ilvl="0">
      <w:start w:val="1"/>
      <w:numFmt w:val="bullet"/>
      <w:lvlText w:val="o"/>
      <w:lvlJc w:val="left"/>
      <w:pPr>
        <w:ind w:left="840" w:hanging="420"/>
      </w:pPr>
      <w:rPr>
        <w:rFonts w:ascii="Courier New" w:hAnsi="Courier New" w:cs="Courier New" w:hint="default"/>
        <w:sz w:val="20"/>
        <w:szCs w:val="20"/>
      </w:rPr>
    </w:lvl>
  </w:abstractNum>
  <w:abstractNum w:abstractNumId="26" w15:restartNumberingAfterBreak="0">
    <w:nsid w:val="5AFE380D"/>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7" w15:restartNumberingAfterBreak="0">
    <w:nsid w:val="5AFE381C"/>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8" w15:restartNumberingAfterBreak="0">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29" w15:restartNumberingAfterBreak="0">
    <w:nsid w:val="5D2C3A14"/>
    <w:multiLevelType w:val="hybridMultilevel"/>
    <w:tmpl w:val="B7B67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B960FE"/>
    <w:multiLevelType w:val="hybridMultilevel"/>
    <w:tmpl w:val="8EE2F208"/>
    <w:lvl w:ilvl="0" w:tplc="E508DEF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AD376B"/>
    <w:multiLevelType w:val="hybridMultilevel"/>
    <w:tmpl w:val="B09CEB78"/>
    <w:lvl w:ilvl="0" w:tplc="0114B244">
      <w:start w:val="1"/>
      <w:numFmt w:val="bullet"/>
      <w:lvlText w:val=""/>
      <w:lvlJc w:val="left"/>
      <w:pPr>
        <w:ind w:left="720" w:hanging="360"/>
      </w:pPr>
      <w:rPr>
        <w:rFonts w:ascii="Symbol" w:hAnsi="Symbol" w:hint="default"/>
      </w:rPr>
    </w:lvl>
    <w:lvl w:ilvl="1" w:tplc="5F34D92A">
      <w:start w:val="1"/>
      <w:numFmt w:val="bullet"/>
      <w:lvlText w:val="o"/>
      <w:lvlJc w:val="left"/>
      <w:pPr>
        <w:ind w:left="1440" w:hanging="360"/>
      </w:pPr>
      <w:rPr>
        <w:rFonts w:ascii="Courier New" w:hAnsi="Courier New" w:cs="Courier New" w:hint="default"/>
      </w:rPr>
    </w:lvl>
    <w:lvl w:ilvl="2" w:tplc="C9B49B74" w:tentative="1">
      <w:start w:val="1"/>
      <w:numFmt w:val="bullet"/>
      <w:lvlText w:val=""/>
      <w:lvlJc w:val="left"/>
      <w:pPr>
        <w:ind w:left="2160" w:hanging="360"/>
      </w:pPr>
      <w:rPr>
        <w:rFonts w:ascii="Wingdings" w:hAnsi="Wingdings" w:hint="default"/>
      </w:rPr>
    </w:lvl>
    <w:lvl w:ilvl="3" w:tplc="3048AFBC" w:tentative="1">
      <w:start w:val="1"/>
      <w:numFmt w:val="bullet"/>
      <w:lvlText w:val=""/>
      <w:lvlJc w:val="left"/>
      <w:pPr>
        <w:ind w:left="2880" w:hanging="360"/>
      </w:pPr>
      <w:rPr>
        <w:rFonts w:ascii="Symbol" w:hAnsi="Symbol" w:hint="default"/>
      </w:rPr>
    </w:lvl>
    <w:lvl w:ilvl="4" w:tplc="53BA9EC8" w:tentative="1">
      <w:start w:val="1"/>
      <w:numFmt w:val="bullet"/>
      <w:lvlText w:val="o"/>
      <w:lvlJc w:val="left"/>
      <w:pPr>
        <w:ind w:left="3600" w:hanging="360"/>
      </w:pPr>
      <w:rPr>
        <w:rFonts w:ascii="Courier New" w:hAnsi="Courier New" w:cs="Courier New" w:hint="default"/>
      </w:rPr>
    </w:lvl>
    <w:lvl w:ilvl="5" w:tplc="D6FC1D34" w:tentative="1">
      <w:start w:val="1"/>
      <w:numFmt w:val="bullet"/>
      <w:lvlText w:val=""/>
      <w:lvlJc w:val="left"/>
      <w:pPr>
        <w:ind w:left="4320" w:hanging="360"/>
      </w:pPr>
      <w:rPr>
        <w:rFonts w:ascii="Wingdings" w:hAnsi="Wingdings" w:hint="default"/>
      </w:rPr>
    </w:lvl>
    <w:lvl w:ilvl="6" w:tplc="D22CA058" w:tentative="1">
      <w:start w:val="1"/>
      <w:numFmt w:val="bullet"/>
      <w:lvlText w:val=""/>
      <w:lvlJc w:val="left"/>
      <w:pPr>
        <w:ind w:left="5040" w:hanging="360"/>
      </w:pPr>
      <w:rPr>
        <w:rFonts w:ascii="Symbol" w:hAnsi="Symbol" w:hint="default"/>
      </w:rPr>
    </w:lvl>
    <w:lvl w:ilvl="7" w:tplc="FF08A040" w:tentative="1">
      <w:start w:val="1"/>
      <w:numFmt w:val="bullet"/>
      <w:lvlText w:val="o"/>
      <w:lvlJc w:val="left"/>
      <w:pPr>
        <w:ind w:left="5760" w:hanging="360"/>
      </w:pPr>
      <w:rPr>
        <w:rFonts w:ascii="Courier New" w:hAnsi="Courier New" w:cs="Courier New" w:hint="default"/>
      </w:rPr>
    </w:lvl>
    <w:lvl w:ilvl="8" w:tplc="35A8F886" w:tentative="1">
      <w:start w:val="1"/>
      <w:numFmt w:val="bullet"/>
      <w:lvlText w:val=""/>
      <w:lvlJc w:val="left"/>
      <w:pPr>
        <w:ind w:left="6480" w:hanging="360"/>
      </w:pPr>
      <w:rPr>
        <w:rFonts w:ascii="Wingdings" w:hAnsi="Wingdings" w:hint="default"/>
      </w:rPr>
    </w:lvl>
  </w:abstractNum>
  <w:abstractNum w:abstractNumId="3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33" w15:restartNumberingAfterBreak="0">
    <w:nsid w:val="76AA1A43"/>
    <w:multiLevelType w:val="hybridMultilevel"/>
    <w:tmpl w:val="1D0008B8"/>
    <w:lvl w:ilvl="0" w:tplc="E79C0264">
      <w:start w:val="4"/>
      <w:numFmt w:val="bullet"/>
      <w:lvlText w:val="-"/>
      <w:lvlJc w:val="left"/>
      <w:pPr>
        <w:ind w:left="785" w:hanging="360"/>
      </w:pPr>
      <w:rPr>
        <w:rFonts w:ascii="Times New Roman" w:eastAsia="MS Gothic"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3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7D7963B1"/>
    <w:multiLevelType w:val="multilevel"/>
    <w:tmpl w:val="44A25428"/>
    <w:lvl w:ilvl="0">
      <w:start w:val="1"/>
      <w:numFmt w:val="decimal"/>
      <w:lvlText w:val="%1."/>
      <w:lvlJc w:val="left"/>
      <w:pPr>
        <w:ind w:left="567" w:hanging="567"/>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35"/>
  </w:num>
  <w:num w:numId="2">
    <w:abstractNumId w:val="4"/>
  </w:num>
  <w:num w:numId="3">
    <w:abstractNumId w:val="19"/>
  </w:num>
  <w:num w:numId="4">
    <w:abstractNumId w:val="0"/>
  </w:num>
  <w:num w:numId="5">
    <w:abstractNumId w:val="17"/>
  </w:num>
  <w:num w:numId="6">
    <w:abstractNumId w:val="25"/>
  </w:num>
  <w:num w:numId="7">
    <w:abstractNumId w:val="24"/>
  </w:num>
  <w:num w:numId="8">
    <w:abstractNumId w:val="26"/>
  </w:num>
  <w:num w:numId="9">
    <w:abstractNumId w:val="27"/>
  </w:num>
  <w:num w:numId="10">
    <w:abstractNumId w:val="18"/>
  </w:num>
  <w:num w:numId="11">
    <w:abstractNumId w:val="30"/>
  </w:num>
  <w:num w:numId="12">
    <w:abstractNumId w:val="31"/>
  </w:num>
  <w:num w:numId="13">
    <w:abstractNumId w:val="9"/>
  </w:num>
  <w:num w:numId="14">
    <w:abstractNumId w:val="7"/>
  </w:num>
  <w:num w:numId="15">
    <w:abstractNumId w:val="6"/>
  </w:num>
  <w:num w:numId="16">
    <w:abstractNumId w:val="22"/>
  </w:num>
  <w:num w:numId="17">
    <w:abstractNumId w:val="15"/>
  </w:num>
  <w:num w:numId="18">
    <w:abstractNumId w:val="32"/>
  </w:num>
  <w:num w:numId="19">
    <w:abstractNumId w:val="34"/>
  </w:num>
  <w:num w:numId="20">
    <w:abstractNumId w:val="11"/>
  </w:num>
  <w:num w:numId="21">
    <w:abstractNumId w:val="1"/>
  </w:num>
  <w:num w:numId="22">
    <w:abstractNumId w:val="20"/>
  </w:num>
  <w:num w:numId="23">
    <w:abstractNumId w:val="10"/>
  </w:num>
  <w:num w:numId="24">
    <w:abstractNumId w:val="14"/>
  </w:num>
  <w:num w:numId="25">
    <w:abstractNumId w:val="3"/>
  </w:num>
  <w:num w:numId="26">
    <w:abstractNumId w:val="13"/>
  </w:num>
  <w:num w:numId="27">
    <w:abstractNumId w:val="2"/>
  </w:num>
  <w:num w:numId="28">
    <w:abstractNumId w:val="23"/>
  </w:num>
  <w:num w:numId="29">
    <w:abstractNumId w:val="28"/>
  </w:num>
  <w:num w:numId="30">
    <w:abstractNumId w:val="29"/>
  </w:num>
  <w:num w:numId="31">
    <w:abstractNumId w:val="5"/>
  </w:num>
  <w:num w:numId="32">
    <w:abstractNumId w:val="36"/>
  </w:num>
  <w:num w:numId="33">
    <w:abstractNumId w:val="8"/>
  </w:num>
  <w:num w:numId="34">
    <w:abstractNumId w:val="21"/>
  </w:num>
  <w:num w:numId="35">
    <w:abstractNumId w:val="5"/>
  </w:num>
  <w:num w:numId="36">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3"/>
  </w:num>
  <w:num w:numId="38">
    <w:abstractNumId w:val="12"/>
  </w:num>
  <w:num w:numId="39">
    <w:abstractNumId w:val="16"/>
  </w:num>
  <w:num w:numId="40">
    <w:abstractNumId w:val="5"/>
  </w:num>
  <w:num w:numId="41">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itorial changes by rapporteur">
    <w15:presenceInfo w15:providerId="None" w15:userId="Editorial changes by rapporteur"/>
  </w15:person>
  <w15:person w15:author="ZTE">
    <w15:presenceInfo w15:providerId="None" w15:userId="ZTE"/>
  </w15:person>
  <w15:person w15:author="Email R1-1809844">
    <w15:presenceInfo w15:providerId="None" w15:userId="Email R1-1809844"/>
  </w15:person>
  <w15:person w15:author="RAN1#94bis">
    <w15:presenceInfo w15:providerId="None" w15:userId="RAN1#94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doNotDisplayPageBoundarie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39C7"/>
    <w:rsid w:val="00000480"/>
    <w:rsid w:val="0000049D"/>
    <w:rsid w:val="00001C6D"/>
    <w:rsid w:val="0000238A"/>
    <w:rsid w:val="00003053"/>
    <w:rsid w:val="000034AB"/>
    <w:rsid w:val="000036E5"/>
    <w:rsid w:val="00003B2B"/>
    <w:rsid w:val="00003DD9"/>
    <w:rsid w:val="00003E45"/>
    <w:rsid w:val="00004348"/>
    <w:rsid w:val="000070C4"/>
    <w:rsid w:val="00007A7A"/>
    <w:rsid w:val="000103EC"/>
    <w:rsid w:val="00010D3D"/>
    <w:rsid w:val="0001181D"/>
    <w:rsid w:val="00011DFC"/>
    <w:rsid w:val="0001287B"/>
    <w:rsid w:val="00012A65"/>
    <w:rsid w:val="00013B6F"/>
    <w:rsid w:val="00014FE9"/>
    <w:rsid w:val="000153B1"/>
    <w:rsid w:val="00015E67"/>
    <w:rsid w:val="00016000"/>
    <w:rsid w:val="0001636D"/>
    <w:rsid w:val="0001660E"/>
    <w:rsid w:val="00016C9C"/>
    <w:rsid w:val="00017416"/>
    <w:rsid w:val="0002010B"/>
    <w:rsid w:val="00020708"/>
    <w:rsid w:val="00020C1B"/>
    <w:rsid w:val="0002209B"/>
    <w:rsid w:val="000244DF"/>
    <w:rsid w:val="00025356"/>
    <w:rsid w:val="000256CA"/>
    <w:rsid w:val="00025911"/>
    <w:rsid w:val="00025CD5"/>
    <w:rsid w:val="00025FDA"/>
    <w:rsid w:val="000261C6"/>
    <w:rsid w:val="00026AE7"/>
    <w:rsid w:val="00027038"/>
    <w:rsid w:val="000278B2"/>
    <w:rsid w:val="0003005C"/>
    <w:rsid w:val="00030FFB"/>
    <w:rsid w:val="00031A53"/>
    <w:rsid w:val="00032D86"/>
    <w:rsid w:val="00033583"/>
    <w:rsid w:val="00035241"/>
    <w:rsid w:val="00035433"/>
    <w:rsid w:val="0003560E"/>
    <w:rsid w:val="00036046"/>
    <w:rsid w:val="0003609B"/>
    <w:rsid w:val="00037653"/>
    <w:rsid w:val="0003777E"/>
    <w:rsid w:val="000400EA"/>
    <w:rsid w:val="00040D62"/>
    <w:rsid w:val="00042163"/>
    <w:rsid w:val="000436CB"/>
    <w:rsid w:val="00043A47"/>
    <w:rsid w:val="00044A28"/>
    <w:rsid w:val="00044DAF"/>
    <w:rsid w:val="000450CA"/>
    <w:rsid w:val="0004642F"/>
    <w:rsid w:val="000465D3"/>
    <w:rsid w:val="000468CD"/>
    <w:rsid w:val="00046E2C"/>
    <w:rsid w:val="00046ED6"/>
    <w:rsid w:val="00047B94"/>
    <w:rsid w:val="00050795"/>
    <w:rsid w:val="00050A16"/>
    <w:rsid w:val="00050B58"/>
    <w:rsid w:val="00051776"/>
    <w:rsid w:val="0005285F"/>
    <w:rsid w:val="00052AE7"/>
    <w:rsid w:val="000560B4"/>
    <w:rsid w:val="00056A23"/>
    <w:rsid w:val="00056A79"/>
    <w:rsid w:val="00056BFB"/>
    <w:rsid w:val="00056E4A"/>
    <w:rsid w:val="000575CB"/>
    <w:rsid w:val="00057621"/>
    <w:rsid w:val="00057BBB"/>
    <w:rsid w:val="00061605"/>
    <w:rsid w:val="000620B3"/>
    <w:rsid w:val="0006228D"/>
    <w:rsid w:val="00062AB8"/>
    <w:rsid w:val="00062D2B"/>
    <w:rsid w:val="00063402"/>
    <w:rsid w:val="00063769"/>
    <w:rsid w:val="00063986"/>
    <w:rsid w:val="00063B21"/>
    <w:rsid w:val="00063CC6"/>
    <w:rsid w:val="00064199"/>
    <w:rsid w:val="00064329"/>
    <w:rsid w:val="00064B4F"/>
    <w:rsid w:val="00064F65"/>
    <w:rsid w:val="0006531F"/>
    <w:rsid w:val="00065BAD"/>
    <w:rsid w:val="00067216"/>
    <w:rsid w:val="0007138E"/>
    <w:rsid w:val="000715F6"/>
    <w:rsid w:val="00072C6F"/>
    <w:rsid w:val="00073235"/>
    <w:rsid w:val="00074371"/>
    <w:rsid w:val="00074A22"/>
    <w:rsid w:val="00075259"/>
    <w:rsid w:val="00075305"/>
    <w:rsid w:val="000761C7"/>
    <w:rsid w:val="000771BE"/>
    <w:rsid w:val="00077814"/>
    <w:rsid w:val="00077886"/>
    <w:rsid w:val="0008038F"/>
    <w:rsid w:val="00080DB5"/>
    <w:rsid w:val="00080E9D"/>
    <w:rsid w:val="00081B5F"/>
    <w:rsid w:val="00081CA1"/>
    <w:rsid w:val="00082CCF"/>
    <w:rsid w:val="000831AA"/>
    <w:rsid w:val="000833D1"/>
    <w:rsid w:val="00083FE1"/>
    <w:rsid w:val="000843C9"/>
    <w:rsid w:val="0008533C"/>
    <w:rsid w:val="00085A2C"/>
    <w:rsid w:val="0008712F"/>
    <w:rsid w:val="000875ED"/>
    <w:rsid w:val="00091AAD"/>
    <w:rsid w:val="00092102"/>
    <w:rsid w:val="000931FF"/>
    <w:rsid w:val="000937FD"/>
    <w:rsid w:val="000956D2"/>
    <w:rsid w:val="00095DE7"/>
    <w:rsid w:val="00096228"/>
    <w:rsid w:val="00096F32"/>
    <w:rsid w:val="0009738D"/>
    <w:rsid w:val="0009758A"/>
    <w:rsid w:val="00097833"/>
    <w:rsid w:val="000A00AD"/>
    <w:rsid w:val="000A047A"/>
    <w:rsid w:val="000A0820"/>
    <w:rsid w:val="000A16C9"/>
    <w:rsid w:val="000A2D67"/>
    <w:rsid w:val="000A2EAF"/>
    <w:rsid w:val="000A4353"/>
    <w:rsid w:val="000A5699"/>
    <w:rsid w:val="000A56D6"/>
    <w:rsid w:val="000A5961"/>
    <w:rsid w:val="000A61B4"/>
    <w:rsid w:val="000A76F5"/>
    <w:rsid w:val="000B005A"/>
    <w:rsid w:val="000B0B37"/>
    <w:rsid w:val="000B0BD2"/>
    <w:rsid w:val="000B1364"/>
    <w:rsid w:val="000B1395"/>
    <w:rsid w:val="000B1994"/>
    <w:rsid w:val="000B241B"/>
    <w:rsid w:val="000B2489"/>
    <w:rsid w:val="000B2764"/>
    <w:rsid w:val="000B310B"/>
    <w:rsid w:val="000B3238"/>
    <w:rsid w:val="000B4022"/>
    <w:rsid w:val="000B490D"/>
    <w:rsid w:val="000B5006"/>
    <w:rsid w:val="000B5812"/>
    <w:rsid w:val="000B59B6"/>
    <w:rsid w:val="000B5CC8"/>
    <w:rsid w:val="000B5E32"/>
    <w:rsid w:val="000B65A6"/>
    <w:rsid w:val="000B79F3"/>
    <w:rsid w:val="000C017D"/>
    <w:rsid w:val="000C1415"/>
    <w:rsid w:val="000C148E"/>
    <w:rsid w:val="000C18B8"/>
    <w:rsid w:val="000C1C43"/>
    <w:rsid w:val="000C2137"/>
    <w:rsid w:val="000C309C"/>
    <w:rsid w:val="000C3C82"/>
    <w:rsid w:val="000C4476"/>
    <w:rsid w:val="000C4502"/>
    <w:rsid w:val="000C4D0A"/>
    <w:rsid w:val="000C5491"/>
    <w:rsid w:val="000C5773"/>
    <w:rsid w:val="000C5872"/>
    <w:rsid w:val="000C5B26"/>
    <w:rsid w:val="000C5F28"/>
    <w:rsid w:val="000C6566"/>
    <w:rsid w:val="000D05D9"/>
    <w:rsid w:val="000D0BF9"/>
    <w:rsid w:val="000D0DFA"/>
    <w:rsid w:val="000D0FDA"/>
    <w:rsid w:val="000D1105"/>
    <w:rsid w:val="000D3380"/>
    <w:rsid w:val="000D4762"/>
    <w:rsid w:val="000D492E"/>
    <w:rsid w:val="000D49E7"/>
    <w:rsid w:val="000D4A3A"/>
    <w:rsid w:val="000D5B70"/>
    <w:rsid w:val="000D6684"/>
    <w:rsid w:val="000D6723"/>
    <w:rsid w:val="000D690E"/>
    <w:rsid w:val="000D6ADA"/>
    <w:rsid w:val="000D6E46"/>
    <w:rsid w:val="000D7288"/>
    <w:rsid w:val="000E06E8"/>
    <w:rsid w:val="000E0D95"/>
    <w:rsid w:val="000E0E1C"/>
    <w:rsid w:val="000E1673"/>
    <w:rsid w:val="000E1BBF"/>
    <w:rsid w:val="000E2200"/>
    <w:rsid w:val="000E2CCA"/>
    <w:rsid w:val="000E5068"/>
    <w:rsid w:val="000E58FE"/>
    <w:rsid w:val="000E59B2"/>
    <w:rsid w:val="000E5E31"/>
    <w:rsid w:val="000E6154"/>
    <w:rsid w:val="000E678C"/>
    <w:rsid w:val="000E67E3"/>
    <w:rsid w:val="000F1992"/>
    <w:rsid w:val="000F2105"/>
    <w:rsid w:val="000F2D35"/>
    <w:rsid w:val="000F3FD7"/>
    <w:rsid w:val="000F5285"/>
    <w:rsid w:val="000F5509"/>
    <w:rsid w:val="000F6C14"/>
    <w:rsid w:val="00100084"/>
    <w:rsid w:val="00101DAE"/>
    <w:rsid w:val="001020E8"/>
    <w:rsid w:val="00102144"/>
    <w:rsid w:val="0010216F"/>
    <w:rsid w:val="0010286A"/>
    <w:rsid w:val="00103164"/>
    <w:rsid w:val="00103689"/>
    <w:rsid w:val="001038EF"/>
    <w:rsid w:val="001048E8"/>
    <w:rsid w:val="00104B87"/>
    <w:rsid w:val="00104E4C"/>
    <w:rsid w:val="001051B8"/>
    <w:rsid w:val="001054F7"/>
    <w:rsid w:val="00105758"/>
    <w:rsid w:val="00105C84"/>
    <w:rsid w:val="00105FE5"/>
    <w:rsid w:val="00106EAA"/>
    <w:rsid w:val="0010757A"/>
    <w:rsid w:val="00107BFC"/>
    <w:rsid w:val="00110CAD"/>
    <w:rsid w:val="00111161"/>
    <w:rsid w:val="001117C8"/>
    <w:rsid w:val="00111A3E"/>
    <w:rsid w:val="00111FB8"/>
    <w:rsid w:val="00112D06"/>
    <w:rsid w:val="00112DFE"/>
    <w:rsid w:val="00113047"/>
    <w:rsid w:val="00113B2B"/>
    <w:rsid w:val="00113C9A"/>
    <w:rsid w:val="00113D7B"/>
    <w:rsid w:val="0011464B"/>
    <w:rsid w:val="00115258"/>
    <w:rsid w:val="00116A27"/>
    <w:rsid w:val="001173E1"/>
    <w:rsid w:val="00117653"/>
    <w:rsid w:val="00121208"/>
    <w:rsid w:val="00121C26"/>
    <w:rsid w:val="00121DF3"/>
    <w:rsid w:val="0012239D"/>
    <w:rsid w:val="001227EC"/>
    <w:rsid w:val="00122CE3"/>
    <w:rsid w:val="00123085"/>
    <w:rsid w:val="00123CD1"/>
    <w:rsid w:val="00124F1D"/>
    <w:rsid w:val="0012503F"/>
    <w:rsid w:val="001255C7"/>
    <w:rsid w:val="00125677"/>
    <w:rsid w:val="00125A8E"/>
    <w:rsid w:val="001261A6"/>
    <w:rsid w:val="001262BE"/>
    <w:rsid w:val="001265BF"/>
    <w:rsid w:val="0013021E"/>
    <w:rsid w:val="00130F73"/>
    <w:rsid w:val="00131D4F"/>
    <w:rsid w:val="0013220E"/>
    <w:rsid w:val="00132C5E"/>
    <w:rsid w:val="00132F7C"/>
    <w:rsid w:val="00133104"/>
    <w:rsid w:val="00133C85"/>
    <w:rsid w:val="00134C61"/>
    <w:rsid w:val="001353E3"/>
    <w:rsid w:val="00135482"/>
    <w:rsid w:val="001355D6"/>
    <w:rsid w:val="0013642E"/>
    <w:rsid w:val="00137193"/>
    <w:rsid w:val="001377A3"/>
    <w:rsid w:val="00137BBD"/>
    <w:rsid w:val="001405E2"/>
    <w:rsid w:val="001406F0"/>
    <w:rsid w:val="0014084F"/>
    <w:rsid w:val="00141273"/>
    <w:rsid w:val="00142154"/>
    <w:rsid w:val="001424DE"/>
    <w:rsid w:val="00143DC8"/>
    <w:rsid w:val="00146000"/>
    <w:rsid w:val="00146024"/>
    <w:rsid w:val="001465BA"/>
    <w:rsid w:val="00146906"/>
    <w:rsid w:val="00146A13"/>
    <w:rsid w:val="00146C3D"/>
    <w:rsid w:val="00147438"/>
    <w:rsid w:val="00147E3E"/>
    <w:rsid w:val="001508B3"/>
    <w:rsid w:val="00151A42"/>
    <w:rsid w:val="001521C5"/>
    <w:rsid w:val="001524EE"/>
    <w:rsid w:val="00153451"/>
    <w:rsid w:val="00153CC4"/>
    <w:rsid w:val="00154EAA"/>
    <w:rsid w:val="00155421"/>
    <w:rsid w:val="00155742"/>
    <w:rsid w:val="00155BE5"/>
    <w:rsid w:val="001569C5"/>
    <w:rsid w:val="001576D5"/>
    <w:rsid w:val="00160933"/>
    <w:rsid w:val="00160D86"/>
    <w:rsid w:val="001613C8"/>
    <w:rsid w:val="00161427"/>
    <w:rsid w:val="00161B7E"/>
    <w:rsid w:val="001620B8"/>
    <w:rsid w:val="00162BF0"/>
    <w:rsid w:val="0016359E"/>
    <w:rsid w:val="001637F5"/>
    <w:rsid w:val="00164191"/>
    <w:rsid w:val="001651BC"/>
    <w:rsid w:val="00166A30"/>
    <w:rsid w:val="00167122"/>
    <w:rsid w:val="00167453"/>
    <w:rsid w:val="001676A5"/>
    <w:rsid w:val="00167856"/>
    <w:rsid w:val="00167872"/>
    <w:rsid w:val="00167954"/>
    <w:rsid w:val="0017010E"/>
    <w:rsid w:val="001704DF"/>
    <w:rsid w:val="00170891"/>
    <w:rsid w:val="00170B86"/>
    <w:rsid w:val="00170F14"/>
    <w:rsid w:val="001726EE"/>
    <w:rsid w:val="0017305E"/>
    <w:rsid w:val="001730D3"/>
    <w:rsid w:val="00173254"/>
    <w:rsid w:val="00173595"/>
    <w:rsid w:val="00173A15"/>
    <w:rsid w:val="00173BF7"/>
    <w:rsid w:val="00173DA0"/>
    <w:rsid w:val="00174AF9"/>
    <w:rsid w:val="00174D04"/>
    <w:rsid w:val="00175EEA"/>
    <w:rsid w:val="001760A5"/>
    <w:rsid w:val="00176A09"/>
    <w:rsid w:val="00176A4E"/>
    <w:rsid w:val="00176AAC"/>
    <w:rsid w:val="001807DE"/>
    <w:rsid w:val="00180930"/>
    <w:rsid w:val="00180A47"/>
    <w:rsid w:val="00180F3D"/>
    <w:rsid w:val="00182214"/>
    <w:rsid w:val="00182BE1"/>
    <w:rsid w:val="00183653"/>
    <w:rsid w:val="0018410C"/>
    <w:rsid w:val="001849CC"/>
    <w:rsid w:val="0018538D"/>
    <w:rsid w:val="00187BD8"/>
    <w:rsid w:val="00187C3A"/>
    <w:rsid w:val="001913EE"/>
    <w:rsid w:val="0019371F"/>
    <w:rsid w:val="00194A58"/>
    <w:rsid w:val="00197CF2"/>
    <w:rsid w:val="001A0925"/>
    <w:rsid w:val="001A0A48"/>
    <w:rsid w:val="001A0E54"/>
    <w:rsid w:val="001A1A85"/>
    <w:rsid w:val="001A21F0"/>
    <w:rsid w:val="001A2841"/>
    <w:rsid w:val="001A42BA"/>
    <w:rsid w:val="001A4B5D"/>
    <w:rsid w:val="001A5051"/>
    <w:rsid w:val="001A6598"/>
    <w:rsid w:val="001A6DD8"/>
    <w:rsid w:val="001A6EFA"/>
    <w:rsid w:val="001A71F3"/>
    <w:rsid w:val="001B085E"/>
    <w:rsid w:val="001B08ED"/>
    <w:rsid w:val="001B140D"/>
    <w:rsid w:val="001B2679"/>
    <w:rsid w:val="001B36B4"/>
    <w:rsid w:val="001B5520"/>
    <w:rsid w:val="001B55EA"/>
    <w:rsid w:val="001B59B6"/>
    <w:rsid w:val="001B59BA"/>
    <w:rsid w:val="001B5A53"/>
    <w:rsid w:val="001B6584"/>
    <w:rsid w:val="001C057C"/>
    <w:rsid w:val="001C0A2D"/>
    <w:rsid w:val="001C0BD4"/>
    <w:rsid w:val="001C18EB"/>
    <w:rsid w:val="001C194E"/>
    <w:rsid w:val="001C213E"/>
    <w:rsid w:val="001C24D8"/>
    <w:rsid w:val="001C2666"/>
    <w:rsid w:val="001C2995"/>
    <w:rsid w:val="001C315E"/>
    <w:rsid w:val="001C5A71"/>
    <w:rsid w:val="001C5C1A"/>
    <w:rsid w:val="001C600D"/>
    <w:rsid w:val="001C692F"/>
    <w:rsid w:val="001C6A56"/>
    <w:rsid w:val="001C6F5D"/>
    <w:rsid w:val="001C6FC4"/>
    <w:rsid w:val="001C77CF"/>
    <w:rsid w:val="001D006A"/>
    <w:rsid w:val="001D0164"/>
    <w:rsid w:val="001D16B2"/>
    <w:rsid w:val="001D2932"/>
    <w:rsid w:val="001D2F35"/>
    <w:rsid w:val="001D3B4A"/>
    <w:rsid w:val="001D4075"/>
    <w:rsid w:val="001D4421"/>
    <w:rsid w:val="001D48BB"/>
    <w:rsid w:val="001D4AF3"/>
    <w:rsid w:val="001D57AC"/>
    <w:rsid w:val="001D5F9B"/>
    <w:rsid w:val="001D641D"/>
    <w:rsid w:val="001D72DC"/>
    <w:rsid w:val="001D797D"/>
    <w:rsid w:val="001E02AA"/>
    <w:rsid w:val="001E10F6"/>
    <w:rsid w:val="001E11D7"/>
    <w:rsid w:val="001E1A58"/>
    <w:rsid w:val="001E2232"/>
    <w:rsid w:val="001E235C"/>
    <w:rsid w:val="001E25FC"/>
    <w:rsid w:val="001E3C47"/>
    <w:rsid w:val="001E45DE"/>
    <w:rsid w:val="001E52D9"/>
    <w:rsid w:val="001E5718"/>
    <w:rsid w:val="001E589A"/>
    <w:rsid w:val="001E5C64"/>
    <w:rsid w:val="001E5E75"/>
    <w:rsid w:val="001E718A"/>
    <w:rsid w:val="001F0A47"/>
    <w:rsid w:val="001F1F1B"/>
    <w:rsid w:val="001F2050"/>
    <w:rsid w:val="001F28AB"/>
    <w:rsid w:val="001F2D7C"/>
    <w:rsid w:val="001F3C2C"/>
    <w:rsid w:val="001F4166"/>
    <w:rsid w:val="001F4C5F"/>
    <w:rsid w:val="001F54FB"/>
    <w:rsid w:val="001F609C"/>
    <w:rsid w:val="001F6D5A"/>
    <w:rsid w:val="001F7726"/>
    <w:rsid w:val="00200664"/>
    <w:rsid w:val="002007A0"/>
    <w:rsid w:val="00200D76"/>
    <w:rsid w:val="0020114C"/>
    <w:rsid w:val="0020124E"/>
    <w:rsid w:val="00202451"/>
    <w:rsid w:val="002024ED"/>
    <w:rsid w:val="00202CF4"/>
    <w:rsid w:val="00203DD3"/>
    <w:rsid w:val="0020425F"/>
    <w:rsid w:val="0020431F"/>
    <w:rsid w:val="0020553B"/>
    <w:rsid w:val="00205819"/>
    <w:rsid w:val="00205935"/>
    <w:rsid w:val="00210292"/>
    <w:rsid w:val="00210DA8"/>
    <w:rsid w:val="002112C3"/>
    <w:rsid w:val="002114D7"/>
    <w:rsid w:val="002119CF"/>
    <w:rsid w:val="00211D57"/>
    <w:rsid w:val="002137C7"/>
    <w:rsid w:val="00213BDD"/>
    <w:rsid w:val="00213D83"/>
    <w:rsid w:val="00214177"/>
    <w:rsid w:val="00214C61"/>
    <w:rsid w:val="00214D4A"/>
    <w:rsid w:val="00214D86"/>
    <w:rsid w:val="00215186"/>
    <w:rsid w:val="00215A1D"/>
    <w:rsid w:val="00216143"/>
    <w:rsid w:val="00216A2E"/>
    <w:rsid w:val="00217230"/>
    <w:rsid w:val="0021734B"/>
    <w:rsid w:val="00217388"/>
    <w:rsid w:val="002176CF"/>
    <w:rsid w:val="002204DF"/>
    <w:rsid w:val="0022086D"/>
    <w:rsid w:val="00221334"/>
    <w:rsid w:val="00221A49"/>
    <w:rsid w:val="00221BA7"/>
    <w:rsid w:val="00221D88"/>
    <w:rsid w:val="00222640"/>
    <w:rsid w:val="00224397"/>
    <w:rsid w:val="0022497B"/>
    <w:rsid w:val="00224AD0"/>
    <w:rsid w:val="00224FF3"/>
    <w:rsid w:val="00225253"/>
    <w:rsid w:val="00225347"/>
    <w:rsid w:val="002257AA"/>
    <w:rsid w:val="0022593B"/>
    <w:rsid w:val="00225AA1"/>
    <w:rsid w:val="0022672B"/>
    <w:rsid w:val="0022713A"/>
    <w:rsid w:val="002275A8"/>
    <w:rsid w:val="0022775B"/>
    <w:rsid w:val="00230B8F"/>
    <w:rsid w:val="0023119E"/>
    <w:rsid w:val="00231BC4"/>
    <w:rsid w:val="002321B8"/>
    <w:rsid w:val="00232AC4"/>
    <w:rsid w:val="002334E3"/>
    <w:rsid w:val="00233AE9"/>
    <w:rsid w:val="00235706"/>
    <w:rsid w:val="00235E9F"/>
    <w:rsid w:val="00235F30"/>
    <w:rsid w:val="002365F4"/>
    <w:rsid w:val="0023717B"/>
    <w:rsid w:val="00237808"/>
    <w:rsid w:val="00240369"/>
    <w:rsid w:val="002408A7"/>
    <w:rsid w:val="00241078"/>
    <w:rsid w:val="002423C0"/>
    <w:rsid w:val="00242A96"/>
    <w:rsid w:val="00242FC1"/>
    <w:rsid w:val="0024431F"/>
    <w:rsid w:val="00244566"/>
    <w:rsid w:val="002449B2"/>
    <w:rsid w:val="00244A13"/>
    <w:rsid w:val="002453D9"/>
    <w:rsid w:val="00246393"/>
    <w:rsid w:val="00246D3F"/>
    <w:rsid w:val="0024768C"/>
    <w:rsid w:val="00247CAE"/>
    <w:rsid w:val="00247F68"/>
    <w:rsid w:val="002505E5"/>
    <w:rsid w:val="00250895"/>
    <w:rsid w:val="002510DE"/>
    <w:rsid w:val="00251681"/>
    <w:rsid w:val="0025185A"/>
    <w:rsid w:val="00251B24"/>
    <w:rsid w:val="00251B5A"/>
    <w:rsid w:val="002521D0"/>
    <w:rsid w:val="00252CC4"/>
    <w:rsid w:val="00254147"/>
    <w:rsid w:val="00260410"/>
    <w:rsid w:val="00260B99"/>
    <w:rsid w:val="00261545"/>
    <w:rsid w:val="0026220A"/>
    <w:rsid w:val="002624CB"/>
    <w:rsid w:val="0026307B"/>
    <w:rsid w:val="00263F24"/>
    <w:rsid w:val="00264EA7"/>
    <w:rsid w:val="00264F49"/>
    <w:rsid w:val="002654E3"/>
    <w:rsid w:val="00265EAF"/>
    <w:rsid w:val="002667CE"/>
    <w:rsid w:val="00266F43"/>
    <w:rsid w:val="002672F5"/>
    <w:rsid w:val="002675D4"/>
    <w:rsid w:val="0027031F"/>
    <w:rsid w:val="002703DA"/>
    <w:rsid w:val="00270451"/>
    <w:rsid w:val="00270E15"/>
    <w:rsid w:val="00271844"/>
    <w:rsid w:val="00272BCC"/>
    <w:rsid w:val="002733EF"/>
    <w:rsid w:val="0027383F"/>
    <w:rsid w:val="00273CEA"/>
    <w:rsid w:val="00273D7E"/>
    <w:rsid w:val="00274892"/>
    <w:rsid w:val="00275560"/>
    <w:rsid w:val="00276468"/>
    <w:rsid w:val="00276DB8"/>
    <w:rsid w:val="002772A8"/>
    <w:rsid w:val="00277371"/>
    <w:rsid w:val="002773C6"/>
    <w:rsid w:val="00277A7A"/>
    <w:rsid w:val="002801CE"/>
    <w:rsid w:val="00281055"/>
    <w:rsid w:val="00282F1A"/>
    <w:rsid w:val="0028312B"/>
    <w:rsid w:val="002831FF"/>
    <w:rsid w:val="002839AD"/>
    <w:rsid w:val="002857EB"/>
    <w:rsid w:val="00285B49"/>
    <w:rsid w:val="0028650A"/>
    <w:rsid w:val="0028706D"/>
    <w:rsid w:val="00290214"/>
    <w:rsid w:val="002906A4"/>
    <w:rsid w:val="00290F7B"/>
    <w:rsid w:val="0029276D"/>
    <w:rsid w:val="002927BB"/>
    <w:rsid w:val="002927C5"/>
    <w:rsid w:val="00292FA2"/>
    <w:rsid w:val="002932DC"/>
    <w:rsid w:val="002936D6"/>
    <w:rsid w:val="00293760"/>
    <w:rsid w:val="002939A9"/>
    <w:rsid w:val="00294B1A"/>
    <w:rsid w:val="00294C02"/>
    <w:rsid w:val="00295F37"/>
    <w:rsid w:val="00296D15"/>
    <w:rsid w:val="0029704A"/>
    <w:rsid w:val="00297575"/>
    <w:rsid w:val="00297A29"/>
    <w:rsid w:val="002A00F3"/>
    <w:rsid w:val="002A0DBF"/>
    <w:rsid w:val="002A139F"/>
    <w:rsid w:val="002A142A"/>
    <w:rsid w:val="002A18AB"/>
    <w:rsid w:val="002A1FBF"/>
    <w:rsid w:val="002A20A2"/>
    <w:rsid w:val="002A22C3"/>
    <w:rsid w:val="002A26BB"/>
    <w:rsid w:val="002A3C85"/>
    <w:rsid w:val="002A4268"/>
    <w:rsid w:val="002A4C64"/>
    <w:rsid w:val="002A4D81"/>
    <w:rsid w:val="002A4FA6"/>
    <w:rsid w:val="002A5BDF"/>
    <w:rsid w:val="002A5DF4"/>
    <w:rsid w:val="002A605B"/>
    <w:rsid w:val="002A60A7"/>
    <w:rsid w:val="002A7685"/>
    <w:rsid w:val="002B00AF"/>
    <w:rsid w:val="002B0387"/>
    <w:rsid w:val="002B1156"/>
    <w:rsid w:val="002B117B"/>
    <w:rsid w:val="002B2B25"/>
    <w:rsid w:val="002B3391"/>
    <w:rsid w:val="002B384E"/>
    <w:rsid w:val="002B3CD6"/>
    <w:rsid w:val="002B3D5A"/>
    <w:rsid w:val="002B43FC"/>
    <w:rsid w:val="002B5AB2"/>
    <w:rsid w:val="002B739C"/>
    <w:rsid w:val="002B7918"/>
    <w:rsid w:val="002C0081"/>
    <w:rsid w:val="002C0167"/>
    <w:rsid w:val="002C0256"/>
    <w:rsid w:val="002C18C0"/>
    <w:rsid w:val="002C1B6C"/>
    <w:rsid w:val="002C266A"/>
    <w:rsid w:val="002C2A26"/>
    <w:rsid w:val="002C2FA3"/>
    <w:rsid w:val="002C4EE1"/>
    <w:rsid w:val="002C5170"/>
    <w:rsid w:val="002C5DA9"/>
    <w:rsid w:val="002C607A"/>
    <w:rsid w:val="002C66CC"/>
    <w:rsid w:val="002C6AE6"/>
    <w:rsid w:val="002C6C46"/>
    <w:rsid w:val="002D0BDB"/>
    <w:rsid w:val="002D1136"/>
    <w:rsid w:val="002D121D"/>
    <w:rsid w:val="002D1F9E"/>
    <w:rsid w:val="002D2E18"/>
    <w:rsid w:val="002D2E56"/>
    <w:rsid w:val="002D38BC"/>
    <w:rsid w:val="002D3B1D"/>
    <w:rsid w:val="002D43AC"/>
    <w:rsid w:val="002D4773"/>
    <w:rsid w:val="002D51B0"/>
    <w:rsid w:val="002D5A98"/>
    <w:rsid w:val="002D5CD5"/>
    <w:rsid w:val="002D5ED9"/>
    <w:rsid w:val="002D66D8"/>
    <w:rsid w:val="002D685E"/>
    <w:rsid w:val="002D6D50"/>
    <w:rsid w:val="002D6E2F"/>
    <w:rsid w:val="002D71AC"/>
    <w:rsid w:val="002D7A2A"/>
    <w:rsid w:val="002D7E4B"/>
    <w:rsid w:val="002E0206"/>
    <w:rsid w:val="002E0513"/>
    <w:rsid w:val="002E06B4"/>
    <w:rsid w:val="002E0A74"/>
    <w:rsid w:val="002E0EB6"/>
    <w:rsid w:val="002E13FF"/>
    <w:rsid w:val="002E1CF5"/>
    <w:rsid w:val="002E20BB"/>
    <w:rsid w:val="002E22F5"/>
    <w:rsid w:val="002E3A3C"/>
    <w:rsid w:val="002E46A4"/>
    <w:rsid w:val="002E4C46"/>
    <w:rsid w:val="002E4DE3"/>
    <w:rsid w:val="002E51CE"/>
    <w:rsid w:val="002E57E2"/>
    <w:rsid w:val="002E663F"/>
    <w:rsid w:val="002E6A2B"/>
    <w:rsid w:val="002E6AE0"/>
    <w:rsid w:val="002E6CDE"/>
    <w:rsid w:val="002E7779"/>
    <w:rsid w:val="002F0053"/>
    <w:rsid w:val="002F03D0"/>
    <w:rsid w:val="002F09A8"/>
    <w:rsid w:val="002F1D70"/>
    <w:rsid w:val="002F260A"/>
    <w:rsid w:val="002F2613"/>
    <w:rsid w:val="002F6505"/>
    <w:rsid w:val="002F653F"/>
    <w:rsid w:val="002F757F"/>
    <w:rsid w:val="002F7E6E"/>
    <w:rsid w:val="002F7E84"/>
    <w:rsid w:val="003000C0"/>
    <w:rsid w:val="00300254"/>
    <w:rsid w:val="00300891"/>
    <w:rsid w:val="00300CD0"/>
    <w:rsid w:val="003015C4"/>
    <w:rsid w:val="0030265A"/>
    <w:rsid w:val="00302CD4"/>
    <w:rsid w:val="00302FEE"/>
    <w:rsid w:val="00303AB6"/>
    <w:rsid w:val="003040E8"/>
    <w:rsid w:val="00304746"/>
    <w:rsid w:val="00305365"/>
    <w:rsid w:val="00307188"/>
    <w:rsid w:val="00310420"/>
    <w:rsid w:val="0031087D"/>
    <w:rsid w:val="0031090D"/>
    <w:rsid w:val="00310AD3"/>
    <w:rsid w:val="00310F34"/>
    <w:rsid w:val="00311547"/>
    <w:rsid w:val="003117DB"/>
    <w:rsid w:val="0031267B"/>
    <w:rsid w:val="00312908"/>
    <w:rsid w:val="00312BC1"/>
    <w:rsid w:val="00312F51"/>
    <w:rsid w:val="00313DFD"/>
    <w:rsid w:val="003140C6"/>
    <w:rsid w:val="003151EE"/>
    <w:rsid w:val="0031588E"/>
    <w:rsid w:val="003158D4"/>
    <w:rsid w:val="0031796C"/>
    <w:rsid w:val="00317D02"/>
    <w:rsid w:val="00320201"/>
    <w:rsid w:val="00321E3B"/>
    <w:rsid w:val="0032275C"/>
    <w:rsid w:val="00322E71"/>
    <w:rsid w:val="00323C63"/>
    <w:rsid w:val="003245CA"/>
    <w:rsid w:val="00324AF4"/>
    <w:rsid w:val="00324C3B"/>
    <w:rsid w:val="003251EA"/>
    <w:rsid w:val="003252FE"/>
    <w:rsid w:val="00325B47"/>
    <w:rsid w:val="00326099"/>
    <w:rsid w:val="003270DD"/>
    <w:rsid w:val="00327B7A"/>
    <w:rsid w:val="0033003A"/>
    <w:rsid w:val="003307AE"/>
    <w:rsid w:val="00331241"/>
    <w:rsid w:val="0033333F"/>
    <w:rsid w:val="00333E2A"/>
    <w:rsid w:val="00334461"/>
    <w:rsid w:val="003352B8"/>
    <w:rsid w:val="00335697"/>
    <w:rsid w:val="00335AB6"/>
    <w:rsid w:val="0033675A"/>
    <w:rsid w:val="00336E03"/>
    <w:rsid w:val="0034043E"/>
    <w:rsid w:val="00341238"/>
    <w:rsid w:val="003413CA"/>
    <w:rsid w:val="0034157F"/>
    <w:rsid w:val="003415CE"/>
    <w:rsid w:val="00342746"/>
    <w:rsid w:val="00342A0D"/>
    <w:rsid w:val="003437AA"/>
    <w:rsid w:val="003438F1"/>
    <w:rsid w:val="0034411E"/>
    <w:rsid w:val="00344261"/>
    <w:rsid w:val="00344344"/>
    <w:rsid w:val="00345E9C"/>
    <w:rsid w:val="003460DD"/>
    <w:rsid w:val="00346886"/>
    <w:rsid w:val="003506AE"/>
    <w:rsid w:val="00350825"/>
    <w:rsid w:val="00350E26"/>
    <w:rsid w:val="00351B40"/>
    <w:rsid w:val="00351F1E"/>
    <w:rsid w:val="00353003"/>
    <w:rsid w:val="00353CF6"/>
    <w:rsid w:val="003547C6"/>
    <w:rsid w:val="00354CB2"/>
    <w:rsid w:val="0035568B"/>
    <w:rsid w:val="0035618B"/>
    <w:rsid w:val="00356767"/>
    <w:rsid w:val="003567C1"/>
    <w:rsid w:val="0036117C"/>
    <w:rsid w:val="003612A1"/>
    <w:rsid w:val="00361A91"/>
    <w:rsid w:val="00362324"/>
    <w:rsid w:val="00362A99"/>
    <w:rsid w:val="003631DD"/>
    <w:rsid w:val="003632F2"/>
    <w:rsid w:val="00365545"/>
    <w:rsid w:val="00366364"/>
    <w:rsid w:val="003663ED"/>
    <w:rsid w:val="003671F4"/>
    <w:rsid w:val="0036726C"/>
    <w:rsid w:val="003679C3"/>
    <w:rsid w:val="00367E8B"/>
    <w:rsid w:val="00367EEA"/>
    <w:rsid w:val="0037056B"/>
    <w:rsid w:val="00370A8E"/>
    <w:rsid w:val="003712E9"/>
    <w:rsid w:val="003719BB"/>
    <w:rsid w:val="0037267F"/>
    <w:rsid w:val="00372BFC"/>
    <w:rsid w:val="003738D6"/>
    <w:rsid w:val="00373E3F"/>
    <w:rsid w:val="00374701"/>
    <w:rsid w:val="00375526"/>
    <w:rsid w:val="00375BDC"/>
    <w:rsid w:val="00376398"/>
    <w:rsid w:val="0037734E"/>
    <w:rsid w:val="00377CF1"/>
    <w:rsid w:val="00380114"/>
    <w:rsid w:val="00380555"/>
    <w:rsid w:val="00380BBE"/>
    <w:rsid w:val="00380CB0"/>
    <w:rsid w:val="00383175"/>
    <w:rsid w:val="0038338C"/>
    <w:rsid w:val="00383838"/>
    <w:rsid w:val="00383E1A"/>
    <w:rsid w:val="00384A0F"/>
    <w:rsid w:val="00385BAD"/>
    <w:rsid w:val="0038600B"/>
    <w:rsid w:val="003861BC"/>
    <w:rsid w:val="003863ED"/>
    <w:rsid w:val="0038644C"/>
    <w:rsid w:val="00386BD3"/>
    <w:rsid w:val="00387649"/>
    <w:rsid w:val="0038783E"/>
    <w:rsid w:val="00387D14"/>
    <w:rsid w:val="003907FD"/>
    <w:rsid w:val="00390DC0"/>
    <w:rsid w:val="0039110E"/>
    <w:rsid w:val="00391296"/>
    <w:rsid w:val="003922AC"/>
    <w:rsid w:val="00392436"/>
    <w:rsid w:val="003927A4"/>
    <w:rsid w:val="0039287F"/>
    <w:rsid w:val="00392A72"/>
    <w:rsid w:val="00392D84"/>
    <w:rsid w:val="00393C6D"/>
    <w:rsid w:val="00393F9E"/>
    <w:rsid w:val="003948B4"/>
    <w:rsid w:val="00394AB0"/>
    <w:rsid w:val="00395676"/>
    <w:rsid w:val="00395D58"/>
    <w:rsid w:val="00396457"/>
    <w:rsid w:val="00396EA6"/>
    <w:rsid w:val="00397D3C"/>
    <w:rsid w:val="003A0602"/>
    <w:rsid w:val="003A1113"/>
    <w:rsid w:val="003A1277"/>
    <w:rsid w:val="003A12F8"/>
    <w:rsid w:val="003A13CC"/>
    <w:rsid w:val="003A1569"/>
    <w:rsid w:val="003A16CA"/>
    <w:rsid w:val="003A1BC0"/>
    <w:rsid w:val="003A372E"/>
    <w:rsid w:val="003A39B1"/>
    <w:rsid w:val="003A5076"/>
    <w:rsid w:val="003A5234"/>
    <w:rsid w:val="003A530D"/>
    <w:rsid w:val="003A5DA4"/>
    <w:rsid w:val="003A66AF"/>
    <w:rsid w:val="003A7CBD"/>
    <w:rsid w:val="003B016E"/>
    <w:rsid w:val="003B10B3"/>
    <w:rsid w:val="003B18EA"/>
    <w:rsid w:val="003B1BC7"/>
    <w:rsid w:val="003B2363"/>
    <w:rsid w:val="003B287C"/>
    <w:rsid w:val="003B29F0"/>
    <w:rsid w:val="003B3225"/>
    <w:rsid w:val="003B3AD9"/>
    <w:rsid w:val="003B45E4"/>
    <w:rsid w:val="003B45F5"/>
    <w:rsid w:val="003B4619"/>
    <w:rsid w:val="003B47E8"/>
    <w:rsid w:val="003B4A57"/>
    <w:rsid w:val="003B4D3E"/>
    <w:rsid w:val="003B54AD"/>
    <w:rsid w:val="003B5654"/>
    <w:rsid w:val="003B686D"/>
    <w:rsid w:val="003B699B"/>
    <w:rsid w:val="003B69C9"/>
    <w:rsid w:val="003B7121"/>
    <w:rsid w:val="003B712A"/>
    <w:rsid w:val="003C01D4"/>
    <w:rsid w:val="003C0386"/>
    <w:rsid w:val="003C0B06"/>
    <w:rsid w:val="003C0CA1"/>
    <w:rsid w:val="003C0E91"/>
    <w:rsid w:val="003C1A9C"/>
    <w:rsid w:val="003C22D8"/>
    <w:rsid w:val="003C2541"/>
    <w:rsid w:val="003C2EFD"/>
    <w:rsid w:val="003C31B8"/>
    <w:rsid w:val="003C32DC"/>
    <w:rsid w:val="003C37DE"/>
    <w:rsid w:val="003C3A1E"/>
    <w:rsid w:val="003C4F5D"/>
    <w:rsid w:val="003C5D5A"/>
    <w:rsid w:val="003C5F99"/>
    <w:rsid w:val="003C6A3C"/>
    <w:rsid w:val="003C73A9"/>
    <w:rsid w:val="003C7AC8"/>
    <w:rsid w:val="003D04BD"/>
    <w:rsid w:val="003D0551"/>
    <w:rsid w:val="003D1188"/>
    <w:rsid w:val="003D182F"/>
    <w:rsid w:val="003D1C42"/>
    <w:rsid w:val="003D1E94"/>
    <w:rsid w:val="003D36F3"/>
    <w:rsid w:val="003D3EC7"/>
    <w:rsid w:val="003D3F0E"/>
    <w:rsid w:val="003D5188"/>
    <w:rsid w:val="003D622D"/>
    <w:rsid w:val="003D67A2"/>
    <w:rsid w:val="003D722E"/>
    <w:rsid w:val="003E08FD"/>
    <w:rsid w:val="003E1EF2"/>
    <w:rsid w:val="003E2769"/>
    <w:rsid w:val="003E2844"/>
    <w:rsid w:val="003E2E5E"/>
    <w:rsid w:val="003E3254"/>
    <w:rsid w:val="003E49DE"/>
    <w:rsid w:val="003E4E9B"/>
    <w:rsid w:val="003E53F4"/>
    <w:rsid w:val="003E624D"/>
    <w:rsid w:val="003E62FB"/>
    <w:rsid w:val="003E71E5"/>
    <w:rsid w:val="003F0EA1"/>
    <w:rsid w:val="003F14E4"/>
    <w:rsid w:val="003F195C"/>
    <w:rsid w:val="003F22CC"/>
    <w:rsid w:val="003F2431"/>
    <w:rsid w:val="003F26DD"/>
    <w:rsid w:val="003F403B"/>
    <w:rsid w:val="003F6636"/>
    <w:rsid w:val="003F73E7"/>
    <w:rsid w:val="004014FC"/>
    <w:rsid w:val="00401622"/>
    <w:rsid w:val="00401643"/>
    <w:rsid w:val="00401C68"/>
    <w:rsid w:val="0040219E"/>
    <w:rsid w:val="00402654"/>
    <w:rsid w:val="00402EEA"/>
    <w:rsid w:val="00403397"/>
    <w:rsid w:val="0040349B"/>
    <w:rsid w:val="00404483"/>
    <w:rsid w:val="00404E4D"/>
    <w:rsid w:val="00405372"/>
    <w:rsid w:val="00405EDC"/>
    <w:rsid w:val="00406346"/>
    <w:rsid w:val="00406881"/>
    <w:rsid w:val="004072EB"/>
    <w:rsid w:val="004073EB"/>
    <w:rsid w:val="00407CA9"/>
    <w:rsid w:val="004100B9"/>
    <w:rsid w:val="00411C73"/>
    <w:rsid w:val="0041213C"/>
    <w:rsid w:val="00412A4B"/>
    <w:rsid w:val="00413244"/>
    <w:rsid w:val="00413288"/>
    <w:rsid w:val="004135B9"/>
    <w:rsid w:val="00413D08"/>
    <w:rsid w:val="00413F7A"/>
    <w:rsid w:val="0041427C"/>
    <w:rsid w:val="004145A1"/>
    <w:rsid w:val="004147E5"/>
    <w:rsid w:val="00415250"/>
    <w:rsid w:val="004156B3"/>
    <w:rsid w:val="00415B07"/>
    <w:rsid w:val="0041616F"/>
    <w:rsid w:val="00416819"/>
    <w:rsid w:val="004171BB"/>
    <w:rsid w:val="004173CA"/>
    <w:rsid w:val="00420406"/>
    <w:rsid w:val="004219F8"/>
    <w:rsid w:val="00422E23"/>
    <w:rsid w:val="0042324D"/>
    <w:rsid w:val="00425499"/>
    <w:rsid w:val="00425A95"/>
    <w:rsid w:val="00425E55"/>
    <w:rsid w:val="004278C2"/>
    <w:rsid w:val="004300E5"/>
    <w:rsid w:val="00430C09"/>
    <w:rsid w:val="00431042"/>
    <w:rsid w:val="004310A3"/>
    <w:rsid w:val="00431AC9"/>
    <w:rsid w:val="004326D9"/>
    <w:rsid w:val="004329EA"/>
    <w:rsid w:val="00432EBF"/>
    <w:rsid w:val="00432EF9"/>
    <w:rsid w:val="0043352A"/>
    <w:rsid w:val="00433E49"/>
    <w:rsid w:val="004345A1"/>
    <w:rsid w:val="00434621"/>
    <w:rsid w:val="00434E00"/>
    <w:rsid w:val="00435018"/>
    <w:rsid w:val="004358B5"/>
    <w:rsid w:val="00435A46"/>
    <w:rsid w:val="00436633"/>
    <w:rsid w:val="00437A1D"/>
    <w:rsid w:val="00437E0D"/>
    <w:rsid w:val="00440CF3"/>
    <w:rsid w:val="00441B4B"/>
    <w:rsid w:val="00441E5E"/>
    <w:rsid w:val="00442507"/>
    <w:rsid w:val="004432F0"/>
    <w:rsid w:val="004433A2"/>
    <w:rsid w:val="00444752"/>
    <w:rsid w:val="00444C2E"/>
    <w:rsid w:val="004459D0"/>
    <w:rsid w:val="00445DC9"/>
    <w:rsid w:val="0044673B"/>
    <w:rsid w:val="00446C1D"/>
    <w:rsid w:val="00446C90"/>
    <w:rsid w:val="0044777D"/>
    <w:rsid w:val="004500BC"/>
    <w:rsid w:val="0045086F"/>
    <w:rsid w:val="00451E38"/>
    <w:rsid w:val="0045201B"/>
    <w:rsid w:val="0045272C"/>
    <w:rsid w:val="004527DF"/>
    <w:rsid w:val="00452C51"/>
    <w:rsid w:val="00452CFE"/>
    <w:rsid w:val="0045307B"/>
    <w:rsid w:val="004565D7"/>
    <w:rsid w:val="00456714"/>
    <w:rsid w:val="00456E84"/>
    <w:rsid w:val="00457B8D"/>
    <w:rsid w:val="004602D7"/>
    <w:rsid w:val="004603C5"/>
    <w:rsid w:val="00460839"/>
    <w:rsid w:val="00460AE5"/>
    <w:rsid w:val="00461891"/>
    <w:rsid w:val="004629B8"/>
    <w:rsid w:val="00462EB2"/>
    <w:rsid w:val="004639A8"/>
    <w:rsid w:val="004652AA"/>
    <w:rsid w:val="00465ED0"/>
    <w:rsid w:val="00467258"/>
    <w:rsid w:val="00467EC2"/>
    <w:rsid w:val="004701EC"/>
    <w:rsid w:val="004708E8"/>
    <w:rsid w:val="00471DD1"/>
    <w:rsid w:val="00471F1F"/>
    <w:rsid w:val="00472B09"/>
    <w:rsid w:val="00472DD5"/>
    <w:rsid w:val="00473719"/>
    <w:rsid w:val="00473B2C"/>
    <w:rsid w:val="004744E0"/>
    <w:rsid w:val="004748C4"/>
    <w:rsid w:val="00474D1B"/>
    <w:rsid w:val="004750FA"/>
    <w:rsid w:val="004753C9"/>
    <w:rsid w:val="00475623"/>
    <w:rsid w:val="00475FF6"/>
    <w:rsid w:val="004761B7"/>
    <w:rsid w:val="004762EE"/>
    <w:rsid w:val="004765ED"/>
    <w:rsid w:val="00477AB8"/>
    <w:rsid w:val="00480170"/>
    <w:rsid w:val="0048085A"/>
    <w:rsid w:val="00481515"/>
    <w:rsid w:val="00481715"/>
    <w:rsid w:val="00482B4E"/>
    <w:rsid w:val="00482FC5"/>
    <w:rsid w:val="004832D1"/>
    <w:rsid w:val="00485A1A"/>
    <w:rsid w:val="00485A7A"/>
    <w:rsid w:val="0048659D"/>
    <w:rsid w:val="00486786"/>
    <w:rsid w:val="0048738F"/>
    <w:rsid w:val="004901C6"/>
    <w:rsid w:val="004916F9"/>
    <w:rsid w:val="0049229A"/>
    <w:rsid w:val="0049345E"/>
    <w:rsid w:val="004938B0"/>
    <w:rsid w:val="00494C50"/>
    <w:rsid w:val="00494E5C"/>
    <w:rsid w:val="00494E9F"/>
    <w:rsid w:val="0049521B"/>
    <w:rsid w:val="0049537C"/>
    <w:rsid w:val="004954CB"/>
    <w:rsid w:val="00495804"/>
    <w:rsid w:val="00495E4D"/>
    <w:rsid w:val="00495FAE"/>
    <w:rsid w:val="00496270"/>
    <w:rsid w:val="004965FB"/>
    <w:rsid w:val="00496A08"/>
    <w:rsid w:val="00496BF0"/>
    <w:rsid w:val="004975B2"/>
    <w:rsid w:val="004A04B1"/>
    <w:rsid w:val="004A12FC"/>
    <w:rsid w:val="004A2198"/>
    <w:rsid w:val="004A21EA"/>
    <w:rsid w:val="004A2358"/>
    <w:rsid w:val="004A36C9"/>
    <w:rsid w:val="004A3A86"/>
    <w:rsid w:val="004A3FEC"/>
    <w:rsid w:val="004A4095"/>
    <w:rsid w:val="004A5016"/>
    <w:rsid w:val="004A551A"/>
    <w:rsid w:val="004A5CD2"/>
    <w:rsid w:val="004A62C1"/>
    <w:rsid w:val="004A6396"/>
    <w:rsid w:val="004A66E6"/>
    <w:rsid w:val="004A6AB1"/>
    <w:rsid w:val="004A7366"/>
    <w:rsid w:val="004A7C38"/>
    <w:rsid w:val="004B046A"/>
    <w:rsid w:val="004B10AA"/>
    <w:rsid w:val="004B1476"/>
    <w:rsid w:val="004B1B0B"/>
    <w:rsid w:val="004B1FCF"/>
    <w:rsid w:val="004B2B02"/>
    <w:rsid w:val="004B2FA4"/>
    <w:rsid w:val="004B3636"/>
    <w:rsid w:val="004B3C92"/>
    <w:rsid w:val="004B3CFE"/>
    <w:rsid w:val="004B4312"/>
    <w:rsid w:val="004B535E"/>
    <w:rsid w:val="004B5710"/>
    <w:rsid w:val="004B5720"/>
    <w:rsid w:val="004B5E14"/>
    <w:rsid w:val="004B6687"/>
    <w:rsid w:val="004B680D"/>
    <w:rsid w:val="004B6E4E"/>
    <w:rsid w:val="004B725D"/>
    <w:rsid w:val="004B7BAC"/>
    <w:rsid w:val="004C05A7"/>
    <w:rsid w:val="004C0EF4"/>
    <w:rsid w:val="004C1909"/>
    <w:rsid w:val="004C2D72"/>
    <w:rsid w:val="004C36CF"/>
    <w:rsid w:val="004C574C"/>
    <w:rsid w:val="004C625B"/>
    <w:rsid w:val="004C6C7F"/>
    <w:rsid w:val="004D098A"/>
    <w:rsid w:val="004D0CF8"/>
    <w:rsid w:val="004D0E01"/>
    <w:rsid w:val="004D0E71"/>
    <w:rsid w:val="004D1063"/>
    <w:rsid w:val="004D16F3"/>
    <w:rsid w:val="004D183D"/>
    <w:rsid w:val="004D24E5"/>
    <w:rsid w:val="004D33CD"/>
    <w:rsid w:val="004D351B"/>
    <w:rsid w:val="004D405F"/>
    <w:rsid w:val="004D4557"/>
    <w:rsid w:val="004D4931"/>
    <w:rsid w:val="004D4B57"/>
    <w:rsid w:val="004D5EF2"/>
    <w:rsid w:val="004D7AA7"/>
    <w:rsid w:val="004D7D1A"/>
    <w:rsid w:val="004E0336"/>
    <w:rsid w:val="004E07E9"/>
    <w:rsid w:val="004E0EA4"/>
    <w:rsid w:val="004E0FE9"/>
    <w:rsid w:val="004E105E"/>
    <w:rsid w:val="004E10DB"/>
    <w:rsid w:val="004E1D24"/>
    <w:rsid w:val="004E1D71"/>
    <w:rsid w:val="004E235D"/>
    <w:rsid w:val="004E258F"/>
    <w:rsid w:val="004E2F6C"/>
    <w:rsid w:val="004E3817"/>
    <w:rsid w:val="004E4065"/>
    <w:rsid w:val="004E4435"/>
    <w:rsid w:val="004E47BE"/>
    <w:rsid w:val="004E4F9E"/>
    <w:rsid w:val="004E74C6"/>
    <w:rsid w:val="004E7CDD"/>
    <w:rsid w:val="004E7D22"/>
    <w:rsid w:val="004F0C38"/>
    <w:rsid w:val="004F0EDE"/>
    <w:rsid w:val="004F1043"/>
    <w:rsid w:val="004F1D33"/>
    <w:rsid w:val="004F208F"/>
    <w:rsid w:val="004F2C0F"/>
    <w:rsid w:val="004F35AF"/>
    <w:rsid w:val="004F3AF9"/>
    <w:rsid w:val="004F3D43"/>
    <w:rsid w:val="004F523D"/>
    <w:rsid w:val="004F53AD"/>
    <w:rsid w:val="004F5813"/>
    <w:rsid w:val="004F58FE"/>
    <w:rsid w:val="004F721E"/>
    <w:rsid w:val="004F7FE5"/>
    <w:rsid w:val="00500174"/>
    <w:rsid w:val="00501738"/>
    <w:rsid w:val="0050213E"/>
    <w:rsid w:val="00502294"/>
    <w:rsid w:val="00502422"/>
    <w:rsid w:val="00502600"/>
    <w:rsid w:val="005026EC"/>
    <w:rsid w:val="00502BC6"/>
    <w:rsid w:val="00505AC0"/>
    <w:rsid w:val="005069FF"/>
    <w:rsid w:val="00506F7B"/>
    <w:rsid w:val="00507AE5"/>
    <w:rsid w:val="00507CAD"/>
    <w:rsid w:val="00510068"/>
    <w:rsid w:val="00510A42"/>
    <w:rsid w:val="00511140"/>
    <w:rsid w:val="0051132F"/>
    <w:rsid w:val="0051147A"/>
    <w:rsid w:val="00512227"/>
    <w:rsid w:val="0051601C"/>
    <w:rsid w:val="005164E5"/>
    <w:rsid w:val="0051747A"/>
    <w:rsid w:val="00517B1C"/>
    <w:rsid w:val="00517B3F"/>
    <w:rsid w:val="00517F98"/>
    <w:rsid w:val="0052074E"/>
    <w:rsid w:val="0052298D"/>
    <w:rsid w:val="00522A7B"/>
    <w:rsid w:val="0052322B"/>
    <w:rsid w:val="00523907"/>
    <w:rsid w:val="00525E21"/>
    <w:rsid w:val="0052659A"/>
    <w:rsid w:val="005275EE"/>
    <w:rsid w:val="0052767E"/>
    <w:rsid w:val="00530066"/>
    <w:rsid w:val="005302C7"/>
    <w:rsid w:val="00530929"/>
    <w:rsid w:val="0053147C"/>
    <w:rsid w:val="00534281"/>
    <w:rsid w:val="00535005"/>
    <w:rsid w:val="0053506F"/>
    <w:rsid w:val="005362A6"/>
    <w:rsid w:val="0053658B"/>
    <w:rsid w:val="00536595"/>
    <w:rsid w:val="00536CF1"/>
    <w:rsid w:val="00537C22"/>
    <w:rsid w:val="005409FB"/>
    <w:rsid w:val="00541942"/>
    <w:rsid w:val="00541B7F"/>
    <w:rsid w:val="0054279B"/>
    <w:rsid w:val="005427BD"/>
    <w:rsid w:val="00542BAA"/>
    <w:rsid w:val="00542BC8"/>
    <w:rsid w:val="00542C79"/>
    <w:rsid w:val="005437AC"/>
    <w:rsid w:val="00543F14"/>
    <w:rsid w:val="00544625"/>
    <w:rsid w:val="005453A8"/>
    <w:rsid w:val="00545FAC"/>
    <w:rsid w:val="00545FBD"/>
    <w:rsid w:val="005462BE"/>
    <w:rsid w:val="00547170"/>
    <w:rsid w:val="00547BF8"/>
    <w:rsid w:val="00550530"/>
    <w:rsid w:val="0055085B"/>
    <w:rsid w:val="00550B11"/>
    <w:rsid w:val="005524AF"/>
    <w:rsid w:val="00552805"/>
    <w:rsid w:val="00552ADE"/>
    <w:rsid w:val="0055358B"/>
    <w:rsid w:val="005539C4"/>
    <w:rsid w:val="00553D20"/>
    <w:rsid w:val="0055413C"/>
    <w:rsid w:val="00554A0D"/>
    <w:rsid w:val="005557A5"/>
    <w:rsid w:val="00555D17"/>
    <w:rsid w:val="00556DCD"/>
    <w:rsid w:val="00557EDA"/>
    <w:rsid w:val="00560D29"/>
    <w:rsid w:val="00560DB8"/>
    <w:rsid w:val="0056261C"/>
    <w:rsid w:val="0056287E"/>
    <w:rsid w:val="0056293A"/>
    <w:rsid w:val="00563539"/>
    <w:rsid w:val="005664E0"/>
    <w:rsid w:val="00566658"/>
    <w:rsid w:val="00567784"/>
    <w:rsid w:val="00570402"/>
    <w:rsid w:val="005710B8"/>
    <w:rsid w:val="00571D7C"/>
    <w:rsid w:val="00571ED2"/>
    <w:rsid w:val="005728B1"/>
    <w:rsid w:val="00573042"/>
    <w:rsid w:val="0057483F"/>
    <w:rsid w:val="0057557B"/>
    <w:rsid w:val="00575AE2"/>
    <w:rsid w:val="00575FC7"/>
    <w:rsid w:val="00576E76"/>
    <w:rsid w:val="0057751E"/>
    <w:rsid w:val="00577A74"/>
    <w:rsid w:val="00577DAA"/>
    <w:rsid w:val="00577E15"/>
    <w:rsid w:val="00581BF0"/>
    <w:rsid w:val="00583102"/>
    <w:rsid w:val="00583BFD"/>
    <w:rsid w:val="00584078"/>
    <w:rsid w:val="0058415D"/>
    <w:rsid w:val="005846A0"/>
    <w:rsid w:val="00584CED"/>
    <w:rsid w:val="00584D31"/>
    <w:rsid w:val="00584EBD"/>
    <w:rsid w:val="00584F20"/>
    <w:rsid w:val="00586153"/>
    <w:rsid w:val="005908BB"/>
    <w:rsid w:val="00590E3A"/>
    <w:rsid w:val="00591B5A"/>
    <w:rsid w:val="00591DB3"/>
    <w:rsid w:val="005922A9"/>
    <w:rsid w:val="00592E0A"/>
    <w:rsid w:val="00593149"/>
    <w:rsid w:val="005937BF"/>
    <w:rsid w:val="00594AAC"/>
    <w:rsid w:val="00595031"/>
    <w:rsid w:val="00595286"/>
    <w:rsid w:val="00595287"/>
    <w:rsid w:val="0059569B"/>
    <w:rsid w:val="005A0309"/>
    <w:rsid w:val="005A05FA"/>
    <w:rsid w:val="005A0D27"/>
    <w:rsid w:val="005A0E8D"/>
    <w:rsid w:val="005A15C6"/>
    <w:rsid w:val="005A1F8F"/>
    <w:rsid w:val="005A2BA5"/>
    <w:rsid w:val="005A3ED3"/>
    <w:rsid w:val="005A47D4"/>
    <w:rsid w:val="005A48C1"/>
    <w:rsid w:val="005A4D57"/>
    <w:rsid w:val="005A53DC"/>
    <w:rsid w:val="005A5C74"/>
    <w:rsid w:val="005A5CDD"/>
    <w:rsid w:val="005A6676"/>
    <w:rsid w:val="005A675C"/>
    <w:rsid w:val="005A6E31"/>
    <w:rsid w:val="005A759E"/>
    <w:rsid w:val="005A7D32"/>
    <w:rsid w:val="005B05A6"/>
    <w:rsid w:val="005B0EC4"/>
    <w:rsid w:val="005B12D2"/>
    <w:rsid w:val="005B13E4"/>
    <w:rsid w:val="005B2698"/>
    <w:rsid w:val="005B2EEA"/>
    <w:rsid w:val="005B4E55"/>
    <w:rsid w:val="005B5CDA"/>
    <w:rsid w:val="005B6497"/>
    <w:rsid w:val="005B69C8"/>
    <w:rsid w:val="005B725C"/>
    <w:rsid w:val="005B76F7"/>
    <w:rsid w:val="005B7CC5"/>
    <w:rsid w:val="005B7D5F"/>
    <w:rsid w:val="005C1071"/>
    <w:rsid w:val="005C1747"/>
    <w:rsid w:val="005C207C"/>
    <w:rsid w:val="005C267F"/>
    <w:rsid w:val="005C28D7"/>
    <w:rsid w:val="005C2CE2"/>
    <w:rsid w:val="005C3679"/>
    <w:rsid w:val="005C3978"/>
    <w:rsid w:val="005C3A39"/>
    <w:rsid w:val="005C4BAF"/>
    <w:rsid w:val="005C5255"/>
    <w:rsid w:val="005C547E"/>
    <w:rsid w:val="005C5E75"/>
    <w:rsid w:val="005C6982"/>
    <w:rsid w:val="005C74AD"/>
    <w:rsid w:val="005C750F"/>
    <w:rsid w:val="005D006D"/>
    <w:rsid w:val="005D00A3"/>
    <w:rsid w:val="005D05CF"/>
    <w:rsid w:val="005D1AAD"/>
    <w:rsid w:val="005D1CF8"/>
    <w:rsid w:val="005D1F0F"/>
    <w:rsid w:val="005D226D"/>
    <w:rsid w:val="005D2EAB"/>
    <w:rsid w:val="005D3920"/>
    <w:rsid w:val="005D3C3D"/>
    <w:rsid w:val="005D48ED"/>
    <w:rsid w:val="005D5196"/>
    <w:rsid w:val="005D54E1"/>
    <w:rsid w:val="005D6BB2"/>
    <w:rsid w:val="005D7C73"/>
    <w:rsid w:val="005E07A2"/>
    <w:rsid w:val="005E164C"/>
    <w:rsid w:val="005E1724"/>
    <w:rsid w:val="005E1897"/>
    <w:rsid w:val="005E35DD"/>
    <w:rsid w:val="005E4078"/>
    <w:rsid w:val="005E41E6"/>
    <w:rsid w:val="005E45E9"/>
    <w:rsid w:val="005E4848"/>
    <w:rsid w:val="005E5061"/>
    <w:rsid w:val="005E5242"/>
    <w:rsid w:val="005E54D8"/>
    <w:rsid w:val="005E5AF4"/>
    <w:rsid w:val="005E5FA5"/>
    <w:rsid w:val="005E6F3C"/>
    <w:rsid w:val="005E7627"/>
    <w:rsid w:val="005E7D02"/>
    <w:rsid w:val="005F0604"/>
    <w:rsid w:val="005F0E47"/>
    <w:rsid w:val="005F1312"/>
    <w:rsid w:val="005F1DEF"/>
    <w:rsid w:val="005F207D"/>
    <w:rsid w:val="005F2B17"/>
    <w:rsid w:val="005F344B"/>
    <w:rsid w:val="005F3FA4"/>
    <w:rsid w:val="005F5280"/>
    <w:rsid w:val="005F5593"/>
    <w:rsid w:val="005F61DC"/>
    <w:rsid w:val="005F65D2"/>
    <w:rsid w:val="005F6918"/>
    <w:rsid w:val="005F6C4F"/>
    <w:rsid w:val="005F6D93"/>
    <w:rsid w:val="005F7FE9"/>
    <w:rsid w:val="0060138E"/>
    <w:rsid w:val="00601A4B"/>
    <w:rsid w:val="006037A1"/>
    <w:rsid w:val="00603836"/>
    <w:rsid w:val="00603F74"/>
    <w:rsid w:val="0060444C"/>
    <w:rsid w:val="006048C9"/>
    <w:rsid w:val="00604AD6"/>
    <w:rsid w:val="00607048"/>
    <w:rsid w:val="0060716D"/>
    <w:rsid w:val="00607903"/>
    <w:rsid w:val="00607B07"/>
    <w:rsid w:val="00607CD1"/>
    <w:rsid w:val="0061018C"/>
    <w:rsid w:val="00611110"/>
    <w:rsid w:val="0061223E"/>
    <w:rsid w:val="006123EC"/>
    <w:rsid w:val="00613B91"/>
    <w:rsid w:val="00613FA1"/>
    <w:rsid w:val="0061498D"/>
    <w:rsid w:val="00614C47"/>
    <w:rsid w:val="00615178"/>
    <w:rsid w:val="00615DF3"/>
    <w:rsid w:val="00616AF1"/>
    <w:rsid w:val="00616D83"/>
    <w:rsid w:val="00617E8E"/>
    <w:rsid w:val="00620A7D"/>
    <w:rsid w:val="00620F86"/>
    <w:rsid w:val="006222DC"/>
    <w:rsid w:val="0062236E"/>
    <w:rsid w:val="00622F51"/>
    <w:rsid w:val="006235FD"/>
    <w:rsid w:val="0062414A"/>
    <w:rsid w:val="006263EC"/>
    <w:rsid w:val="006269E9"/>
    <w:rsid w:val="0062748A"/>
    <w:rsid w:val="00627D06"/>
    <w:rsid w:val="00630DD6"/>
    <w:rsid w:val="0063109A"/>
    <w:rsid w:val="00631D48"/>
    <w:rsid w:val="00631DDC"/>
    <w:rsid w:val="00632313"/>
    <w:rsid w:val="00632A4C"/>
    <w:rsid w:val="00632D31"/>
    <w:rsid w:val="006334D1"/>
    <w:rsid w:val="00633690"/>
    <w:rsid w:val="00633BB0"/>
    <w:rsid w:val="00633F9E"/>
    <w:rsid w:val="006350CD"/>
    <w:rsid w:val="00635F76"/>
    <w:rsid w:val="00636605"/>
    <w:rsid w:val="00636963"/>
    <w:rsid w:val="00636E32"/>
    <w:rsid w:val="00637724"/>
    <w:rsid w:val="006377CF"/>
    <w:rsid w:val="00640620"/>
    <w:rsid w:val="00641065"/>
    <w:rsid w:val="00641667"/>
    <w:rsid w:val="00641CD7"/>
    <w:rsid w:val="0064255C"/>
    <w:rsid w:val="00642C50"/>
    <w:rsid w:val="0064339B"/>
    <w:rsid w:val="00644BBB"/>
    <w:rsid w:val="0064511A"/>
    <w:rsid w:val="00645123"/>
    <w:rsid w:val="0064526A"/>
    <w:rsid w:val="00645295"/>
    <w:rsid w:val="0064534C"/>
    <w:rsid w:val="0064538C"/>
    <w:rsid w:val="00645FE7"/>
    <w:rsid w:val="00646B8E"/>
    <w:rsid w:val="006471AF"/>
    <w:rsid w:val="006479F8"/>
    <w:rsid w:val="006501AD"/>
    <w:rsid w:val="00650784"/>
    <w:rsid w:val="006510B4"/>
    <w:rsid w:val="00651721"/>
    <w:rsid w:val="0065191A"/>
    <w:rsid w:val="0065265C"/>
    <w:rsid w:val="00653629"/>
    <w:rsid w:val="00653A4C"/>
    <w:rsid w:val="00653FBB"/>
    <w:rsid w:val="006546AC"/>
    <w:rsid w:val="00654A7F"/>
    <w:rsid w:val="00654CE2"/>
    <w:rsid w:val="0065636B"/>
    <w:rsid w:val="00657834"/>
    <w:rsid w:val="006578AB"/>
    <w:rsid w:val="00657EEC"/>
    <w:rsid w:val="00657F79"/>
    <w:rsid w:val="0066058A"/>
    <w:rsid w:val="00660702"/>
    <w:rsid w:val="006614C9"/>
    <w:rsid w:val="00661A60"/>
    <w:rsid w:val="006628B4"/>
    <w:rsid w:val="006628D6"/>
    <w:rsid w:val="00663089"/>
    <w:rsid w:val="006630D8"/>
    <w:rsid w:val="00663201"/>
    <w:rsid w:val="0066489B"/>
    <w:rsid w:val="00664FBD"/>
    <w:rsid w:val="006650F3"/>
    <w:rsid w:val="00665815"/>
    <w:rsid w:val="00665BB5"/>
    <w:rsid w:val="006662C4"/>
    <w:rsid w:val="006665D8"/>
    <w:rsid w:val="00667656"/>
    <w:rsid w:val="00670C87"/>
    <w:rsid w:val="006711D0"/>
    <w:rsid w:val="00672E0E"/>
    <w:rsid w:val="00672FFD"/>
    <w:rsid w:val="00673743"/>
    <w:rsid w:val="0067398C"/>
    <w:rsid w:val="00673C84"/>
    <w:rsid w:val="00674372"/>
    <w:rsid w:val="006764A0"/>
    <w:rsid w:val="00677004"/>
    <w:rsid w:val="00680BB4"/>
    <w:rsid w:val="00681D4E"/>
    <w:rsid w:val="00682CCD"/>
    <w:rsid w:val="00683738"/>
    <w:rsid w:val="00684312"/>
    <w:rsid w:val="006846EA"/>
    <w:rsid w:val="00685527"/>
    <w:rsid w:val="006864DF"/>
    <w:rsid w:val="006868B4"/>
    <w:rsid w:val="00686C46"/>
    <w:rsid w:val="00687056"/>
    <w:rsid w:val="0068755E"/>
    <w:rsid w:val="006877A4"/>
    <w:rsid w:val="0069108B"/>
    <w:rsid w:val="006928F2"/>
    <w:rsid w:val="00693151"/>
    <w:rsid w:val="006933F6"/>
    <w:rsid w:val="00693667"/>
    <w:rsid w:val="00693A25"/>
    <w:rsid w:val="00693E48"/>
    <w:rsid w:val="00694865"/>
    <w:rsid w:val="00695A38"/>
    <w:rsid w:val="00695B92"/>
    <w:rsid w:val="0069609F"/>
    <w:rsid w:val="00697165"/>
    <w:rsid w:val="006A0A28"/>
    <w:rsid w:val="006A117C"/>
    <w:rsid w:val="006A1549"/>
    <w:rsid w:val="006A1B7D"/>
    <w:rsid w:val="006A236F"/>
    <w:rsid w:val="006A2A94"/>
    <w:rsid w:val="006A2E48"/>
    <w:rsid w:val="006A3184"/>
    <w:rsid w:val="006A35E2"/>
    <w:rsid w:val="006A37BB"/>
    <w:rsid w:val="006A38F7"/>
    <w:rsid w:val="006A43BE"/>
    <w:rsid w:val="006A4FFE"/>
    <w:rsid w:val="006A5412"/>
    <w:rsid w:val="006A694A"/>
    <w:rsid w:val="006A6FC7"/>
    <w:rsid w:val="006A767A"/>
    <w:rsid w:val="006A7917"/>
    <w:rsid w:val="006A7BD3"/>
    <w:rsid w:val="006A7EAF"/>
    <w:rsid w:val="006B05FB"/>
    <w:rsid w:val="006B0A5E"/>
    <w:rsid w:val="006B2262"/>
    <w:rsid w:val="006B2833"/>
    <w:rsid w:val="006B2CDC"/>
    <w:rsid w:val="006B2E5B"/>
    <w:rsid w:val="006B3137"/>
    <w:rsid w:val="006B47B3"/>
    <w:rsid w:val="006B51FA"/>
    <w:rsid w:val="006B58BA"/>
    <w:rsid w:val="006B76F0"/>
    <w:rsid w:val="006C0C71"/>
    <w:rsid w:val="006C2AB5"/>
    <w:rsid w:val="006C3C4C"/>
    <w:rsid w:val="006C41B0"/>
    <w:rsid w:val="006C440F"/>
    <w:rsid w:val="006C5A8C"/>
    <w:rsid w:val="006C5DAC"/>
    <w:rsid w:val="006C6539"/>
    <w:rsid w:val="006C65E9"/>
    <w:rsid w:val="006C67DF"/>
    <w:rsid w:val="006C7F0D"/>
    <w:rsid w:val="006D002C"/>
    <w:rsid w:val="006D05B4"/>
    <w:rsid w:val="006D0630"/>
    <w:rsid w:val="006D0E78"/>
    <w:rsid w:val="006D1C74"/>
    <w:rsid w:val="006D1E31"/>
    <w:rsid w:val="006D207B"/>
    <w:rsid w:val="006D23BC"/>
    <w:rsid w:val="006D302D"/>
    <w:rsid w:val="006D38E0"/>
    <w:rsid w:val="006D3AB1"/>
    <w:rsid w:val="006D3C29"/>
    <w:rsid w:val="006D3E00"/>
    <w:rsid w:val="006D3F40"/>
    <w:rsid w:val="006D49A0"/>
    <w:rsid w:val="006D4F8C"/>
    <w:rsid w:val="006D53DF"/>
    <w:rsid w:val="006D54F3"/>
    <w:rsid w:val="006D5935"/>
    <w:rsid w:val="006D5B80"/>
    <w:rsid w:val="006D69A3"/>
    <w:rsid w:val="006D7000"/>
    <w:rsid w:val="006D72F9"/>
    <w:rsid w:val="006E007F"/>
    <w:rsid w:val="006E0498"/>
    <w:rsid w:val="006E0B68"/>
    <w:rsid w:val="006E1510"/>
    <w:rsid w:val="006E1EDD"/>
    <w:rsid w:val="006E20D9"/>
    <w:rsid w:val="006E233B"/>
    <w:rsid w:val="006E4CC9"/>
    <w:rsid w:val="006E5132"/>
    <w:rsid w:val="006E5D69"/>
    <w:rsid w:val="006E60E4"/>
    <w:rsid w:val="006E657A"/>
    <w:rsid w:val="006E6699"/>
    <w:rsid w:val="006E6766"/>
    <w:rsid w:val="006E6B46"/>
    <w:rsid w:val="006E6E27"/>
    <w:rsid w:val="006E7435"/>
    <w:rsid w:val="006E765B"/>
    <w:rsid w:val="006E7C2E"/>
    <w:rsid w:val="006F10EC"/>
    <w:rsid w:val="006F12BE"/>
    <w:rsid w:val="006F1749"/>
    <w:rsid w:val="006F21D3"/>
    <w:rsid w:val="006F2BED"/>
    <w:rsid w:val="006F3E3F"/>
    <w:rsid w:val="006F44DE"/>
    <w:rsid w:val="006F4BF4"/>
    <w:rsid w:val="006F524E"/>
    <w:rsid w:val="006F5D98"/>
    <w:rsid w:val="006F6578"/>
    <w:rsid w:val="006F7BF8"/>
    <w:rsid w:val="00700273"/>
    <w:rsid w:val="007007D3"/>
    <w:rsid w:val="00700F6A"/>
    <w:rsid w:val="0070113B"/>
    <w:rsid w:val="007014B9"/>
    <w:rsid w:val="007015C4"/>
    <w:rsid w:val="007017EA"/>
    <w:rsid w:val="0070257B"/>
    <w:rsid w:val="00702C8A"/>
    <w:rsid w:val="00703611"/>
    <w:rsid w:val="0070393C"/>
    <w:rsid w:val="00704A6E"/>
    <w:rsid w:val="00704C8D"/>
    <w:rsid w:val="007058B5"/>
    <w:rsid w:val="00705BC2"/>
    <w:rsid w:val="00705C4A"/>
    <w:rsid w:val="00706649"/>
    <w:rsid w:val="00707668"/>
    <w:rsid w:val="00707D85"/>
    <w:rsid w:val="00710AF1"/>
    <w:rsid w:val="00711839"/>
    <w:rsid w:val="00712020"/>
    <w:rsid w:val="00712540"/>
    <w:rsid w:val="00712C98"/>
    <w:rsid w:val="0071419C"/>
    <w:rsid w:val="00715699"/>
    <w:rsid w:val="0071626E"/>
    <w:rsid w:val="00716882"/>
    <w:rsid w:val="00717A10"/>
    <w:rsid w:val="00717F62"/>
    <w:rsid w:val="00717F7F"/>
    <w:rsid w:val="00721D75"/>
    <w:rsid w:val="00721DF8"/>
    <w:rsid w:val="00721EBF"/>
    <w:rsid w:val="007220FD"/>
    <w:rsid w:val="007228A7"/>
    <w:rsid w:val="0072322A"/>
    <w:rsid w:val="00724982"/>
    <w:rsid w:val="007255AD"/>
    <w:rsid w:val="007258CD"/>
    <w:rsid w:val="007258E6"/>
    <w:rsid w:val="0072628A"/>
    <w:rsid w:val="007263D9"/>
    <w:rsid w:val="00726CD2"/>
    <w:rsid w:val="007275F7"/>
    <w:rsid w:val="00727B4C"/>
    <w:rsid w:val="007304F6"/>
    <w:rsid w:val="007306C2"/>
    <w:rsid w:val="00731121"/>
    <w:rsid w:val="0073163B"/>
    <w:rsid w:val="00731EA4"/>
    <w:rsid w:val="007327FF"/>
    <w:rsid w:val="007334F8"/>
    <w:rsid w:val="00734609"/>
    <w:rsid w:val="00734EEF"/>
    <w:rsid w:val="00735892"/>
    <w:rsid w:val="007361C1"/>
    <w:rsid w:val="007366B7"/>
    <w:rsid w:val="007374F6"/>
    <w:rsid w:val="007425DA"/>
    <w:rsid w:val="00742C7A"/>
    <w:rsid w:val="00742C7C"/>
    <w:rsid w:val="00743451"/>
    <w:rsid w:val="00743739"/>
    <w:rsid w:val="007448B4"/>
    <w:rsid w:val="00744B45"/>
    <w:rsid w:val="00744E51"/>
    <w:rsid w:val="00744EB8"/>
    <w:rsid w:val="007453E8"/>
    <w:rsid w:val="00745AC7"/>
    <w:rsid w:val="00747D2E"/>
    <w:rsid w:val="00750338"/>
    <w:rsid w:val="00751050"/>
    <w:rsid w:val="00751414"/>
    <w:rsid w:val="007516E5"/>
    <w:rsid w:val="007546F4"/>
    <w:rsid w:val="0075512C"/>
    <w:rsid w:val="007558C5"/>
    <w:rsid w:val="00757A50"/>
    <w:rsid w:val="00757C20"/>
    <w:rsid w:val="00757EA5"/>
    <w:rsid w:val="0076011A"/>
    <w:rsid w:val="00760697"/>
    <w:rsid w:val="0076080A"/>
    <w:rsid w:val="00760A64"/>
    <w:rsid w:val="00761BC7"/>
    <w:rsid w:val="00761D0E"/>
    <w:rsid w:val="007625C7"/>
    <w:rsid w:val="00762B45"/>
    <w:rsid w:val="00762BBD"/>
    <w:rsid w:val="00762F2D"/>
    <w:rsid w:val="007633E0"/>
    <w:rsid w:val="00764293"/>
    <w:rsid w:val="00764741"/>
    <w:rsid w:val="0076488C"/>
    <w:rsid w:val="00764A27"/>
    <w:rsid w:val="00764EC6"/>
    <w:rsid w:val="0076652B"/>
    <w:rsid w:val="0076701D"/>
    <w:rsid w:val="00767146"/>
    <w:rsid w:val="007677F3"/>
    <w:rsid w:val="00767DC6"/>
    <w:rsid w:val="00767DEB"/>
    <w:rsid w:val="00767E23"/>
    <w:rsid w:val="007707A2"/>
    <w:rsid w:val="00770AB9"/>
    <w:rsid w:val="0077127B"/>
    <w:rsid w:val="007721F2"/>
    <w:rsid w:val="00772229"/>
    <w:rsid w:val="0077269A"/>
    <w:rsid w:val="00772825"/>
    <w:rsid w:val="00772859"/>
    <w:rsid w:val="00772D80"/>
    <w:rsid w:val="00772FD8"/>
    <w:rsid w:val="00775389"/>
    <w:rsid w:val="00776B47"/>
    <w:rsid w:val="007819BE"/>
    <w:rsid w:val="00781AF8"/>
    <w:rsid w:val="00781C3D"/>
    <w:rsid w:val="00782003"/>
    <w:rsid w:val="007823AB"/>
    <w:rsid w:val="00782BD4"/>
    <w:rsid w:val="00782C77"/>
    <w:rsid w:val="007832F7"/>
    <w:rsid w:val="00783A40"/>
    <w:rsid w:val="007846F0"/>
    <w:rsid w:val="007848B9"/>
    <w:rsid w:val="00785CFD"/>
    <w:rsid w:val="00785E9C"/>
    <w:rsid w:val="00786870"/>
    <w:rsid w:val="007874CF"/>
    <w:rsid w:val="00787C00"/>
    <w:rsid w:val="00791310"/>
    <w:rsid w:val="00794A46"/>
    <w:rsid w:val="00794BFA"/>
    <w:rsid w:val="00795477"/>
    <w:rsid w:val="00795873"/>
    <w:rsid w:val="00796678"/>
    <w:rsid w:val="007966B0"/>
    <w:rsid w:val="007966FD"/>
    <w:rsid w:val="00796741"/>
    <w:rsid w:val="00796D3B"/>
    <w:rsid w:val="007970D0"/>
    <w:rsid w:val="00797BDE"/>
    <w:rsid w:val="00797D39"/>
    <w:rsid w:val="00797F95"/>
    <w:rsid w:val="007A048A"/>
    <w:rsid w:val="007A0982"/>
    <w:rsid w:val="007A1578"/>
    <w:rsid w:val="007A2EB6"/>
    <w:rsid w:val="007A33C1"/>
    <w:rsid w:val="007A34CD"/>
    <w:rsid w:val="007A3B07"/>
    <w:rsid w:val="007A4314"/>
    <w:rsid w:val="007A4980"/>
    <w:rsid w:val="007A4ADC"/>
    <w:rsid w:val="007A5DD2"/>
    <w:rsid w:val="007A689C"/>
    <w:rsid w:val="007A7732"/>
    <w:rsid w:val="007B010A"/>
    <w:rsid w:val="007B0282"/>
    <w:rsid w:val="007B0691"/>
    <w:rsid w:val="007B0C5D"/>
    <w:rsid w:val="007B1803"/>
    <w:rsid w:val="007B2528"/>
    <w:rsid w:val="007B331A"/>
    <w:rsid w:val="007B33E7"/>
    <w:rsid w:val="007B3F83"/>
    <w:rsid w:val="007B3F9A"/>
    <w:rsid w:val="007B599D"/>
    <w:rsid w:val="007B5D76"/>
    <w:rsid w:val="007B680F"/>
    <w:rsid w:val="007B6C87"/>
    <w:rsid w:val="007B6E67"/>
    <w:rsid w:val="007B71D5"/>
    <w:rsid w:val="007C0484"/>
    <w:rsid w:val="007C0C51"/>
    <w:rsid w:val="007C12E6"/>
    <w:rsid w:val="007C1A1C"/>
    <w:rsid w:val="007C2475"/>
    <w:rsid w:val="007C24AA"/>
    <w:rsid w:val="007C2690"/>
    <w:rsid w:val="007C2FFB"/>
    <w:rsid w:val="007C3C3A"/>
    <w:rsid w:val="007C5058"/>
    <w:rsid w:val="007C6086"/>
    <w:rsid w:val="007C626A"/>
    <w:rsid w:val="007C657A"/>
    <w:rsid w:val="007C748D"/>
    <w:rsid w:val="007D0164"/>
    <w:rsid w:val="007D037A"/>
    <w:rsid w:val="007D15E3"/>
    <w:rsid w:val="007D1B3B"/>
    <w:rsid w:val="007D2FDA"/>
    <w:rsid w:val="007D3C32"/>
    <w:rsid w:val="007D3E14"/>
    <w:rsid w:val="007D463F"/>
    <w:rsid w:val="007D6B86"/>
    <w:rsid w:val="007D6D8E"/>
    <w:rsid w:val="007D73E8"/>
    <w:rsid w:val="007E004C"/>
    <w:rsid w:val="007E0548"/>
    <w:rsid w:val="007E0A6F"/>
    <w:rsid w:val="007E0B10"/>
    <w:rsid w:val="007E154F"/>
    <w:rsid w:val="007E1708"/>
    <w:rsid w:val="007E407D"/>
    <w:rsid w:val="007E65D1"/>
    <w:rsid w:val="007E6884"/>
    <w:rsid w:val="007E7107"/>
    <w:rsid w:val="007E7316"/>
    <w:rsid w:val="007E7DE6"/>
    <w:rsid w:val="007F046B"/>
    <w:rsid w:val="007F0A63"/>
    <w:rsid w:val="007F22B6"/>
    <w:rsid w:val="007F2B19"/>
    <w:rsid w:val="007F2B89"/>
    <w:rsid w:val="007F2D09"/>
    <w:rsid w:val="007F2ED0"/>
    <w:rsid w:val="007F38E1"/>
    <w:rsid w:val="007F405B"/>
    <w:rsid w:val="007F4469"/>
    <w:rsid w:val="007F5180"/>
    <w:rsid w:val="007F5AF2"/>
    <w:rsid w:val="007F69C3"/>
    <w:rsid w:val="007F6E4A"/>
    <w:rsid w:val="007F7381"/>
    <w:rsid w:val="007F7BDE"/>
    <w:rsid w:val="007F7F44"/>
    <w:rsid w:val="0080035A"/>
    <w:rsid w:val="00800A1D"/>
    <w:rsid w:val="00800D45"/>
    <w:rsid w:val="00801113"/>
    <w:rsid w:val="008018A0"/>
    <w:rsid w:val="00802FE5"/>
    <w:rsid w:val="00804861"/>
    <w:rsid w:val="00804C11"/>
    <w:rsid w:val="00805228"/>
    <w:rsid w:val="008054FC"/>
    <w:rsid w:val="0080635E"/>
    <w:rsid w:val="00806F68"/>
    <w:rsid w:val="008077E3"/>
    <w:rsid w:val="00810A97"/>
    <w:rsid w:val="00810C41"/>
    <w:rsid w:val="00810DCD"/>
    <w:rsid w:val="00811CDA"/>
    <w:rsid w:val="00811E03"/>
    <w:rsid w:val="0081317C"/>
    <w:rsid w:val="0081370F"/>
    <w:rsid w:val="00815776"/>
    <w:rsid w:val="00815B07"/>
    <w:rsid w:val="00815DA0"/>
    <w:rsid w:val="00816C69"/>
    <w:rsid w:val="00817919"/>
    <w:rsid w:val="00817FF7"/>
    <w:rsid w:val="0082004B"/>
    <w:rsid w:val="008204BC"/>
    <w:rsid w:val="00820594"/>
    <w:rsid w:val="00820788"/>
    <w:rsid w:val="008208A4"/>
    <w:rsid w:val="00820D50"/>
    <w:rsid w:val="00820ECE"/>
    <w:rsid w:val="00822538"/>
    <w:rsid w:val="00822EF3"/>
    <w:rsid w:val="00823351"/>
    <w:rsid w:val="008236DD"/>
    <w:rsid w:val="00823CDE"/>
    <w:rsid w:val="00824BFD"/>
    <w:rsid w:val="0082733A"/>
    <w:rsid w:val="008276D6"/>
    <w:rsid w:val="00827F99"/>
    <w:rsid w:val="00832230"/>
    <w:rsid w:val="00832D31"/>
    <w:rsid w:val="00833010"/>
    <w:rsid w:val="0083401C"/>
    <w:rsid w:val="00834B8A"/>
    <w:rsid w:val="00836601"/>
    <w:rsid w:val="008376C0"/>
    <w:rsid w:val="008377A9"/>
    <w:rsid w:val="00837844"/>
    <w:rsid w:val="008378F3"/>
    <w:rsid w:val="00837C2C"/>
    <w:rsid w:val="00840653"/>
    <w:rsid w:val="00842EAC"/>
    <w:rsid w:val="008437F0"/>
    <w:rsid w:val="00844FDA"/>
    <w:rsid w:val="00846125"/>
    <w:rsid w:val="0084653C"/>
    <w:rsid w:val="00846A71"/>
    <w:rsid w:val="00846D42"/>
    <w:rsid w:val="0085115C"/>
    <w:rsid w:val="00851CC6"/>
    <w:rsid w:val="00851FF5"/>
    <w:rsid w:val="00853245"/>
    <w:rsid w:val="0085387C"/>
    <w:rsid w:val="00855D1C"/>
    <w:rsid w:val="0086034A"/>
    <w:rsid w:val="00862C5C"/>
    <w:rsid w:val="0086319F"/>
    <w:rsid w:val="008631E1"/>
    <w:rsid w:val="0086388F"/>
    <w:rsid w:val="00864DA0"/>
    <w:rsid w:val="00866311"/>
    <w:rsid w:val="008668AA"/>
    <w:rsid w:val="008672D0"/>
    <w:rsid w:val="008674EA"/>
    <w:rsid w:val="00867789"/>
    <w:rsid w:val="00870311"/>
    <w:rsid w:val="0087051B"/>
    <w:rsid w:val="00870A07"/>
    <w:rsid w:val="00870D72"/>
    <w:rsid w:val="008710FB"/>
    <w:rsid w:val="00871804"/>
    <w:rsid w:val="00871ACC"/>
    <w:rsid w:val="00871F2E"/>
    <w:rsid w:val="008720DC"/>
    <w:rsid w:val="00873588"/>
    <w:rsid w:val="00874E7A"/>
    <w:rsid w:val="00874FB4"/>
    <w:rsid w:val="00876967"/>
    <w:rsid w:val="008778C3"/>
    <w:rsid w:val="00877DD9"/>
    <w:rsid w:val="00880541"/>
    <w:rsid w:val="008815AF"/>
    <w:rsid w:val="008819D4"/>
    <w:rsid w:val="008820FE"/>
    <w:rsid w:val="008825A9"/>
    <w:rsid w:val="00882832"/>
    <w:rsid w:val="00882E6D"/>
    <w:rsid w:val="00884199"/>
    <w:rsid w:val="0088482A"/>
    <w:rsid w:val="008849DA"/>
    <w:rsid w:val="00884CAF"/>
    <w:rsid w:val="00884D58"/>
    <w:rsid w:val="0088500A"/>
    <w:rsid w:val="008858D5"/>
    <w:rsid w:val="00885B75"/>
    <w:rsid w:val="00886C4C"/>
    <w:rsid w:val="00887C14"/>
    <w:rsid w:val="008905B8"/>
    <w:rsid w:val="0089150D"/>
    <w:rsid w:val="00891798"/>
    <w:rsid w:val="00891CCD"/>
    <w:rsid w:val="00891EAB"/>
    <w:rsid w:val="00892955"/>
    <w:rsid w:val="00892F89"/>
    <w:rsid w:val="00893BFA"/>
    <w:rsid w:val="00893D08"/>
    <w:rsid w:val="00894E48"/>
    <w:rsid w:val="00895A0F"/>
    <w:rsid w:val="00895F70"/>
    <w:rsid w:val="008963DD"/>
    <w:rsid w:val="00897267"/>
    <w:rsid w:val="0089728D"/>
    <w:rsid w:val="00897586"/>
    <w:rsid w:val="00897818"/>
    <w:rsid w:val="008A0337"/>
    <w:rsid w:val="008A13A1"/>
    <w:rsid w:val="008A17BF"/>
    <w:rsid w:val="008A1C3F"/>
    <w:rsid w:val="008A30A0"/>
    <w:rsid w:val="008A34B3"/>
    <w:rsid w:val="008A3800"/>
    <w:rsid w:val="008A3C63"/>
    <w:rsid w:val="008A530A"/>
    <w:rsid w:val="008A65F4"/>
    <w:rsid w:val="008A6930"/>
    <w:rsid w:val="008A7037"/>
    <w:rsid w:val="008A73C3"/>
    <w:rsid w:val="008A751D"/>
    <w:rsid w:val="008A7CE2"/>
    <w:rsid w:val="008A7D30"/>
    <w:rsid w:val="008B0082"/>
    <w:rsid w:val="008B022E"/>
    <w:rsid w:val="008B147C"/>
    <w:rsid w:val="008B19A5"/>
    <w:rsid w:val="008B2642"/>
    <w:rsid w:val="008B2788"/>
    <w:rsid w:val="008B46FF"/>
    <w:rsid w:val="008B4CFE"/>
    <w:rsid w:val="008B58B2"/>
    <w:rsid w:val="008B5EBC"/>
    <w:rsid w:val="008B5ED8"/>
    <w:rsid w:val="008B6628"/>
    <w:rsid w:val="008B75CD"/>
    <w:rsid w:val="008B78DD"/>
    <w:rsid w:val="008C0761"/>
    <w:rsid w:val="008C0762"/>
    <w:rsid w:val="008C1D73"/>
    <w:rsid w:val="008C25E9"/>
    <w:rsid w:val="008C28D4"/>
    <w:rsid w:val="008C2B29"/>
    <w:rsid w:val="008C3617"/>
    <w:rsid w:val="008C4236"/>
    <w:rsid w:val="008C495D"/>
    <w:rsid w:val="008C6134"/>
    <w:rsid w:val="008C6A60"/>
    <w:rsid w:val="008C7374"/>
    <w:rsid w:val="008C79E4"/>
    <w:rsid w:val="008C7EC8"/>
    <w:rsid w:val="008D0249"/>
    <w:rsid w:val="008D06AE"/>
    <w:rsid w:val="008D0855"/>
    <w:rsid w:val="008D1633"/>
    <w:rsid w:val="008D184F"/>
    <w:rsid w:val="008D1D56"/>
    <w:rsid w:val="008D25AF"/>
    <w:rsid w:val="008D262A"/>
    <w:rsid w:val="008D3785"/>
    <w:rsid w:val="008D483F"/>
    <w:rsid w:val="008D4CEE"/>
    <w:rsid w:val="008D65FC"/>
    <w:rsid w:val="008D7298"/>
    <w:rsid w:val="008D7BC9"/>
    <w:rsid w:val="008E09A8"/>
    <w:rsid w:val="008E2567"/>
    <w:rsid w:val="008E269B"/>
    <w:rsid w:val="008E2FBB"/>
    <w:rsid w:val="008E30ED"/>
    <w:rsid w:val="008E345F"/>
    <w:rsid w:val="008E3486"/>
    <w:rsid w:val="008E376E"/>
    <w:rsid w:val="008E389E"/>
    <w:rsid w:val="008E4DD7"/>
    <w:rsid w:val="008E5114"/>
    <w:rsid w:val="008E5979"/>
    <w:rsid w:val="008E7435"/>
    <w:rsid w:val="008E7869"/>
    <w:rsid w:val="008F0058"/>
    <w:rsid w:val="008F0761"/>
    <w:rsid w:val="008F07AF"/>
    <w:rsid w:val="008F07D7"/>
    <w:rsid w:val="008F0E1B"/>
    <w:rsid w:val="008F1257"/>
    <w:rsid w:val="008F1841"/>
    <w:rsid w:val="008F267F"/>
    <w:rsid w:val="008F3005"/>
    <w:rsid w:val="008F40C7"/>
    <w:rsid w:val="008F4A55"/>
    <w:rsid w:val="008F4ED6"/>
    <w:rsid w:val="008F52EC"/>
    <w:rsid w:val="008F663E"/>
    <w:rsid w:val="008F6F40"/>
    <w:rsid w:val="008F720E"/>
    <w:rsid w:val="008F76FD"/>
    <w:rsid w:val="008F7E49"/>
    <w:rsid w:val="008F7EBD"/>
    <w:rsid w:val="008F7F38"/>
    <w:rsid w:val="00900089"/>
    <w:rsid w:val="00900807"/>
    <w:rsid w:val="00901656"/>
    <w:rsid w:val="009030EF"/>
    <w:rsid w:val="00903764"/>
    <w:rsid w:val="0090397D"/>
    <w:rsid w:val="00903B76"/>
    <w:rsid w:val="00903FA6"/>
    <w:rsid w:val="009042AC"/>
    <w:rsid w:val="009047E0"/>
    <w:rsid w:val="009048D1"/>
    <w:rsid w:val="00905169"/>
    <w:rsid w:val="009057F0"/>
    <w:rsid w:val="00906F16"/>
    <w:rsid w:val="00907932"/>
    <w:rsid w:val="009107B2"/>
    <w:rsid w:val="009116D3"/>
    <w:rsid w:val="0091189F"/>
    <w:rsid w:val="00911E60"/>
    <w:rsid w:val="0091269D"/>
    <w:rsid w:val="00912781"/>
    <w:rsid w:val="00912C77"/>
    <w:rsid w:val="009137A3"/>
    <w:rsid w:val="009139D9"/>
    <w:rsid w:val="009146DB"/>
    <w:rsid w:val="00914C5B"/>
    <w:rsid w:val="0091536D"/>
    <w:rsid w:val="00916091"/>
    <w:rsid w:val="0091654F"/>
    <w:rsid w:val="00916604"/>
    <w:rsid w:val="00916A04"/>
    <w:rsid w:val="00917453"/>
    <w:rsid w:val="009178B7"/>
    <w:rsid w:val="00917E7A"/>
    <w:rsid w:val="00920CE5"/>
    <w:rsid w:val="00921313"/>
    <w:rsid w:val="00921455"/>
    <w:rsid w:val="0092223C"/>
    <w:rsid w:val="009225A5"/>
    <w:rsid w:val="00923F53"/>
    <w:rsid w:val="00924573"/>
    <w:rsid w:val="00924581"/>
    <w:rsid w:val="0092468D"/>
    <w:rsid w:val="00924690"/>
    <w:rsid w:val="00924801"/>
    <w:rsid w:val="00924A27"/>
    <w:rsid w:val="00926466"/>
    <w:rsid w:val="00926607"/>
    <w:rsid w:val="00926DB6"/>
    <w:rsid w:val="00930A68"/>
    <w:rsid w:val="00930A84"/>
    <w:rsid w:val="00932664"/>
    <w:rsid w:val="0093301D"/>
    <w:rsid w:val="00933542"/>
    <w:rsid w:val="009336DE"/>
    <w:rsid w:val="0093391A"/>
    <w:rsid w:val="00933ED6"/>
    <w:rsid w:val="0093447A"/>
    <w:rsid w:val="0093476B"/>
    <w:rsid w:val="00934E37"/>
    <w:rsid w:val="00934E7D"/>
    <w:rsid w:val="00934E9E"/>
    <w:rsid w:val="009351FB"/>
    <w:rsid w:val="0093573A"/>
    <w:rsid w:val="00936795"/>
    <w:rsid w:val="00936C30"/>
    <w:rsid w:val="00936C33"/>
    <w:rsid w:val="00936E45"/>
    <w:rsid w:val="0093719F"/>
    <w:rsid w:val="00937494"/>
    <w:rsid w:val="00937908"/>
    <w:rsid w:val="009401EF"/>
    <w:rsid w:val="009404BC"/>
    <w:rsid w:val="00940564"/>
    <w:rsid w:val="009422C4"/>
    <w:rsid w:val="00943E0E"/>
    <w:rsid w:val="00944B03"/>
    <w:rsid w:val="0094505C"/>
    <w:rsid w:val="009452A6"/>
    <w:rsid w:val="00945536"/>
    <w:rsid w:val="00945F98"/>
    <w:rsid w:val="0094620A"/>
    <w:rsid w:val="00946588"/>
    <w:rsid w:val="00946C1A"/>
    <w:rsid w:val="00950151"/>
    <w:rsid w:val="00952C0D"/>
    <w:rsid w:val="00952E73"/>
    <w:rsid w:val="00952F5B"/>
    <w:rsid w:val="00953054"/>
    <w:rsid w:val="00953665"/>
    <w:rsid w:val="00953C38"/>
    <w:rsid w:val="00953C90"/>
    <w:rsid w:val="00954B95"/>
    <w:rsid w:val="00956C01"/>
    <w:rsid w:val="00956FF4"/>
    <w:rsid w:val="00957218"/>
    <w:rsid w:val="009600AF"/>
    <w:rsid w:val="0096047E"/>
    <w:rsid w:val="00960489"/>
    <w:rsid w:val="00960BE4"/>
    <w:rsid w:val="00961D18"/>
    <w:rsid w:val="00961DDC"/>
    <w:rsid w:val="00962535"/>
    <w:rsid w:val="009634D8"/>
    <w:rsid w:val="00963D13"/>
    <w:rsid w:val="00964361"/>
    <w:rsid w:val="009646E8"/>
    <w:rsid w:val="00964FCB"/>
    <w:rsid w:val="009660BC"/>
    <w:rsid w:val="00966A8F"/>
    <w:rsid w:val="00966F19"/>
    <w:rsid w:val="00967550"/>
    <w:rsid w:val="009701E0"/>
    <w:rsid w:val="00970EEA"/>
    <w:rsid w:val="0097158A"/>
    <w:rsid w:val="009716FA"/>
    <w:rsid w:val="00971A1F"/>
    <w:rsid w:val="00971B5E"/>
    <w:rsid w:val="00973464"/>
    <w:rsid w:val="00974058"/>
    <w:rsid w:val="0097466B"/>
    <w:rsid w:val="009752A8"/>
    <w:rsid w:val="0097573A"/>
    <w:rsid w:val="00976231"/>
    <w:rsid w:val="00976479"/>
    <w:rsid w:val="00977AE0"/>
    <w:rsid w:val="009800DB"/>
    <w:rsid w:val="00980343"/>
    <w:rsid w:val="00981498"/>
    <w:rsid w:val="00981528"/>
    <w:rsid w:val="00982045"/>
    <w:rsid w:val="009828ED"/>
    <w:rsid w:val="0098466A"/>
    <w:rsid w:val="009857B5"/>
    <w:rsid w:val="00985B83"/>
    <w:rsid w:val="009866A0"/>
    <w:rsid w:val="00986B97"/>
    <w:rsid w:val="0098710E"/>
    <w:rsid w:val="00987513"/>
    <w:rsid w:val="00987AF6"/>
    <w:rsid w:val="00990372"/>
    <w:rsid w:val="009912BD"/>
    <w:rsid w:val="00992BF9"/>
    <w:rsid w:val="00992CEF"/>
    <w:rsid w:val="00993671"/>
    <w:rsid w:val="00993823"/>
    <w:rsid w:val="00993B16"/>
    <w:rsid w:val="00994118"/>
    <w:rsid w:val="00994AF2"/>
    <w:rsid w:val="00995F22"/>
    <w:rsid w:val="0099666B"/>
    <w:rsid w:val="009A03EF"/>
    <w:rsid w:val="009A1D4D"/>
    <w:rsid w:val="009A1E91"/>
    <w:rsid w:val="009A1F7C"/>
    <w:rsid w:val="009A21CA"/>
    <w:rsid w:val="009A3780"/>
    <w:rsid w:val="009A4584"/>
    <w:rsid w:val="009A4F28"/>
    <w:rsid w:val="009A5002"/>
    <w:rsid w:val="009A5D9E"/>
    <w:rsid w:val="009A64AD"/>
    <w:rsid w:val="009A7801"/>
    <w:rsid w:val="009A790B"/>
    <w:rsid w:val="009A7A14"/>
    <w:rsid w:val="009A7E1A"/>
    <w:rsid w:val="009B02A7"/>
    <w:rsid w:val="009B02A9"/>
    <w:rsid w:val="009B1069"/>
    <w:rsid w:val="009B1120"/>
    <w:rsid w:val="009B1149"/>
    <w:rsid w:val="009B17BC"/>
    <w:rsid w:val="009B1DD5"/>
    <w:rsid w:val="009B3688"/>
    <w:rsid w:val="009B404E"/>
    <w:rsid w:val="009B480A"/>
    <w:rsid w:val="009B53AF"/>
    <w:rsid w:val="009B5A04"/>
    <w:rsid w:val="009B626A"/>
    <w:rsid w:val="009B62CD"/>
    <w:rsid w:val="009B6642"/>
    <w:rsid w:val="009B69C5"/>
    <w:rsid w:val="009B735D"/>
    <w:rsid w:val="009B7872"/>
    <w:rsid w:val="009C0C65"/>
    <w:rsid w:val="009C1041"/>
    <w:rsid w:val="009C1184"/>
    <w:rsid w:val="009C18FD"/>
    <w:rsid w:val="009C1A0D"/>
    <w:rsid w:val="009C1B07"/>
    <w:rsid w:val="009C1E1F"/>
    <w:rsid w:val="009C1EB5"/>
    <w:rsid w:val="009C25C9"/>
    <w:rsid w:val="009C3A25"/>
    <w:rsid w:val="009C3CB3"/>
    <w:rsid w:val="009C3D2B"/>
    <w:rsid w:val="009C4153"/>
    <w:rsid w:val="009C42E8"/>
    <w:rsid w:val="009C4C1E"/>
    <w:rsid w:val="009C550E"/>
    <w:rsid w:val="009C5AFB"/>
    <w:rsid w:val="009C6168"/>
    <w:rsid w:val="009C677F"/>
    <w:rsid w:val="009C731D"/>
    <w:rsid w:val="009C7366"/>
    <w:rsid w:val="009C766C"/>
    <w:rsid w:val="009C7804"/>
    <w:rsid w:val="009D1D31"/>
    <w:rsid w:val="009D21C5"/>
    <w:rsid w:val="009D2AE1"/>
    <w:rsid w:val="009D2DD6"/>
    <w:rsid w:val="009D35BE"/>
    <w:rsid w:val="009D3A29"/>
    <w:rsid w:val="009D5E0A"/>
    <w:rsid w:val="009D6140"/>
    <w:rsid w:val="009D6F34"/>
    <w:rsid w:val="009D74FC"/>
    <w:rsid w:val="009E19C4"/>
    <w:rsid w:val="009E23DC"/>
    <w:rsid w:val="009E302D"/>
    <w:rsid w:val="009E3042"/>
    <w:rsid w:val="009E3143"/>
    <w:rsid w:val="009E3253"/>
    <w:rsid w:val="009E35DD"/>
    <w:rsid w:val="009E3A09"/>
    <w:rsid w:val="009E3B77"/>
    <w:rsid w:val="009E3E16"/>
    <w:rsid w:val="009E40E9"/>
    <w:rsid w:val="009E4412"/>
    <w:rsid w:val="009E7446"/>
    <w:rsid w:val="009F0512"/>
    <w:rsid w:val="009F0FBC"/>
    <w:rsid w:val="009F1A53"/>
    <w:rsid w:val="009F1F0B"/>
    <w:rsid w:val="009F2081"/>
    <w:rsid w:val="009F3AB4"/>
    <w:rsid w:val="009F3B17"/>
    <w:rsid w:val="009F3EA0"/>
    <w:rsid w:val="009F3F80"/>
    <w:rsid w:val="009F4A7B"/>
    <w:rsid w:val="009F5346"/>
    <w:rsid w:val="009F5418"/>
    <w:rsid w:val="009F5631"/>
    <w:rsid w:val="009F5E94"/>
    <w:rsid w:val="009F6AEA"/>
    <w:rsid w:val="009F6F5F"/>
    <w:rsid w:val="009F7081"/>
    <w:rsid w:val="009F7B49"/>
    <w:rsid w:val="009F7BBB"/>
    <w:rsid w:val="00A01591"/>
    <w:rsid w:val="00A023D1"/>
    <w:rsid w:val="00A03174"/>
    <w:rsid w:val="00A03858"/>
    <w:rsid w:val="00A0488C"/>
    <w:rsid w:val="00A05597"/>
    <w:rsid w:val="00A055CA"/>
    <w:rsid w:val="00A06BCF"/>
    <w:rsid w:val="00A06D4D"/>
    <w:rsid w:val="00A0757E"/>
    <w:rsid w:val="00A079D3"/>
    <w:rsid w:val="00A10268"/>
    <w:rsid w:val="00A10362"/>
    <w:rsid w:val="00A104F4"/>
    <w:rsid w:val="00A10F60"/>
    <w:rsid w:val="00A11FD0"/>
    <w:rsid w:val="00A120AD"/>
    <w:rsid w:val="00A12BEC"/>
    <w:rsid w:val="00A12EFF"/>
    <w:rsid w:val="00A13080"/>
    <w:rsid w:val="00A134DE"/>
    <w:rsid w:val="00A13D6B"/>
    <w:rsid w:val="00A159B6"/>
    <w:rsid w:val="00A15D64"/>
    <w:rsid w:val="00A16287"/>
    <w:rsid w:val="00A20DB2"/>
    <w:rsid w:val="00A2246C"/>
    <w:rsid w:val="00A22500"/>
    <w:rsid w:val="00A231DD"/>
    <w:rsid w:val="00A23941"/>
    <w:rsid w:val="00A23A07"/>
    <w:rsid w:val="00A2420D"/>
    <w:rsid w:val="00A24956"/>
    <w:rsid w:val="00A25084"/>
    <w:rsid w:val="00A2654C"/>
    <w:rsid w:val="00A26864"/>
    <w:rsid w:val="00A3053F"/>
    <w:rsid w:val="00A30AB2"/>
    <w:rsid w:val="00A30CEF"/>
    <w:rsid w:val="00A31090"/>
    <w:rsid w:val="00A311C0"/>
    <w:rsid w:val="00A31492"/>
    <w:rsid w:val="00A31F09"/>
    <w:rsid w:val="00A3224A"/>
    <w:rsid w:val="00A3238B"/>
    <w:rsid w:val="00A33799"/>
    <w:rsid w:val="00A338A9"/>
    <w:rsid w:val="00A33EAA"/>
    <w:rsid w:val="00A34B42"/>
    <w:rsid w:val="00A36437"/>
    <w:rsid w:val="00A36479"/>
    <w:rsid w:val="00A36975"/>
    <w:rsid w:val="00A36C0C"/>
    <w:rsid w:val="00A40F1B"/>
    <w:rsid w:val="00A42A2E"/>
    <w:rsid w:val="00A42C96"/>
    <w:rsid w:val="00A43CD0"/>
    <w:rsid w:val="00A43E39"/>
    <w:rsid w:val="00A44AE0"/>
    <w:rsid w:val="00A44AF0"/>
    <w:rsid w:val="00A44E73"/>
    <w:rsid w:val="00A455D6"/>
    <w:rsid w:val="00A45A6F"/>
    <w:rsid w:val="00A45F43"/>
    <w:rsid w:val="00A46339"/>
    <w:rsid w:val="00A463AD"/>
    <w:rsid w:val="00A463CD"/>
    <w:rsid w:val="00A46C1F"/>
    <w:rsid w:val="00A4745F"/>
    <w:rsid w:val="00A47477"/>
    <w:rsid w:val="00A47560"/>
    <w:rsid w:val="00A50104"/>
    <w:rsid w:val="00A5163E"/>
    <w:rsid w:val="00A5188F"/>
    <w:rsid w:val="00A51A45"/>
    <w:rsid w:val="00A529E3"/>
    <w:rsid w:val="00A52CB7"/>
    <w:rsid w:val="00A55841"/>
    <w:rsid w:val="00A55B7E"/>
    <w:rsid w:val="00A55DAD"/>
    <w:rsid w:val="00A56BC1"/>
    <w:rsid w:val="00A5720F"/>
    <w:rsid w:val="00A5777E"/>
    <w:rsid w:val="00A57C55"/>
    <w:rsid w:val="00A60C2F"/>
    <w:rsid w:val="00A60D5F"/>
    <w:rsid w:val="00A621D0"/>
    <w:rsid w:val="00A63FB8"/>
    <w:rsid w:val="00A641EA"/>
    <w:rsid w:val="00A64B36"/>
    <w:rsid w:val="00A64ED2"/>
    <w:rsid w:val="00A65202"/>
    <w:rsid w:val="00A65273"/>
    <w:rsid w:val="00A66E5D"/>
    <w:rsid w:val="00A67415"/>
    <w:rsid w:val="00A67875"/>
    <w:rsid w:val="00A702A6"/>
    <w:rsid w:val="00A702EF"/>
    <w:rsid w:val="00A713C4"/>
    <w:rsid w:val="00A71BF4"/>
    <w:rsid w:val="00A723F2"/>
    <w:rsid w:val="00A724A7"/>
    <w:rsid w:val="00A7270B"/>
    <w:rsid w:val="00A727F9"/>
    <w:rsid w:val="00A739F8"/>
    <w:rsid w:val="00A73A65"/>
    <w:rsid w:val="00A74025"/>
    <w:rsid w:val="00A74908"/>
    <w:rsid w:val="00A7531D"/>
    <w:rsid w:val="00A756C7"/>
    <w:rsid w:val="00A7665A"/>
    <w:rsid w:val="00A767DC"/>
    <w:rsid w:val="00A76E62"/>
    <w:rsid w:val="00A771A9"/>
    <w:rsid w:val="00A77241"/>
    <w:rsid w:val="00A806B3"/>
    <w:rsid w:val="00A80774"/>
    <w:rsid w:val="00A80AC1"/>
    <w:rsid w:val="00A80D36"/>
    <w:rsid w:val="00A80EE5"/>
    <w:rsid w:val="00A81CA4"/>
    <w:rsid w:val="00A81E4B"/>
    <w:rsid w:val="00A82331"/>
    <w:rsid w:val="00A8277C"/>
    <w:rsid w:val="00A838C3"/>
    <w:rsid w:val="00A83D98"/>
    <w:rsid w:val="00A8422D"/>
    <w:rsid w:val="00A84BB1"/>
    <w:rsid w:val="00A84C21"/>
    <w:rsid w:val="00A86300"/>
    <w:rsid w:val="00A87333"/>
    <w:rsid w:val="00A874E3"/>
    <w:rsid w:val="00A87970"/>
    <w:rsid w:val="00A87B17"/>
    <w:rsid w:val="00A87D70"/>
    <w:rsid w:val="00A90707"/>
    <w:rsid w:val="00A91041"/>
    <w:rsid w:val="00A919BA"/>
    <w:rsid w:val="00A9224D"/>
    <w:rsid w:val="00A93A39"/>
    <w:rsid w:val="00A94E43"/>
    <w:rsid w:val="00A951D4"/>
    <w:rsid w:val="00A9575D"/>
    <w:rsid w:val="00A9591F"/>
    <w:rsid w:val="00A95EF8"/>
    <w:rsid w:val="00A963BC"/>
    <w:rsid w:val="00A96510"/>
    <w:rsid w:val="00A96624"/>
    <w:rsid w:val="00A9701B"/>
    <w:rsid w:val="00A978F3"/>
    <w:rsid w:val="00A97EB2"/>
    <w:rsid w:val="00AA0366"/>
    <w:rsid w:val="00AA038E"/>
    <w:rsid w:val="00AA06BD"/>
    <w:rsid w:val="00AA268D"/>
    <w:rsid w:val="00AA2748"/>
    <w:rsid w:val="00AA3184"/>
    <w:rsid w:val="00AA4000"/>
    <w:rsid w:val="00AA4B6B"/>
    <w:rsid w:val="00AA4F9C"/>
    <w:rsid w:val="00AA5AFA"/>
    <w:rsid w:val="00AA6526"/>
    <w:rsid w:val="00AA727C"/>
    <w:rsid w:val="00AA76CF"/>
    <w:rsid w:val="00AB0151"/>
    <w:rsid w:val="00AB09B1"/>
    <w:rsid w:val="00AB09DD"/>
    <w:rsid w:val="00AB136F"/>
    <w:rsid w:val="00AB1A5B"/>
    <w:rsid w:val="00AB1C21"/>
    <w:rsid w:val="00AB2475"/>
    <w:rsid w:val="00AB34A3"/>
    <w:rsid w:val="00AB360D"/>
    <w:rsid w:val="00AB3C1A"/>
    <w:rsid w:val="00AB451C"/>
    <w:rsid w:val="00AB58F3"/>
    <w:rsid w:val="00AB5E52"/>
    <w:rsid w:val="00AB6260"/>
    <w:rsid w:val="00AB7519"/>
    <w:rsid w:val="00AB7B1A"/>
    <w:rsid w:val="00AC0AF4"/>
    <w:rsid w:val="00AC0FAB"/>
    <w:rsid w:val="00AC1FBE"/>
    <w:rsid w:val="00AC200C"/>
    <w:rsid w:val="00AC2833"/>
    <w:rsid w:val="00AC3BDA"/>
    <w:rsid w:val="00AC4E0D"/>
    <w:rsid w:val="00AC56E0"/>
    <w:rsid w:val="00AC6776"/>
    <w:rsid w:val="00AC7F6D"/>
    <w:rsid w:val="00AD02DA"/>
    <w:rsid w:val="00AD0753"/>
    <w:rsid w:val="00AD0793"/>
    <w:rsid w:val="00AD0D51"/>
    <w:rsid w:val="00AD0FB6"/>
    <w:rsid w:val="00AD17FD"/>
    <w:rsid w:val="00AD20C7"/>
    <w:rsid w:val="00AD2285"/>
    <w:rsid w:val="00AD2821"/>
    <w:rsid w:val="00AD3A04"/>
    <w:rsid w:val="00AD42AF"/>
    <w:rsid w:val="00AD4E1A"/>
    <w:rsid w:val="00AD530A"/>
    <w:rsid w:val="00AD6604"/>
    <w:rsid w:val="00AD6C29"/>
    <w:rsid w:val="00AD6F57"/>
    <w:rsid w:val="00AD7A50"/>
    <w:rsid w:val="00AE0F17"/>
    <w:rsid w:val="00AE1219"/>
    <w:rsid w:val="00AE2697"/>
    <w:rsid w:val="00AE2C46"/>
    <w:rsid w:val="00AE3F13"/>
    <w:rsid w:val="00AE3F62"/>
    <w:rsid w:val="00AE5CD9"/>
    <w:rsid w:val="00AE61E4"/>
    <w:rsid w:val="00AE61EF"/>
    <w:rsid w:val="00AE62C0"/>
    <w:rsid w:val="00AE6F11"/>
    <w:rsid w:val="00AE7437"/>
    <w:rsid w:val="00AF05D4"/>
    <w:rsid w:val="00AF0F61"/>
    <w:rsid w:val="00AF1CBC"/>
    <w:rsid w:val="00AF1F4D"/>
    <w:rsid w:val="00AF2292"/>
    <w:rsid w:val="00AF3F33"/>
    <w:rsid w:val="00AF49D2"/>
    <w:rsid w:val="00AF4BD3"/>
    <w:rsid w:val="00AF5878"/>
    <w:rsid w:val="00AF5C48"/>
    <w:rsid w:val="00AF5EB2"/>
    <w:rsid w:val="00AF7388"/>
    <w:rsid w:val="00AF74F0"/>
    <w:rsid w:val="00B00083"/>
    <w:rsid w:val="00B000CD"/>
    <w:rsid w:val="00B0083F"/>
    <w:rsid w:val="00B00850"/>
    <w:rsid w:val="00B00FFB"/>
    <w:rsid w:val="00B01382"/>
    <w:rsid w:val="00B01A58"/>
    <w:rsid w:val="00B0204D"/>
    <w:rsid w:val="00B0284F"/>
    <w:rsid w:val="00B02EF2"/>
    <w:rsid w:val="00B0440A"/>
    <w:rsid w:val="00B04E47"/>
    <w:rsid w:val="00B0528A"/>
    <w:rsid w:val="00B060AA"/>
    <w:rsid w:val="00B07734"/>
    <w:rsid w:val="00B07742"/>
    <w:rsid w:val="00B07BB9"/>
    <w:rsid w:val="00B07D27"/>
    <w:rsid w:val="00B10C0B"/>
    <w:rsid w:val="00B118F6"/>
    <w:rsid w:val="00B11A06"/>
    <w:rsid w:val="00B11FA4"/>
    <w:rsid w:val="00B13D1E"/>
    <w:rsid w:val="00B15071"/>
    <w:rsid w:val="00B15A95"/>
    <w:rsid w:val="00B15F0E"/>
    <w:rsid w:val="00B167E5"/>
    <w:rsid w:val="00B1681D"/>
    <w:rsid w:val="00B17296"/>
    <w:rsid w:val="00B17497"/>
    <w:rsid w:val="00B174BE"/>
    <w:rsid w:val="00B17D26"/>
    <w:rsid w:val="00B20898"/>
    <w:rsid w:val="00B20B4F"/>
    <w:rsid w:val="00B214B5"/>
    <w:rsid w:val="00B21616"/>
    <w:rsid w:val="00B21C84"/>
    <w:rsid w:val="00B21D41"/>
    <w:rsid w:val="00B21E9F"/>
    <w:rsid w:val="00B226AB"/>
    <w:rsid w:val="00B22FE0"/>
    <w:rsid w:val="00B23345"/>
    <w:rsid w:val="00B23C12"/>
    <w:rsid w:val="00B24070"/>
    <w:rsid w:val="00B24B0A"/>
    <w:rsid w:val="00B24DC7"/>
    <w:rsid w:val="00B2566E"/>
    <w:rsid w:val="00B25CCD"/>
    <w:rsid w:val="00B26ED0"/>
    <w:rsid w:val="00B270B0"/>
    <w:rsid w:val="00B27955"/>
    <w:rsid w:val="00B30012"/>
    <w:rsid w:val="00B30265"/>
    <w:rsid w:val="00B30A31"/>
    <w:rsid w:val="00B31A5C"/>
    <w:rsid w:val="00B31A64"/>
    <w:rsid w:val="00B3364F"/>
    <w:rsid w:val="00B34120"/>
    <w:rsid w:val="00B3442B"/>
    <w:rsid w:val="00B344AB"/>
    <w:rsid w:val="00B34F0D"/>
    <w:rsid w:val="00B35ADD"/>
    <w:rsid w:val="00B35BC2"/>
    <w:rsid w:val="00B35D68"/>
    <w:rsid w:val="00B363A8"/>
    <w:rsid w:val="00B36A8F"/>
    <w:rsid w:val="00B36E67"/>
    <w:rsid w:val="00B36F98"/>
    <w:rsid w:val="00B3704F"/>
    <w:rsid w:val="00B37106"/>
    <w:rsid w:val="00B379A2"/>
    <w:rsid w:val="00B37E32"/>
    <w:rsid w:val="00B4016D"/>
    <w:rsid w:val="00B40EAA"/>
    <w:rsid w:val="00B42195"/>
    <w:rsid w:val="00B42583"/>
    <w:rsid w:val="00B43826"/>
    <w:rsid w:val="00B444A6"/>
    <w:rsid w:val="00B44569"/>
    <w:rsid w:val="00B44AF0"/>
    <w:rsid w:val="00B4514D"/>
    <w:rsid w:val="00B45A51"/>
    <w:rsid w:val="00B45F96"/>
    <w:rsid w:val="00B4708F"/>
    <w:rsid w:val="00B4739E"/>
    <w:rsid w:val="00B473AA"/>
    <w:rsid w:val="00B51181"/>
    <w:rsid w:val="00B52203"/>
    <w:rsid w:val="00B5241E"/>
    <w:rsid w:val="00B525D5"/>
    <w:rsid w:val="00B52A2F"/>
    <w:rsid w:val="00B52AF3"/>
    <w:rsid w:val="00B531B7"/>
    <w:rsid w:val="00B534DD"/>
    <w:rsid w:val="00B540C7"/>
    <w:rsid w:val="00B546ED"/>
    <w:rsid w:val="00B54BD5"/>
    <w:rsid w:val="00B565AE"/>
    <w:rsid w:val="00B57504"/>
    <w:rsid w:val="00B57B25"/>
    <w:rsid w:val="00B57FCD"/>
    <w:rsid w:val="00B60BD7"/>
    <w:rsid w:val="00B60D9E"/>
    <w:rsid w:val="00B61447"/>
    <w:rsid w:val="00B615F0"/>
    <w:rsid w:val="00B61928"/>
    <w:rsid w:val="00B6243A"/>
    <w:rsid w:val="00B63793"/>
    <w:rsid w:val="00B647FB"/>
    <w:rsid w:val="00B64C8E"/>
    <w:rsid w:val="00B64FA9"/>
    <w:rsid w:val="00B650AD"/>
    <w:rsid w:val="00B658C6"/>
    <w:rsid w:val="00B65C28"/>
    <w:rsid w:val="00B65C7D"/>
    <w:rsid w:val="00B70E9E"/>
    <w:rsid w:val="00B717CA"/>
    <w:rsid w:val="00B72354"/>
    <w:rsid w:val="00B731EA"/>
    <w:rsid w:val="00B732E8"/>
    <w:rsid w:val="00B7380B"/>
    <w:rsid w:val="00B7385E"/>
    <w:rsid w:val="00B745E7"/>
    <w:rsid w:val="00B749FA"/>
    <w:rsid w:val="00B74A10"/>
    <w:rsid w:val="00B752A6"/>
    <w:rsid w:val="00B75632"/>
    <w:rsid w:val="00B75F7D"/>
    <w:rsid w:val="00B7689A"/>
    <w:rsid w:val="00B773F7"/>
    <w:rsid w:val="00B77A36"/>
    <w:rsid w:val="00B77D92"/>
    <w:rsid w:val="00B77F94"/>
    <w:rsid w:val="00B807B3"/>
    <w:rsid w:val="00B80C39"/>
    <w:rsid w:val="00B816CF"/>
    <w:rsid w:val="00B81A4A"/>
    <w:rsid w:val="00B827B7"/>
    <w:rsid w:val="00B82A00"/>
    <w:rsid w:val="00B82CFC"/>
    <w:rsid w:val="00B82F7D"/>
    <w:rsid w:val="00B838C9"/>
    <w:rsid w:val="00B83B43"/>
    <w:rsid w:val="00B846E9"/>
    <w:rsid w:val="00B84FAB"/>
    <w:rsid w:val="00B85ED2"/>
    <w:rsid w:val="00B860DB"/>
    <w:rsid w:val="00B86533"/>
    <w:rsid w:val="00B87098"/>
    <w:rsid w:val="00B87418"/>
    <w:rsid w:val="00B87D05"/>
    <w:rsid w:val="00B9201A"/>
    <w:rsid w:val="00B9254A"/>
    <w:rsid w:val="00B92B2E"/>
    <w:rsid w:val="00B92CF7"/>
    <w:rsid w:val="00B93DC6"/>
    <w:rsid w:val="00B941FC"/>
    <w:rsid w:val="00B9442E"/>
    <w:rsid w:val="00B94E6D"/>
    <w:rsid w:val="00B95792"/>
    <w:rsid w:val="00B958BC"/>
    <w:rsid w:val="00B95EC0"/>
    <w:rsid w:val="00B96676"/>
    <w:rsid w:val="00B96918"/>
    <w:rsid w:val="00B969C3"/>
    <w:rsid w:val="00B96EEF"/>
    <w:rsid w:val="00B973FB"/>
    <w:rsid w:val="00B97C92"/>
    <w:rsid w:val="00B97FBC"/>
    <w:rsid w:val="00BA014D"/>
    <w:rsid w:val="00BA12FF"/>
    <w:rsid w:val="00BA25EF"/>
    <w:rsid w:val="00BA2B99"/>
    <w:rsid w:val="00BA3630"/>
    <w:rsid w:val="00BA3AEA"/>
    <w:rsid w:val="00BA46A4"/>
    <w:rsid w:val="00BA4A89"/>
    <w:rsid w:val="00BA55D6"/>
    <w:rsid w:val="00BA5BFE"/>
    <w:rsid w:val="00BA5D1C"/>
    <w:rsid w:val="00BA62A9"/>
    <w:rsid w:val="00BB06AE"/>
    <w:rsid w:val="00BB250D"/>
    <w:rsid w:val="00BB2564"/>
    <w:rsid w:val="00BB269C"/>
    <w:rsid w:val="00BB4542"/>
    <w:rsid w:val="00BB4BC4"/>
    <w:rsid w:val="00BB4BEF"/>
    <w:rsid w:val="00BB4EDF"/>
    <w:rsid w:val="00BB62E9"/>
    <w:rsid w:val="00BC1ADE"/>
    <w:rsid w:val="00BC2BBC"/>
    <w:rsid w:val="00BC3CF0"/>
    <w:rsid w:val="00BC3DC6"/>
    <w:rsid w:val="00BC43DE"/>
    <w:rsid w:val="00BC45FB"/>
    <w:rsid w:val="00BC5140"/>
    <w:rsid w:val="00BC51DC"/>
    <w:rsid w:val="00BC57A6"/>
    <w:rsid w:val="00BC5B06"/>
    <w:rsid w:val="00BC6A2F"/>
    <w:rsid w:val="00BC6F63"/>
    <w:rsid w:val="00BD07EB"/>
    <w:rsid w:val="00BD0D11"/>
    <w:rsid w:val="00BD188E"/>
    <w:rsid w:val="00BD25EB"/>
    <w:rsid w:val="00BD3F8F"/>
    <w:rsid w:val="00BD422D"/>
    <w:rsid w:val="00BD43C0"/>
    <w:rsid w:val="00BD4B5F"/>
    <w:rsid w:val="00BD510F"/>
    <w:rsid w:val="00BD54DB"/>
    <w:rsid w:val="00BD5831"/>
    <w:rsid w:val="00BD5FF2"/>
    <w:rsid w:val="00BD652A"/>
    <w:rsid w:val="00BD6C25"/>
    <w:rsid w:val="00BD73C6"/>
    <w:rsid w:val="00BD77A9"/>
    <w:rsid w:val="00BD77B3"/>
    <w:rsid w:val="00BD79D7"/>
    <w:rsid w:val="00BD7C2A"/>
    <w:rsid w:val="00BE1762"/>
    <w:rsid w:val="00BE22FC"/>
    <w:rsid w:val="00BE26AB"/>
    <w:rsid w:val="00BE290C"/>
    <w:rsid w:val="00BE31B1"/>
    <w:rsid w:val="00BE4843"/>
    <w:rsid w:val="00BE4A16"/>
    <w:rsid w:val="00BE4A46"/>
    <w:rsid w:val="00BE4C21"/>
    <w:rsid w:val="00BE6642"/>
    <w:rsid w:val="00BE73E4"/>
    <w:rsid w:val="00BE7852"/>
    <w:rsid w:val="00BE7ADD"/>
    <w:rsid w:val="00BE7BA6"/>
    <w:rsid w:val="00BF0050"/>
    <w:rsid w:val="00BF1282"/>
    <w:rsid w:val="00BF2BD2"/>
    <w:rsid w:val="00BF366D"/>
    <w:rsid w:val="00BF3FDC"/>
    <w:rsid w:val="00BF5826"/>
    <w:rsid w:val="00BF5E77"/>
    <w:rsid w:val="00BF658F"/>
    <w:rsid w:val="00BF661B"/>
    <w:rsid w:val="00BF6BA6"/>
    <w:rsid w:val="00BF6C12"/>
    <w:rsid w:val="00BF6FAA"/>
    <w:rsid w:val="00BF7EDC"/>
    <w:rsid w:val="00C024C9"/>
    <w:rsid w:val="00C024E3"/>
    <w:rsid w:val="00C02721"/>
    <w:rsid w:val="00C02B31"/>
    <w:rsid w:val="00C03142"/>
    <w:rsid w:val="00C04FA3"/>
    <w:rsid w:val="00C0507E"/>
    <w:rsid w:val="00C06345"/>
    <w:rsid w:val="00C07117"/>
    <w:rsid w:val="00C0794B"/>
    <w:rsid w:val="00C109E4"/>
    <w:rsid w:val="00C10CAD"/>
    <w:rsid w:val="00C1167E"/>
    <w:rsid w:val="00C11CAF"/>
    <w:rsid w:val="00C12262"/>
    <w:rsid w:val="00C12D7B"/>
    <w:rsid w:val="00C13CFD"/>
    <w:rsid w:val="00C143CC"/>
    <w:rsid w:val="00C151F3"/>
    <w:rsid w:val="00C15414"/>
    <w:rsid w:val="00C15E88"/>
    <w:rsid w:val="00C1642D"/>
    <w:rsid w:val="00C16780"/>
    <w:rsid w:val="00C16FF3"/>
    <w:rsid w:val="00C1720B"/>
    <w:rsid w:val="00C17D01"/>
    <w:rsid w:val="00C211B3"/>
    <w:rsid w:val="00C221C8"/>
    <w:rsid w:val="00C22278"/>
    <w:rsid w:val="00C22CB0"/>
    <w:rsid w:val="00C2312A"/>
    <w:rsid w:val="00C24D80"/>
    <w:rsid w:val="00C24DF7"/>
    <w:rsid w:val="00C252AE"/>
    <w:rsid w:val="00C25366"/>
    <w:rsid w:val="00C253C4"/>
    <w:rsid w:val="00C25452"/>
    <w:rsid w:val="00C25A17"/>
    <w:rsid w:val="00C260DD"/>
    <w:rsid w:val="00C26EFC"/>
    <w:rsid w:val="00C27A85"/>
    <w:rsid w:val="00C27F1A"/>
    <w:rsid w:val="00C3002B"/>
    <w:rsid w:val="00C30295"/>
    <w:rsid w:val="00C324BD"/>
    <w:rsid w:val="00C32AB4"/>
    <w:rsid w:val="00C32C92"/>
    <w:rsid w:val="00C332EA"/>
    <w:rsid w:val="00C340B3"/>
    <w:rsid w:val="00C34C3A"/>
    <w:rsid w:val="00C36519"/>
    <w:rsid w:val="00C3771F"/>
    <w:rsid w:val="00C3775C"/>
    <w:rsid w:val="00C37F46"/>
    <w:rsid w:val="00C40274"/>
    <w:rsid w:val="00C408A1"/>
    <w:rsid w:val="00C40DB1"/>
    <w:rsid w:val="00C4107B"/>
    <w:rsid w:val="00C41EF2"/>
    <w:rsid w:val="00C42217"/>
    <w:rsid w:val="00C43270"/>
    <w:rsid w:val="00C43AB1"/>
    <w:rsid w:val="00C44576"/>
    <w:rsid w:val="00C4466C"/>
    <w:rsid w:val="00C447D1"/>
    <w:rsid w:val="00C44A51"/>
    <w:rsid w:val="00C45651"/>
    <w:rsid w:val="00C459A4"/>
    <w:rsid w:val="00C45B15"/>
    <w:rsid w:val="00C45D10"/>
    <w:rsid w:val="00C46434"/>
    <w:rsid w:val="00C46539"/>
    <w:rsid w:val="00C46D45"/>
    <w:rsid w:val="00C4704C"/>
    <w:rsid w:val="00C4709D"/>
    <w:rsid w:val="00C4726D"/>
    <w:rsid w:val="00C4734E"/>
    <w:rsid w:val="00C47574"/>
    <w:rsid w:val="00C47705"/>
    <w:rsid w:val="00C50AA0"/>
    <w:rsid w:val="00C513AE"/>
    <w:rsid w:val="00C51831"/>
    <w:rsid w:val="00C526C1"/>
    <w:rsid w:val="00C52D2C"/>
    <w:rsid w:val="00C5354F"/>
    <w:rsid w:val="00C5396D"/>
    <w:rsid w:val="00C539C7"/>
    <w:rsid w:val="00C54098"/>
    <w:rsid w:val="00C55AB6"/>
    <w:rsid w:val="00C56E48"/>
    <w:rsid w:val="00C57965"/>
    <w:rsid w:val="00C57DBB"/>
    <w:rsid w:val="00C6040E"/>
    <w:rsid w:val="00C6056E"/>
    <w:rsid w:val="00C613DE"/>
    <w:rsid w:val="00C62899"/>
    <w:rsid w:val="00C6416E"/>
    <w:rsid w:val="00C6437E"/>
    <w:rsid w:val="00C652DD"/>
    <w:rsid w:val="00C65820"/>
    <w:rsid w:val="00C67761"/>
    <w:rsid w:val="00C67A74"/>
    <w:rsid w:val="00C67C71"/>
    <w:rsid w:val="00C70618"/>
    <w:rsid w:val="00C70DCD"/>
    <w:rsid w:val="00C711B7"/>
    <w:rsid w:val="00C71346"/>
    <w:rsid w:val="00C71C1D"/>
    <w:rsid w:val="00C71E17"/>
    <w:rsid w:val="00C72394"/>
    <w:rsid w:val="00C724B5"/>
    <w:rsid w:val="00C72936"/>
    <w:rsid w:val="00C74191"/>
    <w:rsid w:val="00C74314"/>
    <w:rsid w:val="00C7443C"/>
    <w:rsid w:val="00C744C0"/>
    <w:rsid w:val="00C745EC"/>
    <w:rsid w:val="00C74652"/>
    <w:rsid w:val="00C74D6D"/>
    <w:rsid w:val="00C74E23"/>
    <w:rsid w:val="00C75315"/>
    <w:rsid w:val="00C7569E"/>
    <w:rsid w:val="00C77076"/>
    <w:rsid w:val="00C7749D"/>
    <w:rsid w:val="00C778E1"/>
    <w:rsid w:val="00C83374"/>
    <w:rsid w:val="00C833A9"/>
    <w:rsid w:val="00C85CD7"/>
    <w:rsid w:val="00C86E80"/>
    <w:rsid w:val="00C900E5"/>
    <w:rsid w:val="00C903C1"/>
    <w:rsid w:val="00C90432"/>
    <w:rsid w:val="00C904D0"/>
    <w:rsid w:val="00C908C0"/>
    <w:rsid w:val="00C90967"/>
    <w:rsid w:val="00C91B00"/>
    <w:rsid w:val="00C91D63"/>
    <w:rsid w:val="00C9277A"/>
    <w:rsid w:val="00C92893"/>
    <w:rsid w:val="00C940E9"/>
    <w:rsid w:val="00C94270"/>
    <w:rsid w:val="00C945AE"/>
    <w:rsid w:val="00C95154"/>
    <w:rsid w:val="00C95493"/>
    <w:rsid w:val="00C954F0"/>
    <w:rsid w:val="00C956ED"/>
    <w:rsid w:val="00C967CC"/>
    <w:rsid w:val="00C973B8"/>
    <w:rsid w:val="00C97A76"/>
    <w:rsid w:val="00CA0FA7"/>
    <w:rsid w:val="00CA1416"/>
    <w:rsid w:val="00CA24BC"/>
    <w:rsid w:val="00CA4BC7"/>
    <w:rsid w:val="00CA5160"/>
    <w:rsid w:val="00CA51A6"/>
    <w:rsid w:val="00CA5694"/>
    <w:rsid w:val="00CA5A12"/>
    <w:rsid w:val="00CA6D7D"/>
    <w:rsid w:val="00CA7B52"/>
    <w:rsid w:val="00CB0A5D"/>
    <w:rsid w:val="00CB1B03"/>
    <w:rsid w:val="00CB2AA3"/>
    <w:rsid w:val="00CB3245"/>
    <w:rsid w:val="00CB386C"/>
    <w:rsid w:val="00CB3D90"/>
    <w:rsid w:val="00CB40E6"/>
    <w:rsid w:val="00CB44B2"/>
    <w:rsid w:val="00CB4A75"/>
    <w:rsid w:val="00CB5C80"/>
    <w:rsid w:val="00CB5D15"/>
    <w:rsid w:val="00CB5F55"/>
    <w:rsid w:val="00CB706B"/>
    <w:rsid w:val="00CB70C0"/>
    <w:rsid w:val="00CC0196"/>
    <w:rsid w:val="00CC0894"/>
    <w:rsid w:val="00CC0AC5"/>
    <w:rsid w:val="00CC0B16"/>
    <w:rsid w:val="00CC111A"/>
    <w:rsid w:val="00CC15DC"/>
    <w:rsid w:val="00CC1985"/>
    <w:rsid w:val="00CC2BBD"/>
    <w:rsid w:val="00CC2D0B"/>
    <w:rsid w:val="00CC2FF9"/>
    <w:rsid w:val="00CC3729"/>
    <w:rsid w:val="00CC4046"/>
    <w:rsid w:val="00CC47EC"/>
    <w:rsid w:val="00CC4991"/>
    <w:rsid w:val="00CC4B36"/>
    <w:rsid w:val="00CC5E93"/>
    <w:rsid w:val="00CC6A84"/>
    <w:rsid w:val="00CC7A7A"/>
    <w:rsid w:val="00CD034B"/>
    <w:rsid w:val="00CD0979"/>
    <w:rsid w:val="00CD09FF"/>
    <w:rsid w:val="00CD0BE6"/>
    <w:rsid w:val="00CD0CD1"/>
    <w:rsid w:val="00CD1688"/>
    <w:rsid w:val="00CD186A"/>
    <w:rsid w:val="00CD195E"/>
    <w:rsid w:val="00CD25B5"/>
    <w:rsid w:val="00CD2727"/>
    <w:rsid w:val="00CD2A43"/>
    <w:rsid w:val="00CD3D81"/>
    <w:rsid w:val="00CD4B4F"/>
    <w:rsid w:val="00CD4EEE"/>
    <w:rsid w:val="00CD7573"/>
    <w:rsid w:val="00CD7E32"/>
    <w:rsid w:val="00CE0661"/>
    <w:rsid w:val="00CE0A2B"/>
    <w:rsid w:val="00CE10B8"/>
    <w:rsid w:val="00CE115C"/>
    <w:rsid w:val="00CE14FD"/>
    <w:rsid w:val="00CE17FA"/>
    <w:rsid w:val="00CE331D"/>
    <w:rsid w:val="00CE3338"/>
    <w:rsid w:val="00CE3A6F"/>
    <w:rsid w:val="00CE3BB7"/>
    <w:rsid w:val="00CE3D09"/>
    <w:rsid w:val="00CE3DC6"/>
    <w:rsid w:val="00CE42B5"/>
    <w:rsid w:val="00CE4ED0"/>
    <w:rsid w:val="00CE5798"/>
    <w:rsid w:val="00CE6687"/>
    <w:rsid w:val="00CE6790"/>
    <w:rsid w:val="00CE6A4C"/>
    <w:rsid w:val="00CE79EF"/>
    <w:rsid w:val="00CE7FC0"/>
    <w:rsid w:val="00CF0174"/>
    <w:rsid w:val="00CF0699"/>
    <w:rsid w:val="00CF0A8C"/>
    <w:rsid w:val="00CF0C0F"/>
    <w:rsid w:val="00CF21C3"/>
    <w:rsid w:val="00CF3FB1"/>
    <w:rsid w:val="00CF44AB"/>
    <w:rsid w:val="00CF4861"/>
    <w:rsid w:val="00CF4D9C"/>
    <w:rsid w:val="00CF5B39"/>
    <w:rsid w:val="00CF5C5D"/>
    <w:rsid w:val="00CF6CD0"/>
    <w:rsid w:val="00CF713C"/>
    <w:rsid w:val="00CF7D15"/>
    <w:rsid w:val="00D01D3D"/>
    <w:rsid w:val="00D02BA8"/>
    <w:rsid w:val="00D03A01"/>
    <w:rsid w:val="00D03AE5"/>
    <w:rsid w:val="00D03BA5"/>
    <w:rsid w:val="00D0406C"/>
    <w:rsid w:val="00D0446D"/>
    <w:rsid w:val="00D044D7"/>
    <w:rsid w:val="00D048A7"/>
    <w:rsid w:val="00D06EE4"/>
    <w:rsid w:val="00D0796B"/>
    <w:rsid w:val="00D07F69"/>
    <w:rsid w:val="00D07FB2"/>
    <w:rsid w:val="00D10529"/>
    <w:rsid w:val="00D119D9"/>
    <w:rsid w:val="00D125C3"/>
    <w:rsid w:val="00D12A52"/>
    <w:rsid w:val="00D12E17"/>
    <w:rsid w:val="00D13290"/>
    <w:rsid w:val="00D1391B"/>
    <w:rsid w:val="00D13F8B"/>
    <w:rsid w:val="00D148B1"/>
    <w:rsid w:val="00D15125"/>
    <w:rsid w:val="00D15468"/>
    <w:rsid w:val="00D1556C"/>
    <w:rsid w:val="00D157BF"/>
    <w:rsid w:val="00D15A4B"/>
    <w:rsid w:val="00D16290"/>
    <w:rsid w:val="00D170B0"/>
    <w:rsid w:val="00D179F0"/>
    <w:rsid w:val="00D21194"/>
    <w:rsid w:val="00D21784"/>
    <w:rsid w:val="00D21DED"/>
    <w:rsid w:val="00D223E8"/>
    <w:rsid w:val="00D22EA0"/>
    <w:rsid w:val="00D23EA9"/>
    <w:rsid w:val="00D24B4A"/>
    <w:rsid w:val="00D24FA2"/>
    <w:rsid w:val="00D25A91"/>
    <w:rsid w:val="00D262CD"/>
    <w:rsid w:val="00D26D85"/>
    <w:rsid w:val="00D277F9"/>
    <w:rsid w:val="00D27F24"/>
    <w:rsid w:val="00D3027A"/>
    <w:rsid w:val="00D30A31"/>
    <w:rsid w:val="00D30BAD"/>
    <w:rsid w:val="00D3172D"/>
    <w:rsid w:val="00D3241B"/>
    <w:rsid w:val="00D32510"/>
    <w:rsid w:val="00D327D9"/>
    <w:rsid w:val="00D332DF"/>
    <w:rsid w:val="00D366F5"/>
    <w:rsid w:val="00D37241"/>
    <w:rsid w:val="00D37873"/>
    <w:rsid w:val="00D40639"/>
    <w:rsid w:val="00D40A37"/>
    <w:rsid w:val="00D41607"/>
    <w:rsid w:val="00D41B1C"/>
    <w:rsid w:val="00D4364A"/>
    <w:rsid w:val="00D44A5D"/>
    <w:rsid w:val="00D5291E"/>
    <w:rsid w:val="00D530BB"/>
    <w:rsid w:val="00D532B2"/>
    <w:rsid w:val="00D539DB"/>
    <w:rsid w:val="00D53C22"/>
    <w:rsid w:val="00D540C0"/>
    <w:rsid w:val="00D557CE"/>
    <w:rsid w:val="00D55863"/>
    <w:rsid w:val="00D5635F"/>
    <w:rsid w:val="00D601EB"/>
    <w:rsid w:val="00D609E8"/>
    <w:rsid w:val="00D611AC"/>
    <w:rsid w:val="00D6194F"/>
    <w:rsid w:val="00D62905"/>
    <w:rsid w:val="00D63619"/>
    <w:rsid w:val="00D63C0F"/>
    <w:rsid w:val="00D63D6C"/>
    <w:rsid w:val="00D64141"/>
    <w:rsid w:val="00D65A5D"/>
    <w:rsid w:val="00D66133"/>
    <w:rsid w:val="00D668A0"/>
    <w:rsid w:val="00D67043"/>
    <w:rsid w:val="00D67078"/>
    <w:rsid w:val="00D7008E"/>
    <w:rsid w:val="00D73353"/>
    <w:rsid w:val="00D73506"/>
    <w:rsid w:val="00D752A4"/>
    <w:rsid w:val="00D75B5A"/>
    <w:rsid w:val="00D75FBB"/>
    <w:rsid w:val="00D76CA5"/>
    <w:rsid w:val="00D779B7"/>
    <w:rsid w:val="00D81FFB"/>
    <w:rsid w:val="00D82316"/>
    <w:rsid w:val="00D8342D"/>
    <w:rsid w:val="00D83F23"/>
    <w:rsid w:val="00D844CB"/>
    <w:rsid w:val="00D8479A"/>
    <w:rsid w:val="00D853B3"/>
    <w:rsid w:val="00D85434"/>
    <w:rsid w:val="00D85DE4"/>
    <w:rsid w:val="00D8614D"/>
    <w:rsid w:val="00D867C8"/>
    <w:rsid w:val="00D86902"/>
    <w:rsid w:val="00D8767B"/>
    <w:rsid w:val="00D90106"/>
    <w:rsid w:val="00D90410"/>
    <w:rsid w:val="00D910F6"/>
    <w:rsid w:val="00D91B26"/>
    <w:rsid w:val="00D92744"/>
    <w:rsid w:val="00D9277D"/>
    <w:rsid w:val="00D92B9F"/>
    <w:rsid w:val="00D92CEC"/>
    <w:rsid w:val="00D92DDD"/>
    <w:rsid w:val="00D9357E"/>
    <w:rsid w:val="00D94BF7"/>
    <w:rsid w:val="00D95970"/>
    <w:rsid w:val="00D96360"/>
    <w:rsid w:val="00D96373"/>
    <w:rsid w:val="00D96726"/>
    <w:rsid w:val="00D9692B"/>
    <w:rsid w:val="00D96963"/>
    <w:rsid w:val="00D972A9"/>
    <w:rsid w:val="00D9761D"/>
    <w:rsid w:val="00D977A3"/>
    <w:rsid w:val="00D978EA"/>
    <w:rsid w:val="00DA18E9"/>
    <w:rsid w:val="00DA1E33"/>
    <w:rsid w:val="00DA1FA2"/>
    <w:rsid w:val="00DA1FB2"/>
    <w:rsid w:val="00DA2EC8"/>
    <w:rsid w:val="00DA4159"/>
    <w:rsid w:val="00DA4A0D"/>
    <w:rsid w:val="00DA57E3"/>
    <w:rsid w:val="00DA651B"/>
    <w:rsid w:val="00DA664E"/>
    <w:rsid w:val="00DA7136"/>
    <w:rsid w:val="00DA75A2"/>
    <w:rsid w:val="00DB07FB"/>
    <w:rsid w:val="00DB0A6D"/>
    <w:rsid w:val="00DB1161"/>
    <w:rsid w:val="00DB1E18"/>
    <w:rsid w:val="00DB2D2C"/>
    <w:rsid w:val="00DB2DB8"/>
    <w:rsid w:val="00DB403E"/>
    <w:rsid w:val="00DB44AC"/>
    <w:rsid w:val="00DB4DA0"/>
    <w:rsid w:val="00DB585E"/>
    <w:rsid w:val="00DB6E93"/>
    <w:rsid w:val="00DC0970"/>
    <w:rsid w:val="00DC20D4"/>
    <w:rsid w:val="00DC25CF"/>
    <w:rsid w:val="00DC2A63"/>
    <w:rsid w:val="00DC30B6"/>
    <w:rsid w:val="00DC4B03"/>
    <w:rsid w:val="00DC5011"/>
    <w:rsid w:val="00DC5A9A"/>
    <w:rsid w:val="00DC63BA"/>
    <w:rsid w:val="00DC6F55"/>
    <w:rsid w:val="00DC762C"/>
    <w:rsid w:val="00DC7C02"/>
    <w:rsid w:val="00DC7C64"/>
    <w:rsid w:val="00DC7DF0"/>
    <w:rsid w:val="00DD003E"/>
    <w:rsid w:val="00DD07D9"/>
    <w:rsid w:val="00DD0B81"/>
    <w:rsid w:val="00DD0FBB"/>
    <w:rsid w:val="00DD13D1"/>
    <w:rsid w:val="00DD1B89"/>
    <w:rsid w:val="00DD2F90"/>
    <w:rsid w:val="00DD3242"/>
    <w:rsid w:val="00DD3551"/>
    <w:rsid w:val="00DD36E9"/>
    <w:rsid w:val="00DD3D7E"/>
    <w:rsid w:val="00DD3FD6"/>
    <w:rsid w:val="00DD4054"/>
    <w:rsid w:val="00DD4069"/>
    <w:rsid w:val="00DD4694"/>
    <w:rsid w:val="00DD4DEC"/>
    <w:rsid w:val="00DD5DC1"/>
    <w:rsid w:val="00DD6069"/>
    <w:rsid w:val="00DD693C"/>
    <w:rsid w:val="00DD6E55"/>
    <w:rsid w:val="00DD773F"/>
    <w:rsid w:val="00DE005F"/>
    <w:rsid w:val="00DE042C"/>
    <w:rsid w:val="00DE0CF1"/>
    <w:rsid w:val="00DE0F02"/>
    <w:rsid w:val="00DE133C"/>
    <w:rsid w:val="00DE1856"/>
    <w:rsid w:val="00DE1A6E"/>
    <w:rsid w:val="00DE1DE9"/>
    <w:rsid w:val="00DE2B39"/>
    <w:rsid w:val="00DE361D"/>
    <w:rsid w:val="00DE39AF"/>
    <w:rsid w:val="00DE4FEE"/>
    <w:rsid w:val="00DE524A"/>
    <w:rsid w:val="00DE5E9D"/>
    <w:rsid w:val="00DE6F37"/>
    <w:rsid w:val="00DE7C41"/>
    <w:rsid w:val="00DF06FD"/>
    <w:rsid w:val="00DF0A93"/>
    <w:rsid w:val="00DF1FA1"/>
    <w:rsid w:val="00DF276A"/>
    <w:rsid w:val="00DF2918"/>
    <w:rsid w:val="00DF2E20"/>
    <w:rsid w:val="00DF370E"/>
    <w:rsid w:val="00DF4E52"/>
    <w:rsid w:val="00DF4E5C"/>
    <w:rsid w:val="00DF4F7B"/>
    <w:rsid w:val="00DF5F11"/>
    <w:rsid w:val="00DF627B"/>
    <w:rsid w:val="00DF671E"/>
    <w:rsid w:val="00DF674C"/>
    <w:rsid w:val="00DF6DE6"/>
    <w:rsid w:val="00DF78EF"/>
    <w:rsid w:val="00DF7B52"/>
    <w:rsid w:val="00DF7CD8"/>
    <w:rsid w:val="00E0020C"/>
    <w:rsid w:val="00E018B7"/>
    <w:rsid w:val="00E0194E"/>
    <w:rsid w:val="00E01EB2"/>
    <w:rsid w:val="00E022D1"/>
    <w:rsid w:val="00E0331A"/>
    <w:rsid w:val="00E03C0D"/>
    <w:rsid w:val="00E03F1F"/>
    <w:rsid w:val="00E04076"/>
    <w:rsid w:val="00E04494"/>
    <w:rsid w:val="00E0474E"/>
    <w:rsid w:val="00E06310"/>
    <w:rsid w:val="00E103ED"/>
    <w:rsid w:val="00E103FF"/>
    <w:rsid w:val="00E10A07"/>
    <w:rsid w:val="00E10E13"/>
    <w:rsid w:val="00E1133A"/>
    <w:rsid w:val="00E11FB2"/>
    <w:rsid w:val="00E1212F"/>
    <w:rsid w:val="00E12409"/>
    <w:rsid w:val="00E12F50"/>
    <w:rsid w:val="00E145B4"/>
    <w:rsid w:val="00E156B4"/>
    <w:rsid w:val="00E15745"/>
    <w:rsid w:val="00E15F74"/>
    <w:rsid w:val="00E16182"/>
    <w:rsid w:val="00E173DF"/>
    <w:rsid w:val="00E20834"/>
    <w:rsid w:val="00E20B9F"/>
    <w:rsid w:val="00E21222"/>
    <w:rsid w:val="00E22BFF"/>
    <w:rsid w:val="00E230D2"/>
    <w:rsid w:val="00E234EA"/>
    <w:rsid w:val="00E237F4"/>
    <w:rsid w:val="00E2493C"/>
    <w:rsid w:val="00E25F15"/>
    <w:rsid w:val="00E2628C"/>
    <w:rsid w:val="00E26DAE"/>
    <w:rsid w:val="00E26F06"/>
    <w:rsid w:val="00E26F1F"/>
    <w:rsid w:val="00E27A50"/>
    <w:rsid w:val="00E3029A"/>
    <w:rsid w:val="00E303F0"/>
    <w:rsid w:val="00E30469"/>
    <w:rsid w:val="00E30539"/>
    <w:rsid w:val="00E31066"/>
    <w:rsid w:val="00E31D61"/>
    <w:rsid w:val="00E33296"/>
    <w:rsid w:val="00E34812"/>
    <w:rsid w:val="00E35933"/>
    <w:rsid w:val="00E359F3"/>
    <w:rsid w:val="00E35E1C"/>
    <w:rsid w:val="00E375A7"/>
    <w:rsid w:val="00E37691"/>
    <w:rsid w:val="00E377DA"/>
    <w:rsid w:val="00E3798E"/>
    <w:rsid w:val="00E37DEF"/>
    <w:rsid w:val="00E37FCD"/>
    <w:rsid w:val="00E42820"/>
    <w:rsid w:val="00E4317B"/>
    <w:rsid w:val="00E432E2"/>
    <w:rsid w:val="00E43D2B"/>
    <w:rsid w:val="00E43DF4"/>
    <w:rsid w:val="00E4450C"/>
    <w:rsid w:val="00E450E2"/>
    <w:rsid w:val="00E453CE"/>
    <w:rsid w:val="00E45739"/>
    <w:rsid w:val="00E45B22"/>
    <w:rsid w:val="00E502C5"/>
    <w:rsid w:val="00E50457"/>
    <w:rsid w:val="00E5056F"/>
    <w:rsid w:val="00E50CC7"/>
    <w:rsid w:val="00E52F90"/>
    <w:rsid w:val="00E542DE"/>
    <w:rsid w:val="00E55463"/>
    <w:rsid w:val="00E5598D"/>
    <w:rsid w:val="00E559AA"/>
    <w:rsid w:val="00E55A9C"/>
    <w:rsid w:val="00E5648E"/>
    <w:rsid w:val="00E577B4"/>
    <w:rsid w:val="00E605B7"/>
    <w:rsid w:val="00E6097C"/>
    <w:rsid w:val="00E614F3"/>
    <w:rsid w:val="00E61532"/>
    <w:rsid w:val="00E61DE5"/>
    <w:rsid w:val="00E6220E"/>
    <w:rsid w:val="00E62369"/>
    <w:rsid w:val="00E62425"/>
    <w:rsid w:val="00E62A02"/>
    <w:rsid w:val="00E640C5"/>
    <w:rsid w:val="00E64299"/>
    <w:rsid w:val="00E648D9"/>
    <w:rsid w:val="00E65089"/>
    <w:rsid w:val="00E65AD6"/>
    <w:rsid w:val="00E65F94"/>
    <w:rsid w:val="00E66029"/>
    <w:rsid w:val="00E66302"/>
    <w:rsid w:val="00E66CD3"/>
    <w:rsid w:val="00E6752F"/>
    <w:rsid w:val="00E67AA6"/>
    <w:rsid w:val="00E67F9B"/>
    <w:rsid w:val="00E70CA8"/>
    <w:rsid w:val="00E716FC"/>
    <w:rsid w:val="00E71FE1"/>
    <w:rsid w:val="00E72674"/>
    <w:rsid w:val="00E726E3"/>
    <w:rsid w:val="00E72BFB"/>
    <w:rsid w:val="00E72E01"/>
    <w:rsid w:val="00E7324D"/>
    <w:rsid w:val="00E73C1D"/>
    <w:rsid w:val="00E73E0B"/>
    <w:rsid w:val="00E7426F"/>
    <w:rsid w:val="00E74535"/>
    <w:rsid w:val="00E7498B"/>
    <w:rsid w:val="00E74BA2"/>
    <w:rsid w:val="00E74BEA"/>
    <w:rsid w:val="00E75223"/>
    <w:rsid w:val="00E75992"/>
    <w:rsid w:val="00E75994"/>
    <w:rsid w:val="00E76153"/>
    <w:rsid w:val="00E76187"/>
    <w:rsid w:val="00E7669F"/>
    <w:rsid w:val="00E766A5"/>
    <w:rsid w:val="00E766F4"/>
    <w:rsid w:val="00E76EBD"/>
    <w:rsid w:val="00E77AFF"/>
    <w:rsid w:val="00E80E56"/>
    <w:rsid w:val="00E80F1B"/>
    <w:rsid w:val="00E81ABC"/>
    <w:rsid w:val="00E81B60"/>
    <w:rsid w:val="00E81CA9"/>
    <w:rsid w:val="00E82759"/>
    <w:rsid w:val="00E82911"/>
    <w:rsid w:val="00E8318C"/>
    <w:rsid w:val="00E837ED"/>
    <w:rsid w:val="00E83D4F"/>
    <w:rsid w:val="00E84306"/>
    <w:rsid w:val="00E84378"/>
    <w:rsid w:val="00E84DA2"/>
    <w:rsid w:val="00E84EAB"/>
    <w:rsid w:val="00E852B1"/>
    <w:rsid w:val="00E869E5"/>
    <w:rsid w:val="00E86C25"/>
    <w:rsid w:val="00E876C2"/>
    <w:rsid w:val="00E8793D"/>
    <w:rsid w:val="00E87FE9"/>
    <w:rsid w:val="00E91395"/>
    <w:rsid w:val="00E924C1"/>
    <w:rsid w:val="00E92A7F"/>
    <w:rsid w:val="00E93076"/>
    <w:rsid w:val="00E93493"/>
    <w:rsid w:val="00E938A8"/>
    <w:rsid w:val="00E946A6"/>
    <w:rsid w:val="00E94ABD"/>
    <w:rsid w:val="00E9541A"/>
    <w:rsid w:val="00E95BB0"/>
    <w:rsid w:val="00E96167"/>
    <w:rsid w:val="00E96E4B"/>
    <w:rsid w:val="00E971E1"/>
    <w:rsid w:val="00E97600"/>
    <w:rsid w:val="00EA0673"/>
    <w:rsid w:val="00EA166C"/>
    <w:rsid w:val="00EA1BA9"/>
    <w:rsid w:val="00EA2FC9"/>
    <w:rsid w:val="00EA32AE"/>
    <w:rsid w:val="00EA3DA2"/>
    <w:rsid w:val="00EA3DBB"/>
    <w:rsid w:val="00EA4776"/>
    <w:rsid w:val="00EA4C8D"/>
    <w:rsid w:val="00EA4FC3"/>
    <w:rsid w:val="00EA543E"/>
    <w:rsid w:val="00EA5703"/>
    <w:rsid w:val="00EA6C98"/>
    <w:rsid w:val="00EB033B"/>
    <w:rsid w:val="00EB045D"/>
    <w:rsid w:val="00EB0D09"/>
    <w:rsid w:val="00EB143E"/>
    <w:rsid w:val="00EB1697"/>
    <w:rsid w:val="00EB1A2E"/>
    <w:rsid w:val="00EB20AC"/>
    <w:rsid w:val="00EB2E8C"/>
    <w:rsid w:val="00EB3416"/>
    <w:rsid w:val="00EB36E3"/>
    <w:rsid w:val="00EB515D"/>
    <w:rsid w:val="00EB5539"/>
    <w:rsid w:val="00EB5E54"/>
    <w:rsid w:val="00EB606F"/>
    <w:rsid w:val="00EB6EDF"/>
    <w:rsid w:val="00EB7621"/>
    <w:rsid w:val="00EB79A7"/>
    <w:rsid w:val="00EC099D"/>
    <w:rsid w:val="00EC1A50"/>
    <w:rsid w:val="00EC2289"/>
    <w:rsid w:val="00EC2651"/>
    <w:rsid w:val="00EC2D84"/>
    <w:rsid w:val="00EC5065"/>
    <w:rsid w:val="00EC5545"/>
    <w:rsid w:val="00EC5BD4"/>
    <w:rsid w:val="00EC65AA"/>
    <w:rsid w:val="00EC665E"/>
    <w:rsid w:val="00EC66ED"/>
    <w:rsid w:val="00EC73A9"/>
    <w:rsid w:val="00EC73B0"/>
    <w:rsid w:val="00ED026B"/>
    <w:rsid w:val="00ED0BA9"/>
    <w:rsid w:val="00ED135A"/>
    <w:rsid w:val="00ED1C45"/>
    <w:rsid w:val="00ED23C1"/>
    <w:rsid w:val="00ED297B"/>
    <w:rsid w:val="00ED2C73"/>
    <w:rsid w:val="00ED3169"/>
    <w:rsid w:val="00ED3D63"/>
    <w:rsid w:val="00ED508C"/>
    <w:rsid w:val="00ED6B73"/>
    <w:rsid w:val="00ED73B3"/>
    <w:rsid w:val="00ED792F"/>
    <w:rsid w:val="00ED7A29"/>
    <w:rsid w:val="00EE043B"/>
    <w:rsid w:val="00EE089E"/>
    <w:rsid w:val="00EE0DC3"/>
    <w:rsid w:val="00EE1884"/>
    <w:rsid w:val="00EE1FC5"/>
    <w:rsid w:val="00EE2F6F"/>
    <w:rsid w:val="00EE3173"/>
    <w:rsid w:val="00EE3716"/>
    <w:rsid w:val="00EE3DD0"/>
    <w:rsid w:val="00EE4308"/>
    <w:rsid w:val="00EE55C2"/>
    <w:rsid w:val="00EE575F"/>
    <w:rsid w:val="00EE5913"/>
    <w:rsid w:val="00EE5CD3"/>
    <w:rsid w:val="00EE5CDC"/>
    <w:rsid w:val="00EE6009"/>
    <w:rsid w:val="00EE62DC"/>
    <w:rsid w:val="00EE7812"/>
    <w:rsid w:val="00EF083C"/>
    <w:rsid w:val="00EF096A"/>
    <w:rsid w:val="00EF318A"/>
    <w:rsid w:val="00EF31CA"/>
    <w:rsid w:val="00EF3546"/>
    <w:rsid w:val="00EF376A"/>
    <w:rsid w:val="00EF430F"/>
    <w:rsid w:val="00EF46C4"/>
    <w:rsid w:val="00EF4F31"/>
    <w:rsid w:val="00EF5B39"/>
    <w:rsid w:val="00EF62A2"/>
    <w:rsid w:val="00EF65A5"/>
    <w:rsid w:val="00EF6918"/>
    <w:rsid w:val="00EF77ED"/>
    <w:rsid w:val="00EF791E"/>
    <w:rsid w:val="00F00537"/>
    <w:rsid w:val="00F0054C"/>
    <w:rsid w:val="00F01820"/>
    <w:rsid w:val="00F02CDD"/>
    <w:rsid w:val="00F03544"/>
    <w:rsid w:val="00F0366C"/>
    <w:rsid w:val="00F04061"/>
    <w:rsid w:val="00F042B9"/>
    <w:rsid w:val="00F046D3"/>
    <w:rsid w:val="00F047ED"/>
    <w:rsid w:val="00F05541"/>
    <w:rsid w:val="00F06431"/>
    <w:rsid w:val="00F06952"/>
    <w:rsid w:val="00F07190"/>
    <w:rsid w:val="00F10B13"/>
    <w:rsid w:val="00F10E0B"/>
    <w:rsid w:val="00F110ED"/>
    <w:rsid w:val="00F111FD"/>
    <w:rsid w:val="00F11816"/>
    <w:rsid w:val="00F12859"/>
    <w:rsid w:val="00F14189"/>
    <w:rsid w:val="00F14C89"/>
    <w:rsid w:val="00F15357"/>
    <w:rsid w:val="00F156C5"/>
    <w:rsid w:val="00F165FC"/>
    <w:rsid w:val="00F17801"/>
    <w:rsid w:val="00F2056F"/>
    <w:rsid w:val="00F20BA6"/>
    <w:rsid w:val="00F22376"/>
    <w:rsid w:val="00F22422"/>
    <w:rsid w:val="00F224A6"/>
    <w:rsid w:val="00F232C6"/>
    <w:rsid w:val="00F235AD"/>
    <w:rsid w:val="00F23B33"/>
    <w:rsid w:val="00F24BDA"/>
    <w:rsid w:val="00F25978"/>
    <w:rsid w:val="00F267D7"/>
    <w:rsid w:val="00F26D26"/>
    <w:rsid w:val="00F273D3"/>
    <w:rsid w:val="00F27B69"/>
    <w:rsid w:val="00F306A3"/>
    <w:rsid w:val="00F323D9"/>
    <w:rsid w:val="00F333B7"/>
    <w:rsid w:val="00F33F5F"/>
    <w:rsid w:val="00F33F6E"/>
    <w:rsid w:val="00F34194"/>
    <w:rsid w:val="00F34243"/>
    <w:rsid w:val="00F343FF"/>
    <w:rsid w:val="00F34466"/>
    <w:rsid w:val="00F34630"/>
    <w:rsid w:val="00F34FC8"/>
    <w:rsid w:val="00F35990"/>
    <w:rsid w:val="00F35F0D"/>
    <w:rsid w:val="00F36075"/>
    <w:rsid w:val="00F3674F"/>
    <w:rsid w:val="00F368CE"/>
    <w:rsid w:val="00F36C86"/>
    <w:rsid w:val="00F370CC"/>
    <w:rsid w:val="00F373CB"/>
    <w:rsid w:val="00F379A6"/>
    <w:rsid w:val="00F409E1"/>
    <w:rsid w:val="00F410B5"/>
    <w:rsid w:val="00F41539"/>
    <w:rsid w:val="00F41CE1"/>
    <w:rsid w:val="00F432EC"/>
    <w:rsid w:val="00F43E01"/>
    <w:rsid w:val="00F458FF"/>
    <w:rsid w:val="00F460FF"/>
    <w:rsid w:val="00F464F7"/>
    <w:rsid w:val="00F500F4"/>
    <w:rsid w:val="00F507E5"/>
    <w:rsid w:val="00F50DBA"/>
    <w:rsid w:val="00F51572"/>
    <w:rsid w:val="00F520F8"/>
    <w:rsid w:val="00F525CA"/>
    <w:rsid w:val="00F53293"/>
    <w:rsid w:val="00F53A12"/>
    <w:rsid w:val="00F5481D"/>
    <w:rsid w:val="00F54BAA"/>
    <w:rsid w:val="00F55210"/>
    <w:rsid w:val="00F56E3E"/>
    <w:rsid w:val="00F578F6"/>
    <w:rsid w:val="00F60E13"/>
    <w:rsid w:val="00F61DF4"/>
    <w:rsid w:val="00F643CB"/>
    <w:rsid w:val="00F6443A"/>
    <w:rsid w:val="00F64FAA"/>
    <w:rsid w:val="00F65009"/>
    <w:rsid w:val="00F653E6"/>
    <w:rsid w:val="00F656DB"/>
    <w:rsid w:val="00F65E06"/>
    <w:rsid w:val="00F67F5F"/>
    <w:rsid w:val="00F70AB0"/>
    <w:rsid w:val="00F71BF2"/>
    <w:rsid w:val="00F71FD0"/>
    <w:rsid w:val="00F7275C"/>
    <w:rsid w:val="00F7279A"/>
    <w:rsid w:val="00F73135"/>
    <w:rsid w:val="00F73330"/>
    <w:rsid w:val="00F733F9"/>
    <w:rsid w:val="00F73D16"/>
    <w:rsid w:val="00F73D39"/>
    <w:rsid w:val="00F75DF4"/>
    <w:rsid w:val="00F75FEB"/>
    <w:rsid w:val="00F7625A"/>
    <w:rsid w:val="00F764FF"/>
    <w:rsid w:val="00F805B3"/>
    <w:rsid w:val="00F837B2"/>
    <w:rsid w:val="00F861EF"/>
    <w:rsid w:val="00F86626"/>
    <w:rsid w:val="00F86721"/>
    <w:rsid w:val="00F87D25"/>
    <w:rsid w:val="00F902F7"/>
    <w:rsid w:val="00F90DB7"/>
    <w:rsid w:val="00F90DC5"/>
    <w:rsid w:val="00F912E0"/>
    <w:rsid w:val="00F91752"/>
    <w:rsid w:val="00F91B60"/>
    <w:rsid w:val="00F91DFA"/>
    <w:rsid w:val="00F91E39"/>
    <w:rsid w:val="00F92356"/>
    <w:rsid w:val="00F92650"/>
    <w:rsid w:val="00F92E78"/>
    <w:rsid w:val="00F9306D"/>
    <w:rsid w:val="00F94AB8"/>
    <w:rsid w:val="00F95C0A"/>
    <w:rsid w:val="00F96F81"/>
    <w:rsid w:val="00F9741D"/>
    <w:rsid w:val="00F97515"/>
    <w:rsid w:val="00F979EB"/>
    <w:rsid w:val="00F97EE4"/>
    <w:rsid w:val="00FA11A0"/>
    <w:rsid w:val="00FA1ED7"/>
    <w:rsid w:val="00FA2694"/>
    <w:rsid w:val="00FA290E"/>
    <w:rsid w:val="00FA3100"/>
    <w:rsid w:val="00FA38B9"/>
    <w:rsid w:val="00FA3A3D"/>
    <w:rsid w:val="00FA459A"/>
    <w:rsid w:val="00FA69B8"/>
    <w:rsid w:val="00FA70EB"/>
    <w:rsid w:val="00FA7761"/>
    <w:rsid w:val="00FA7C56"/>
    <w:rsid w:val="00FA7DB4"/>
    <w:rsid w:val="00FA7F18"/>
    <w:rsid w:val="00FB1108"/>
    <w:rsid w:val="00FB122F"/>
    <w:rsid w:val="00FB1370"/>
    <w:rsid w:val="00FB19D9"/>
    <w:rsid w:val="00FB2972"/>
    <w:rsid w:val="00FB29CA"/>
    <w:rsid w:val="00FB3A0D"/>
    <w:rsid w:val="00FB3A1A"/>
    <w:rsid w:val="00FB40BE"/>
    <w:rsid w:val="00FB4EF3"/>
    <w:rsid w:val="00FB7390"/>
    <w:rsid w:val="00FB754A"/>
    <w:rsid w:val="00FC00C8"/>
    <w:rsid w:val="00FC1334"/>
    <w:rsid w:val="00FC142B"/>
    <w:rsid w:val="00FC2256"/>
    <w:rsid w:val="00FC2D80"/>
    <w:rsid w:val="00FC3060"/>
    <w:rsid w:val="00FC3354"/>
    <w:rsid w:val="00FC3FC6"/>
    <w:rsid w:val="00FC4960"/>
    <w:rsid w:val="00FC5F98"/>
    <w:rsid w:val="00FC5FEC"/>
    <w:rsid w:val="00FC639E"/>
    <w:rsid w:val="00FC645D"/>
    <w:rsid w:val="00FC65DA"/>
    <w:rsid w:val="00FC6809"/>
    <w:rsid w:val="00FC7B20"/>
    <w:rsid w:val="00FD0105"/>
    <w:rsid w:val="00FD0ABD"/>
    <w:rsid w:val="00FD1E69"/>
    <w:rsid w:val="00FD28F9"/>
    <w:rsid w:val="00FD2C59"/>
    <w:rsid w:val="00FD2CC7"/>
    <w:rsid w:val="00FD2EAD"/>
    <w:rsid w:val="00FD3B8C"/>
    <w:rsid w:val="00FD469E"/>
    <w:rsid w:val="00FD4AAC"/>
    <w:rsid w:val="00FD4B49"/>
    <w:rsid w:val="00FD52A0"/>
    <w:rsid w:val="00FD52BE"/>
    <w:rsid w:val="00FD53EB"/>
    <w:rsid w:val="00FD58E9"/>
    <w:rsid w:val="00FD75DD"/>
    <w:rsid w:val="00FD7E28"/>
    <w:rsid w:val="00FE044B"/>
    <w:rsid w:val="00FE0555"/>
    <w:rsid w:val="00FE0EA1"/>
    <w:rsid w:val="00FE1092"/>
    <w:rsid w:val="00FE1A61"/>
    <w:rsid w:val="00FE1DE1"/>
    <w:rsid w:val="00FE20D6"/>
    <w:rsid w:val="00FE2220"/>
    <w:rsid w:val="00FE2628"/>
    <w:rsid w:val="00FE34B0"/>
    <w:rsid w:val="00FE4CD0"/>
    <w:rsid w:val="00FE5144"/>
    <w:rsid w:val="00FE5E8B"/>
    <w:rsid w:val="00FE687C"/>
    <w:rsid w:val="00FE761D"/>
    <w:rsid w:val="00FE7EEA"/>
    <w:rsid w:val="00FE7FE6"/>
    <w:rsid w:val="00FF0AAC"/>
    <w:rsid w:val="00FF0E06"/>
    <w:rsid w:val="00FF1116"/>
    <w:rsid w:val="00FF189F"/>
    <w:rsid w:val="00FF1A27"/>
    <w:rsid w:val="00FF3D8D"/>
    <w:rsid w:val="00FF49F5"/>
    <w:rsid w:val="00FF5046"/>
    <w:rsid w:val="00FF65F5"/>
    <w:rsid w:val="00FF73F9"/>
    <w:rsid w:val="00FF7B77"/>
    <w:rsid w:val="00FF7E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1FE9594"/>
  <w15:chartTrackingRefBased/>
  <w15:docId w15:val="{03B166AF-E06A-4EB1-9356-8865BA3584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qFormat="1"/>
    <w:lsdException w:name="toc 2" w:uiPriority="39"/>
    <w:lsdException w:name="toc 3" w:uiPriority="39"/>
    <w:lsdException w:name="toc 9" w:uiPriority="39"/>
    <w:lsdException w:name="footnote text" w:qFormat="1"/>
    <w:lsdException w:name="annotation text" w:qFormat="1"/>
    <w:lsdException w:name="footer"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List" w:qFormat="1"/>
    <w:lsdException w:name="List Bullet" w:qFormat="1"/>
    <w:lsdException w:name="List 2" w:qFormat="1"/>
    <w:lsdException w:name="List 3" w:qFormat="1"/>
    <w:lsdException w:name="Title" w:qFormat="1"/>
    <w:lsdException w:name="Body Text" w:qFormat="1"/>
    <w:lsdException w:name="Body Text Indent" w:qFormat="1"/>
    <w:lsdException w:name="Subtitle" w:qFormat="1"/>
    <w:lsdException w:name="Body Text 3" w:qFormat="1"/>
    <w:lsdException w:name="Body Text Indent 2"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Normal (Web)" w:uiPriority="99"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385E"/>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NMP Heading 1,H1,h1,h11,h12,h13,h14,h15,h16,app heading 1,l1,Memo Heading 1,1st level,삼성제목 1,결과소제목,1st level Char,Heading 1_a,heading 1,h17,h111,h121,h131,h141,h151,h161,h18,h112,h122,h132,h142,h152,h162,h19,h113,h123,h133,h143,h153,h163"/>
    <w:next w:val="Normal"/>
    <w:link w:val="Heading1Char1"/>
    <w:qFormat/>
    <w:rsid w:val="004B3C9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uiPriority w:val="9"/>
    <w:qFormat/>
    <w:rsid w:val="004B3C92"/>
    <w:pPr>
      <w:numPr>
        <w:ilvl w:val="1"/>
        <w:numId w:val="35"/>
      </w:numPr>
      <w:pBdr>
        <w:top w:val="none" w:sz="0" w:space="0" w:color="auto"/>
      </w:pBdr>
      <w:spacing w:before="180"/>
      <w:outlineLvl w:val="1"/>
    </w:pPr>
    <w:rPr>
      <w:sz w:val="32"/>
    </w:rPr>
  </w:style>
  <w:style w:type="paragraph" w:styleId="Heading3">
    <w:name w:val="heading 3"/>
    <w:basedOn w:val="Heading2"/>
    <w:next w:val="Normal"/>
    <w:link w:val="Heading3Char"/>
    <w:qFormat/>
    <w:rsid w:val="004B3C92"/>
    <w:pPr>
      <w:numPr>
        <w:ilvl w:val="2"/>
      </w:numPr>
      <w:spacing w:before="120"/>
      <w:outlineLvl w:val="2"/>
    </w:pPr>
    <w:rPr>
      <w:sz w:val="28"/>
    </w:rPr>
  </w:style>
  <w:style w:type="paragraph" w:styleId="Heading4">
    <w:name w:val="heading 4"/>
    <w:basedOn w:val="Heading3"/>
    <w:next w:val="Normal"/>
    <w:link w:val="Heading4Char"/>
    <w:uiPriority w:val="9"/>
    <w:qFormat/>
    <w:rsid w:val="004B3C92"/>
    <w:pPr>
      <w:ind w:left="1418" w:hanging="1418"/>
      <w:outlineLvl w:val="3"/>
    </w:pPr>
    <w:rPr>
      <w:sz w:val="24"/>
    </w:rPr>
  </w:style>
  <w:style w:type="paragraph" w:styleId="Heading5">
    <w:name w:val="heading 5"/>
    <w:basedOn w:val="Heading4"/>
    <w:next w:val="Normal"/>
    <w:link w:val="Heading5Char"/>
    <w:uiPriority w:val="9"/>
    <w:qFormat/>
    <w:rsid w:val="004B3C92"/>
    <w:pPr>
      <w:ind w:left="1701" w:hanging="1701"/>
      <w:outlineLvl w:val="4"/>
    </w:pPr>
    <w:rPr>
      <w:sz w:val="22"/>
    </w:rPr>
  </w:style>
  <w:style w:type="paragraph" w:styleId="Heading6">
    <w:name w:val="heading 6"/>
    <w:basedOn w:val="H6"/>
    <w:next w:val="Normal"/>
    <w:link w:val="Heading6Char"/>
    <w:uiPriority w:val="9"/>
    <w:qFormat/>
    <w:rsid w:val="004B3C92"/>
    <w:pPr>
      <w:outlineLvl w:val="5"/>
    </w:pPr>
  </w:style>
  <w:style w:type="paragraph" w:styleId="Heading7">
    <w:name w:val="heading 7"/>
    <w:basedOn w:val="H6"/>
    <w:next w:val="Normal"/>
    <w:link w:val="Heading7Char"/>
    <w:uiPriority w:val="9"/>
    <w:qFormat/>
    <w:rsid w:val="004B3C92"/>
    <w:pPr>
      <w:outlineLvl w:val="6"/>
    </w:pPr>
  </w:style>
  <w:style w:type="paragraph" w:styleId="Heading8">
    <w:name w:val="heading 8"/>
    <w:basedOn w:val="Heading1"/>
    <w:next w:val="Normal"/>
    <w:link w:val="Heading8Char"/>
    <w:uiPriority w:val="9"/>
    <w:qFormat/>
    <w:rsid w:val="004B3C92"/>
    <w:pPr>
      <w:ind w:left="0" w:firstLine="0"/>
      <w:outlineLvl w:val="7"/>
    </w:pPr>
  </w:style>
  <w:style w:type="paragraph" w:styleId="Heading9">
    <w:name w:val="heading 9"/>
    <w:basedOn w:val="Heading8"/>
    <w:next w:val="Normal"/>
    <w:link w:val="Heading9Char"/>
    <w:uiPriority w:val="9"/>
    <w:qFormat/>
    <w:rsid w:val="004B3C9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style>
  <w:style w:type="paragraph" w:styleId="BodyTextIndent">
    <w:name w:val="Body Text Indent"/>
    <w:basedOn w:val="Normal"/>
    <w:link w:val="BodyTextIndentChar"/>
    <w:qFormat/>
    <w:pPr>
      <w:ind w:left="720"/>
    </w:pPr>
    <w:rPr>
      <w:b/>
      <w:bCs/>
    </w:rPr>
  </w:style>
  <w:style w:type="paragraph" w:customStyle="1" w:styleId="normalpuce">
    <w:name w:val="normal puce"/>
    <w:basedOn w:val="Normal"/>
    <w:pPr>
      <w:tabs>
        <w:tab w:val="num" w:pos="360"/>
      </w:tabs>
      <w:ind w:left="360" w:hanging="360"/>
    </w:pPr>
  </w:style>
  <w:style w:type="paragraph" w:customStyle="1" w:styleId="B1">
    <w:name w:val="B1"/>
    <w:basedOn w:val="List"/>
    <w:link w:val="B1Zchn"/>
    <w:qFormat/>
    <w:rsid w:val="004B3C92"/>
  </w:style>
  <w:style w:type="paragraph" w:styleId="List">
    <w:name w:val="List"/>
    <w:basedOn w:val="Normal"/>
    <w:qFormat/>
    <w:rsid w:val="004B3C92"/>
    <w:pPr>
      <w:ind w:left="568" w:hanging="284"/>
    </w:pPr>
  </w:style>
  <w:style w:type="paragraph" w:customStyle="1" w:styleId="TAL">
    <w:name w:val="TAL"/>
    <w:basedOn w:val="Normal"/>
    <w:link w:val="TALChar"/>
    <w:rsid w:val="004B3C92"/>
    <w:pPr>
      <w:keepNext/>
      <w:keepLines/>
      <w:spacing w:after="0"/>
    </w:pPr>
    <w:rPr>
      <w:rFonts w:ascii="Arial" w:hAnsi="Arial"/>
      <w:sz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4B3C92"/>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RecCCITT">
    <w:name w:val="Rec_CCITT_#"/>
    <w:basedOn w:val="Normal"/>
    <w:qFormat/>
    <w:pPr>
      <w:keepNext/>
      <w:keepLines/>
    </w:pPr>
    <w:rPr>
      <w:b/>
      <w:bCs/>
    </w:rPr>
  </w:style>
  <w:style w:type="character" w:styleId="Hyperlink">
    <w:name w:val="Hyperlink"/>
    <w:qFormat/>
    <w:rPr>
      <w:color w:val="0000FF"/>
      <w:u w:val="single"/>
    </w:rPr>
  </w:style>
  <w:style w:type="character" w:styleId="CommentReference">
    <w:name w:val="annotation reference"/>
    <w:qFormat/>
    <w:rsid w:val="007E0548"/>
    <w:rPr>
      <w:sz w:val="16"/>
      <w:szCs w:val="16"/>
    </w:rPr>
  </w:style>
  <w:style w:type="paragraph" w:styleId="CommentText">
    <w:name w:val="annotation text"/>
    <w:basedOn w:val="Normal"/>
    <w:link w:val="CommentTextChar"/>
    <w:semiHidden/>
    <w:qFormat/>
    <w:rsid w:val="007E0548"/>
  </w:style>
  <w:style w:type="paragraph" w:styleId="CommentSubject">
    <w:name w:val="annotation subject"/>
    <w:basedOn w:val="CommentText"/>
    <w:next w:val="CommentText"/>
    <w:link w:val="CommentSubjectChar"/>
    <w:qFormat/>
    <w:rsid w:val="007E0548"/>
    <w:rPr>
      <w:b/>
      <w:bCs/>
    </w:rPr>
  </w:style>
  <w:style w:type="paragraph" w:styleId="BalloonText">
    <w:name w:val="Balloon Text"/>
    <w:basedOn w:val="Normal"/>
    <w:link w:val="BalloonTextChar"/>
    <w:rsid w:val="007E0548"/>
    <w:rPr>
      <w:rFonts w:ascii="Tahoma" w:hAnsi="Tahoma" w:cs="Tahoma"/>
      <w:sz w:val="16"/>
      <w:szCs w:val="16"/>
    </w:rPr>
  </w:style>
  <w:style w:type="paragraph" w:customStyle="1" w:styleId="CharCharCharChar">
    <w:name w:val="Char Char Char Char"/>
    <w:semiHidden/>
    <w:rsid w:val="00392A72"/>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Emphasis">
    <w:name w:val="Emphasis"/>
    <w:uiPriority w:val="20"/>
    <w:qFormat/>
    <w:rsid w:val="00BB2564"/>
    <w:rPr>
      <w:b/>
      <w:bCs/>
      <w:i w:val="0"/>
      <w:iCs w:val="0"/>
    </w:rPr>
  </w:style>
  <w:style w:type="paragraph" w:customStyle="1" w:styleId="CharCharCharCharCharChar">
    <w:name w:val="Char Char Char Char Char Char"/>
    <w:semiHidden/>
    <w:rsid w:val="001173E1"/>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Strong">
    <w:name w:val="Strong"/>
    <w:uiPriority w:val="22"/>
    <w:qFormat/>
    <w:rsid w:val="00B75F7D"/>
    <w:rPr>
      <w:b/>
      <w:bCs/>
    </w:rPr>
  </w:style>
  <w:style w:type="paragraph" w:styleId="Footer">
    <w:name w:val="footer"/>
    <w:basedOn w:val="Header"/>
    <w:link w:val="FooterChar"/>
    <w:qFormat/>
    <w:rsid w:val="004B3C92"/>
    <w:pPr>
      <w:jc w:val="center"/>
    </w:pPr>
    <w:rPr>
      <w:i/>
    </w:rPr>
  </w:style>
  <w:style w:type="paragraph" w:styleId="TOC8">
    <w:name w:val="toc 8"/>
    <w:basedOn w:val="TOC1"/>
    <w:semiHidden/>
    <w:rsid w:val="004B3C92"/>
    <w:pPr>
      <w:spacing w:before="180"/>
      <w:ind w:left="2693" w:hanging="2693"/>
    </w:pPr>
    <w:rPr>
      <w:b/>
    </w:rPr>
  </w:style>
  <w:style w:type="paragraph" w:styleId="TOC1">
    <w:name w:val="toc 1"/>
    <w:qFormat/>
    <w:rsid w:val="004B3C9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ZT">
    <w:name w:val="ZT"/>
    <w:qFormat/>
    <w:rsid w:val="004B3C9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TOC5">
    <w:name w:val="toc 5"/>
    <w:basedOn w:val="TOC4"/>
    <w:semiHidden/>
    <w:rsid w:val="004B3C92"/>
    <w:pPr>
      <w:ind w:left="1701" w:hanging="1701"/>
    </w:pPr>
  </w:style>
  <w:style w:type="paragraph" w:styleId="TOC4">
    <w:name w:val="toc 4"/>
    <w:basedOn w:val="TOC3"/>
    <w:semiHidden/>
    <w:rsid w:val="004B3C92"/>
    <w:pPr>
      <w:ind w:left="1418" w:hanging="1418"/>
    </w:pPr>
  </w:style>
  <w:style w:type="paragraph" w:styleId="TOC3">
    <w:name w:val="toc 3"/>
    <w:basedOn w:val="TOC2"/>
    <w:uiPriority w:val="39"/>
    <w:rsid w:val="004B3C92"/>
    <w:pPr>
      <w:ind w:left="1134" w:hanging="1134"/>
    </w:pPr>
  </w:style>
  <w:style w:type="paragraph" w:styleId="TOC2">
    <w:name w:val="toc 2"/>
    <w:basedOn w:val="TOC1"/>
    <w:uiPriority w:val="39"/>
    <w:rsid w:val="004B3C92"/>
    <w:pPr>
      <w:keepNext w:val="0"/>
      <w:spacing w:before="0"/>
      <w:ind w:left="851" w:hanging="851"/>
    </w:pPr>
    <w:rPr>
      <w:sz w:val="20"/>
    </w:rPr>
  </w:style>
  <w:style w:type="paragraph" w:styleId="Index2">
    <w:name w:val="index 2"/>
    <w:basedOn w:val="Index1"/>
    <w:semiHidden/>
    <w:rsid w:val="004B3C92"/>
    <w:pPr>
      <w:ind w:left="284"/>
    </w:pPr>
  </w:style>
  <w:style w:type="paragraph" w:styleId="Index1">
    <w:name w:val="index 1"/>
    <w:basedOn w:val="Normal"/>
    <w:semiHidden/>
    <w:rsid w:val="004B3C92"/>
    <w:pPr>
      <w:keepLines/>
      <w:spacing w:after="0"/>
    </w:pPr>
  </w:style>
  <w:style w:type="paragraph" w:customStyle="1" w:styleId="ZH">
    <w:name w:val="ZH"/>
    <w:rsid w:val="004B3C9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T">
    <w:name w:val="TT"/>
    <w:basedOn w:val="Heading1"/>
    <w:next w:val="Normal"/>
    <w:rsid w:val="004B3C92"/>
    <w:pPr>
      <w:outlineLvl w:val="9"/>
    </w:pPr>
  </w:style>
  <w:style w:type="paragraph" w:styleId="ListNumber2">
    <w:name w:val="List Number 2"/>
    <w:basedOn w:val="ListNumber"/>
    <w:rsid w:val="004B3C92"/>
    <w:pPr>
      <w:ind w:left="851"/>
    </w:pPr>
  </w:style>
  <w:style w:type="character" w:styleId="FootnoteReference">
    <w:name w:val="footnote reference"/>
    <w:semiHidden/>
    <w:qFormat/>
    <w:rsid w:val="004B3C92"/>
    <w:rPr>
      <w:b/>
      <w:position w:val="6"/>
      <w:sz w:val="16"/>
    </w:rPr>
  </w:style>
  <w:style w:type="paragraph" w:styleId="FootnoteText">
    <w:name w:val="footnote text"/>
    <w:basedOn w:val="Normal"/>
    <w:link w:val="FootnoteTextChar"/>
    <w:semiHidden/>
    <w:qFormat/>
    <w:rsid w:val="004B3C92"/>
    <w:pPr>
      <w:keepLines/>
      <w:spacing w:after="0"/>
      <w:ind w:left="454" w:hanging="454"/>
    </w:pPr>
    <w:rPr>
      <w:sz w:val="16"/>
    </w:rPr>
  </w:style>
  <w:style w:type="paragraph" w:customStyle="1" w:styleId="TAH">
    <w:name w:val="TAH"/>
    <w:basedOn w:val="TAC"/>
    <w:link w:val="TAHCar"/>
    <w:qFormat/>
    <w:rsid w:val="004B3C92"/>
    <w:rPr>
      <w:b/>
    </w:rPr>
  </w:style>
  <w:style w:type="paragraph" w:customStyle="1" w:styleId="TAC">
    <w:name w:val="TAC"/>
    <w:basedOn w:val="TAL"/>
    <w:link w:val="TACChar"/>
    <w:qFormat/>
    <w:rsid w:val="004B3C92"/>
    <w:pPr>
      <w:jc w:val="center"/>
    </w:pPr>
  </w:style>
  <w:style w:type="paragraph" w:customStyle="1" w:styleId="TF">
    <w:name w:val="TF"/>
    <w:basedOn w:val="TH"/>
    <w:qFormat/>
    <w:rsid w:val="004B3C92"/>
    <w:pPr>
      <w:keepNext w:val="0"/>
      <w:spacing w:before="0" w:after="240"/>
    </w:pPr>
  </w:style>
  <w:style w:type="paragraph" w:customStyle="1" w:styleId="NO">
    <w:name w:val="NO"/>
    <w:basedOn w:val="Normal"/>
    <w:rsid w:val="004B3C92"/>
    <w:pPr>
      <w:keepLines/>
      <w:ind w:left="1135" w:hanging="851"/>
    </w:pPr>
  </w:style>
  <w:style w:type="paragraph" w:styleId="TOC9">
    <w:name w:val="toc 9"/>
    <w:basedOn w:val="TOC8"/>
    <w:uiPriority w:val="39"/>
    <w:rsid w:val="004B3C92"/>
    <w:pPr>
      <w:ind w:left="1418" w:hanging="1418"/>
    </w:pPr>
  </w:style>
  <w:style w:type="paragraph" w:customStyle="1" w:styleId="EX">
    <w:name w:val="EX"/>
    <w:basedOn w:val="Normal"/>
    <w:rsid w:val="004B3C92"/>
    <w:pPr>
      <w:keepLines/>
      <w:ind w:left="1702" w:hanging="1418"/>
    </w:pPr>
  </w:style>
  <w:style w:type="paragraph" w:customStyle="1" w:styleId="FP">
    <w:name w:val="FP"/>
    <w:basedOn w:val="Normal"/>
    <w:rsid w:val="004B3C92"/>
    <w:pPr>
      <w:spacing w:after="0"/>
    </w:pPr>
  </w:style>
  <w:style w:type="paragraph" w:customStyle="1" w:styleId="LD">
    <w:name w:val="LD"/>
    <w:rsid w:val="004B3C9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NW">
    <w:name w:val="NW"/>
    <w:basedOn w:val="NO"/>
    <w:rsid w:val="004B3C92"/>
    <w:pPr>
      <w:spacing w:after="0"/>
    </w:pPr>
  </w:style>
  <w:style w:type="paragraph" w:customStyle="1" w:styleId="EW">
    <w:name w:val="EW"/>
    <w:basedOn w:val="EX"/>
    <w:rsid w:val="004B3C92"/>
    <w:pPr>
      <w:spacing w:after="0"/>
    </w:pPr>
  </w:style>
  <w:style w:type="paragraph" w:styleId="TOC6">
    <w:name w:val="toc 6"/>
    <w:basedOn w:val="TOC5"/>
    <w:next w:val="Normal"/>
    <w:semiHidden/>
    <w:rsid w:val="004B3C92"/>
    <w:pPr>
      <w:ind w:left="1985" w:hanging="1985"/>
    </w:pPr>
  </w:style>
  <w:style w:type="paragraph" w:styleId="TOC7">
    <w:name w:val="toc 7"/>
    <w:basedOn w:val="TOC6"/>
    <w:next w:val="Normal"/>
    <w:semiHidden/>
    <w:rsid w:val="004B3C92"/>
    <w:pPr>
      <w:ind w:left="2268" w:hanging="2268"/>
    </w:pPr>
  </w:style>
  <w:style w:type="paragraph" w:styleId="ListBullet2">
    <w:name w:val="List Bullet 2"/>
    <w:basedOn w:val="ListBullet"/>
    <w:rsid w:val="004B3C92"/>
    <w:pPr>
      <w:ind w:left="851"/>
    </w:pPr>
  </w:style>
  <w:style w:type="paragraph" w:styleId="ListBullet3">
    <w:name w:val="List Bullet 3"/>
    <w:basedOn w:val="ListBullet2"/>
    <w:rsid w:val="004B3C92"/>
    <w:pPr>
      <w:ind w:left="1135"/>
    </w:pPr>
  </w:style>
  <w:style w:type="paragraph" w:styleId="ListNumber">
    <w:name w:val="List Number"/>
    <w:basedOn w:val="List"/>
    <w:rsid w:val="004B3C92"/>
  </w:style>
  <w:style w:type="paragraph" w:customStyle="1" w:styleId="EQ">
    <w:name w:val="EQ"/>
    <w:basedOn w:val="Normal"/>
    <w:next w:val="Normal"/>
    <w:rsid w:val="004B3C92"/>
    <w:pPr>
      <w:keepLines/>
      <w:tabs>
        <w:tab w:val="center" w:pos="4536"/>
        <w:tab w:val="right" w:pos="9072"/>
      </w:tabs>
    </w:pPr>
    <w:rPr>
      <w:noProof/>
    </w:rPr>
  </w:style>
  <w:style w:type="paragraph" w:customStyle="1" w:styleId="TH">
    <w:name w:val="TH"/>
    <w:basedOn w:val="Normal"/>
    <w:link w:val="THChar"/>
    <w:qFormat/>
    <w:rsid w:val="004B3C92"/>
    <w:pPr>
      <w:keepNext/>
      <w:keepLines/>
      <w:spacing w:before="60"/>
      <w:jc w:val="center"/>
    </w:pPr>
    <w:rPr>
      <w:rFonts w:ascii="Arial" w:hAnsi="Arial"/>
      <w:b/>
    </w:rPr>
  </w:style>
  <w:style w:type="paragraph" w:customStyle="1" w:styleId="NF">
    <w:name w:val="NF"/>
    <w:basedOn w:val="NO"/>
    <w:rsid w:val="004B3C92"/>
    <w:pPr>
      <w:keepNext/>
      <w:spacing w:after="0"/>
    </w:pPr>
    <w:rPr>
      <w:rFonts w:ascii="Arial" w:hAnsi="Arial"/>
      <w:sz w:val="18"/>
    </w:rPr>
  </w:style>
  <w:style w:type="paragraph" w:customStyle="1" w:styleId="PL">
    <w:name w:val="PL"/>
    <w:link w:val="PLChar"/>
    <w:qFormat/>
    <w:rsid w:val="004B3C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B3C92"/>
    <w:pPr>
      <w:jc w:val="right"/>
    </w:pPr>
  </w:style>
  <w:style w:type="paragraph" w:customStyle="1" w:styleId="H6">
    <w:name w:val="H6"/>
    <w:basedOn w:val="Heading5"/>
    <w:next w:val="Normal"/>
    <w:rsid w:val="004B3C92"/>
    <w:pPr>
      <w:ind w:left="1985" w:hanging="1985"/>
      <w:outlineLvl w:val="9"/>
    </w:pPr>
    <w:rPr>
      <w:sz w:val="20"/>
    </w:rPr>
  </w:style>
  <w:style w:type="paragraph" w:customStyle="1" w:styleId="TAN">
    <w:name w:val="TAN"/>
    <w:basedOn w:val="TAL"/>
    <w:rsid w:val="004B3C92"/>
    <w:pPr>
      <w:ind w:left="851" w:hanging="851"/>
    </w:pPr>
  </w:style>
  <w:style w:type="paragraph" w:customStyle="1" w:styleId="ZA">
    <w:name w:val="ZA"/>
    <w:rsid w:val="004B3C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3C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D">
    <w:name w:val="ZD"/>
    <w:rsid w:val="004B3C9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ZU">
    <w:name w:val="ZU"/>
    <w:rsid w:val="004B3C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ZV">
    <w:name w:val="ZV"/>
    <w:basedOn w:val="ZU"/>
    <w:rsid w:val="004B3C92"/>
    <w:pPr>
      <w:framePr w:wrap="notBeside" w:y="16161"/>
    </w:pPr>
  </w:style>
  <w:style w:type="character" w:customStyle="1" w:styleId="ZGSM">
    <w:name w:val="ZGSM"/>
    <w:qFormat/>
    <w:rsid w:val="004B3C92"/>
  </w:style>
  <w:style w:type="paragraph" w:styleId="List2">
    <w:name w:val="List 2"/>
    <w:basedOn w:val="List"/>
    <w:qFormat/>
    <w:rsid w:val="004B3C92"/>
    <w:pPr>
      <w:ind w:left="851"/>
    </w:pPr>
  </w:style>
  <w:style w:type="paragraph" w:customStyle="1" w:styleId="ZG">
    <w:name w:val="ZG"/>
    <w:rsid w:val="004B3C9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3">
    <w:name w:val="List 3"/>
    <w:basedOn w:val="List2"/>
    <w:qFormat/>
    <w:rsid w:val="004B3C92"/>
    <w:pPr>
      <w:ind w:left="1135"/>
    </w:pPr>
  </w:style>
  <w:style w:type="paragraph" w:styleId="List4">
    <w:name w:val="List 4"/>
    <w:basedOn w:val="List3"/>
    <w:rsid w:val="004B3C92"/>
    <w:pPr>
      <w:ind w:left="1418"/>
    </w:pPr>
  </w:style>
  <w:style w:type="paragraph" w:styleId="List5">
    <w:name w:val="List 5"/>
    <w:basedOn w:val="List4"/>
    <w:rsid w:val="004B3C92"/>
    <w:pPr>
      <w:ind w:left="1702"/>
    </w:pPr>
  </w:style>
  <w:style w:type="paragraph" w:customStyle="1" w:styleId="EditorsNote">
    <w:name w:val="Editor's Note"/>
    <w:basedOn w:val="NO"/>
    <w:rsid w:val="004B3C92"/>
    <w:rPr>
      <w:color w:val="FF0000"/>
    </w:rPr>
  </w:style>
  <w:style w:type="paragraph" w:styleId="ListBullet">
    <w:name w:val="List Bullet"/>
    <w:basedOn w:val="List"/>
    <w:qFormat/>
    <w:rsid w:val="004B3C92"/>
  </w:style>
  <w:style w:type="paragraph" w:styleId="ListBullet4">
    <w:name w:val="List Bullet 4"/>
    <w:basedOn w:val="ListBullet3"/>
    <w:rsid w:val="004B3C92"/>
    <w:pPr>
      <w:ind w:left="1418"/>
    </w:pPr>
  </w:style>
  <w:style w:type="paragraph" w:styleId="ListBullet5">
    <w:name w:val="List Bullet 5"/>
    <w:basedOn w:val="ListBullet4"/>
    <w:rsid w:val="004B3C92"/>
    <w:pPr>
      <w:ind w:left="1702"/>
    </w:pPr>
  </w:style>
  <w:style w:type="paragraph" w:customStyle="1" w:styleId="B2">
    <w:name w:val="B2"/>
    <w:basedOn w:val="List2"/>
    <w:qFormat/>
    <w:rsid w:val="004B3C92"/>
  </w:style>
  <w:style w:type="paragraph" w:customStyle="1" w:styleId="B3">
    <w:name w:val="B3"/>
    <w:basedOn w:val="List3"/>
    <w:rsid w:val="004B3C92"/>
  </w:style>
  <w:style w:type="paragraph" w:customStyle="1" w:styleId="B4">
    <w:name w:val="B4"/>
    <w:basedOn w:val="List4"/>
    <w:rsid w:val="004B3C92"/>
  </w:style>
  <w:style w:type="paragraph" w:customStyle="1" w:styleId="B5">
    <w:name w:val="B5"/>
    <w:basedOn w:val="List5"/>
    <w:rsid w:val="004B3C92"/>
  </w:style>
  <w:style w:type="paragraph" w:customStyle="1" w:styleId="ZTD">
    <w:name w:val="ZTD"/>
    <w:basedOn w:val="ZB"/>
    <w:rsid w:val="004B3C92"/>
    <w:pPr>
      <w:framePr w:hRule="auto" w:wrap="notBeside" w:y="852"/>
    </w:pPr>
    <w:rPr>
      <w:i w:val="0"/>
      <w:sz w:val="40"/>
    </w:rPr>
  </w:style>
  <w:style w:type="character" w:styleId="PageNumber">
    <w:name w:val="page number"/>
    <w:basedOn w:val="DefaultParagraphFont"/>
    <w:qFormat/>
    <w:rsid w:val="003438F1"/>
  </w:style>
  <w:style w:type="paragraph" w:styleId="DocumentMap">
    <w:name w:val="Document Map"/>
    <w:basedOn w:val="Normal"/>
    <w:link w:val="DocumentMapChar"/>
    <w:semiHidden/>
    <w:qFormat/>
    <w:rsid w:val="00FD2CC7"/>
    <w:pPr>
      <w:shd w:val="clear" w:color="auto" w:fill="000080"/>
    </w:pPr>
    <w:rPr>
      <w:rFonts w:ascii="Arial" w:eastAsia="MS Gothic" w:hAnsi="Arial"/>
    </w:rPr>
  </w:style>
  <w:style w:type="paragraph" w:styleId="Date">
    <w:name w:val="Date"/>
    <w:basedOn w:val="Normal"/>
    <w:next w:val="Normal"/>
    <w:link w:val="DateChar"/>
    <w:rsid w:val="00CD0979"/>
  </w:style>
  <w:style w:type="character" w:customStyle="1" w:styleId="apple-style-span">
    <w:name w:val="apple-style-span"/>
    <w:basedOn w:val="DefaultParagraphFont"/>
    <w:rsid w:val="00693A25"/>
  </w:style>
  <w:style w:type="paragraph" w:customStyle="1" w:styleId="Normal1">
    <w:name w:val="Normal 1"/>
    <w:semiHidden/>
    <w:rsid w:val="001849C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LGTdoc1">
    <w:name w:val="LGTdoc_제목1"/>
    <w:basedOn w:val="Normal"/>
    <w:rsid w:val="000C3C82"/>
    <w:pPr>
      <w:overflowPunct/>
      <w:autoSpaceDE/>
      <w:autoSpaceDN/>
      <w:snapToGrid w:val="0"/>
      <w:spacing w:beforeLines="50" w:before="120" w:after="100" w:afterAutospacing="1"/>
      <w:jc w:val="both"/>
      <w:textAlignment w:val="auto"/>
    </w:pPr>
    <w:rPr>
      <w:rFonts w:eastAsia="Batang"/>
      <w:b/>
      <w:snapToGrid w:val="0"/>
      <w:sz w:val="28"/>
      <w:lang w:eastAsia="ko-KR"/>
    </w:r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
    <w:basedOn w:val="Normal"/>
    <w:next w:val="Normal"/>
    <w:link w:val="CaptionChar1"/>
    <w:unhideWhenUsed/>
    <w:qFormat/>
    <w:rsid w:val="009B53AF"/>
    <w:rPr>
      <w:b/>
      <w:bCs/>
    </w:rPr>
  </w:style>
  <w:style w:type="paragraph" w:styleId="Revision">
    <w:name w:val="Revision"/>
    <w:hidden/>
    <w:uiPriority w:val="99"/>
    <w:semiHidden/>
    <w:rsid w:val="008A73C3"/>
    <w:rPr>
      <w:rFonts w:eastAsia="Times New Roman"/>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6F4BF4"/>
    <w:rPr>
      <w:rFonts w:ascii="Arial" w:eastAsia="Times New Roman" w:hAnsi="Arial"/>
      <w:b/>
      <w:noProof/>
      <w:sz w:val="18"/>
      <w:lang w:eastAsia="en-US" w:bidi="ar-SA"/>
    </w:rPr>
  </w:style>
  <w:style w:type="table" w:styleId="TableGrid">
    <w:name w:val="Table Grid"/>
    <w:basedOn w:val="TableNormal"/>
    <w:uiPriority w:val="59"/>
    <w:qFormat/>
    <w:rsid w:val="002C6A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B3364F"/>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B3364F"/>
    <w:rPr>
      <w:rFonts w:ascii="Arial" w:hAnsi="Arial"/>
      <w:i/>
      <w:sz w:val="18"/>
      <w:szCs w:val="24"/>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
    <w:link w:val="Caption"/>
    <w:qFormat/>
    <w:rsid w:val="00B3364F"/>
    <w:rPr>
      <w:rFonts w:eastAsia="Times New Roman"/>
      <w:b/>
      <w:bCs/>
      <w:lang w:val="en-GB" w:eastAsia="en-US"/>
    </w:rPr>
  </w:style>
  <w:style w:type="paragraph" w:styleId="ListParagraph">
    <w:name w:val="List Paragraph"/>
    <w:aliases w:val="- Bullets,목록 단락,リスト段落,?? ??,?????,????,Lista1,列出段落"/>
    <w:basedOn w:val="Normal"/>
    <w:link w:val="ListParagraphChar"/>
    <w:uiPriority w:val="99"/>
    <w:qFormat/>
    <w:rsid w:val="00B65C7D"/>
    <w:pPr>
      <w:overflowPunct/>
      <w:autoSpaceDE/>
      <w:autoSpaceDN/>
      <w:adjustRightInd/>
      <w:spacing w:after="0"/>
      <w:ind w:leftChars="400" w:left="840" w:hanging="720"/>
      <w:textAlignment w:val="auto"/>
    </w:pPr>
    <w:rPr>
      <w:rFonts w:ascii="Times" w:eastAsia="Batang" w:hAnsi="Times"/>
      <w:szCs w:val="24"/>
      <w:lang w:eastAsia="x-none"/>
    </w:rPr>
  </w:style>
  <w:style w:type="character" w:customStyle="1" w:styleId="ListParagraphChar">
    <w:name w:val="List Paragraph Char"/>
    <w:aliases w:val="- Bullets Char,목록 단락 Char,リスト段落 Char,?? ?? Char,????? Char,???? Char,Lista1 Char,列出段落 Char"/>
    <w:link w:val="ListParagraph"/>
    <w:uiPriority w:val="99"/>
    <w:qFormat/>
    <w:rsid w:val="00B65C7D"/>
    <w:rPr>
      <w:rFonts w:ascii="Times" w:eastAsia="Batang" w:hAnsi="Times"/>
      <w:szCs w:val="24"/>
      <w:lang w:val="en-GB" w:eastAsia="x-none"/>
    </w:rPr>
  </w:style>
  <w:style w:type="character" w:customStyle="1" w:styleId="BodyTextChar">
    <w:name w:val="Body Text Char"/>
    <w:link w:val="BodyText"/>
    <w:qFormat/>
    <w:rsid w:val="00B7385E"/>
    <w:rPr>
      <w:rFonts w:eastAsia="Times New Roman"/>
      <w:lang w:val="en-GB" w:eastAsia="en-US"/>
    </w:rPr>
  </w:style>
  <w:style w:type="character" w:customStyle="1" w:styleId="Heading1Char">
    <w:name w:val="Heading 1 Char"/>
    <w:rsid w:val="009A790B"/>
    <w:rPr>
      <w:b/>
      <w:bCs/>
      <w:kern w:val="44"/>
      <w:sz w:val="44"/>
      <w:szCs w:val="44"/>
      <w:lang w:val="en-GB" w:eastAsia="en-US"/>
    </w:rPr>
  </w:style>
  <w:style w:type="character" w:customStyle="1" w:styleId="Heading2Char">
    <w:name w:val="Heading 2 Char"/>
    <w:link w:val="Heading2"/>
    <w:uiPriority w:val="9"/>
    <w:rsid w:val="009A790B"/>
    <w:rPr>
      <w:rFonts w:ascii="Arial" w:eastAsia="Times New Roman" w:hAnsi="Arial"/>
      <w:sz w:val="32"/>
      <w:lang w:val="en-GB" w:eastAsia="en-US"/>
    </w:rPr>
  </w:style>
  <w:style w:type="character" w:customStyle="1" w:styleId="Heading3Char">
    <w:name w:val="Heading 3 Char"/>
    <w:link w:val="Heading3"/>
    <w:rsid w:val="009A790B"/>
    <w:rPr>
      <w:rFonts w:ascii="Arial" w:eastAsia="Times New Roman" w:hAnsi="Arial"/>
      <w:sz w:val="28"/>
      <w:lang w:val="en-GB" w:eastAsia="en-US"/>
    </w:rPr>
  </w:style>
  <w:style w:type="character" w:customStyle="1" w:styleId="Heading4Char">
    <w:name w:val="Heading 4 Char"/>
    <w:link w:val="Heading4"/>
    <w:uiPriority w:val="9"/>
    <w:qFormat/>
    <w:rsid w:val="009A790B"/>
    <w:rPr>
      <w:rFonts w:ascii="Arial" w:eastAsia="Times New Roman" w:hAnsi="Arial"/>
      <w:sz w:val="24"/>
      <w:lang w:val="en-GB" w:eastAsia="en-US"/>
    </w:rPr>
  </w:style>
  <w:style w:type="character" w:customStyle="1" w:styleId="Heading5Char">
    <w:name w:val="Heading 5 Char"/>
    <w:link w:val="Heading5"/>
    <w:uiPriority w:val="9"/>
    <w:rsid w:val="009A790B"/>
    <w:rPr>
      <w:rFonts w:ascii="Arial" w:eastAsia="Times New Roman" w:hAnsi="Arial"/>
      <w:sz w:val="22"/>
      <w:lang w:val="en-GB" w:eastAsia="en-US"/>
    </w:rPr>
  </w:style>
  <w:style w:type="character" w:customStyle="1" w:styleId="Heading6Char">
    <w:name w:val="Heading 6 Char"/>
    <w:link w:val="Heading6"/>
    <w:uiPriority w:val="9"/>
    <w:rsid w:val="009A790B"/>
    <w:rPr>
      <w:rFonts w:ascii="Arial" w:eastAsia="Times New Roman" w:hAnsi="Arial"/>
      <w:lang w:val="en-GB" w:eastAsia="en-US"/>
    </w:rPr>
  </w:style>
  <w:style w:type="character" w:customStyle="1" w:styleId="Heading7Char">
    <w:name w:val="Heading 7 Char"/>
    <w:link w:val="Heading7"/>
    <w:uiPriority w:val="9"/>
    <w:rsid w:val="009A790B"/>
    <w:rPr>
      <w:rFonts w:ascii="Arial" w:eastAsia="Times New Roman" w:hAnsi="Arial"/>
      <w:lang w:val="en-GB" w:eastAsia="en-US"/>
    </w:rPr>
  </w:style>
  <w:style w:type="character" w:customStyle="1" w:styleId="Heading8Char">
    <w:name w:val="Heading 8 Char"/>
    <w:link w:val="Heading8"/>
    <w:uiPriority w:val="9"/>
    <w:rsid w:val="009A790B"/>
    <w:rPr>
      <w:rFonts w:ascii="Arial" w:eastAsia="Times New Roman" w:hAnsi="Arial"/>
      <w:sz w:val="36"/>
      <w:lang w:val="en-GB" w:eastAsia="en-US"/>
    </w:rPr>
  </w:style>
  <w:style w:type="character" w:customStyle="1" w:styleId="Heading9Char">
    <w:name w:val="Heading 9 Char"/>
    <w:link w:val="Heading9"/>
    <w:uiPriority w:val="9"/>
    <w:rsid w:val="009A790B"/>
    <w:rPr>
      <w:rFonts w:ascii="Arial" w:eastAsia="Times New Roman" w:hAnsi="Arial"/>
      <w:sz w:val="36"/>
      <w:lang w:val="en-GB" w:eastAsia="en-US"/>
    </w:rPr>
  </w:style>
  <w:style w:type="character" w:customStyle="1" w:styleId="FooterChar">
    <w:name w:val="Footer Char"/>
    <w:link w:val="Footer"/>
    <w:rsid w:val="009A790B"/>
    <w:rPr>
      <w:rFonts w:ascii="Arial" w:eastAsia="Times New Roman" w:hAnsi="Arial"/>
      <w:b/>
      <w:i/>
      <w:noProof/>
      <w:sz w:val="18"/>
      <w:lang w:eastAsia="en-US"/>
    </w:rPr>
  </w:style>
  <w:style w:type="character" w:customStyle="1" w:styleId="FootnoteTextChar">
    <w:name w:val="Footnote Text Char"/>
    <w:link w:val="FootnoteText"/>
    <w:semiHidden/>
    <w:rsid w:val="009A790B"/>
    <w:rPr>
      <w:rFonts w:eastAsia="Times New Roman"/>
      <w:sz w:val="16"/>
      <w:lang w:val="en-GB" w:eastAsia="en-US"/>
    </w:rPr>
  </w:style>
  <w:style w:type="character" w:customStyle="1" w:styleId="PLChar">
    <w:name w:val="PL Char"/>
    <w:link w:val="PL"/>
    <w:locked/>
    <w:rsid w:val="009A790B"/>
    <w:rPr>
      <w:rFonts w:ascii="Courier New" w:eastAsia="Times New Roman" w:hAnsi="Courier New"/>
      <w:noProof/>
      <w:sz w:val="16"/>
      <w:lang w:eastAsia="en-US"/>
    </w:rPr>
  </w:style>
  <w:style w:type="character" w:customStyle="1" w:styleId="TALChar">
    <w:name w:val="TAL Char"/>
    <w:link w:val="TAL"/>
    <w:qFormat/>
    <w:locked/>
    <w:rsid w:val="009A790B"/>
    <w:rPr>
      <w:rFonts w:ascii="Arial" w:eastAsia="Times New Roman" w:hAnsi="Arial"/>
      <w:sz w:val="18"/>
      <w:lang w:val="en-GB" w:eastAsia="en-US"/>
    </w:rPr>
  </w:style>
  <w:style w:type="character" w:customStyle="1" w:styleId="TACChar">
    <w:name w:val="TAC Char"/>
    <w:link w:val="TAC"/>
    <w:qFormat/>
    <w:rsid w:val="009A790B"/>
    <w:rPr>
      <w:rFonts w:ascii="Arial" w:eastAsia="Times New Roman" w:hAnsi="Arial"/>
      <w:sz w:val="18"/>
      <w:lang w:val="en-GB" w:eastAsia="en-US"/>
    </w:rPr>
  </w:style>
  <w:style w:type="character" w:customStyle="1" w:styleId="TAHCar">
    <w:name w:val="TAH Car"/>
    <w:link w:val="TAH"/>
    <w:qFormat/>
    <w:rsid w:val="009A790B"/>
    <w:rPr>
      <w:rFonts w:ascii="Arial" w:eastAsia="Times New Roman" w:hAnsi="Arial"/>
      <w:b/>
      <w:sz w:val="18"/>
      <w:lang w:val="en-GB" w:eastAsia="en-US"/>
    </w:rPr>
  </w:style>
  <w:style w:type="character" w:customStyle="1" w:styleId="B1Zchn">
    <w:name w:val="B1 Zchn"/>
    <w:link w:val="B1"/>
    <w:qFormat/>
    <w:rsid w:val="009A790B"/>
    <w:rPr>
      <w:rFonts w:eastAsia="Times New Roman"/>
      <w:lang w:val="en-GB" w:eastAsia="en-US"/>
    </w:rPr>
  </w:style>
  <w:style w:type="character" w:customStyle="1" w:styleId="THChar">
    <w:name w:val="TH Char"/>
    <w:link w:val="TH"/>
    <w:qFormat/>
    <w:rsid w:val="009A790B"/>
    <w:rPr>
      <w:rFonts w:ascii="Arial" w:eastAsia="Times New Roman" w:hAnsi="Arial"/>
      <w:b/>
      <w:lang w:val="en-GB" w:eastAsia="en-US"/>
    </w:rPr>
  </w:style>
  <w:style w:type="paragraph" w:styleId="IndexHeading">
    <w:name w:val="index heading"/>
    <w:basedOn w:val="Normal"/>
    <w:next w:val="Normal"/>
    <w:rsid w:val="009A790B"/>
    <w:pPr>
      <w:pBdr>
        <w:top w:val="single" w:sz="12" w:space="0" w:color="auto"/>
      </w:pBdr>
      <w:overflowPunct/>
      <w:autoSpaceDE/>
      <w:autoSpaceDN/>
      <w:adjustRightInd/>
      <w:spacing w:before="360" w:after="240"/>
      <w:textAlignment w:val="auto"/>
    </w:pPr>
    <w:rPr>
      <w:rFonts w:eastAsia="宋体"/>
      <w:b/>
      <w:i/>
      <w:sz w:val="26"/>
    </w:rPr>
  </w:style>
  <w:style w:type="paragraph" w:customStyle="1" w:styleId="INDENT1">
    <w:name w:val="INDENT1"/>
    <w:basedOn w:val="Normal"/>
    <w:rsid w:val="009A790B"/>
    <w:pPr>
      <w:overflowPunct/>
      <w:autoSpaceDE/>
      <w:autoSpaceDN/>
      <w:adjustRightInd/>
      <w:ind w:left="851"/>
      <w:textAlignment w:val="auto"/>
    </w:pPr>
    <w:rPr>
      <w:rFonts w:eastAsia="宋体"/>
    </w:rPr>
  </w:style>
  <w:style w:type="paragraph" w:customStyle="1" w:styleId="INDENT2">
    <w:name w:val="INDENT2"/>
    <w:basedOn w:val="Normal"/>
    <w:rsid w:val="009A790B"/>
    <w:pPr>
      <w:overflowPunct/>
      <w:autoSpaceDE/>
      <w:autoSpaceDN/>
      <w:adjustRightInd/>
      <w:ind w:left="1135" w:hanging="284"/>
      <w:textAlignment w:val="auto"/>
    </w:pPr>
    <w:rPr>
      <w:rFonts w:eastAsia="宋体"/>
    </w:rPr>
  </w:style>
  <w:style w:type="paragraph" w:customStyle="1" w:styleId="INDENT3">
    <w:name w:val="INDENT3"/>
    <w:basedOn w:val="Normal"/>
    <w:rsid w:val="009A790B"/>
    <w:pPr>
      <w:overflowPunct/>
      <w:autoSpaceDE/>
      <w:autoSpaceDN/>
      <w:adjustRightInd/>
      <w:ind w:left="1701" w:hanging="567"/>
      <w:textAlignment w:val="auto"/>
    </w:pPr>
    <w:rPr>
      <w:rFonts w:eastAsia="宋体"/>
    </w:rPr>
  </w:style>
  <w:style w:type="paragraph" w:customStyle="1" w:styleId="FigureTitle">
    <w:name w:val="Figure_Title"/>
    <w:basedOn w:val="Normal"/>
    <w:next w:val="Normal"/>
    <w:rsid w:val="009A790B"/>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rPr>
  </w:style>
  <w:style w:type="paragraph" w:customStyle="1" w:styleId="enumlev2">
    <w:name w:val="enumlev2"/>
    <w:basedOn w:val="Normal"/>
    <w:rsid w:val="009A790B"/>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val="en-US"/>
    </w:rPr>
  </w:style>
  <w:style w:type="paragraph" w:customStyle="1" w:styleId="CouvRecTitle">
    <w:name w:val="Couv Rec Title"/>
    <w:basedOn w:val="Normal"/>
    <w:rsid w:val="009A790B"/>
    <w:pPr>
      <w:keepNext/>
      <w:keepLines/>
      <w:overflowPunct/>
      <w:autoSpaceDE/>
      <w:autoSpaceDN/>
      <w:adjustRightInd/>
      <w:spacing w:before="240"/>
      <w:ind w:left="1418"/>
      <w:textAlignment w:val="auto"/>
    </w:pPr>
    <w:rPr>
      <w:rFonts w:ascii="Arial" w:eastAsia="宋体" w:hAnsi="Arial"/>
      <w:b/>
      <w:sz w:val="36"/>
      <w:lang w:val="en-US"/>
    </w:rPr>
  </w:style>
  <w:style w:type="character" w:customStyle="1" w:styleId="capChar3">
    <w:name w:val="cap Char3"/>
    <w:aliases w:val="cap Char Char2,Caption Char1 Char Char1,cap Char Char1 Char1,Caption Char Char1 Char Char1,cap Char2 Char1,条目 Char1,cap1 Char1,cap2 Char1,cap11 Char1,cap Char Char Char Char Char Char Char Char1,Caption Char2 Char1,fighead2 Char"/>
    <w:uiPriority w:val="99"/>
    <w:qFormat/>
    <w:rsid w:val="009A790B"/>
    <w:rPr>
      <w:b/>
      <w:lang w:val="en-GB" w:eastAsia="en-US"/>
    </w:rPr>
  </w:style>
  <w:style w:type="character" w:styleId="FollowedHyperlink">
    <w:name w:val="FollowedHyperlink"/>
    <w:qFormat/>
    <w:rsid w:val="009A790B"/>
    <w:rPr>
      <w:color w:val="800080"/>
      <w:u w:val="single"/>
    </w:rPr>
  </w:style>
  <w:style w:type="character" w:customStyle="1" w:styleId="DocumentMapChar">
    <w:name w:val="Document Map Char"/>
    <w:link w:val="DocumentMap"/>
    <w:semiHidden/>
    <w:rsid w:val="009A790B"/>
    <w:rPr>
      <w:rFonts w:ascii="Arial" w:eastAsia="MS Gothic" w:hAnsi="Arial"/>
      <w:shd w:val="clear" w:color="auto" w:fill="000080"/>
      <w:lang w:val="en-GB" w:eastAsia="en-US"/>
    </w:rPr>
  </w:style>
  <w:style w:type="paragraph" w:styleId="PlainText">
    <w:name w:val="Plain Text"/>
    <w:basedOn w:val="Normal"/>
    <w:link w:val="PlainTextChar"/>
    <w:uiPriority w:val="99"/>
    <w:qFormat/>
    <w:rsid w:val="009A790B"/>
    <w:pPr>
      <w:overflowPunct/>
      <w:autoSpaceDE/>
      <w:autoSpaceDN/>
      <w:adjustRightInd/>
      <w:textAlignment w:val="auto"/>
    </w:pPr>
    <w:rPr>
      <w:rFonts w:ascii="Courier New" w:eastAsia="宋体" w:hAnsi="Courier New"/>
      <w:lang w:val="nb-NO"/>
    </w:rPr>
  </w:style>
  <w:style w:type="character" w:customStyle="1" w:styleId="PlainTextChar">
    <w:name w:val="Plain Text Char"/>
    <w:basedOn w:val="DefaultParagraphFont"/>
    <w:link w:val="PlainText"/>
    <w:uiPriority w:val="99"/>
    <w:qFormat/>
    <w:rsid w:val="009A790B"/>
    <w:rPr>
      <w:rFonts w:ascii="Courier New" w:eastAsia="宋体" w:hAnsi="Courier New"/>
      <w:lang w:val="nb-NO" w:eastAsia="en-US"/>
    </w:rPr>
  </w:style>
  <w:style w:type="paragraph" w:customStyle="1" w:styleId="TAJ">
    <w:name w:val="TAJ"/>
    <w:basedOn w:val="TH"/>
    <w:rsid w:val="009A790B"/>
    <w:pPr>
      <w:overflowPunct/>
      <w:autoSpaceDE/>
      <w:autoSpaceDN/>
      <w:adjustRightInd/>
      <w:textAlignment w:val="auto"/>
    </w:pPr>
    <w:rPr>
      <w:rFonts w:eastAsia="宋体"/>
    </w:rPr>
  </w:style>
  <w:style w:type="paragraph" w:customStyle="1" w:styleId="Guidance">
    <w:name w:val="Guidance"/>
    <w:basedOn w:val="Normal"/>
    <w:rsid w:val="009A790B"/>
    <w:pPr>
      <w:overflowPunct/>
      <w:autoSpaceDE/>
      <w:autoSpaceDN/>
      <w:adjustRightInd/>
      <w:textAlignment w:val="auto"/>
    </w:pPr>
    <w:rPr>
      <w:rFonts w:eastAsia="宋体"/>
      <w:i/>
      <w:color w:val="0000FF"/>
    </w:rPr>
  </w:style>
  <w:style w:type="character" w:customStyle="1" w:styleId="CommentTextChar">
    <w:name w:val="Comment Text Char"/>
    <w:link w:val="CommentText"/>
    <w:semiHidden/>
    <w:rsid w:val="009A790B"/>
    <w:rPr>
      <w:rFonts w:eastAsia="Times New Roman"/>
      <w:lang w:val="en-GB" w:eastAsia="en-US"/>
    </w:rPr>
  </w:style>
  <w:style w:type="character" w:customStyle="1" w:styleId="BalloonTextChar">
    <w:name w:val="Balloon Text Char"/>
    <w:link w:val="BalloonText"/>
    <w:rsid w:val="009A790B"/>
    <w:rPr>
      <w:rFonts w:ascii="Tahoma" w:eastAsia="Times New Roman" w:hAnsi="Tahoma" w:cs="Tahoma"/>
      <w:sz w:val="16"/>
      <w:szCs w:val="16"/>
      <w:lang w:val="en-GB" w:eastAsia="en-US"/>
    </w:rPr>
  </w:style>
  <w:style w:type="character" w:customStyle="1" w:styleId="CommentSubjectChar">
    <w:name w:val="Comment Subject Char"/>
    <w:link w:val="CommentSubject"/>
    <w:rsid w:val="009A790B"/>
    <w:rPr>
      <w:rFonts w:eastAsia="Times New Roman"/>
      <w:b/>
      <w:bCs/>
      <w:lang w:val="en-GB" w:eastAsia="en-US"/>
    </w:rPr>
  </w:style>
  <w:style w:type="paragraph" w:styleId="BodyText3">
    <w:name w:val="Body Text 3"/>
    <w:basedOn w:val="Normal"/>
    <w:link w:val="BodyText3Char"/>
    <w:qFormat/>
    <w:rsid w:val="009A790B"/>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basedOn w:val="DefaultParagraphFont"/>
    <w:link w:val="BodyText3"/>
    <w:rsid w:val="009A790B"/>
    <w:rPr>
      <w:rFonts w:eastAsia="MS Gothic"/>
      <w:sz w:val="24"/>
      <w:lang w:val="en-GB" w:eastAsia="ja-JP"/>
    </w:rPr>
  </w:style>
  <w:style w:type="character" w:customStyle="1" w:styleId="BodyTextIndentChar">
    <w:name w:val="Body Text Indent Char"/>
    <w:link w:val="BodyTextIndent"/>
    <w:rsid w:val="009A790B"/>
    <w:rPr>
      <w:rFonts w:eastAsia="Times New Roman"/>
      <w:b/>
      <w:bCs/>
      <w:lang w:val="en-GB" w:eastAsia="en-US"/>
    </w:rPr>
  </w:style>
  <w:style w:type="paragraph" w:styleId="BodyTextIndent2">
    <w:name w:val="Body Text Indent 2"/>
    <w:basedOn w:val="Normal"/>
    <w:link w:val="BodyTextIndent2Char"/>
    <w:qFormat/>
    <w:rsid w:val="009A790B"/>
    <w:pPr>
      <w:widowControl w:val="0"/>
      <w:overflowPunct/>
      <w:spacing w:after="0"/>
      <w:ind w:left="1656"/>
      <w:jc w:val="both"/>
    </w:pPr>
    <w:rPr>
      <w:rFonts w:eastAsia="MS Gothic"/>
      <w:kern w:val="2"/>
      <w:sz w:val="24"/>
      <w:lang w:eastAsia="ja-JP"/>
    </w:rPr>
  </w:style>
  <w:style w:type="character" w:customStyle="1" w:styleId="BodyTextIndent2Char">
    <w:name w:val="Body Text Indent 2 Char"/>
    <w:basedOn w:val="DefaultParagraphFont"/>
    <w:link w:val="BodyTextIndent2"/>
    <w:rsid w:val="009A790B"/>
    <w:rPr>
      <w:rFonts w:eastAsia="MS Gothic"/>
      <w:kern w:val="2"/>
      <w:sz w:val="24"/>
      <w:lang w:val="en-GB" w:eastAsia="ja-JP"/>
    </w:rPr>
  </w:style>
  <w:style w:type="paragraph" w:styleId="TableofFigures">
    <w:name w:val="table of figures"/>
    <w:basedOn w:val="TOC1"/>
    <w:next w:val="Normal"/>
    <w:qFormat/>
    <w:rsid w:val="009A79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val="en-GB" w:eastAsia="ja-JP"/>
    </w:rPr>
  </w:style>
  <w:style w:type="paragraph" w:styleId="NormalWeb">
    <w:name w:val="Normal (Web)"/>
    <w:basedOn w:val="Normal"/>
    <w:uiPriority w:val="99"/>
    <w:unhideWhenUsed/>
    <w:qFormat/>
    <w:rsid w:val="009A790B"/>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styleId="Title">
    <w:name w:val="Title"/>
    <w:basedOn w:val="Normal"/>
    <w:link w:val="TitleChar"/>
    <w:qFormat/>
    <w:rsid w:val="009A790B"/>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basedOn w:val="DefaultParagraphFont"/>
    <w:link w:val="Title"/>
    <w:rsid w:val="009A790B"/>
    <w:rPr>
      <w:rFonts w:ascii="Arial" w:eastAsia="MS Gothic" w:hAnsi="Arial"/>
      <w:b/>
      <w:sz w:val="24"/>
      <w:lang w:val="en-GB" w:eastAsia="ja-JP"/>
    </w:rPr>
  </w:style>
  <w:style w:type="paragraph" w:customStyle="1" w:styleId="Heading1unnumbered">
    <w:name w:val="Heading 1 unnumbered"/>
    <w:basedOn w:val="Heading1"/>
    <w:next w:val="BodyText"/>
    <w:rsid w:val="009A790B"/>
    <w:pPr>
      <w:keepLines w:val="0"/>
      <w:pBdr>
        <w:top w:val="none" w:sz="0" w:space="0" w:color="auto"/>
      </w:pBdr>
      <w:tabs>
        <w:tab w:val="left" w:pos="0"/>
        <w:tab w:val="left"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qFormat/>
    <w:rsid w:val="009A790B"/>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Normal"/>
    <w:qFormat/>
    <w:rsid w:val="009A790B"/>
    <w:pPr>
      <w:numPr>
        <w:numId w:val="17"/>
      </w:numPr>
      <w:overflowPunct/>
      <w:autoSpaceDE/>
      <w:autoSpaceDN/>
      <w:adjustRightInd/>
      <w:textAlignment w:val="auto"/>
    </w:pPr>
    <w:rPr>
      <w:rFonts w:eastAsia="MS Gothic"/>
      <w:sz w:val="24"/>
      <w:lang w:eastAsia="ja-JP"/>
    </w:rPr>
  </w:style>
  <w:style w:type="paragraph" w:customStyle="1" w:styleId="ListBulletLast">
    <w:name w:val="List Bullet Last"/>
    <w:basedOn w:val="ListBullet"/>
    <w:next w:val="BodyText"/>
    <w:rsid w:val="009A790B"/>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qFormat/>
    <w:rsid w:val="009A790B"/>
    <w:pPr>
      <w:overflowPunct/>
      <w:autoSpaceDE/>
      <w:autoSpaceDN/>
      <w:adjustRightInd/>
      <w:spacing w:after="220"/>
      <w:textAlignment w:val="auto"/>
    </w:pPr>
    <w:rPr>
      <w:rFonts w:ascii="Arial" w:eastAsia="MS Gothic" w:hAnsi="Arial"/>
      <w:b/>
      <w:sz w:val="22"/>
      <w:lang w:eastAsia="ja-JP"/>
    </w:rPr>
  </w:style>
  <w:style w:type="paragraph" w:customStyle="1" w:styleId="TableText">
    <w:name w:val="Table_Text"/>
    <w:basedOn w:val="Normal"/>
    <w:qFormat/>
    <w:rsid w:val="009A79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link w:val="textChar"/>
    <w:qFormat/>
    <w:rsid w:val="009A790B"/>
    <w:pPr>
      <w:overflowPunct/>
      <w:autoSpaceDE/>
      <w:autoSpaceDN/>
      <w:adjustRightInd/>
      <w:spacing w:after="240"/>
      <w:jc w:val="both"/>
      <w:textAlignment w:val="auto"/>
    </w:pPr>
    <w:rPr>
      <w:rFonts w:eastAsia="MS Gothic"/>
      <w:sz w:val="24"/>
      <w:lang w:val="en-US" w:eastAsia="ja-JP"/>
    </w:rPr>
  </w:style>
  <w:style w:type="character" w:customStyle="1" w:styleId="textChar">
    <w:name w:val="text Char"/>
    <w:link w:val="text"/>
    <w:rsid w:val="009A790B"/>
    <w:rPr>
      <w:rFonts w:eastAsia="MS Gothic"/>
      <w:sz w:val="24"/>
      <w:lang w:eastAsia="ja-JP"/>
    </w:rPr>
  </w:style>
  <w:style w:type="paragraph" w:customStyle="1" w:styleId="textintend1">
    <w:name w:val="text intend 1"/>
    <w:basedOn w:val="text"/>
    <w:qFormat/>
    <w:rsid w:val="009A790B"/>
    <w:pPr>
      <w:numPr>
        <w:numId w:val="18"/>
      </w:numPr>
      <w:tabs>
        <w:tab w:val="clear" w:pos="992"/>
        <w:tab w:val="num" w:pos="360"/>
      </w:tabs>
      <w:spacing w:after="120"/>
      <w:ind w:left="360" w:hanging="360"/>
    </w:pPr>
  </w:style>
  <w:style w:type="paragraph" w:customStyle="1" w:styleId="shortcode">
    <w:name w:val="shortcode"/>
    <w:basedOn w:val="BodyText"/>
    <w:qFormat/>
    <w:rsid w:val="009A790B"/>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Reference">
    <w:name w:val="Reference"/>
    <w:basedOn w:val="Normal"/>
    <w:qFormat/>
    <w:rsid w:val="009A790B"/>
    <w:pPr>
      <w:widowControl w:val="0"/>
      <w:overflowPunct/>
      <w:autoSpaceDE/>
      <w:autoSpaceDN/>
      <w:adjustRightInd/>
      <w:spacing w:after="0"/>
      <w:ind w:left="283" w:hanging="283"/>
      <w:jc w:val="both"/>
      <w:textAlignment w:val="auto"/>
    </w:pPr>
    <w:rPr>
      <w:rFonts w:ascii="Arial" w:eastAsia="MS Mincho" w:hAnsi="Arial"/>
      <w:kern w:val="2"/>
      <w:sz w:val="21"/>
      <w:lang w:val="de-DE" w:eastAsia="ja-JP"/>
    </w:rPr>
  </w:style>
  <w:style w:type="paragraph" w:customStyle="1" w:styleId="HTMLBody">
    <w:name w:val="HTML Body"/>
    <w:qFormat/>
    <w:rsid w:val="009A790B"/>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9A790B"/>
    <w:rPr>
      <w:rFonts w:eastAsia="MS Gothic"/>
      <w:b/>
      <w:kern w:val="2"/>
      <w:sz w:val="24"/>
      <w:lang w:val="en-GB"/>
    </w:rPr>
  </w:style>
  <w:style w:type="paragraph" w:customStyle="1" w:styleId="Normal1CharChar">
    <w:name w:val="Normal1 Char Char"/>
    <w:qFormat/>
    <w:rsid w:val="009A790B"/>
    <w:pPr>
      <w:keepNext/>
      <w:numPr>
        <w:numId w:val="19"/>
      </w:numPr>
      <w:kinsoku w:val="0"/>
      <w:overflowPunct w:val="0"/>
      <w:autoSpaceDE w:val="0"/>
      <w:autoSpaceDN w:val="0"/>
      <w:adjustRightInd w:val="0"/>
      <w:spacing w:before="60" w:after="60"/>
      <w:jc w:val="both"/>
    </w:pPr>
    <w:rPr>
      <w:rFonts w:eastAsia="宋体"/>
      <w:kern w:val="2"/>
      <w:sz w:val="21"/>
      <w:lang w:val="en-GB" w:eastAsia="ja-JP"/>
    </w:rPr>
  </w:style>
  <w:style w:type="paragraph" w:customStyle="1" w:styleId="CharCharCharCarCarCharCharCarCar">
    <w:name w:val="Char Char Char Car Car Char Char Car Car"/>
    <w:qFormat/>
    <w:rsid w:val="009A790B"/>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81">
    <w:name w:val="表 (赤)  81"/>
    <w:basedOn w:val="Normal"/>
    <w:uiPriority w:val="34"/>
    <w:qFormat/>
    <w:rsid w:val="009A790B"/>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Doc-title">
    <w:name w:val="Doc-title"/>
    <w:basedOn w:val="Normal"/>
    <w:next w:val="Doc-text2"/>
    <w:link w:val="Doc-titleChar"/>
    <w:qFormat/>
    <w:rsid w:val="009A790B"/>
    <w:pPr>
      <w:overflowPunct/>
      <w:autoSpaceDE/>
      <w:autoSpaceDN/>
      <w:adjustRightInd/>
      <w:spacing w:after="0"/>
      <w:ind w:left="1260" w:hanging="1260"/>
      <w:textAlignment w:val="auto"/>
    </w:pPr>
    <w:rPr>
      <w:rFonts w:ascii="Arial" w:eastAsia="MS Mincho" w:hAnsi="Arial"/>
      <w:szCs w:val="24"/>
      <w:lang w:eastAsia="en-GB"/>
    </w:rPr>
  </w:style>
  <w:style w:type="paragraph" w:customStyle="1" w:styleId="Doc-text2">
    <w:name w:val="Doc-text2"/>
    <w:basedOn w:val="Normal"/>
    <w:link w:val="Doc-text2Char"/>
    <w:qFormat/>
    <w:rsid w:val="009A790B"/>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9A790B"/>
    <w:rPr>
      <w:rFonts w:ascii="Arial" w:hAnsi="Arial"/>
      <w:szCs w:val="24"/>
      <w:lang w:val="en-GB" w:eastAsia="en-GB"/>
    </w:rPr>
  </w:style>
  <w:style w:type="character" w:customStyle="1" w:styleId="Doc-titleChar">
    <w:name w:val="Doc-title Char"/>
    <w:link w:val="Doc-title"/>
    <w:qFormat/>
    <w:rsid w:val="009A790B"/>
    <w:rPr>
      <w:rFonts w:ascii="Arial" w:hAnsi="Arial"/>
      <w:szCs w:val="24"/>
      <w:lang w:val="en-GB" w:eastAsia="en-GB"/>
    </w:rPr>
  </w:style>
  <w:style w:type="paragraph" w:customStyle="1" w:styleId="1">
    <w:name w:val="列出段落1"/>
    <w:basedOn w:val="Normal"/>
    <w:link w:val="a1"/>
    <w:uiPriority w:val="34"/>
    <w:qFormat/>
    <w:rsid w:val="009A790B"/>
    <w:pPr>
      <w:overflowPunct/>
      <w:autoSpaceDE/>
      <w:autoSpaceDN/>
      <w:adjustRightInd/>
      <w:spacing w:after="0"/>
      <w:ind w:leftChars="400" w:left="840"/>
      <w:textAlignment w:val="auto"/>
    </w:pPr>
    <w:rPr>
      <w:rFonts w:eastAsia="MS Gothic"/>
      <w:sz w:val="24"/>
      <w:lang w:eastAsia="ja-JP"/>
    </w:rPr>
  </w:style>
  <w:style w:type="character" w:customStyle="1" w:styleId="a1">
    <w:name w:val="列出段落 字符"/>
    <w:link w:val="1"/>
    <w:uiPriority w:val="34"/>
    <w:qFormat/>
    <w:rsid w:val="009A790B"/>
    <w:rPr>
      <w:rFonts w:eastAsia="MS Gothic"/>
      <w:sz w:val="24"/>
      <w:lang w:val="en-GB" w:eastAsia="ja-JP"/>
    </w:rPr>
  </w:style>
  <w:style w:type="character" w:customStyle="1" w:styleId="apple-converted-space">
    <w:name w:val="apple-converted-space"/>
    <w:qFormat/>
    <w:rsid w:val="009A790B"/>
  </w:style>
  <w:style w:type="paragraph" w:customStyle="1" w:styleId="ListParagraph1">
    <w:name w:val="List Paragraph1"/>
    <w:basedOn w:val="Normal"/>
    <w:uiPriority w:val="99"/>
    <w:qFormat/>
    <w:rsid w:val="009A790B"/>
    <w:pPr>
      <w:overflowPunct/>
      <w:autoSpaceDE/>
      <w:autoSpaceDN/>
      <w:adjustRightInd/>
      <w:spacing w:after="160" w:line="259" w:lineRule="auto"/>
      <w:ind w:leftChars="400" w:left="840"/>
      <w:textAlignment w:val="auto"/>
    </w:pPr>
    <w:rPr>
      <w:rFonts w:eastAsia="MS Gothic"/>
      <w:sz w:val="24"/>
      <w:lang w:eastAsia="ja-JP"/>
    </w:rPr>
  </w:style>
  <w:style w:type="paragraph" w:customStyle="1" w:styleId="3">
    <w:name w:val="列出段落3"/>
    <w:basedOn w:val="Normal"/>
    <w:uiPriority w:val="99"/>
    <w:qFormat/>
    <w:rsid w:val="009A790B"/>
    <w:pPr>
      <w:spacing w:line="276" w:lineRule="auto"/>
      <w:ind w:firstLineChars="200" w:firstLine="420"/>
      <w:jc w:val="both"/>
    </w:pPr>
    <w:rPr>
      <w:rFonts w:eastAsia="宋体"/>
      <w:sz w:val="22"/>
    </w:rPr>
  </w:style>
  <w:style w:type="paragraph" w:customStyle="1" w:styleId="10">
    <w:name w:val="折叠1"/>
    <w:basedOn w:val="Heading1"/>
    <w:link w:val="11"/>
    <w:qFormat/>
    <w:rsid w:val="009A790B"/>
    <w:pPr>
      <w:pBdr>
        <w:top w:val="none" w:sz="0" w:space="0" w:color="auto"/>
      </w:pBdr>
      <w:overflowPunct/>
      <w:autoSpaceDE/>
      <w:autoSpaceDN/>
      <w:adjustRightInd/>
      <w:spacing w:before="0" w:after="0"/>
      <w:ind w:left="0" w:firstLine="0"/>
      <w:textAlignment w:val="auto"/>
    </w:pPr>
    <w:rPr>
      <w:rFonts w:ascii="Times" w:eastAsia="宋体" w:hAnsi="Times"/>
      <w:b/>
      <w:bCs/>
      <w:kern w:val="44"/>
      <w:sz w:val="24"/>
      <w:szCs w:val="44"/>
    </w:rPr>
  </w:style>
  <w:style w:type="character" w:customStyle="1" w:styleId="11">
    <w:name w:val="折叠1 字符"/>
    <w:link w:val="10"/>
    <w:qFormat/>
    <w:rsid w:val="009A790B"/>
    <w:rPr>
      <w:rFonts w:ascii="Times" w:eastAsia="宋体" w:hAnsi="Times"/>
      <w:b/>
      <w:bCs/>
      <w:kern w:val="44"/>
      <w:sz w:val="24"/>
      <w:szCs w:val="44"/>
      <w:lang w:val="en-GB" w:eastAsia="en-US"/>
    </w:rPr>
  </w:style>
  <w:style w:type="paragraph" w:customStyle="1" w:styleId="2">
    <w:name w:val="折叠2"/>
    <w:basedOn w:val="Heading2"/>
    <w:link w:val="20"/>
    <w:qFormat/>
    <w:rsid w:val="009A790B"/>
    <w:pPr>
      <w:numPr>
        <w:numId w:val="0"/>
      </w:numPr>
      <w:overflowPunct/>
      <w:autoSpaceDE/>
      <w:autoSpaceDN/>
      <w:adjustRightInd/>
      <w:spacing w:before="0" w:after="0"/>
      <w:ind w:leftChars="100" w:left="100" w:rightChars="100" w:right="100"/>
      <w:textAlignment w:val="auto"/>
    </w:pPr>
    <w:rPr>
      <w:rFonts w:ascii="Cambria" w:hAnsi="Cambria"/>
      <w:b/>
      <w:bCs/>
      <w:i/>
      <w:sz w:val="21"/>
      <w:szCs w:val="32"/>
    </w:rPr>
  </w:style>
  <w:style w:type="character" w:customStyle="1" w:styleId="20">
    <w:name w:val="折叠2 字符"/>
    <w:link w:val="2"/>
    <w:qFormat/>
    <w:rsid w:val="009A790B"/>
    <w:rPr>
      <w:rFonts w:ascii="Cambria" w:eastAsia="Times New Roman" w:hAnsi="Cambria"/>
      <w:b/>
      <w:bCs/>
      <w:i/>
      <w:sz w:val="21"/>
      <w:szCs w:val="32"/>
      <w:lang w:val="en-GB" w:eastAsia="en-US"/>
    </w:rPr>
  </w:style>
  <w:style w:type="paragraph" w:customStyle="1" w:styleId="IvDbodytext">
    <w:name w:val="IvD bodytext"/>
    <w:basedOn w:val="BodyText"/>
    <w:link w:val="IvDbodytextChar"/>
    <w:qFormat/>
    <w:rsid w:val="009A790B"/>
    <w:pPr>
      <w:keepLines/>
      <w:widowControl w:val="0"/>
      <w:tabs>
        <w:tab w:val="left" w:pos="2552"/>
        <w:tab w:val="left" w:pos="3856"/>
        <w:tab w:val="left" w:pos="5216"/>
        <w:tab w:val="left" w:pos="6464"/>
        <w:tab w:val="left" w:pos="7768"/>
        <w:tab w:val="left" w:pos="9072"/>
        <w:tab w:val="left" w:pos="9639"/>
      </w:tabs>
      <w:overflowPunct/>
      <w:autoSpaceDE/>
      <w:autoSpaceDN/>
      <w:adjustRightInd/>
      <w:spacing w:before="240" w:after="0" w:line="276" w:lineRule="auto"/>
      <w:jc w:val="both"/>
      <w:textAlignment w:val="auto"/>
    </w:pPr>
    <w:rPr>
      <w:rFonts w:ascii="Arial" w:eastAsia="宋体" w:hAnsi="Arial"/>
      <w:spacing w:val="2"/>
      <w:kern w:val="2"/>
      <w:sz w:val="21"/>
      <w:szCs w:val="22"/>
      <w:lang w:val="en-US" w:eastAsia="zh-CN"/>
    </w:rPr>
  </w:style>
  <w:style w:type="character" w:customStyle="1" w:styleId="IvDbodytextChar">
    <w:name w:val="IvD bodytext Char"/>
    <w:link w:val="IvDbodytext"/>
    <w:qFormat/>
    <w:rsid w:val="009A790B"/>
    <w:rPr>
      <w:rFonts w:ascii="Arial" w:eastAsia="宋体" w:hAnsi="Arial"/>
      <w:spacing w:val="2"/>
      <w:kern w:val="2"/>
      <w:sz w:val="21"/>
      <w:szCs w:val="22"/>
    </w:rPr>
  </w:style>
  <w:style w:type="paragraph" w:customStyle="1" w:styleId="bullet">
    <w:name w:val="bullet"/>
    <w:basedOn w:val="1"/>
    <w:qFormat/>
    <w:rsid w:val="009A790B"/>
    <w:pPr>
      <w:widowControl w:val="0"/>
      <w:numPr>
        <w:numId w:val="20"/>
      </w:numPr>
      <w:ind w:leftChars="0" w:left="0" w:firstLine="0"/>
      <w:contextualSpacing/>
      <w:jc w:val="both"/>
    </w:pPr>
    <w:rPr>
      <w:rFonts w:ascii="Calibri" w:eastAsia="Times New Roman" w:hAnsi="Calibri"/>
      <w:kern w:val="2"/>
      <w:sz w:val="20"/>
      <w:szCs w:val="24"/>
      <w:lang w:val="en-US" w:eastAsia="zh-CN"/>
    </w:rPr>
  </w:style>
  <w:style w:type="paragraph" w:customStyle="1" w:styleId="table">
    <w:name w:val="table"/>
    <w:basedOn w:val="Normal"/>
    <w:next w:val="Normal"/>
    <w:qFormat/>
    <w:rsid w:val="009A790B"/>
    <w:pPr>
      <w:spacing w:after="0"/>
      <w:jc w:val="center"/>
    </w:pPr>
    <w:rPr>
      <w:rFonts w:eastAsia="MS Mincho"/>
      <w:lang w:val="en-US" w:eastAsia="en-GB"/>
    </w:rPr>
  </w:style>
  <w:style w:type="character" w:customStyle="1" w:styleId="TAHChar">
    <w:name w:val="TAH Char"/>
    <w:qFormat/>
    <w:rsid w:val="009A790B"/>
    <w:rPr>
      <w:rFonts w:ascii="Arial" w:hAnsi="Arial"/>
      <w:b/>
      <w:sz w:val="18"/>
      <w:lang w:val="en-GB" w:eastAsia="ja-JP" w:bidi="ar-SA"/>
    </w:rPr>
  </w:style>
  <w:style w:type="character" w:customStyle="1" w:styleId="12">
    <w:name w:val="题注 字符1"/>
    <w:qFormat/>
    <w:rsid w:val="009A790B"/>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rsid w:val="009A790B"/>
    <w:pPr>
      <w:overflowPunct/>
      <w:autoSpaceDE/>
      <w:autoSpaceDN/>
      <w:adjustRightInd/>
      <w:spacing w:before="60" w:line="360" w:lineRule="atLeast"/>
      <w:jc w:val="both"/>
      <w:textAlignment w:val="auto"/>
    </w:pPr>
    <w:rPr>
      <w:rFonts w:eastAsia="宋体"/>
      <w:b/>
      <w:i/>
      <w:sz w:val="22"/>
      <w:lang w:eastAsia="ko-KR"/>
    </w:rPr>
  </w:style>
  <w:style w:type="character" w:customStyle="1" w:styleId="ProposalChar">
    <w:name w:val="Proposal Char"/>
    <w:link w:val="Proposal"/>
    <w:qFormat/>
    <w:rsid w:val="009A790B"/>
    <w:rPr>
      <w:rFonts w:eastAsia="宋体"/>
      <w:b/>
      <w:i/>
      <w:sz w:val="22"/>
      <w:lang w:val="en-GB" w:eastAsia="ko-KR"/>
    </w:rPr>
  </w:style>
  <w:style w:type="character" w:customStyle="1" w:styleId="B1Char1">
    <w:name w:val="B1 Char1"/>
    <w:locked/>
    <w:rsid w:val="009A790B"/>
    <w:rPr>
      <w:lang w:eastAsia="en-US"/>
    </w:rPr>
  </w:style>
  <w:style w:type="paragraph" w:customStyle="1" w:styleId="21">
    <w:name w:val="列出段落2"/>
    <w:basedOn w:val="Normal"/>
    <w:uiPriority w:val="34"/>
    <w:qFormat/>
    <w:rsid w:val="009A790B"/>
    <w:pPr>
      <w:widowControl w:val="0"/>
      <w:overflowPunct/>
      <w:autoSpaceDE/>
      <w:autoSpaceDN/>
      <w:adjustRightInd/>
      <w:spacing w:after="0" w:line="276" w:lineRule="auto"/>
      <w:ind w:firstLineChars="200" w:firstLine="420"/>
      <w:jc w:val="both"/>
      <w:textAlignment w:val="auto"/>
    </w:pPr>
    <w:rPr>
      <w:rFonts w:eastAsia="宋体"/>
      <w:kern w:val="2"/>
      <w:sz w:val="21"/>
      <w:szCs w:val="24"/>
      <w:lang w:val="en-US" w:eastAsia="zh-CN"/>
    </w:rPr>
  </w:style>
  <w:style w:type="paragraph" w:customStyle="1" w:styleId="References">
    <w:name w:val="References"/>
    <w:basedOn w:val="Normal"/>
    <w:rsid w:val="009A790B"/>
    <w:pPr>
      <w:numPr>
        <w:numId w:val="22"/>
      </w:numPr>
      <w:tabs>
        <w:tab w:val="clear" w:pos="360"/>
      </w:tabs>
      <w:overflowPunct/>
      <w:adjustRightInd/>
      <w:snapToGrid w:val="0"/>
      <w:spacing w:after="60"/>
      <w:jc w:val="both"/>
      <w:textAlignment w:val="auto"/>
    </w:pPr>
    <w:rPr>
      <w:rFonts w:eastAsia="宋体"/>
      <w:szCs w:val="16"/>
      <w:lang w:val="en-US"/>
    </w:rPr>
  </w:style>
  <w:style w:type="paragraph" w:customStyle="1" w:styleId="hsh">
    <w:name w:val="hsh_正文"/>
    <w:basedOn w:val="Normal"/>
    <w:link w:val="hshChar"/>
    <w:qFormat/>
    <w:rsid w:val="009A790B"/>
    <w:pPr>
      <w:widowControl w:val="0"/>
      <w:overflowPunct/>
      <w:autoSpaceDE/>
      <w:autoSpaceDN/>
      <w:adjustRightInd/>
      <w:spacing w:beforeLines="50" w:afterLines="50" w:line="360" w:lineRule="exact"/>
      <w:jc w:val="both"/>
      <w:textAlignment w:val="auto"/>
    </w:pPr>
    <w:rPr>
      <w:rFonts w:eastAsia="宋体"/>
      <w:kern w:val="2"/>
      <w:sz w:val="21"/>
      <w:szCs w:val="24"/>
    </w:rPr>
  </w:style>
  <w:style w:type="character" w:customStyle="1" w:styleId="hshChar">
    <w:name w:val="hsh_正文 Char"/>
    <w:link w:val="hsh"/>
    <w:qFormat/>
    <w:rsid w:val="009A790B"/>
    <w:rPr>
      <w:rFonts w:eastAsia="宋体"/>
      <w:kern w:val="2"/>
      <w:sz w:val="21"/>
      <w:szCs w:val="24"/>
      <w:lang w:val="en-GB" w:eastAsia="en-US"/>
    </w:rPr>
  </w:style>
  <w:style w:type="paragraph" w:customStyle="1" w:styleId="ListParagraph3">
    <w:name w:val="List Paragraph3"/>
    <w:basedOn w:val="Normal"/>
    <w:uiPriority w:val="99"/>
    <w:qFormat/>
    <w:rsid w:val="009A790B"/>
    <w:pPr>
      <w:ind w:firstLineChars="200" w:firstLine="420"/>
    </w:pPr>
    <w:rPr>
      <w:rFonts w:eastAsia="Malgun Gothic"/>
    </w:rPr>
  </w:style>
  <w:style w:type="paragraph" w:customStyle="1" w:styleId="Text0">
    <w:name w:val="Text"/>
    <w:basedOn w:val="Normal"/>
    <w:link w:val="TextChar0"/>
    <w:rsid w:val="009A790B"/>
    <w:pPr>
      <w:widowControl w:val="0"/>
      <w:overflowPunct/>
      <w:autoSpaceDE/>
      <w:autoSpaceDN/>
      <w:adjustRightInd/>
      <w:spacing w:after="0" w:line="252" w:lineRule="auto"/>
      <w:ind w:firstLine="202"/>
      <w:jc w:val="both"/>
      <w:textAlignment w:val="auto"/>
    </w:pPr>
    <w:rPr>
      <w:rFonts w:eastAsia="宋体"/>
    </w:rPr>
  </w:style>
  <w:style w:type="character" w:customStyle="1" w:styleId="TextChar0">
    <w:name w:val="Text Char"/>
    <w:link w:val="Text0"/>
    <w:rsid w:val="009A790B"/>
    <w:rPr>
      <w:rFonts w:eastAsia="宋体"/>
      <w:lang w:val="en-GB" w:eastAsia="en-US"/>
    </w:rPr>
  </w:style>
  <w:style w:type="character" w:styleId="PlaceholderText">
    <w:name w:val="Placeholder Text"/>
    <w:uiPriority w:val="99"/>
    <w:unhideWhenUsed/>
    <w:rsid w:val="009A790B"/>
    <w:rPr>
      <w:color w:val="808080"/>
    </w:rPr>
  </w:style>
  <w:style w:type="paragraph" w:customStyle="1" w:styleId="LGTdoc">
    <w:name w:val="LGTdoc_본문"/>
    <w:basedOn w:val="Normal"/>
    <w:qFormat/>
    <w:rsid w:val="009A790B"/>
    <w:pPr>
      <w:widowControl w:val="0"/>
      <w:overflowPunct/>
      <w:snapToGrid w:val="0"/>
      <w:spacing w:afterLines="50" w:line="264" w:lineRule="auto"/>
      <w:jc w:val="both"/>
      <w:textAlignment w:val="auto"/>
    </w:pPr>
    <w:rPr>
      <w:rFonts w:eastAsia="Batang"/>
      <w:kern w:val="2"/>
      <w:sz w:val="22"/>
      <w:szCs w:val="24"/>
      <w:lang w:eastAsia="ko-KR"/>
    </w:rPr>
  </w:style>
  <w:style w:type="character" w:customStyle="1" w:styleId="Heading1Char1">
    <w:name w:val="Heading 1 Char1"/>
    <w:aliases w:val="NMP Heading 1 Char,H1 Char,h1 Char,h11 Char,h12 Char,h13 Char,h14 Char,h15 Char,h16 Char,app heading 1 Char,l1 Char,Memo Heading 1 Char,1st level Char1,삼성제목 1 Char,결과소제목 Char,1st level Char Char,Heading 1_a Char,heading 1 Char,h17 Char"/>
    <w:link w:val="Heading1"/>
    <w:rsid w:val="009A790B"/>
    <w:rPr>
      <w:rFonts w:ascii="Arial" w:eastAsia="Times New Roman" w:hAnsi="Arial"/>
      <w:sz w:val="36"/>
      <w:lang w:val="en-GB" w:eastAsia="en-US"/>
    </w:rPr>
  </w:style>
  <w:style w:type="paragraph" w:customStyle="1" w:styleId="Head2forAnnex">
    <w:name w:val="Head 2 for Annex"/>
    <w:basedOn w:val="Heading2"/>
    <w:link w:val="Head2forAnnexChar"/>
    <w:qFormat/>
    <w:rsid w:val="009A790B"/>
    <w:pPr>
      <w:numPr>
        <w:numId w:val="33"/>
      </w:numPr>
      <w:overflowPunct/>
      <w:autoSpaceDE/>
      <w:autoSpaceDN/>
      <w:adjustRightInd/>
      <w:textAlignment w:val="auto"/>
    </w:pPr>
    <w:rPr>
      <w:rFonts w:eastAsia="MS Mincho"/>
      <w:lang w:eastAsia="ja-JP"/>
    </w:rPr>
  </w:style>
  <w:style w:type="paragraph" w:customStyle="1" w:styleId="Head3forAnnex">
    <w:name w:val="Head 3 for Annex"/>
    <w:basedOn w:val="Heading3"/>
    <w:link w:val="Head3forAnnexChar"/>
    <w:qFormat/>
    <w:rsid w:val="009A790B"/>
    <w:pPr>
      <w:numPr>
        <w:numId w:val="33"/>
      </w:numPr>
      <w:overflowPunct/>
      <w:autoSpaceDE/>
      <w:autoSpaceDN/>
      <w:adjustRightInd/>
      <w:textAlignment w:val="auto"/>
    </w:pPr>
    <w:rPr>
      <w:rFonts w:eastAsia="MS Mincho"/>
      <w:lang w:eastAsia="ja-JP"/>
    </w:rPr>
  </w:style>
  <w:style w:type="character" w:customStyle="1" w:styleId="Head2forAnnexChar">
    <w:name w:val="Head 2 for Annex Char"/>
    <w:link w:val="Head2forAnnex"/>
    <w:rsid w:val="009A790B"/>
    <w:rPr>
      <w:rFonts w:ascii="Arial" w:hAnsi="Arial"/>
      <w:sz w:val="32"/>
      <w:lang w:val="en-GB" w:eastAsia="ja-JP"/>
    </w:rPr>
  </w:style>
  <w:style w:type="paragraph" w:styleId="TOCHeading">
    <w:name w:val="TOC Heading"/>
    <w:basedOn w:val="Heading1"/>
    <w:next w:val="Normal"/>
    <w:uiPriority w:val="39"/>
    <w:unhideWhenUsed/>
    <w:qFormat/>
    <w:rsid w:val="009A790B"/>
    <w:pPr>
      <w:pBdr>
        <w:top w:val="none" w:sz="0" w:space="0" w:color="auto"/>
      </w:pBdr>
      <w:overflowPunct/>
      <w:autoSpaceDE/>
      <w:autoSpaceDN/>
      <w:adjustRightInd/>
      <w:spacing w:after="0" w:line="259" w:lineRule="auto"/>
      <w:ind w:left="0" w:firstLine="0"/>
      <w:textAlignment w:val="auto"/>
      <w:outlineLvl w:val="9"/>
    </w:pPr>
    <w:rPr>
      <w:rFonts w:ascii="Calibri Light" w:eastAsia="宋体" w:hAnsi="Calibri Light"/>
      <w:color w:val="2E74B5"/>
      <w:sz w:val="32"/>
      <w:szCs w:val="32"/>
      <w:lang w:val="en-US"/>
    </w:rPr>
  </w:style>
  <w:style w:type="character" w:customStyle="1" w:styleId="Head3forAnnexChar">
    <w:name w:val="Head 3 for Annex Char"/>
    <w:link w:val="Head3forAnnex"/>
    <w:rsid w:val="009A790B"/>
    <w:rPr>
      <w:rFonts w:ascii="Arial" w:hAnsi="Arial"/>
      <w:sz w:val="28"/>
      <w:lang w:val="en-GB"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9A790B"/>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9A790B"/>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9A790B"/>
    <w:pPr>
      <w:keepNext/>
      <w:tabs>
        <w:tab w:val="left" w:pos="360"/>
      </w:tabs>
      <w:autoSpaceDE w:val="0"/>
      <w:autoSpaceDN w:val="0"/>
      <w:adjustRightInd w:val="0"/>
      <w:spacing w:before="60" w:after="60" w:line="259" w:lineRule="auto"/>
      <w:ind w:left="360" w:hanging="360"/>
      <w:jc w:val="both"/>
    </w:pPr>
    <w:rPr>
      <w:rFonts w:ascii="Arial" w:eastAsia="宋体" w:hAnsi="Arial" w:cs="Arial"/>
      <w:color w:val="0000FF"/>
      <w:kern w:val="2"/>
    </w:rPr>
  </w:style>
  <w:style w:type="paragraph" w:customStyle="1" w:styleId="71">
    <w:name w:val="表 (赤)  71"/>
    <w:hidden/>
    <w:uiPriority w:val="99"/>
    <w:semiHidden/>
    <w:qFormat/>
    <w:rsid w:val="009A790B"/>
    <w:pPr>
      <w:spacing w:after="160" w:line="259" w:lineRule="auto"/>
    </w:pPr>
    <w:rPr>
      <w:rFonts w:eastAsia="MS Gothic"/>
      <w:sz w:val="24"/>
      <w:lang w:val="en-GB" w:eastAsia="ja-JP"/>
    </w:rPr>
  </w:style>
  <w:style w:type="paragraph" w:customStyle="1" w:styleId="13">
    <w:name w:val="修订1"/>
    <w:hidden/>
    <w:uiPriority w:val="99"/>
    <w:semiHidden/>
    <w:qFormat/>
    <w:rsid w:val="009A790B"/>
    <w:pPr>
      <w:spacing w:after="160" w:line="259" w:lineRule="auto"/>
    </w:pPr>
    <w:rPr>
      <w:rFonts w:eastAsia="MS Gothic"/>
      <w:sz w:val="24"/>
      <w:lang w:val="en-GB" w:eastAsia="ja-JP"/>
    </w:rPr>
  </w:style>
  <w:style w:type="paragraph" w:customStyle="1" w:styleId="111">
    <w:name w:val="列出段落1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zh-CN"/>
    </w:rPr>
  </w:style>
  <w:style w:type="paragraph" w:customStyle="1" w:styleId="ListParagraph11">
    <w:name w:val="List Paragraph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ja-JP"/>
    </w:rPr>
  </w:style>
  <w:style w:type="table" w:customStyle="1" w:styleId="14">
    <w:name w:val="网格型浅色1"/>
    <w:basedOn w:val="TableNormal"/>
    <w:uiPriority w:val="40"/>
    <w:qFormat/>
    <w:rsid w:val="009A790B"/>
    <w:pPr>
      <w:spacing w:after="160" w:line="259" w:lineRule="auto"/>
    </w:pPr>
    <w:rPr>
      <w:rFonts w:ascii="Times" w:hAnsi="Times"/>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5">
    <w:name w:val="网格型1"/>
    <w:basedOn w:val="TableNormal"/>
    <w:qFormat/>
    <w:rsid w:val="009A790B"/>
    <w:pPr>
      <w:overflowPunct w:val="0"/>
      <w:autoSpaceDE w:val="0"/>
      <w:autoSpaceDN w:val="0"/>
      <w:adjustRightInd w:val="0"/>
      <w:spacing w:after="180" w:line="259" w:lineRule="auto"/>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占位符文本1"/>
    <w:uiPriority w:val="99"/>
    <w:semiHidden/>
    <w:qFormat/>
    <w:rsid w:val="009A790B"/>
    <w:rPr>
      <w:color w:val="808080"/>
    </w:rPr>
  </w:style>
  <w:style w:type="table" w:customStyle="1" w:styleId="GridTable4-Accent51">
    <w:name w:val="Grid Table 4 - Accent 51"/>
    <w:basedOn w:val="TableNormal"/>
    <w:uiPriority w:val="49"/>
    <w:rsid w:val="009A790B"/>
    <w:pPr>
      <w:spacing w:after="160" w:line="259" w:lineRule="auto"/>
    </w:pPr>
    <w:rPr>
      <w:rFonts w:ascii="Times" w:hAnsi="Times"/>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110">
    <w:name w:val="列出段落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ja-JP"/>
    </w:rPr>
  </w:style>
  <w:style w:type="character" w:customStyle="1" w:styleId="PlaceholderText1">
    <w:name w:val="Placeholder Text1"/>
    <w:uiPriority w:val="99"/>
    <w:unhideWhenUsed/>
    <w:rsid w:val="009A790B"/>
    <w:rPr>
      <w:color w:val="808080"/>
    </w:rPr>
  </w:style>
  <w:style w:type="paragraph" w:customStyle="1" w:styleId="Revision1">
    <w:name w:val="Revision1"/>
    <w:hidden/>
    <w:uiPriority w:val="99"/>
    <w:semiHidden/>
    <w:rsid w:val="009A790B"/>
    <w:pPr>
      <w:spacing w:after="160" w:line="259" w:lineRule="auto"/>
    </w:pPr>
    <w:rPr>
      <w:rFonts w:eastAsia="MS Gothic"/>
      <w:sz w:val="24"/>
      <w:lang w:val="en-GB" w:eastAsia="ja-JP"/>
    </w:rPr>
  </w:style>
  <w:style w:type="paragraph" w:customStyle="1" w:styleId="western">
    <w:name w:val="western"/>
    <w:basedOn w:val="Normal"/>
    <w:rsid w:val="009A790B"/>
    <w:pPr>
      <w:overflowPunct/>
      <w:autoSpaceDE/>
      <w:autoSpaceDN/>
      <w:adjustRightInd/>
      <w:spacing w:before="100" w:beforeAutospacing="1" w:after="144" w:line="276" w:lineRule="auto"/>
      <w:textAlignment w:val="auto"/>
    </w:pPr>
    <w:rPr>
      <w:rFonts w:ascii="Liberation Serif" w:hAnsi="Liberation Serif"/>
      <w:color w:val="000000"/>
      <w:sz w:val="24"/>
      <w:szCs w:val="24"/>
      <w:lang w:val="en-US"/>
    </w:rPr>
  </w:style>
  <w:style w:type="table" w:customStyle="1" w:styleId="GridTable4-Accent11">
    <w:name w:val="Grid Table 4 - Accent 11"/>
    <w:basedOn w:val="TableNormal"/>
    <w:uiPriority w:val="49"/>
    <w:rsid w:val="009A790B"/>
    <w:pPr>
      <w:spacing w:after="160" w:line="259" w:lineRule="auto"/>
    </w:pPr>
    <w:rPr>
      <w:rFonts w:ascii="Times" w:hAnsi="Times"/>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DateChar">
    <w:name w:val="Date Char"/>
    <w:basedOn w:val="DefaultParagraphFont"/>
    <w:link w:val="Date"/>
    <w:rsid w:val="00980343"/>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574234">
      <w:bodyDiv w:val="1"/>
      <w:marLeft w:val="0"/>
      <w:marRight w:val="0"/>
      <w:marTop w:val="0"/>
      <w:marBottom w:val="0"/>
      <w:divBdr>
        <w:top w:val="none" w:sz="0" w:space="0" w:color="auto"/>
        <w:left w:val="none" w:sz="0" w:space="0" w:color="auto"/>
        <w:bottom w:val="none" w:sz="0" w:space="0" w:color="auto"/>
        <w:right w:val="none" w:sz="0" w:space="0" w:color="auto"/>
      </w:divBdr>
    </w:div>
    <w:div w:id="275525997">
      <w:bodyDiv w:val="1"/>
      <w:marLeft w:val="0"/>
      <w:marRight w:val="0"/>
      <w:marTop w:val="0"/>
      <w:marBottom w:val="0"/>
      <w:divBdr>
        <w:top w:val="none" w:sz="0" w:space="0" w:color="auto"/>
        <w:left w:val="none" w:sz="0" w:space="0" w:color="auto"/>
        <w:bottom w:val="none" w:sz="0" w:space="0" w:color="auto"/>
        <w:right w:val="none" w:sz="0" w:space="0" w:color="auto"/>
      </w:divBdr>
    </w:div>
    <w:div w:id="552042438">
      <w:bodyDiv w:val="1"/>
      <w:marLeft w:val="0"/>
      <w:marRight w:val="0"/>
      <w:marTop w:val="0"/>
      <w:marBottom w:val="0"/>
      <w:divBdr>
        <w:top w:val="none" w:sz="0" w:space="0" w:color="auto"/>
        <w:left w:val="none" w:sz="0" w:space="0" w:color="auto"/>
        <w:bottom w:val="none" w:sz="0" w:space="0" w:color="auto"/>
        <w:right w:val="none" w:sz="0" w:space="0" w:color="auto"/>
      </w:divBdr>
    </w:div>
    <w:div w:id="781655157">
      <w:bodyDiv w:val="1"/>
      <w:marLeft w:val="0"/>
      <w:marRight w:val="0"/>
      <w:marTop w:val="0"/>
      <w:marBottom w:val="0"/>
      <w:divBdr>
        <w:top w:val="none" w:sz="0" w:space="0" w:color="auto"/>
        <w:left w:val="none" w:sz="0" w:space="0" w:color="auto"/>
        <w:bottom w:val="none" w:sz="0" w:space="0" w:color="auto"/>
        <w:right w:val="none" w:sz="0" w:space="0" w:color="auto"/>
      </w:divBdr>
    </w:div>
    <w:div w:id="811872130">
      <w:bodyDiv w:val="1"/>
      <w:marLeft w:val="0"/>
      <w:marRight w:val="0"/>
      <w:marTop w:val="0"/>
      <w:marBottom w:val="0"/>
      <w:divBdr>
        <w:top w:val="none" w:sz="0" w:space="0" w:color="auto"/>
        <w:left w:val="none" w:sz="0" w:space="0" w:color="auto"/>
        <w:bottom w:val="none" w:sz="0" w:space="0" w:color="auto"/>
        <w:right w:val="none" w:sz="0" w:space="0" w:color="auto"/>
      </w:divBdr>
    </w:div>
    <w:div w:id="897935739">
      <w:bodyDiv w:val="1"/>
      <w:marLeft w:val="0"/>
      <w:marRight w:val="0"/>
      <w:marTop w:val="0"/>
      <w:marBottom w:val="0"/>
      <w:divBdr>
        <w:top w:val="none" w:sz="0" w:space="0" w:color="auto"/>
        <w:left w:val="none" w:sz="0" w:space="0" w:color="auto"/>
        <w:bottom w:val="none" w:sz="0" w:space="0" w:color="auto"/>
        <w:right w:val="none" w:sz="0" w:space="0" w:color="auto"/>
      </w:divBdr>
    </w:div>
    <w:div w:id="1040520074">
      <w:bodyDiv w:val="1"/>
      <w:marLeft w:val="0"/>
      <w:marRight w:val="0"/>
      <w:marTop w:val="0"/>
      <w:marBottom w:val="0"/>
      <w:divBdr>
        <w:top w:val="none" w:sz="0" w:space="0" w:color="auto"/>
        <w:left w:val="none" w:sz="0" w:space="0" w:color="auto"/>
        <w:bottom w:val="none" w:sz="0" w:space="0" w:color="auto"/>
        <w:right w:val="none" w:sz="0" w:space="0" w:color="auto"/>
      </w:divBdr>
      <w:divsChild>
        <w:div w:id="47725642">
          <w:marLeft w:val="360"/>
          <w:marRight w:val="0"/>
          <w:marTop w:val="67"/>
          <w:marBottom w:val="0"/>
          <w:divBdr>
            <w:top w:val="none" w:sz="0" w:space="0" w:color="auto"/>
            <w:left w:val="none" w:sz="0" w:space="0" w:color="auto"/>
            <w:bottom w:val="none" w:sz="0" w:space="0" w:color="auto"/>
            <w:right w:val="none" w:sz="0" w:space="0" w:color="auto"/>
          </w:divBdr>
        </w:div>
        <w:div w:id="585723983">
          <w:marLeft w:val="907"/>
          <w:marRight w:val="0"/>
          <w:marTop w:val="58"/>
          <w:marBottom w:val="0"/>
          <w:divBdr>
            <w:top w:val="none" w:sz="0" w:space="0" w:color="auto"/>
            <w:left w:val="none" w:sz="0" w:space="0" w:color="auto"/>
            <w:bottom w:val="none" w:sz="0" w:space="0" w:color="auto"/>
            <w:right w:val="none" w:sz="0" w:space="0" w:color="auto"/>
          </w:divBdr>
        </w:div>
        <w:div w:id="658387055">
          <w:marLeft w:val="360"/>
          <w:marRight w:val="0"/>
          <w:marTop w:val="67"/>
          <w:marBottom w:val="0"/>
          <w:divBdr>
            <w:top w:val="none" w:sz="0" w:space="0" w:color="auto"/>
            <w:left w:val="none" w:sz="0" w:space="0" w:color="auto"/>
            <w:bottom w:val="none" w:sz="0" w:space="0" w:color="auto"/>
            <w:right w:val="none" w:sz="0" w:space="0" w:color="auto"/>
          </w:divBdr>
        </w:div>
        <w:div w:id="1027564612">
          <w:marLeft w:val="907"/>
          <w:marRight w:val="0"/>
          <w:marTop w:val="58"/>
          <w:marBottom w:val="0"/>
          <w:divBdr>
            <w:top w:val="none" w:sz="0" w:space="0" w:color="auto"/>
            <w:left w:val="none" w:sz="0" w:space="0" w:color="auto"/>
            <w:bottom w:val="none" w:sz="0" w:space="0" w:color="auto"/>
            <w:right w:val="none" w:sz="0" w:space="0" w:color="auto"/>
          </w:divBdr>
        </w:div>
        <w:div w:id="1374846859">
          <w:marLeft w:val="907"/>
          <w:marRight w:val="0"/>
          <w:marTop w:val="58"/>
          <w:marBottom w:val="0"/>
          <w:divBdr>
            <w:top w:val="none" w:sz="0" w:space="0" w:color="auto"/>
            <w:left w:val="none" w:sz="0" w:space="0" w:color="auto"/>
            <w:bottom w:val="none" w:sz="0" w:space="0" w:color="auto"/>
            <w:right w:val="none" w:sz="0" w:space="0" w:color="auto"/>
          </w:divBdr>
        </w:div>
        <w:div w:id="1387946881">
          <w:marLeft w:val="907"/>
          <w:marRight w:val="0"/>
          <w:marTop w:val="58"/>
          <w:marBottom w:val="0"/>
          <w:divBdr>
            <w:top w:val="none" w:sz="0" w:space="0" w:color="auto"/>
            <w:left w:val="none" w:sz="0" w:space="0" w:color="auto"/>
            <w:bottom w:val="none" w:sz="0" w:space="0" w:color="auto"/>
            <w:right w:val="none" w:sz="0" w:space="0" w:color="auto"/>
          </w:divBdr>
        </w:div>
        <w:div w:id="1439449985">
          <w:marLeft w:val="907"/>
          <w:marRight w:val="0"/>
          <w:marTop w:val="58"/>
          <w:marBottom w:val="0"/>
          <w:divBdr>
            <w:top w:val="none" w:sz="0" w:space="0" w:color="auto"/>
            <w:left w:val="none" w:sz="0" w:space="0" w:color="auto"/>
            <w:bottom w:val="none" w:sz="0" w:space="0" w:color="auto"/>
            <w:right w:val="none" w:sz="0" w:space="0" w:color="auto"/>
          </w:divBdr>
        </w:div>
        <w:div w:id="1659311029">
          <w:marLeft w:val="907"/>
          <w:marRight w:val="0"/>
          <w:marTop w:val="58"/>
          <w:marBottom w:val="0"/>
          <w:divBdr>
            <w:top w:val="none" w:sz="0" w:space="0" w:color="auto"/>
            <w:left w:val="none" w:sz="0" w:space="0" w:color="auto"/>
            <w:bottom w:val="none" w:sz="0" w:space="0" w:color="auto"/>
            <w:right w:val="none" w:sz="0" w:space="0" w:color="auto"/>
          </w:divBdr>
        </w:div>
        <w:div w:id="2013142566">
          <w:marLeft w:val="360"/>
          <w:marRight w:val="0"/>
          <w:marTop w:val="67"/>
          <w:marBottom w:val="0"/>
          <w:divBdr>
            <w:top w:val="none" w:sz="0" w:space="0" w:color="auto"/>
            <w:left w:val="none" w:sz="0" w:space="0" w:color="auto"/>
            <w:bottom w:val="none" w:sz="0" w:space="0" w:color="auto"/>
            <w:right w:val="none" w:sz="0" w:space="0" w:color="auto"/>
          </w:divBdr>
        </w:div>
      </w:divsChild>
    </w:div>
    <w:div w:id="1071854317">
      <w:bodyDiv w:val="1"/>
      <w:marLeft w:val="0"/>
      <w:marRight w:val="0"/>
      <w:marTop w:val="0"/>
      <w:marBottom w:val="0"/>
      <w:divBdr>
        <w:top w:val="none" w:sz="0" w:space="0" w:color="auto"/>
        <w:left w:val="none" w:sz="0" w:space="0" w:color="auto"/>
        <w:bottom w:val="none" w:sz="0" w:space="0" w:color="auto"/>
        <w:right w:val="none" w:sz="0" w:space="0" w:color="auto"/>
      </w:divBdr>
    </w:div>
    <w:div w:id="1149245626">
      <w:bodyDiv w:val="1"/>
      <w:marLeft w:val="0"/>
      <w:marRight w:val="0"/>
      <w:marTop w:val="0"/>
      <w:marBottom w:val="0"/>
      <w:divBdr>
        <w:top w:val="none" w:sz="0" w:space="0" w:color="auto"/>
        <w:left w:val="none" w:sz="0" w:space="0" w:color="auto"/>
        <w:bottom w:val="none" w:sz="0" w:space="0" w:color="auto"/>
        <w:right w:val="none" w:sz="0" w:space="0" w:color="auto"/>
      </w:divBdr>
    </w:div>
    <w:div w:id="1342777463">
      <w:bodyDiv w:val="1"/>
      <w:marLeft w:val="0"/>
      <w:marRight w:val="0"/>
      <w:marTop w:val="0"/>
      <w:marBottom w:val="0"/>
      <w:divBdr>
        <w:top w:val="none" w:sz="0" w:space="0" w:color="auto"/>
        <w:left w:val="none" w:sz="0" w:space="0" w:color="auto"/>
        <w:bottom w:val="none" w:sz="0" w:space="0" w:color="auto"/>
        <w:right w:val="none" w:sz="0" w:space="0" w:color="auto"/>
      </w:divBdr>
    </w:div>
    <w:div w:id="1343118726">
      <w:bodyDiv w:val="1"/>
      <w:marLeft w:val="0"/>
      <w:marRight w:val="0"/>
      <w:marTop w:val="0"/>
      <w:marBottom w:val="0"/>
      <w:divBdr>
        <w:top w:val="none" w:sz="0" w:space="0" w:color="auto"/>
        <w:left w:val="none" w:sz="0" w:space="0" w:color="auto"/>
        <w:bottom w:val="none" w:sz="0" w:space="0" w:color="auto"/>
        <w:right w:val="none" w:sz="0" w:space="0" w:color="auto"/>
      </w:divBdr>
    </w:div>
    <w:div w:id="1389647962">
      <w:bodyDiv w:val="1"/>
      <w:marLeft w:val="0"/>
      <w:marRight w:val="0"/>
      <w:marTop w:val="0"/>
      <w:marBottom w:val="0"/>
      <w:divBdr>
        <w:top w:val="none" w:sz="0" w:space="0" w:color="auto"/>
        <w:left w:val="none" w:sz="0" w:space="0" w:color="auto"/>
        <w:bottom w:val="none" w:sz="0" w:space="0" w:color="auto"/>
        <w:right w:val="none" w:sz="0" w:space="0" w:color="auto"/>
      </w:divBdr>
    </w:div>
    <w:div w:id="1407873096">
      <w:bodyDiv w:val="1"/>
      <w:marLeft w:val="0"/>
      <w:marRight w:val="0"/>
      <w:marTop w:val="0"/>
      <w:marBottom w:val="0"/>
      <w:divBdr>
        <w:top w:val="none" w:sz="0" w:space="0" w:color="auto"/>
        <w:left w:val="none" w:sz="0" w:space="0" w:color="auto"/>
        <w:bottom w:val="none" w:sz="0" w:space="0" w:color="auto"/>
        <w:right w:val="none" w:sz="0" w:space="0" w:color="auto"/>
      </w:divBdr>
    </w:div>
    <w:div w:id="1540435056">
      <w:bodyDiv w:val="1"/>
      <w:marLeft w:val="0"/>
      <w:marRight w:val="0"/>
      <w:marTop w:val="0"/>
      <w:marBottom w:val="0"/>
      <w:divBdr>
        <w:top w:val="none" w:sz="0" w:space="0" w:color="auto"/>
        <w:left w:val="none" w:sz="0" w:space="0" w:color="auto"/>
        <w:bottom w:val="none" w:sz="0" w:space="0" w:color="auto"/>
        <w:right w:val="none" w:sz="0" w:space="0" w:color="auto"/>
      </w:divBdr>
    </w:div>
    <w:div w:id="1555390597">
      <w:bodyDiv w:val="1"/>
      <w:marLeft w:val="0"/>
      <w:marRight w:val="0"/>
      <w:marTop w:val="0"/>
      <w:marBottom w:val="0"/>
      <w:divBdr>
        <w:top w:val="none" w:sz="0" w:space="0" w:color="auto"/>
        <w:left w:val="none" w:sz="0" w:space="0" w:color="auto"/>
        <w:bottom w:val="none" w:sz="0" w:space="0" w:color="auto"/>
        <w:right w:val="none" w:sz="0" w:space="0" w:color="auto"/>
      </w:divBdr>
      <w:divsChild>
        <w:div w:id="241716923">
          <w:marLeft w:val="1800"/>
          <w:marRight w:val="0"/>
          <w:marTop w:val="67"/>
          <w:marBottom w:val="0"/>
          <w:divBdr>
            <w:top w:val="none" w:sz="0" w:space="0" w:color="auto"/>
            <w:left w:val="none" w:sz="0" w:space="0" w:color="auto"/>
            <w:bottom w:val="none" w:sz="0" w:space="0" w:color="auto"/>
            <w:right w:val="none" w:sz="0" w:space="0" w:color="auto"/>
          </w:divBdr>
        </w:div>
        <w:div w:id="2029988432">
          <w:marLeft w:val="1800"/>
          <w:marRight w:val="0"/>
          <w:marTop w:val="62"/>
          <w:marBottom w:val="0"/>
          <w:divBdr>
            <w:top w:val="none" w:sz="0" w:space="0" w:color="auto"/>
            <w:left w:val="none" w:sz="0" w:space="0" w:color="auto"/>
            <w:bottom w:val="none" w:sz="0" w:space="0" w:color="auto"/>
            <w:right w:val="none" w:sz="0" w:space="0" w:color="auto"/>
          </w:divBdr>
        </w:div>
      </w:divsChild>
    </w:div>
    <w:div w:id="1570772168">
      <w:bodyDiv w:val="1"/>
      <w:marLeft w:val="0"/>
      <w:marRight w:val="0"/>
      <w:marTop w:val="0"/>
      <w:marBottom w:val="0"/>
      <w:divBdr>
        <w:top w:val="none" w:sz="0" w:space="0" w:color="auto"/>
        <w:left w:val="none" w:sz="0" w:space="0" w:color="auto"/>
        <w:bottom w:val="none" w:sz="0" w:space="0" w:color="auto"/>
        <w:right w:val="none" w:sz="0" w:space="0" w:color="auto"/>
      </w:divBdr>
    </w:div>
    <w:div w:id="1655908828">
      <w:bodyDiv w:val="1"/>
      <w:marLeft w:val="0"/>
      <w:marRight w:val="0"/>
      <w:marTop w:val="0"/>
      <w:marBottom w:val="0"/>
      <w:divBdr>
        <w:top w:val="none" w:sz="0" w:space="0" w:color="auto"/>
        <w:left w:val="none" w:sz="0" w:space="0" w:color="auto"/>
        <w:bottom w:val="none" w:sz="0" w:space="0" w:color="auto"/>
        <w:right w:val="none" w:sz="0" w:space="0" w:color="auto"/>
      </w:divBdr>
      <w:divsChild>
        <w:div w:id="1258754779">
          <w:marLeft w:val="403"/>
          <w:marRight w:val="0"/>
          <w:marTop w:val="53"/>
          <w:marBottom w:val="0"/>
          <w:divBdr>
            <w:top w:val="none" w:sz="0" w:space="0" w:color="auto"/>
            <w:left w:val="none" w:sz="0" w:space="0" w:color="auto"/>
            <w:bottom w:val="none" w:sz="0" w:space="0" w:color="auto"/>
            <w:right w:val="none" w:sz="0" w:space="0" w:color="auto"/>
          </w:divBdr>
        </w:div>
      </w:divsChild>
    </w:div>
    <w:div w:id="1755276780">
      <w:bodyDiv w:val="1"/>
      <w:marLeft w:val="0"/>
      <w:marRight w:val="0"/>
      <w:marTop w:val="0"/>
      <w:marBottom w:val="0"/>
      <w:divBdr>
        <w:top w:val="none" w:sz="0" w:space="0" w:color="auto"/>
        <w:left w:val="none" w:sz="0" w:space="0" w:color="auto"/>
        <w:bottom w:val="none" w:sz="0" w:space="0" w:color="auto"/>
        <w:right w:val="none" w:sz="0" w:space="0" w:color="auto"/>
      </w:divBdr>
    </w:div>
    <w:div w:id="1758555031">
      <w:bodyDiv w:val="1"/>
      <w:marLeft w:val="0"/>
      <w:marRight w:val="0"/>
      <w:marTop w:val="0"/>
      <w:marBottom w:val="0"/>
      <w:divBdr>
        <w:top w:val="none" w:sz="0" w:space="0" w:color="auto"/>
        <w:left w:val="none" w:sz="0" w:space="0" w:color="auto"/>
        <w:bottom w:val="none" w:sz="0" w:space="0" w:color="auto"/>
        <w:right w:val="none" w:sz="0" w:space="0" w:color="auto"/>
      </w:divBdr>
    </w:div>
    <w:div w:id="1845508571">
      <w:bodyDiv w:val="1"/>
      <w:marLeft w:val="0"/>
      <w:marRight w:val="0"/>
      <w:marTop w:val="0"/>
      <w:marBottom w:val="0"/>
      <w:divBdr>
        <w:top w:val="none" w:sz="0" w:space="0" w:color="auto"/>
        <w:left w:val="none" w:sz="0" w:space="0" w:color="auto"/>
        <w:bottom w:val="none" w:sz="0" w:space="0" w:color="auto"/>
        <w:right w:val="none" w:sz="0" w:space="0" w:color="auto"/>
      </w:divBdr>
    </w:div>
    <w:div w:id="1852836210">
      <w:bodyDiv w:val="1"/>
      <w:marLeft w:val="0"/>
      <w:marRight w:val="0"/>
      <w:marTop w:val="0"/>
      <w:marBottom w:val="0"/>
      <w:divBdr>
        <w:top w:val="none" w:sz="0" w:space="0" w:color="auto"/>
        <w:left w:val="none" w:sz="0" w:space="0" w:color="auto"/>
        <w:bottom w:val="none" w:sz="0" w:space="0" w:color="auto"/>
        <w:right w:val="none" w:sz="0" w:space="0" w:color="auto"/>
      </w:divBdr>
    </w:div>
    <w:div w:id="1920673366">
      <w:bodyDiv w:val="1"/>
      <w:marLeft w:val="0"/>
      <w:marRight w:val="0"/>
      <w:marTop w:val="0"/>
      <w:marBottom w:val="0"/>
      <w:divBdr>
        <w:top w:val="none" w:sz="0" w:space="0" w:color="auto"/>
        <w:left w:val="none" w:sz="0" w:space="0" w:color="auto"/>
        <w:bottom w:val="none" w:sz="0" w:space="0" w:color="auto"/>
        <w:right w:val="none" w:sz="0" w:space="0" w:color="auto"/>
      </w:divBdr>
    </w:div>
    <w:div w:id="196793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chart" Target="charts/chart3.xml"/><Relationship Id="rId7" Type="http://schemas.openxmlformats.org/officeDocument/2006/relationships/comments" Target="comments.xml"/><Relationship Id="rId71" Type="http://schemas.openxmlformats.org/officeDocument/2006/relationships/image" Target="media/image63.png"/><Relationship Id="rId92" Type="http://schemas.openxmlformats.org/officeDocument/2006/relationships/chart" Target="charts/chart6.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theme" Target="theme/theme1.xml"/><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chart" Target="charts/chart1.xml"/><Relationship Id="rId102" Type="http://schemas.openxmlformats.org/officeDocument/2006/relationships/image" Target="media/image88.png"/><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chart" Target="charts/chart4.xml"/><Relationship Id="rId95" Type="http://schemas.openxmlformats.org/officeDocument/2006/relationships/image" Target="media/image81.wmf"/><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86.wmf"/><Relationship Id="rId105" Type="http://schemas.openxmlformats.org/officeDocument/2006/relationships/fontTable" Target="fontTable.xml"/><Relationship Id="rId8" Type="http://schemas.microsoft.com/office/2011/relationships/commentsExtended" Target="commentsExtended.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79.wmf"/><Relationship Id="rId98" Type="http://schemas.openxmlformats.org/officeDocument/2006/relationships/image" Target="media/image84.wmf"/><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gi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8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chart" Target="charts/chart2.xml"/><Relationship Id="rId91" Type="http://schemas.openxmlformats.org/officeDocument/2006/relationships/chart" Target="charts/chart5.xml"/><Relationship Id="rId96" Type="http://schemas.openxmlformats.org/officeDocument/2006/relationships/image" Target="media/image82.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0.wmf"/><Relationship Id="rId99" Type="http://schemas.openxmlformats.org/officeDocument/2006/relationships/image" Target="media/image85.wmf"/><Relationship Id="rId101" Type="http://schemas.openxmlformats.org/officeDocument/2006/relationships/image" Target="media/image87.wmf"/><Relationship Id="rId4" Type="http://schemas.openxmlformats.org/officeDocument/2006/relationships/webSettings" Target="web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3.wmf"/><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1'!$C$42</c:f>
              <c:strCache>
                <c:ptCount val="1"/>
                <c:pt idx="0">
                  <c:v>Source 1 </c:v>
                </c:pt>
              </c:strCache>
            </c:strRef>
          </c:tx>
          <c:spPr>
            <a:ln w="19050" cap="rnd">
              <a:solidFill>
                <a:schemeClr val="accent2"/>
              </a:solidFill>
              <a:round/>
            </a:ln>
            <a:effectLst/>
          </c:spPr>
          <c:marker>
            <c:symbol val="none"/>
          </c:marker>
          <c:xVal>
            <c:numRef>
              <c:f>'Case 1'!$C$45:$C$145</c:f>
              <c:numCache>
                <c:formatCode>0.00_ </c:formatCode>
                <c:ptCount val="101"/>
                <c:pt idx="0">
                  <c:v>64.334014999999994</c:v>
                </c:pt>
                <c:pt idx="1">
                  <c:v>85.301787999999988</c:v>
                </c:pt>
                <c:pt idx="2">
                  <c:v>88.691574000000003</c:v>
                </c:pt>
                <c:pt idx="3">
                  <c:v>90.816254000000029</c:v>
                </c:pt>
                <c:pt idx="4">
                  <c:v>93.015167000000005</c:v>
                </c:pt>
                <c:pt idx="5">
                  <c:v>94.927848999999981</c:v>
                </c:pt>
                <c:pt idx="6">
                  <c:v>96.940308000000002</c:v>
                </c:pt>
                <c:pt idx="7">
                  <c:v>98.211365000000029</c:v>
                </c:pt>
                <c:pt idx="8">
                  <c:v>99.385917999999975</c:v>
                </c:pt>
                <c:pt idx="9">
                  <c:v>100.50435</c:v>
                </c:pt>
                <c:pt idx="10">
                  <c:v>101.38763</c:v>
                </c:pt>
                <c:pt idx="11">
                  <c:v>102.24002000000003</c:v>
                </c:pt>
                <c:pt idx="12">
                  <c:v>102.99069000000003</c:v>
                </c:pt>
                <c:pt idx="13">
                  <c:v>103.91495000000003</c:v>
                </c:pt>
                <c:pt idx="14">
                  <c:v>104.84193</c:v>
                </c:pt>
                <c:pt idx="15">
                  <c:v>105.56894</c:v>
                </c:pt>
                <c:pt idx="16">
                  <c:v>106.09264</c:v>
                </c:pt>
                <c:pt idx="17">
                  <c:v>106.89072</c:v>
                </c:pt>
                <c:pt idx="18">
                  <c:v>107.50973999999998</c:v>
                </c:pt>
                <c:pt idx="19">
                  <c:v>108.01718000000002</c:v>
                </c:pt>
                <c:pt idx="20">
                  <c:v>108.6182</c:v>
                </c:pt>
                <c:pt idx="21">
                  <c:v>109.14527</c:v>
                </c:pt>
                <c:pt idx="22">
                  <c:v>109.67592999999998</c:v>
                </c:pt>
                <c:pt idx="23">
                  <c:v>110.12649999999998</c:v>
                </c:pt>
                <c:pt idx="24">
                  <c:v>110.71661000000003</c:v>
                </c:pt>
                <c:pt idx="25">
                  <c:v>111.16016</c:v>
                </c:pt>
                <c:pt idx="26">
                  <c:v>111.43488000000002</c:v>
                </c:pt>
                <c:pt idx="27">
                  <c:v>111.86257999999998</c:v>
                </c:pt>
                <c:pt idx="28">
                  <c:v>112.30155000000002</c:v>
                </c:pt>
                <c:pt idx="29">
                  <c:v>112.79817</c:v>
                </c:pt>
                <c:pt idx="30">
                  <c:v>113.11732000000002</c:v>
                </c:pt>
                <c:pt idx="31">
                  <c:v>113.58693</c:v>
                </c:pt>
                <c:pt idx="32">
                  <c:v>113.98784999999999</c:v>
                </c:pt>
                <c:pt idx="33">
                  <c:v>114.48484999999999</c:v>
                </c:pt>
                <c:pt idx="34">
                  <c:v>115.02715000000002</c:v>
                </c:pt>
                <c:pt idx="35">
                  <c:v>115.56616000000002</c:v>
                </c:pt>
                <c:pt idx="36">
                  <c:v>116.11313</c:v>
                </c:pt>
                <c:pt idx="37">
                  <c:v>116.42306000000002</c:v>
                </c:pt>
                <c:pt idx="38">
                  <c:v>117.02851</c:v>
                </c:pt>
                <c:pt idx="39">
                  <c:v>117.39075</c:v>
                </c:pt>
                <c:pt idx="40">
                  <c:v>117.86506999999999</c:v>
                </c:pt>
                <c:pt idx="41">
                  <c:v>118.24787000000002</c:v>
                </c:pt>
                <c:pt idx="42">
                  <c:v>118.65094000000001</c:v>
                </c:pt>
                <c:pt idx="43">
                  <c:v>119.16595</c:v>
                </c:pt>
                <c:pt idx="44">
                  <c:v>119.4708</c:v>
                </c:pt>
                <c:pt idx="45">
                  <c:v>119.79845</c:v>
                </c:pt>
                <c:pt idx="46">
                  <c:v>120.19044</c:v>
                </c:pt>
                <c:pt idx="47">
                  <c:v>120.51726000000004</c:v>
                </c:pt>
                <c:pt idx="48">
                  <c:v>120.96674</c:v>
                </c:pt>
                <c:pt idx="49">
                  <c:v>121.33889000000001</c:v>
                </c:pt>
                <c:pt idx="50">
                  <c:v>122.00242999999999</c:v>
                </c:pt>
                <c:pt idx="51">
                  <c:v>122.285</c:v>
                </c:pt>
                <c:pt idx="52">
                  <c:v>122.59047</c:v>
                </c:pt>
                <c:pt idx="53">
                  <c:v>122.99475000000002</c:v>
                </c:pt>
                <c:pt idx="54">
                  <c:v>123.41894000000002</c:v>
                </c:pt>
                <c:pt idx="55">
                  <c:v>123.75241</c:v>
                </c:pt>
                <c:pt idx="56">
                  <c:v>124.10084000000001</c:v>
                </c:pt>
                <c:pt idx="57">
                  <c:v>124.45804</c:v>
                </c:pt>
                <c:pt idx="58">
                  <c:v>124.74709000000003</c:v>
                </c:pt>
                <c:pt idx="59">
                  <c:v>125.14346999999999</c:v>
                </c:pt>
                <c:pt idx="60">
                  <c:v>125.58125000000003</c:v>
                </c:pt>
                <c:pt idx="61">
                  <c:v>125.76215000000002</c:v>
                </c:pt>
                <c:pt idx="62">
                  <c:v>126.06710000000002</c:v>
                </c:pt>
                <c:pt idx="63">
                  <c:v>126.33383000000001</c:v>
                </c:pt>
                <c:pt idx="64">
                  <c:v>126.63614</c:v>
                </c:pt>
                <c:pt idx="65">
                  <c:v>126.93416000000005</c:v>
                </c:pt>
                <c:pt idx="66">
                  <c:v>127.20116000000003</c:v>
                </c:pt>
                <c:pt idx="67">
                  <c:v>127.60592999999999</c:v>
                </c:pt>
                <c:pt idx="68">
                  <c:v>127.87979999999997</c:v>
                </c:pt>
                <c:pt idx="69">
                  <c:v>128.09036</c:v>
                </c:pt>
                <c:pt idx="70">
                  <c:v>128.35162000000005</c:v>
                </c:pt>
                <c:pt idx="71">
                  <c:v>128.69657999999998</c:v>
                </c:pt>
                <c:pt idx="72">
                  <c:v>128.99652</c:v>
                </c:pt>
                <c:pt idx="73">
                  <c:v>129.31133000000005</c:v>
                </c:pt>
                <c:pt idx="74">
                  <c:v>129.58540000000005</c:v>
                </c:pt>
                <c:pt idx="75">
                  <c:v>129.98114000000007</c:v>
                </c:pt>
                <c:pt idx="76">
                  <c:v>130.16763</c:v>
                </c:pt>
                <c:pt idx="77">
                  <c:v>130.45271000000005</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133.48643000000007</c:v>
                </c:pt>
                <c:pt idx="87">
                  <c:v>133.83749000000006</c:v>
                </c:pt>
                <c:pt idx="88">
                  <c:v>134.19776999999999</c:v>
                </c:pt>
                <c:pt idx="89">
                  <c:v>134.60087999999999</c:v>
                </c:pt>
                <c:pt idx="90">
                  <c:v>134.96170000000001</c:v>
                </c:pt>
                <c:pt idx="91">
                  <c:v>135.38174000000006</c:v>
                </c:pt>
                <c:pt idx="92">
                  <c:v>135.84085000000002</c:v>
                </c:pt>
                <c:pt idx="93">
                  <c:v>136.30493000000001</c:v>
                </c:pt>
                <c:pt idx="94">
                  <c:v>137.13656999999998</c:v>
                </c:pt>
                <c:pt idx="95">
                  <c:v>137.76103000000001</c:v>
                </c:pt>
                <c:pt idx="96">
                  <c:v>138.23840000000001</c:v>
                </c:pt>
                <c:pt idx="97">
                  <c:v>139.21886999999998</c:v>
                </c:pt>
                <c:pt idx="98">
                  <c:v>140.38687000000004</c:v>
                </c:pt>
                <c:pt idx="99">
                  <c:v>142.58403000000001</c:v>
                </c:pt>
                <c:pt idx="100">
                  <c:v>147.89005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1256-445C-B34D-F201158227D4}"/>
            </c:ext>
          </c:extLst>
        </c:ser>
        <c:ser>
          <c:idx val="3"/>
          <c:order val="3"/>
          <c:tx>
            <c:strRef>
              <c:f>'Case 1'!$E$42</c:f>
              <c:strCache>
                <c:ptCount val="1"/>
                <c:pt idx="0">
                  <c:v>Source 2 </c:v>
                </c:pt>
              </c:strCache>
            </c:strRef>
          </c:tx>
          <c:spPr>
            <a:ln w="19050" cap="rnd">
              <a:solidFill>
                <a:schemeClr val="accent4"/>
              </a:solidFill>
              <a:round/>
            </a:ln>
            <a:effectLst/>
          </c:spPr>
          <c:marker>
            <c:symbol val="none"/>
          </c:marker>
          <c:xVal>
            <c:numRef>
              <c:f>'Case 1'!$E$45:$E$145</c:f>
              <c:numCache>
                <c:formatCode>0.00_ </c:formatCode>
                <c:ptCount val="101"/>
                <c:pt idx="1">
                  <c:v>83.817600000000027</c:v>
                </c:pt>
                <c:pt idx="2">
                  <c:v>88.167599999999993</c:v>
                </c:pt>
                <c:pt idx="3">
                  <c:v>91.26760000000003</c:v>
                </c:pt>
                <c:pt idx="4">
                  <c:v>93.467600000000047</c:v>
                </c:pt>
                <c:pt idx="5">
                  <c:v>95.217600000000047</c:v>
                </c:pt>
                <c:pt idx="6">
                  <c:v>96.584266666666693</c:v>
                </c:pt>
                <c:pt idx="7">
                  <c:v>97.967600000000047</c:v>
                </c:pt>
                <c:pt idx="8">
                  <c:v>98.967600000000047</c:v>
                </c:pt>
                <c:pt idx="9">
                  <c:v>100.01426666666706</c:v>
                </c:pt>
                <c:pt idx="10">
                  <c:v>100.8276</c:v>
                </c:pt>
                <c:pt idx="11">
                  <c:v>101.65583529411801</c:v>
                </c:pt>
                <c:pt idx="12">
                  <c:v>102.44379047619</c:v>
                </c:pt>
                <c:pt idx="13">
                  <c:v>103.26134999999999</c:v>
                </c:pt>
                <c:pt idx="14">
                  <c:v>103.85707368421103</c:v>
                </c:pt>
                <c:pt idx="15">
                  <c:v>104.53902857142897</c:v>
                </c:pt>
                <c:pt idx="16">
                  <c:v>105.12950476190503</c:v>
                </c:pt>
                <c:pt idx="17">
                  <c:v>105.851810526316</c:v>
                </c:pt>
                <c:pt idx="18">
                  <c:v>106.40850909090902</c:v>
                </c:pt>
                <c:pt idx="19">
                  <c:v>106.931236363636</c:v>
                </c:pt>
                <c:pt idx="20">
                  <c:v>107.4726</c:v>
                </c:pt>
                <c:pt idx="21">
                  <c:v>107.94426666666706</c:v>
                </c:pt>
                <c:pt idx="22">
                  <c:v>108.38426666666703</c:v>
                </c:pt>
                <c:pt idx="23">
                  <c:v>108.87560000000001</c:v>
                </c:pt>
                <c:pt idx="24">
                  <c:v>109.43426666666706</c:v>
                </c:pt>
                <c:pt idx="25">
                  <c:v>110.00221538461503</c:v>
                </c:pt>
                <c:pt idx="26">
                  <c:v>110.53160000000003</c:v>
                </c:pt>
                <c:pt idx="27">
                  <c:v>111.0626</c:v>
                </c:pt>
                <c:pt idx="28">
                  <c:v>111.68524705882396</c:v>
                </c:pt>
                <c:pt idx="29">
                  <c:v>112.24654736842101</c:v>
                </c:pt>
                <c:pt idx="30">
                  <c:v>112.71998095238098</c:v>
                </c:pt>
                <c:pt idx="31">
                  <c:v>113.24379047619</c:v>
                </c:pt>
                <c:pt idx="32">
                  <c:v>113.6926</c:v>
                </c:pt>
                <c:pt idx="33">
                  <c:v>114.19368695652196</c:v>
                </c:pt>
                <c:pt idx="34">
                  <c:v>114.684991304348</c:v>
                </c:pt>
                <c:pt idx="35">
                  <c:v>115.1956</c:v>
                </c:pt>
                <c:pt idx="36">
                  <c:v>115.67236190476196</c:v>
                </c:pt>
                <c:pt idx="37">
                  <c:v>116.29960000000003</c:v>
                </c:pt>
                <c:pt idx="38">
                  <c:v>116.815426086957</c:v>
                </c:pt>
                <c:pt idx="39">
                  <c:v>117.32214545454495</c:v>
                </c:pt>
                <c:pt idx="40">
                  <c:v>117.78230588235297</c:v>
                </c:pt>
                <c:pt idx="41">
                  <c:v>118.21760000000003</c:v>
                </c:pt>
                <c:pt idx="42">
                  <c:v>118.70760000000003</c:v>
                </c:pt>
                <c:pt idx="43">
                  <c:v>119.15244848484798</c:v>
                </c:pt>
                <c:pt idx="44">
                  <c:v>119.58759999999999</c:v>
                </c:pt>
                <c:pt idx="45">
                  <c:v>120.01608484848495</c:v>
                </c:pt>
                <c:pt idx="46">
                  <c:v>120.41760000000004</c:v>
                </c:pt>
                <c:pt idx="47">
                  <c:v>120.80093333333301</c:v>
                </c:pt>
                <c:pt idx="48">
                  <c:v>121.13534193548395</c:v>
                </c:pt>
                <c:pt idx="49">
                  <c:v>121.56760000000003</c:v>
                </c:pt>
                <c:pt idx="50">
                  <c:v>121.97936470588202</c:v>
                </c:pt>
                <c:pt idx="51">
                  <c:v>122.34537777777797</c:v>
                </c:pt>
                <c:pt idx="52">
                  <c:v>122.65871111111095</c:v>
                </c:pt>
                <c:pt idx="53">
                  <c:v>123.02093333333301</c:v>
                </c:pt>
                <c:pt idx="54">
                  <c:v>123.3556</c:v>
                </c:pt>
                <c:pt idx="55">
                  <c:v>123.73960000000002</c:v>
                </c:pt>
                <c:pt idx="56">
                  <c:v>124.09701176470602</c:v>
                </c:pt>
                <c:pt idx="57">
                  <c:v>124.43426666666706</c:v>
                </c:pt>
                <c:pt idx="58">
                  <c:v>124.80834074074097</c:v>
                </c:pt>
                <c:pt idx="59">
                  <c:v>125.17841081081095</c:v>
                </c:pt>
                <c:pt idx="60">
                  <c:v>125.49572499999999</c:v>
                </c:pt>
                <c:pt idx="61">
                  <c:v>125.84407058823503</c:v>
                </c:pt>
                <c:pt idx="62">
                  <c:v>126.150526829268</c:v>
                </c:pt>
                <c:pt idx="63">
                  <c:v>126.46760000000003</c:v>
                </c:pt>
                <c:pt idx="64">
                  <c:v>126.80648888888896</c:v>
                </c:pt>
                <c:pt idx="65">
                  <c:v>127.11895135135097</c:v>
                </c:pt>
                <c:pt idx="66">
                  <c:v>127.39192432432399</c:v>
                </c:pt>
                <c:pt idx="67">
                  <c:v>127.70396363636399</c:v>
                </c:pt>
                <c:pt idx="68">
                  <c:v>128.003314285714</c:v>
                </c:pt>
                <c:pt idx="69">
                  <c:v>128.35734358974406</c:v>
                </c:pt>
                <c:pt idx="70">
                  <c:v>128.65784390243911</c:v>
                </c:pt>
                <c:pt idx="71">
                  <c:v>128.95260000000005</c:v>
                </c:pt>
                <c:pt idx="72">
                  <c:v>129.20713488372101</c:v>
                </c:pt>
                <c:pt idx="73">
                  <c:v>129.520541176471</c:v>
                </c:pt>
                <c:pt idx="74">
                  <c:v>129.864658823529</c:v>
                </c:pt>
                <c:pt idx="75">
                  <c:v>130.17529230769205</c:v>
                </c:pt>
                <c:pt idx="76">
                  <c:v>130.48467317073198</c:v>
                </c:pt>
                <c:pt idx="77">
                  <c:v>130.77570810810792</c:v>
                </c:pt>
                <c:pt idx="78">
                  <c:v>131.07529230769205</c:v>
                </c:pt>
                <c:pt idx="79">
                  <c:v>131.38620465116301</c:v>
                </c:pt>
                <c:pt idx="80">
                  <c:v>131.67871111111094</c:v>
                </c:pt>
                <c:pt idx="81">
                  <c:v>132.01998095238099</c:v>
                </c:pt>
                <c:pt idx="82">
                  <c:v>132.34941818181798</c:v>
                </c:pt>
                <c:pt idx="83">
                  <c:v>132.69759999999999</c:v>
                </c:pt>
                <c:pt idx="84">
                  <c:v>133.06093333333305</c:v>
                </c:pt>
                <c:pt idx="85">
                  <c:v>133.48828965517205</c:v>
                </c:pt>
                <c:pt idx="86">
                  <c:v>133.87093333333306</c:v>
                </c:pt>
                <c:pt idx="87">
                  <c:v>134.22315555555593</c:v>
                </c:pt>
                <c:pt idx="88">
                  <c:v>134.62846956521705</c:v>
                </c:pt>
                <c:pt idx="89">
                  <c:v>135.01759999999999</c:v>
                </c:pt>
                <c:pt idx="90">
                  <c:v>135.447087179487</c:v>
                </c:pt>
                <c:pt idx="91">
                  <c:v>135.86760000000001</c:v>
                </c:pt>
                <c:pt idx="92">
                  <c:v>136.35221538461511</c:v>
                </c:pt>
                <c:pt idx="93">
                  <c:v>136.87315555555594</c:v>
                </c:pt>
                <c:pt idx="94">
                  <c:v>137.429138461538</c:v>
                </c:pt>
                <c:pt idx="95">
                  <c:v>138.19391578947398</c:v>
                </c:pt>
                <c:pt idx="96">
                  <c:v>138.83075789473699</c:v>
                </c:pt>
                <c:pt idx="97">
                  <c:v>139.63188571428594</c:v>
                </c:pt>
                <c:pt idx="98">
                  <c:v>140.6576</c:v>
                </c:pt>
                <c:pt idx="99">
                  <c:v>142.25093333333299</c:v>
                </c:pt>
                <c:pt idx="100">
                  <c:v>150.9676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1256-445C-B34D-F201158227D4}"/>
            </c:ext>
          </c:extLst>
        </c:ser>
        <c:ser>
          <c:idx val="4"/>
          <c:order val="4"/>
          <c:tx>
            <c:strRef>
              <c:f>'Case 1'!$F$42</c:f>
              <c:strCache>
                <c:ptCount val="1"/>
                <c:pt idx="0">
                  <c:v>Source 3 </c:v>
                </c:pt>
              </c:strCache>
            </c:strRef>
          </c:tx>
          <c:spPr>
            <a:ln w="19050" cap="rnd">
              <a:solidFill>
                <a:schemeClr val="accent5"/>
              </a:solidFill>
              <a:round/>
            </a:ln>
            <a:effectLst/>
          </c:spPr>
          <c:marker>
            <c:symbol val="none"/>
          </c:marker>
          <c:xVal>
            <c:numRef>
              <c:f>'Case 1'!$F$45:$F$145</c:f>
              <c:numCache>
                <c:formatCode>0.00_ </c:formatCode>
                <c:ptCount val="101"/>
                <c:pt idx="0">
                  <c:v>54.46</c:v>
                </c:pt>
                <c:pt idx="1">
                  <c:v>83.7</c:v>
                </c:pt>
                <c:pt idx="2">
                  <c:v>87.7</c:v>
                </c:pt>
                <c:pt idx="3">
                  <c:v>90.73</c:v>
                </c:pt>
                <c:pt idx="4">
                  <c:v>92.58</c:v>
                </c:pt>
                <c:pt idx="5">
                  <c:v>94.410000000000025</c:v>
                </c:pt>
                <c:pt idx="6">
                  <c:v>95.86999999999999</c:v>
                </c:pt>
                <c:pt idx="7">
                  <c:v>96.76</c:v>
                </c:pt>
                <c:pt idx="8">
                  <c:v>98.13</c:v>
                </c:pt>
                <c:pt idx="9">
                  <c:v>99.26</c:v>
                </c:pt>
                <c:pt idx="10">
                  <c:v>100.11999999999999</c:v>
                </c:pt>
                <c:pt idx="11">
                  <c:v>100.82</c:v>
                </c:pt>
                <c:pt idx="12">
                  <c:v>101.66</c:v>
                </c:pt>
                <c:pt idx="13">
                  <c:v>102.42</c:v>
                </c:pt>
                <c:pt idx="14">
                  <c:v>103.16999999999999</c:v>
                </c:pt>
                <c:pt idx="15">
                  <c:v>103.8</c:v>
                </c:pt>
                <c:pt idx="16">
                  <c:v>104.31</c:v>
                </c:pt>
                <c:pt idx="17">
                  <c:v>104.94000000000003</c:v>
                </c:pt>
                <c:pt idx="18">
                  <c:v>105.51</c:v>
                </c:pt>
                <c:pt idx="19">
                  <c:v>105.93</c:v>
                </c:pt>
                <c:pt idx="20">
                  <c:v>106.42</c:v>
                </c:pt>
                <c:pt idx="21">
                  <c:v>107.11999999999999</c:v>
                </c:pt>
                <c:pt idx="22">
                  <c:v>107.51</c:v>
                </c:pt>
                <c:pt idx="23">
                  <c:v>108.11999999999999</c:v>
                </c:pt>
                <c:pt idx="24">
                  <c:v>108.6</c:v>
                </c:pt>
                <c:pt idx="25">
                  <c:v>108.97</c:v>
                </c:pt>
                <c:pt idx="26">
                  <c:v>109.47</c:v>
                </c:pt>
                <c:pt idx="27">
                  <c:v>110.02</c:v>
                </c:pt>
                <c:pt idx="28">
                  <c:v>110.56</c:v>
                </c:pt>
                <c:pt idx="29">
                  <c:v>110.96000000000002</c:v>
                </c:pt>
                <c:pt idx="30">
                  <c:v>111.45</c:v>
                </c:pt>
                <c:pt idx="31">
                  <c:v>111.84</c:v>
                </c:pt>
                <c:pt idx="32">
                  <c:v>112.51</c:v>
                </c:pt>
                <c:pt idx="33">
                  <c:v>112.89</c:v>
                </c:pt>
                <c:pt idx="34">
                  <c:v>113.33</c:v>
                </c:pt>
                <c:pt idx="35">
                  <c:v>113.71000000000002</c:v>
                </c:pt>
                <c:pt idx="36">
                  <c:v>114.14</c:v>
                </c:pt>
                <c:pt idx="37">
                  <c:v>114.46000000000002</c:v>
                </c:pt>
                <c:pt idx="38">
                  <c:v>114.93</c:v>
                </c:pt>
                <c:pt idx="39">
                  <c:v>115.34</c:v>
                </c:pt>
                <c:pt idx="40">
                  <c:v>115.86999999999999</c:v>
                </c:pt>
                <c:pt idx="41">
                  <c:v>116.13</c:v>
                </c:pt>
                <c:pt idx="42">
                  <c:v>116.47</c:v>
                </c:pt>
                <c:pt idx="43">
                  <c:v>116.8</c:v>
                </c:pt>
                <c:pt idx="44">
                  <c:v>117.2</c:v>
                </c:pt>
                <c:pt idx="45">
                  <c:v>117.56</c:v>
                </c:pt>
                <c:pt idx="46">
                  <c:v>117.89</c:v>
                </c:pt>
                <c:pt idx="47">
                  <c:v>118.42</c:v>
                </c:pt>
                <c:pt idx="48">
                  <c:v>118.92</c:v>
                </c:pt>
                <c:pt idx="49">
                  <c:v>119.23</c:v>
                </c:pt>
                <c:pt idx="50">
                  <c:v>119.61</c:v>
                </c:pt>
                <c:pt idx="51">
                  <c:v>120.05</c:v>
                </c:pt>
                <c:pt idx="52">
                  <c:v>120.53</c:v>
                </c:pt>
                <c:pt idx="53">
                  <c:v>120.96000000000002</c:v>
                </c:pt>
                <c:pt idx="54">
                  <c:v>121.44000000000003</c:v>
                </c:pt>
                <c:pt idx="55">
                  <c:v>121.82</c:v>
                </c:pt>
                <c:pt idx="56">
                  <c:v>122.17999999999998</c:v>
                </c:pt>
                <c:pt idx="57">
                  <c:v>122.54</c:v>
                </c:pt>
                <c:pt idx="58">
                  <c:v>123.1</c:v>
                </c:pt>
                <c:pt idx="59">
                  <c:v>123.4</c:v>
                </c:pt>
                <c:pt idx="60">
                  <c:v>123.66999999999999</c:v>
                </c:pt>
                <c:pt idx="61">
                  <c:v>123.88</c:v>
                </c:pt>
                <c:pt idx="62">
                  <c:v>124.28</c:v>
                </c:pt>
                <c:pt idx="63">
                  <c:v>124.64</c:v>
                </c:pt>
                <c:pt idx="64">
                  <c:v>125.01</c:v>
                </c:pt>
                <c:pt idx="65">
                  <c:v>125.34</c:v>
                </c:pt>
                <c:pt idx="66">
                  <c:v>125.52</c:v>
                </c:pt>
                <c:pt idx="67">
                  <c:v>125.9</c:v>
                </c:pt>
                <c:pt idx="68">
                  <c:v>126.29</c:v>
                </c:pt>
                <c:pt idx="69">
                  <c:v>126.6</c:v>
                </c:pt>
                <c:pt idx="70">
                  <c:v>126.91000000000003</c:v>
                </c:pt>
                <c:pt idx="71">
                  <c:v>127.21000000000002</c:v>
                </c:pt>
                <c:pt idx="72">
                  <c:v>127.54</c:v>
                </c:pt>
                <c:pt idx="73">
                  <c:v>127.8</c:v>
                </c:pt>
                <c:pt idx="74">
                  <c:v>128.07</c:v>
                </c:pt>
                <c:pt idx="75">
                  <c:v>128.44</c:v>
                </c:pt>
                <c:pt idx="76">
                  <c:v>128.69999999999999</c:v>
                </c:pt>
                <c:pt idx="77">
                  <c:v>129.08000000000001</c:v>
                </c:pt>
                <c:pt idx="78">
                  <c:v>129.44999999999999</c:v>
                </c:pt>
                <c:pt idx="79">
                  <c:v>129.80000000000001</c:v>
                </c:pt>
                <c:pt idx="80">
                  <c:v>130.13</c:v>
                </c:pt>
                <c:pt idx="81">
                  <c:v>130.37</c:v>
                </c:pt>
                <c:pt idx="82">
                  <c:v>130.57</c:v>
                </c:pt>
                <c:pt idx="83">
                  <c:v>130.82000000000005</c:v>
                </c:pt>
                <c:pt idx="84">
                  <c:v>131.30000000000001</c:v>
                </c:pt>
                <c:pt idx="85">
                  <c:v>131.63</c:v>
                </c:pt>
                <c:pt idx="86">
                  <c:v>132.09</c:v>
                </c:pt>
                <c:pt idx="87">
                  <c:v>132.37</c:v>
                </c:pt>
                <c:pt idx="88">
                  <c:v>132.82000000000005</c:v>
                </c:pt>
                <c:pt idx="89">
                  <c:v>133.20999999999998</c:v>
                </c:pt>
                <c:pt idx="90">
                  <c:v>133.76999999999998</c:v>
                </c:pt>
                <c:pt idx="91">
                  <c:v>134.13999999999999</c:v>
                </c:pt>
                <c:pt idx="92">
                  <c:v>134.68</c:v>
                </c:pt>
                <c:pt idx="93">
                  <c:v>134.97</c:v>
                </c:pt>
                <c:pt idx="94">
                  <c:v>135.52000000000001</c:v>
                </c:pt>
                <c:pt idx="95">
                  <c:v>136.28</c:v>
                </c:pt>
                <c:pt idx="96">
                  <c:v>137.13</c:v>
                </c:pt>
                <c:pt idx="97">
                  <c:v>137.9</c:v>
                </c:pt>
                <c:pt idx="98">
                  <c:v>139.34</c:v>
                </c:pt>
                <c:pt idx="99">
                  <c:v>141.59</c:v>
                </c:pt>
                <c:pt idx="100">
                  <c:v>147.56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1256-445C-B34D-F201158227D4}"/>
            </c:ext>
          </c:extLst>
        </c:ser>
        <c:ser>
          <c:idx val="5"/>
          <c:order val="5"/>
          <c:tx>
            <c:strRef>
              <c:f>'Case 1'!$G$42</c:f>
              <c:strCache>
                <c:ptCount val="1"/>
                <c:pt idx="0">
                  <c:v>Source 4 </c:v>
                </c:pt>
              </c:strCache>
            </c:strRef>
          </c:tx>
          <c:spPr>
            <a:ln w="19050" cap="rnd">
              <a:solidFill>
                <a:schemeClr val="accent6"/>
              </a:solidFill>
              <a:round/>
            </a:ln>
            <a:effectLst/>
          </c:spPr>
          <c:marker>
            <c:symbol val="none"/>
          </c:marker>
          <c:xVal>
            <c:numRef>
              <c:f>'Case 1'!$G$45:$G$145</c:f>
              <c:numCache>
                <c:formatCode>0.00_ </c:formatCode>
                <c:ptCount val="101"/>
                <c:pt idx="0">
                  <c:v>62.504773866158814</c:v>
                </c:pt>
                <c:pt idx="1">
                  <c:v>80.268686200830402</c:v>
                </c:pt>
                <c:pt idx="2">
                  <c:v>83.159518012804142</c:v>
                </c:pt>
                <c:pt idx="3">
                  <c:v>89.286798003545954</c:v>
                </c:pt>
                <c:pt idx="4">
                  <c:v>91.53956788520513</c:v>
                </c:pt>
                <c:pt idx="5">
                  <c:v>93.084735809519273</c:v>
                </c:pt>
                <c:pt idx="6">
                  <c:v>94.423655819856279</c:v>
                </c:pt>
                <c:pt idx="7">
                  <c:v>95.574901094676477</c:v>
                </c:pt>
                <c:pt idx="8">
                  <c:v>96.161094115049679</c:v>
                </c:pt>
                <c:pt idx="9">
                  <c:v>97.106901201471288</c:v>
                </c:pt>
                <c:pt idx="10">
                  <c:v>98.760609621573536</c:v>
                </c:pt>
                <c:pt idx="11">
                  <c:v>99.879798221458344</c:v>
                </c:pt>
                <c:pt idx="12">
                  <c:v>100.796695857676</c:v>
                </c:pt>
                <c:pt idx="13">
                  <c:v>102.05487692342496</c:v>
                </c:pt>
                <c:pt idx="14">
                  <c:v>102.880925431029</c:v>
                </c:pt>
                <c:pt idx="15">
                  <c:v>103.37885369116998</c:v>
                </c:pt>
                <c:pt idx="16">
                  <c:v>104.10542464890302</c:v>
                </c:pt>
                <c:pt idx="17">
                  <c:v>104.60542297603297</c:v>
                </c:pt>
                <c:pt idx="18">
                  <c:v>105.357034941685</c:v>
                </c:pt>
                <c:pt idx="19">
                  <c:v>105.962309505446</c:v>
                </c:pt>
                <c:pt idx="20">
                  <c:v>106.66938777766796</c:v>
                </c:pt>
                <c:pt idx="21">
                  <c:v>107.04107388163703</c:v>
                </c:pt>
                <c:pt idx="22">
                  <c:v>107.46669876333303</c:v>
                </c:pt>
                <c:pt idx="23">
                  <c:v>107.97559391601898</c:v>
                </c:pt>
                <c:pt idx="24">
                  <c:v>108.22372285464297</c:v>
                </c:pt>
                <c:pt idx="25">
                  <c:v>108.53572939475798</c:v>
                </c:pt>
                <c:pt idx="26">
                  <c:v>108.89477169072897</c:v>
                </c:pt>
                <c:pt idx="27">
                  <c:v>109.294812852218</c:v>
                </c:pt>
                <c:pt idx="28">
                  <c:v>109.76556973008</c:v>
                </c:pt>
                <c:pt idx="29">
                  <c:v>110.18756287295196</c:v>
                </c:pt>
                <c:pt idx="30">
                  <c:v>110.47331345111903</c:v>
                </c:pt>
                <c:pt idx="31">
                  <c:v>110.80912552858898</c:v>
                </c:pt>
                <c:pt idx="32">
                  <c:v>111.09834381889897</c:v>
                </c:pt>
                <c:pt idx="33">
                  <c:v>111.54095344319204</c:v>
                </c:pt>
                <c:pt idx="34">
                  <c:v>111.98764334776703</c:v>
                </c:pt>
                <c:pt idx="35">
                  <c:v>112.426523030756</c:v>
                </c:pt>
                <c:pt idx="36">
                  <c:v>112.63723215292094</c:v>
                </c:pt>
                <c:pt idx="37">
                  <c:v>113.002947630775</c:v>
                </c:pt>
                <c:pt idx="38">
                  <c:v>113.32838583369193</c:v>
                </c:pt>
                <c:pt idx="39">
                  <c:v>113.611470320612</c:v>
                </c:pt>
                <c:pt idx="40">
                  <c:v>113.86630013395492</c:v>
                </c:pt>
                <c:pt idx="41">
                  <c:v>114.24695561895503</c:v>
                </c:pt>
                <c:pt idx="42">
                  <c:v>114.82930497546097</c:v>
                </c:pt>
                <c:pt idx="43">
                  <c:v>115.17655992368501</c:v>
                </c:pt>
                <c:pt idx="44">
                  <c:v>115.69052837831498</c:v>
                </c:pt>
                <c:pt idx="45">
                  <c:v>115.95411636138699</c:v>
                </c:pt>
                <c:pt idx="46">
                  <c:v>116.37627130513597</c:v>
                </c:pt>
                <c:pt idx="47">
                  <c:v>116.902944350195</c:v>
                </c:pt>
                <c:pt idx="48">
                  <c:v>117.151363315675</c:v>
                </c:pt>
                <c:pt idx="49">
                  <c:v>117.50762407870704</c:v>
                </c:pt>
                <c:pt idx="50">
                  <c:v>118.14858703652493</c:v>
                </c:pt>
                <c:pt idx="51">
                  <c:v>118.47740283014598</c:v>
                </c:pt>
                <c:pt idx="52">
                  <c:v>118.77679807088296</c:v>
                </c:pt>
                <c:pt idx="53">
                  <c:v>119.231601026164</c:v>
                </c:pt>
                <c:pt idx="54">
                  <c:v>119.667867550013</c:v>
                </c:pt>
                <c:pt idx="55">
                  <c:v>119.96984101251297</c:v>
                </c:pt>
                <c:pt idx="56">
                  <c:v>120.26365925332902</c:v>
                </c:pt>
                <c:pt idx="57">
                  <c:v>120.731000576111</c:v>
                </c:pt>
                <c:pt idx="58">
                  <c:v>121.09545196536803</c:v>
                </c:pt>
                <c:pt idx="59">
                  <c:v>121.46112054560004</c:v>
                </c:pt>
                <c:pt idx="60">
                  <c:v>121.86422844770803</c:v>
                </c:pt>
                <c:pt idx="61">
                  <c:v>122.18791998226703</c:v>
                </c:pt>
                <c:pt idx="62">
                  <c:v>122.49267854423998</c:v>
                </c:pt>
                <c:pt idx="63">
                  <c:v>122.78520773353597</c:v>
                </c:pt>
                <c:pt idx="64">
                  <c:v>123.01191039044703</c:v>
                </c:pt>
                <c:pt idx="65">
                  <c:v>123.408602992518</c:v>
                </c:pt>
                <c:pt idx="66">
                  <c:v>123.869698037117</c:v>
                </c:pt>
                <c:pt idx="67">
                  <c:v>124.12575170052794</c:v>
                </c:pt>
                <c:pt idx="68">
                  <c:v>124.666320840382</c:v>
                </c:pt>
                <c:pt idx="69">
                  <c:v>125.094521432028</c:v>
                </c:pt>
                <c:pt idx="70">
                  <c:v>125.36719302326003</c:v>
                </c:pt>
                <c:pt idx="71">
                  <c:v>125.69542794116202</c:v>
                </c:pt>
                <c:pt idx="72">
                  <c:v>126.15601877732797</c:v>
                </c:pt>
                <c:pt idx="73">
                  <c:v>126.51294006332698</c:v>
                </c:pt>
                <c:pt idx="74">
                  <c:v>127.023406268385</c:v>
                </c:pt>
                <c:pt idx="75">
                  <c:v>127.33568456002401</c:v>
                </c:pt>
                <c:pt idx="76">
                  <c:v>127.635657592302</c:v>
                </c:pt>
                <c:pt idx="77">
                  <c:v>127.83918950440101</c:v>
                </c:pt>
                <c:pt idx="78">
                  <c:v>128.26366815690594</c:v>
                </c:pt>
                <c:pt idx="79">
                  <c:v>128.627449726907</c:v>
                </c:pt>
                <c:pt idx="80">
                  <c:v>129.31724323455293</c:v>
                </c:pt>
                <c:pt idx="81">
                  <c:v>129.67483764905694</c:v>
                </c:pt>
                <c:pt idx="82">
                  <c:v>130.01809219949999</c:v>
                </c:pt>
                <c:pt idx="83">
                  <c:v>130.471643392049</c:v>
                </c:pt>
                <c:pt idx="84">
                  <c:v>130.80258531276306</c:v>
                </c:pt>
                <c:pt idx="85">
                  <c:v>131.15539955560007</c:v>
                </c:pt>
                <c:pt idx="86">
                  <c:v>131.60563923900995</c:v>
                </c:pt>
                <c:pt idx="87">
                  <c:v>131.84975710391598</c:v>
                </c:pt>
                <c:pt idx="88">
                  <c:v>132.48517745791312</c:v>
                </c:pt>
                <c:pt idx="89">
                  <c:v>132.82925394126798</c:v>
                </c:pt>
                <c:pt idx="90">
                  <c:v>133.04744999191405</c:v>
                </c:pt>
                <c:pt idx="91">
                  <c:v>133.57585171546094</c:v>
                </c:pt>
                <c:pt idx="92">
                  <c:v>134.182581501426</c:v>
                </c:pt>
                <c:pt idx="93">
                  <c:v>134.91527039367199</c:v>
                </c:pt>
                <c:pt idx="94">
                  <c:v>135.53693851941506</c:v>
                </c:pt>
                <c:pt idx="95">
                  <c:v>136.022609195809</c:v>
                </c:pt>
                <c:pt idx="96">
                  <c:v>136.96931210801199</c:v>
                </c:pt>
                <c:pt idx="97">
                  <c:v>137.948881000596</c:v>
                </c:pt>
                <c:pt idx="98">
                  <c:v>139.325235136766</c:v>
                </c:pt>
                <c:pt idx="99">
                  <c:v>141.28253395228805</c:v>
                </c:pt>
                <c:pt idx="100">
                  <c:v>145.71167627051398</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1256-445C-B34D-F201158227D4}"/>
            </c:ext>
          </c:extLst>
        </c:ser>
        <c:ser>
          <c:idx val="6"/>
          <c:order val="6"/>
          <c:tx>
            <c:strRef>
              <c:f>'Case 1'!$H$42</c:f>
              <c:strCache>
                <c:ptCount val="1"/>
                <c:pt idx="0">
                  <c:v>Source 5 </c:v>
                </c:pt>
              </c:strCache>
            </c:strRef>
          </c:tx>
          <c:spPr>
            <a:ln w="19050" cap="rnd">
              <a:solidFill>
                <a:schemeClr val="accent1">
                  <a:lumMod val="60000"/>
                </a:schemeClr>
              </a:solidFill>
              <a:round/>
            </a:ln>
            <a:effectLst/>
          </c:spPr>
          <c:marker>
            <c:symbol val="none"/>
          </c:marker>
          <c:xVal>
            <c:numRef>
              <c:f>'Case 1'!$H$45:$H$145</c:f>
              <c:numCache>
                <c:formatCode>0.00_ </c:formatCode>
                <c:ptCount val="101"/>
                <c:pt idx="0">
                  <c:v>67.037700000000001</c:v>
                </c:pt>
                <c:pt idx="1">
                  <c:v>80</c:v>
                </c:pt>
                <c:pt idx="2">
                  <c:v>86</c:v>
                </c:pt>
                <c:pt idx="3">
                  <c:v>88.7</c:v>
                </c:pt>
                <c:pt idx="4">
                  <c:v>90.9</c:v>
                </c:pt>
                <c:pt idx="5">
                  <c:v>93.2</c:v>
                </c:pt>
                <c:pt idx="6">
                  <c:v>94.4</c:v>
                </c:pt>
                <c:pt idx="7">
                  <c:v>95.6</c:v>
                </c:pt>
                <c:pt idx="8">
                  <c:v>97.1</c:v>
                </c:pt>
                <c:pt idx="9">
                  <c:v>97.8</c:v>
                </c:pt>
                <c:pt idx="10">
                  <c:v>99</c:v>
                </c:pt>
                <c:pt idx="11">
                  <c:v>100.1</c:v>
                </c:pt>
                <c:pt idx="12">
                  <c:v>101.5</c:v>
                </c:pt>
                <c:pt idx="13">
                  <c:v>102.3</c:v>
                </c:pt>
                <c:pt idx="14">
                  <c:v>103</c:v>
                </c:pt>
                <c:pt idx="15">
                  <c:v>103.5</c:v>
                </c:pt>
                <c:pt idx="16">
                  <c:v>104.2</c:v>
                </c:pt>
                <c:pt idx="17">
                  <c:v>105</c:v>
                </c:pt>
                <c:pt idx="18">
                  <c:v>105.5</c:v>
                </c:pt>
                <c:pt idx="19">
                  <c:v>106.1</c:v>
                </c:pt>
                <c:pt idx="20">
                  <c:v>106.6</c:v>
                </c:pt>
                <c:pt idx="21">
                  <c:v>107.1</c:v>
                </c:pt>
                <c:pt idx="22">
                  <c:v>107.7</c:v>
                </c:pt>
                <c:pt idx="23">
                  <c:v>108.4</c:v>
                </c:pt>
                <c:pt idx="24">
                  <c:v>108.7</c:v>
                </c:pt>
                <c:pt idx="25">
                  <c:v>109.2</c:v>
                </c:pt>
                <c:pt idx="26">
                  <c:v>109.9</c:v>
                </c:pt>
                <c:pt idx="27">
                  <c:v>110.6</c:v>
                </c:pt>
                <c:pt idx="28">
                  <c:v>111.2</c:v>
                </c:pt>
                <c:pt idx="29">
                  <c:v>111.7</c:v>
                </c:pt>
                <c:pt idx="30">
                  <c:v>112.3</c:v>
                </c:pt>
                <c:pt idx="31">
                  <c:v>113</c:v>
                </c:pt>
                <c:pt idx="32">
                  <c:v>113.5</c:v>
                </c:pt>
                <c:pt idx="33">
                  <c:v>113.9</c:v>
                </c:pt>
                <c:pt idx="34">
                  <c:v>114.2</c:v>
                </c:pt>
                <c:pt idx="35">
                  <c:v>114.7</c:v>
                </c:pt>
                <c:pt idx="36">
                  <c:v>115.3</c:v>
                </c:pt>
                <c:pt idx="37">
                  <c:v>115.6</c:v>
                </c:pt>
                <c:pt idx="38">
                  <c:v>115.9</c:v>
                </c:pt>
                <c:pt idx="39">
                  <c:v>116.3</c:v>
                </c:pt>
                <c:pt idx="40">
                  <c:v>116.7</c:v>
                </c:pt>
                <c:pt idx="41">
                  <c:v>117.1</c:v>
                </c:pt>
                <c:pt idx="42">
                  <c:v>117.5</c:v>
                </c:pt>
                <c:pt idx="43">
                  <c:v>117.9</c:v>
                </c:pt>
                <c:pt idx="44">
                  <c:v>118.3</c:v>
                </c:pt>
                <c:pt idx="45">
                  <c:v>118.7</c:v>
                </c:pt>
                <c:pt idx="46">
                  <c:v>119</c:v>
                </c:pt>
                <c:pt idx="47">
                  <c:v>119.5</c:v>
                </c:pt>
                <c:pt idx="48">
                  <c:v>120</c:v>
                </c:pt>
                <c:pt idx="49">
                  <c:v>120.7</c:v>
                </c:pt>
                <c:pt idx="50">
                  <c:v>121.1</c:v>
                </c:pt>
                <c:pt idx="51">
                  <c:v>121.5</c:v>
                </c:pt>
                <c:pt idx="52">
                  <c:v>121.8</c:v>
                </c:pt>
                <c:pt idx="53">
                  <c:v>122.2</c:v>
                </c:pt>
                <c:pt idx="54">
                  <c:v>122.5</c:v>
                </c:pt>
                <c:pt idx="55">
                  <c:v>123</c:v>
                </c:pt>
                <c:pt idx="56">
                  <c:v>123.2</c:v>
                </c:pt>
                <c:pt idx="57">
                  <c:v>123.5</c:v>
                </c:pt>
                <c:pt idx="58">
                  <c:v>123.8</c:v>
                </c:pt>
                <c:pt idx="59">
                  <c:v>124.2</c:v>
                </c:pt>
                <c:pt idx="60">
                  <c:v>124.4</c:v>
                </c:pt>
                <c:pt idx="61">
                  <c:v>124.7</c:v>
                </c:pt>
                <c:pt idx="62">
                  <c:v>124.9</c:v>
                </c:pt>
                <c:pt idx="63">
                  <c:v>125.1</c:v>
                </c:pt>
                <c:pt idx="64">
                  <c:v>125.4</c:v>
                </c:pt>
                <c:pt idx="65">
                  <c:v>125.9</c:v>
                </c:pt>
                <c:pt idx="66">
                  <c:v>126.2</c:v>
                </c:pt>
                <c:pt idx="67">
                  <c:v>126.5</c:v>
                </c:pt>
                <c:pt idx="68">
                  <c:v>126.7</c:v>
                </c:pt>
                <c:pt idx="69">
                  <c:v>127.2</c:v>
                </c:pt>
                <c:pt idx="70">
                  <c:v>127.7</c:v>
                </c:pt>
                <c:pt idx="71">
                  <c:v>128.19999999999999</c:v>
                </c:pt>
                <c:pt idx="72">
                  <c:v>128.5</c:v>
                </c:pt>
                <c:pt idx="73">
                  <c:v>128.69999999999999</c:v>
                </c:pt>
                <c:pt idx="74">
                  <c:v>129</c:v>
                </c:pt>
                <c:pt idx="75">
                  <c:v>129.30000000000001</c:v>
                </c:pt>
                <c:pt idx="76">
                  <c:v>129.6</c:v>
                </c:pt>
                <c:pt idx="77">
                  <c:v>130</c:v>
                </c:pt>
                <c:pt idx="78">
                  <c:v>130.4</c:v>
                </c:pt>
                <c:pt idx="79">
                  <c:v>130.80000000000001</c:v>
                </c:pt>
                <c:pt idx="80">
                  <c:v>131</c:v>
                </c:pt>
                <c:pt idx="81">
                  <c:v>131.4</c:v>
                </c:pt>
                <c:pt idx="82">
                  <c:v>131.6</c:v>
                </c:pt>
                <c:pt idx="83">
                  <c:v>132</c:v>
                </c:pt>
                <c:pt idx="84">
                  <c:v>132.30000000000001</c:v>
                </c:pt>
                <c:pt idx="85">
                  <c:v>132.6</c:v>
                </c:pt>
                <c:pt idx="86">
                  <c:v>133</c:v>
                </c:pt>
                <c:pt idx="87">
                  <c:v>133.19999999999999</c:v>
                </c:pt>
                <c:pt idx="88">
                  <c:v>133.9</c:v>
                </c:pt>
                <c:pt idx="89">
                  <c:v>134.4</c:v>
                </c:pt>
                <c:pt idx="90">
                  <c:v>134.69999999999999</c:v>
                </c:pt>
                <c:pt idx="91">
                  <c:v>135.1</c:v>
                </c:pt>
                <c:pt idx="92">
                  <c:v>135.5</c:v>
                </c:pt>
                <c:pt idx="93">
                  <c:v>136</c:v>
                </c:pt>
                <c:pt idx="94">
                  <c:v>136.9</c:v>
                </c:pt>
                <c:pt idx="95">
                  <c:v>137.9</c:v>
                </c:pt>
                <c:pt idx="96">
                  <c:v>138.5</c:v>
                </c:pt>
                <c:pt idx="97">
                  <c:v>140.19999999999999</c:v>
                </c:pt>
                <c:pt idx="98">
                  <c:v>141.30000000000001</c:v>
                </c:pt>
                <c:pt idx="99">
                  <c:v>143</c:v>
                </c:pt>
                <c:pt idx="100">
                  <c:v>149.364</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1256-445C-B34D-F201158227D4}"/>
            </c:ext>
          </c:extLst>
        </c:ser>
        <c:ser>
          <c:idx val="7"/>
          <c:order val="7"/>
          <c:tx>
            <c:strRef>
              <c:f>'Case 1'!$I$42</c:f>
              <c:strCache>
                <c:ptCount val="1"/>
                <c:pt idx="0">
                  <c:v>Source 6 </c:v>
                </c:pt>
              </c:strCache>
            </c:strRef>
          </c:tx>
          <c:spPr>
            <a:ln w="19050" cap="rnd">
              <a:solidFill>
                <a:schemeClr val="accent2">
                  <a:lumMod val="60000"/>
                </a:schemeClr>
              </a:solidFill>
              <a:round/>
            </a:ln>
            <a:effectLst/>
          </c:spPr>
          <c:marker>
            <c:symbol val="none"/>
          </c:marker>
          <c:xVal>
            <c:numRef>
              <c:f>'Case 1'!$I$45:$I$145</c:f>
              <c:numCache>
                <c:formatCode>0.00_ </c:formatCode>
                <c:ptCount val="101"/>
                <c:pt idx="1">
                  <c:v>65.492700000000013</c:v>
                </c:pt>
                <c:pt idx="2">
                  <c:v>82.74920000000003</c:v>
                </c:pt>
                <c:pt idx="3">
                  <c:v>87.490399999999994</c:v>
                </c:pt>
                <c:pt idx="4">
                  <c:v>91.344899999999996</c:v>
                </c:pt>
                <c:pt idx="5">
                  <c:v>93.554400000000001</c:v>
                </c:pt>
                <c:pt idx="6">
                  <c:v>95.264200000000031</c:v>
                </c:pt>
                <c:pt idx="7">
                  <c:v>96.733700000000013</c:v>
                </c:pt>
                <c:pt idx="8">
                  <c:v>97.928299999999993</c:v>
                </c:pt>
                <c:pt idx="9">
                  <c:v>99.316500000000005</c:v>
                </c:pt>
                <c:pt idx="10">
                  <c:v>100.18199999999999</c:v>
                </c:pt>
                <c:pt idx="11">
                  <c:v>101.258</c:v>
                </c:pt>
                <c:pt idx="12">
                  <c:v>102.12199999999999</c:v>
                </c:pt>
                <c:pt idx="13">
                  <c:v>103.012</c:v>
                </c:pt>
                <c:pt idx="14">
                  <c:v>103.82299999999998</c:v>
                </c:pt>
                <c:pt idx="15">
                  <c:v>104.613</c:v>
                </c:pt>
                <c:pt idx="16">
                  <c:v>105.348</c:v>
                </c:pt>
                <c:pt idx="17">
                  <c:v>105.96700000000003</c:v>
                </c:pt>
                <c:pt idx="18">
                  <c:v>106.498</c:v>
                </c:pt>
                <c:pt idx="19">
                  <c:v>107.063</c:v>
                </c:pt>
                <c:pt idx="20">
                  <c:v>107.664</c:v>
                </c:pt>
                <c:pt idx="21">
                  <c:v>108.14700000000002</c:v>
                </c:pt>
                <c:pt idx="22">
                  <c:v>108.691</c:v>
                </c:pt>
                <c:pt idx="23">
                  <c:v>109.15499999999999</c:v>
                </c:pt>
                <c:pt idx="24">
                  <c:v>109.705</c:v>
                </c:pt>
                <c:pt idx="25">
                  <c:v>110.099</c:v>
                </c:pt>
                <c:pt idx="26">
                  <c:v>110.589</c:v>
                </c:pt>
                <c:pt idx="27">
                  <c:v>111.026</c:v>
                </c:pt>
                <c:pt idx="28">
                  <c:v>111.41600000000003</c:v>
                </c:pt>
                <c:pt idx="29">
                  <c:v>111.988</c:v>
                </c:pt>
                <c:pt idx="30">
                  <c:v>112.387</c:v>
                </c:pt>
                <c:pt idx="31">
                  <c:v>113.018</c:v>
                </c:pt>
                <c:pt idx="32">
                  <c:v>113.521</c:v>
                </c:pt>
                <c:pt idx="33">
                  <c:v>114.119</c:v>
                </c:pt>
                <c:pt idx="34">
                  <c:v>114.535</c:v>
                </c:pt>
                <c:pt idx="35">
                  <c:v>115.003</c:v>
                </c:pt>
                <c:pt idx="36">
                  <c:v>115.501</c:v>
                </c:pt>
                <c:pt idx="37">
                  <c:v>115.99299999999999</c:v>
                </c:pt>
                <c:pt idx="38">
                  <c:v>116.595</c:v>
                </c:pt>
                <c:pt idx="39">
                  <c:v>117.193</c:v>
                </c:pt>
                <c:pt idx="40">
                  <c:v>117.60799999999999</c:v>
                </c:pt>
                <c:pt idx="41">
                  <c:v>118.127</c:v>
                </c:pt>
                <c:pt idx="42">
                  <c:v>118.59399999999999</c:v>
                </c:pt>
                <c:pt idx="43">
                  <c:v>119.06699999999999</c:v>
                </c:pt>
                <c:pt idx="44">
                  <c:v>119.52</c:v>
                </c:pt>
                <c:pt idx="45">
                  <c:v>120.04700000000003</c:v>
                </c:pt>
                <c:pt idx="46">
                  <c:v>120.566</c:v>
                </c:pt>
                <c:pt idx="47">
                  <c:v>120.923</c:v>
                </c:pt>
                <c:pt idx="48">
                  <c:v>121.349</c:v>
                </c:pt>
                <c:pt idx="49">
                  <c:v>121.758</c:v>
                </c:pt>
                <c:pt idx="50">
                  <c:v>122.16</c:v>
                </c:pt>
                <c:pt idx="51">
                  <c:v>122.559</c:v>
                </c:pt>
                <c:pt idx="52">
                  <c:v>122.902</c:v>
                </c:pt>
                <c:pt idx="53">
                  <c:v>123.336</c:v>
                </c:pt>
                <c:pt idx="54">
                  <c:v>123.905</c:v>
                </c:pt>
                <c:pt idx="55">
                  <c:v>124.271</c:v>
                </c:pt>
                <c:pt idx="56">
                  <c:v>124.708</c:v>
                </c:pt>
                <c:pt idx="57">
                  <c:v>125.036</c:v>
                </c:pt>
                <c:pt idx="58">
                  <c:v>125.41300000000003</c:v>
                </c:pt>
                <c:pt idx="59">
                  <c:v>125.71700000000003</c:v>
                </c:pt>
                <c:pt idx="60">
                  <c:v>126.026</c:v>
                </c:pt>
                <c:pt idx="61">
                  <c:v>126.29300000000002</c:v>
                </c:pt>
                <c:pt idx="62">
                  <c:v>126.63</c:v>
                </c:pt>
                <c:pt idx="63">
                  <c:v>126.96700000000003</c:v>
                </c:pt>
                <c:pt idx="64">
                  <c:v>127.271</c:v>
                </c:pt>
                <c:pt idx="65">
                  <c:v>127.60899999999998</c:v>
                </c:pt>
                <c:pt idx="66">
                  <c:v>127.94500000000002</c:v>
                </c:pt>
                <c:pt idx="67">
                  <c:v>128.24099999999999</c:v>
                </c:pt>
                <c:pt idx="68">
                  <c:v>128.52700000000004</c:v>
                </c:pt>
                <c:pt idx="69">
                  <c:v>128.85200000000006</c:v>
                </c:pt>
                <c:pt idx="70">
                  <c:v>129.12800000000001</c:v>
                </c:pt>
                <c:pt idx="71">
                  <c:v>129.43100000000001</c:v>
                </c:pt>
                <c:pt idx="72">
                  <c:v>129.738</c:v>
                </c:pt>
                <c:pt idx="73">
                  <c:v>130.05600000000001</c:v>
                </c:pt>
                <c:pt idx="74">
                  <c:v>130.46100000000001</c:v>
                </c:pt>
                <c:pt idx="75">
                  <c:v>130.76399999999998</c:v>
                </c:pt>
                <c:pt idx="76">
                  <c:v>131.03700000000001</c:v>
                </c:pt>
                <c:pt idx="77">
                  <c:v>131.363</c:v>
                </c:pt>
                <c:pt idx="78">
                  <c:v>131.63300000000001</c:v>
                </c:pt>
                <c:pt idx="79">
                  <c:v>131.976</c:v>
                </c:pt>
                <c:pt idx="80">
                  <c:v>132.40900000000002</c:v>
                </c:pt>
                <c:pt idx="81">
                  <c:v>132.71899999999999</c:v>
                </c:pt>
                <c:pt idx="82">
                  <c:v>133.14299999999997</c:v>
                </c:pt>
                <c:pt idx="83">
                  <c:v>133.56800000000001</c:v>
                </c:pt>
                <c:pt idx="84">
                  <c:v>134.005</c:v>
                </c:pt>
                <c:pt idx="85">
                  <c:v>134.35000000000005</c:v>
                </c:pt>
                <c:pt idx="86">
                  <c:v>134.72399999999999</c:v>
                </c:pt>
                <c:pt idx="87">
                  <c:v>135.19</c:v>
                </c:pt>
                <c:pt idx="88">
                  <c:v>135.61699999999999</c:v>
                </c:pt>
                <c:pt idx="89">
                  <c:v>136.08700000000005</c:v>
                </c:pt>
                <c:pt idx="90">
                  <c:v>136.48100000000005</c:v>
                </c:pt>
                <c:pt idx="91">
                  <c:v>136.99200000000005</c:v>
                </c:pt>
                <c:pt idx="92">
                  <c:v>137.64499999999998</c:v>
                </c:pt>
                <c:pt idx="93">
                  <c:v>138.154</c:v>
                </c:pt>
                <c:pt idx="94">
                  <c:v>138.761</c:v>
                </c:pt>
                <c:pt idx="95">
                  <c:v>139.40900000000002</c:v>
                </c:pt>
                <c:pt idx="96">
                  <c:v>140.28</c:v>
                </c:pt>
                <c:pt idx="97">
                  <c:v>141.232</c:v>
                </c:pt>
                <c:pt idx="98">
                  <c:v>142.51399999999998</c:v>
                </c:pt>
                <c:pt idx="99">
                  <c:v>144.17699999999999</c:v>
                </c:pt>
                <c:pt idx="100">
                  <c:v>148.917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1256-445C-B34D-F201158227D4}"/>
            </c:ext>
          </c:extLst>
        </c:ser>
        <c:ser>
          <c:idx val="8"/>
          <c:order val="8"/>
          <c:tx>
            <c:strRef>
              <c:f>'Case 1'!$J$42</c:f>
              <c:strCache>
                <c:ptCount val="1"/>
                <c:pt idx="0">
                  <c:v>Source 7 </c:v>
                </c:pt>
              </c:strCache>
            </c:strRef>
          </c:tx>
          <c:spPr>
            <a:ln w="19050" cap="rnd">
              <a:solidFill>
                <a:schemeClr val="accent3">
                  <a:lumMod val="60000"/>
                </a:schemeClr>
              </a:solidFill>
              <a:round/>
            </a:ln>
            <a:effectLst/>
          </c:spPr>
          <c:marker>
            <c:symbol val="none"/>
          </c:marker>
          <c:xVal>
            <c:numRef>
              <c:f>'Case 1'!$J$45:$J$145</c:f>
              <c:numCache>
                <c:formatCode>0.00_ </c:formatCode>
                <c:ptCount val="101"/>
                <c:pt idx="0">
                  <c:v>66.450199999999995</c:v>
                </c:pt>
                <c:pt idx="1">
                  <c:v>80.752800000000008</c:v>
                </c:pt>
                <c:pt idx="2">
                  <c:v>86.16040000000001</c:v>
                </c:pt>
                <c:pt idx="3">
                  <c:v>89.571600000000004</c:v>
                </c:pt>
                <c:pt idx="4">
                  <c:v>91.641200000000026</c:v>
                </c:pt>
                <c:pt idx="5">
                  <c:v>93.266800000000003</c:v>
                </c:pt>
                <c:pt idx="6">
                  <c:v>94.784200000000027</c:v>
                </c:pt>
                <c:pt idx="7">
                  <c:v>96.07259999999998</c:v>
                </c:pt>
                <c:pt idx="8">
                  <c:v>97.50800000000001</c:v>
                </c:pt>
                <c:pt idx="9">
                  <c:v>98.471200000000024</c:v>
                </c:pt>
                <c:pt idx="10">
                  <c:v>99.507000000000005</c:v>
                </c:pt>
                <c:pt idx="11">
                  <c:v>100.60980000000001</c:v>
                </c:pt>
                <c:pt idx="12">
                  <c:v>101.53400000000002</c:v>
                </c:pt>
                <c:pt idx="13">
                  <c:v>102.532</c:v>
                </c:pt>
                <c:pt idx="14">
                  <c:v>103.16600000000001</c:v>
                </c:pt>
                <c:pt idx="15">
                  <c:v>103.86999999999999</c:v>
                </c:pt>
                <c:pt idx="16">
                  <c:v>104.57199999999999</c:v>
                </c:pt>
                <c:pt idx="17">
                  <c:v>105.318</c:v>
                </c:pt>
                <c:pt idx="18">
                  <c:v>105.94000000000004</c:v>
                </c:pt>
                <c:pt idx="19">
                  <c:v>106.52799999999999</c:v>
                </c:pt>
                <c:pt idx="20">
                  <c:v>107.14200000000001</c:v>
                </c:pt>
                <c:pt idx="21">
                  <c:v>107.724</c:v>
                </c:pt>
                <c:pt idx="22">
                  <c:v>108.27399999999997</c:v>
                </c:pt>
                <c:pt idx="23">
                  <c:v>108.83399999999999</c:v>
                </c:pt>
                <c:pt idx="24">
                  <c:v>109.452</c:v>
                </c:pt>
                <c:pt idx="25">
                  <c:v>110.00999999999999</c:v>
                </c:pt>
                <c:pt idx="26">
                  <c:v>110.422</c:v>
                </c:pt>
                <c:pt idx="27">
                  <c:v>111.00999999999999</c:v>
                </c:pt>
                <c:pt idx="28">
                  <c:v>111.45399999999999</c:v>
                </c:pt>
                <c:pt idx="29">
                  <c:v>112.05999999999999</c:v>
                </c:pt>
                <c:pt idx="30">
                  <c:v>112.73200000000001</c:v>
                </c:pt>
                <c:pt idx="31">
                  <c:v>113.33399999999999</c:v>
                </c:pt>
                <c:pt idx="32">
                  <c:v>113.968</c:v>
                </c:pt>
                <c:pt idx="33">
                  <c:v>114.50399999999999</c:v>
                </c:pt>
                <c:pt idx="34">
                  <c:v>115.04600000000002</c:v>
                </c:pt>
                <c:pt idx="35">
                  <c:v>115.64999999999999</c:v>
                </c:pt>
                <c:pt idx="36">
                  <c:v>116.23600000000002</c:v>
                </c:pt>
                <c:pt idx="37">
                  <c:v>116.85</c:v>
                </c:pt>
                <c:pt idx="38">
                  <c:v>117.24400000000003</c:v>
                </c:pt>
                <c:pt idx="39">
                  <c:v>117.72</c:v>
                </c:pt>
                <c:pt idx="40">
                  <c:v>118.184</c:v>
                </c:pt>
                <c:pt idx="41">
                  <c:v>118.696</c:v>
                </c:pt>
                <c:pt idx="42">
                  <c:v>119.15199999999999</c:v>
                </c:pt>
                <c:pt idx="43">
                  <c:v>119.58200000000001</c:v>
                </c:pt>
                <c:pt idx="44">
                  <c:v>120.09599999999999</c:v>
                </c:pt>
                <c:pt idx="45">
                  <c:v>120.58800000000001</c:v>
                </c:pt>
                <c:pt idx="46">
                  <c:v>121.12199999999999</c:v>
                </c:pt>
                <c:pt idx="47">
                  <c:v>121.58199999999999</c:v>
                </c:pt>
                <c:pt idx="48">
                  <c:v>122.05</c:v>
                </c:pt>
                <c:pt idx="49">
                  <c:v>122.374</c:v>
                </c:pt>
                <c:pt idx="50">
                  <c:v>122.846</c:v>
                </c:pt>
                <c:pt idx="51">
                  <c:v>123.24000000000002</c:v>
                </c:pt>
                <c:pt idx="52">
                  <c:v>123.66999999999999</c:v>
                </c:pt>
                <c:pt idx="53">
                  <c:v>123.976</c:v>
                </c:pt>
                <c:pt idx="54">
                  <c:v>124.33399999999999</c:v>
                </c:pt>
                <c:pt idx="55">
                  <c:v>124.74000000000002</c:v>
                </c:pt>
                <c:pt idx="56">
                  <c:v>125.048</c:v>
                </c:pt>
                <c:pt idx="57">
                  <c:v>125.41000000000003</c:v>
                </c:pt>
                <c:pt idx="58">
                  <c:v>125.732</c:v>
                </c:pt>
                <c:pt idx="59">
                  <c:v>126.092</c:v>
                </c:pt>
                <c:pt idx="60">
                  <c:v>126.37599999999998</c:v>
                </c:pt>
                <c:pt idx="61">
                  <c:v>126.66200000000001</c:v>
                </c:pt>
                <c:pt idx="62">
                  <c:v>126.962</c:v>
                </c:pt>
                <c:pt idx="63">
                  <c:v>127.27200000000001</c:v>
                </c:pt>
                <c:pt idx="64">
                  <c:v>127.46400000000004</c:v>
                </c:pt>
                <c:pt idx="65">
                  <c:v>127.74000000000002</c:v>
                </c:pt>
                <c:pt idx="66">
                  <c:v>128.00800000000001</c:v>
                </c:pt>
                <c:pt idx="67">
                  <c:v>128.27599999999998</c:v>
                </c:pt>
                <c:pt idx="68">
                  <c:v>128.49800000000005</c:v>
                </c:pt>
                <c:pt idx="69">
                  <c:v>128.84200000000001</c:v>
                </c:pt>
                <c:pt idx="70">
                  <c:v>129.10399999999998</c:v>
                </c:pt>
                <c:pt idx="71">
                  <c:v>129.39400000000001</c:v>
                </c:pt>
                <c:pt idx="72">
                  <c:v>129.72399999999999</c:v>
                </c:pt>
                <c:pt idx="73">
                  <c:v>130.048</c:v>
                </c:pt>
                <c:pt idx="74">
                  <c:v>130.34399999999999</c:v>
                </c:pt>
                <c:pt idx="75">
                  <c:v>130.566</c:v>
                </c:pt>
                <c:pt idx="76">
                  <c:v>130.83800000000008</c:v>
                </c:pt>
                <c:pt idx="77">
                  <c:v>131.19999999999999</c:v>
                </c:pt>
                <c:pt idx="78">
                  <c:v>131.53800000000001</c:v>
                </c:pt>
                <c:pt idx="79">
                  <c:v>131.85400000000001</c:v>
                </c:pt>
                <c:pt idx="80">
                  <c:v>132.11199999999999</c:v>
                </c:pt>
                <c:pt idx="81">
                  <c:v>132.40200000000004</c:v>
                </c:pt>
                <c:pt idx="82">
                  <c:v>132.70800000000003</c:v>
                </c:pt>
                <c:pt idx="83">
                  <c:v>133</c:v>
                </c:pt>
                <c:pt idx="84">
                  <c:v>133.262</c:v>
                </c:pt>
                <c:pt idx="85">
                  <c:v>133.56399999999999</c:v>
                </c:pt>
                <c:pt idx="86">
                  <c:v>133.89000000000001</c:v>
                </c:pt>
                <c:pt idx="87">
                  <c:v>134.20599999999999</c:v>
                </c:pt>
                <c:pt idx="88">
                  <c:v>134.50200000000001</c:v>
                </c:pt>
                <c:pt idx="89">
                  <c:v>134.82800000000009</c:v>
                </c:pt>
                <c:pt idx="90">
                  <c:v>135.07399999999998</c:v>
                </c:pt>
                <c:pt idx="91">
                  <c:v>135.43600000000001</c:v>
                </c:pt>
                <c:pt idx="92">
                  <c:v>135.85600000000008</c:v>
                </c:pt>
                <c:pt idx="93">
                  <c:v>136.25200000000001</c:v>
                </c:pt>
                <c:pt idx="94">
                  <c:v>136.80200000000002</c:v>
                </c:pt>
                <c:pt idx="95">
                  <c:v>137.36600000000001</c:v>
                </c:pt>
                <c:pt idx="96">
                  <c:v>137.904</c:v>
                </c:pt>
                <c:pt idx="97">
                  <c:v>138.72</c:v>
                </c:pt>
                <c:pt idx="98">
                  <c:v>139.67399999999998</c:v>
                </c:pt>
                <c:pt idx="99">
                  <c:v>141.05200000000005</c:v>
                </c:pt>
                <c:pt idx="100">
                  <c:v>144.696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1256-445C-B34D-F201158227D4}"/>
            </c:ext>
          </c:extLst>
        </c:ser>
        <c:ser>
          <c:idx val="9"/>
          <c:order val="9"/>
          <c:tx>
            <c:strRef>
              <c:f>'Case 1'!$K$42</c:f>
              <c:strCache>
                <c:ptCount val="1"/>
                <c:pt idx="0">
                  <c:v>Source 8 </c:v>
                </c:pt>
              </c:strCache>
            </c:strRef>
          </c:tx>
          <c:spPr>
            <a:ln w="19050" cap="rnd">
              <a:solidFill>
                <a:schemeClr val="accent4">
                  <a:lumMod val="60000"/>
                </a:schemeClr>
              </a:solidFill>
              <a:round/>
            </a:ln>
            <a:effectLst/>
          </c:spPr>
          <c:marker>
            <c:symbol val="none"/>
          </c:marker>
          <c:xVal>
            <c:numRef>
              <c:f>'Case 1'!$K$45:$K$145</c:f>
              <c:numCache>
                <c:formatCode>0.00_ </c:formatCode>
                <c:ptCount val="101"/>
                <c:pt idx="0">
                  <c:v>42.92</c:v>
                </c:pt>
                <c:pt idx="1">
                  <c:v>78.669999999999987</c:v>
                </c:pt>
                <c:pt idx="2">
                  <c:v>85.14</c:v>
                </c:pt>
                <c:pt idx="3">
                  <c:v>89.149999999999991</c:v>
                </c:pt>
                <c:pt idx="4">
                  <c:v>91.25</c:v>
                </c:pt>
                <c:pt idx="5">
                  <c:v>92.93</c:v>
                </c:pt>
                <c:pt idx="6">
                  <c:v>94.61999999999999</c:v>
                </c:pt>
                <c:pt idx="7">
                  <c:v>95.81</c:v>
                </c:pt>
                <c:pt idx="8">
                  <c:v>96.98</c:v>
                </c:pt>
                <c:pt idx="9">
                  <c:v>98.01</c:v>
                </c:pt>
                <c:pt idx="10">
                  <c:v>98.98</c:v>
                </c:pt>
                <c:pt idx="11">
                  <c:v>99.86</c:v>
                </c:pt>
                <c:pt idx="12">
                  <c:v>100.54</c:v>
                </c:pt>
                <c:pt idx="13">
                  <c:v>101.41000000000003</c:v>
                </c:pt>
                <c:pt idx="14">
                  <c:v>102.01</c:v>
                </c:pt>
                <c:pt idx="15">
                  <c:v>102.64999999999999</c:v>
                </c:pt>
                <c:pt idx="16">
                  <c:v>103.22</c:v>
                </c:pt>
                <c:pt idx="17">
                  <c:v>103.79</c:v>
                </c:pt>
                <c:pt idx="18">
                  <c:v>104.38</c:v>
                </c:pt>
                <c:pt idx="19">
                  <c:v>104.91000000000003</c:v>
                </c:pt>
                <c:pt idx="20">
                  <c:v>105.46000000000002</c:v>
                </c:pt>
                <c:pt idx="21">
                  <c:v>106</c:v>
                </c:pt>
                <c:pt idx="22">
                  <c:v>106.41000000000003</c:v>
                </c:pt>
                <c:pt idx="23">
                  <c:v>106.81</c:v>
                </c:pt>
                <c:pt idx="24">
                  <c:v>107.28</c:v>
                </c:pt>
                <c:pt idx="25">
                  <c:v>107.76</c:v>
                </c:pt>
                <c:pt idx="26">
                  <c:v>108.17999999999998</c:v>
                </c:pt>
                <c:pt idx="27">
                  <c:v>108.73</c:v>
                </c:pt>
                <c:pt idx="28">
                  <c:v>109.29</c:v>
                </c:pt>
                <c:pt idx="29">
                  <c:v>109.79</c:v>
                </c:pt>
                <c:pt idx="30">
                  <c:v>110.26</c:v>
                </c:pt>
                <c:pt idx="31">
                  <c:v>110.81</c:v>
                </c:pt>
                <c:pt idx="32">
                  <c:v>111.3</c:v>
                </c:pt>
                <c:pt idx="33">
                  <c:v>111.83</c:v>
                </c:pt>
                <c:pt idx="34">
                  <c:v>112.34</c:v>
                </c:pt>
                <c:pt idx="35">
                  <c:v>112.84</c:v>
                </c:pt>
                <c:pt idx="36">
                  <c:v>113.4</c:v>
                </c:pt>
                <c:pt idx="37">
                  <c:v>113.93</c:v>
                </c:pt>
                <c:pt idx="38">
                  <c:v>114.42</c:v>
                </c:pt>
                <c:pt idx="39">
                  <c:v>114.99000000000002</c:v>
                </c:pt>
                <c:pt idx="40">
                  <c:v>115.48</c:v>
                </c:pt>
                <c:pt idx="41">
                  <c:v>115.88</c:v>
                </c:pt>
                <c:pt idx="42">
                  <c:v>116.43</c:v>
                </c:pt>
                <c:pt idx="43">
                  <c:v>116.93</c:v>
                </c:pt>
                <c:pt idx="44">
                  <c:v>117.42</c:v>
                </c:pt>
                <c:pt idx="45">
                  <c:v>117.89</c:v>
                </c:pt>
                <c:pt idx="46">
                  <c:v>118.34</c:v>
                </c:pt>
                <c:pt idx="47">
                  <c:v>118.74000000000002</c:v>
                </c:pt>
                <c:pt idx="48">
                  <c:v>119.17999999999998</c:v>
                </c:pt>
                <c:pt idx="49">
                  <c:v>119.61999999999999</c:v>
                </c:pt>
                <c:pt idx="50">
                  <c:v>119.99000000000002</c:v>
                </c:pt>
                <c:pt idx="51">
                  <c:v>120.3</c:v>
                </c:pt>
                <c:pt idx="52">
                  <c:v>120.64999999999999</c:v>
                </c:pt>
                <c:pt idx="53">
                  <c:v>121.02</c:v>
                </c:pt>
                <c:pt idx="54">
                  <c:v>121.34</c:v>
                </c:pt>
                <c:pt idx="55">
                  <c:v>121.64999999999999</c:v>
                </c:pt>
                <c:pt idx="56">
                  <c:v>121.92</c:v>
                </c:pt>
                <c:pt idx="57">
                  <c:v>122.25</c:v>
                </c:pt>
                <c:pt idx="58">
                  <c:v>122.56</c:v>
                </c:pt>
                <c:pt idx="59">
                  <c:v>122.9</c:v>
                </c:pt>
                <c:pt idx="60">
                  <c:v>123.14999999999999</c:v>
                </c:pt>
                <c:pt idx="61">
                  <c:v>123.44000000000003</c:v>
                </c:pt>
                <c:pt idx="62">
                  <c:v>123.72</c:v>
                </c:pt>
                <c:pt idx="63">
                  <c:v>124.03</c:v>
                </c:pt>
                <c:pt idx="64">
                  <c:v>124.3</c:v>
                </c:pt>
                <c:pt idx="65">
                  <c:v>124.55</c:v>
                </c:pt>
                <c:pt idx="66">
                  <c:v>124.77</c:v>
                </c:pt>
                <c:pt idx="67">
                  <c:v>125.07</c:v>
                </c:pt>
                <c:pt idx="68">
                  <c:v>125.39</c:v>
                </c:pt>
                <c:pt idx="69">
                  <c:v>125.67999999999998</c:v>
                </c:pt>
                <c:pt idx="70">
                  <c:v>125.98</c:v>
                </c:pt>
                <c:pt idx="71">
                  <c:v>126.28</c:v>
                </c:pt>
                <c:pt idx="72">
                  <c:v>126.58</c:v>
                </c:pt>
                <c:pt idx="73">
                  <c:v>126.84</c:v>
                </c:pt>
                <c:pt idx="74">
                  <c:v>127.13</c:v>
                </c:pt>
                <c:pt idx="75">
                  <c:v>127.41000000000003</c:v>
                </c:pt>
                <c:pt idx="76">
                  <c:v>127.7</c:v>
                </c:pt>
                <c:pt idx="77">
                  <c:v>127.99000000000002</c:v>
                </c:pt>
                <c:pt idx="78">
                  <c:v>128.31</c:v>
                </c:pt>
                <c:pt idx="79">
                  <c:v>128.65</c:v>
                </c:pt>
                <c:pt idx="80">
                  <c:v>128.97</c:v>
                </c:pt>
                <c:pt idx="81">
                  <c:v>129.28</c:v>
                </c:pt>
                <c:pt idx="82">
                  <c:v>129.6</c:v>
                </c:pt>
                <c:pt idx="83">
                  <c:v>129.93</c:v>
                </c:pt>
                <c:pt idx="84">
                  <c:v>130.28</c:v>
                </c:pt>
                <c:pt idx="85">
                  <c:v>130.59</c:v>
                </c:pt>
                <c:pt idx="86">
                  <c:v>130.9</c:v>
                </c:pt>
                <c:pt idx="87">
                  <c:v>131.26</c:v>
                </c:pt>
                <c:pt idx="88">
                  <c:v>131.72</c:v>
                </c:pt>
                <c:pt idx="89">
                  <c:v>132.10999999999999</c:v>
                </c:pt>
                <c:pt idx="90">
                  <c:v>132.57</c:v>
                </c:pt>
                <c:pt idx="91">
                  <c:v>133.04</c:v>
                </c:pt>
                <c:pt idx="92">
                  <c:v>133.47999999999999</c:v>
                </c:pt>
                <c:pt idx="93">
                  <c:v>133.99</c:v>
                </c:pt>
                <c:pt idx="94">
                  <c:v>134.59</c:v>
                </c:pt>
                <c:pt idx="95">
                  <c:v>135.09</c:v>
                </c:pt>
                <c:pt idx="96">
                  <c:v>135.65</c:v>
                </c:pt>
                <c:pt idx="97">
                  <c:v>136.53</c:v>
                </c:pt>
                <c:pt idx="98">
                  <c:v>137.54</c:v>
                </c:pt>
                <c:pt idx="99">
                  <c:v>138.81</c:v>
                </c:pt>
                <c:pt idx="100">
                  <c:v>144.69</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1256-445C-B34D-F201158227D4}"/>
            </c:ext>
          </c:extLst>
        </c:ser>
        <c:ser>
          <c:idx val="10"/>
          <c:order val="10"/>
          <c:tx>
            <c:strRef>
              <c:f>'Case 1'!$L$42</c:f>
              <c:strCache>
                <c:ptCount val="1"/>
                <c:pt idx="0">
                  <c:v>Source 9</c:v>
                </c:pt>
              </c:strCache>
            </c:strRef>
          </c:tx>
          <c:spPr>
            <a:ln w="19050" cap="rnd">
              <a:solidFill>
                <a:schemeClr val="accent5">
                  <a:lumMod val="60000"/>
                </a:schemeClr>
              </a:solidFill>
              <a:round/>
            </a:ln>
            <a:effectLst/>
          </c:spPr>
          <c:marker>
            <c:symbol val="none"/>
          </c:marker>
          <c:xVal>
            <c:numRef>
              <c:f>'Case 1'!$L$45:$L$145</c:f>
              <c:numCache>
                <c:formatCode>0.00_ </c:formatCode>
                <c:ptCount val="101"/>
                <c:pt idx="0">
                  <c:v>67.649597406021755</c:v>
                </c:pt>
                <c:pt idx="1">
                  <c:v>83.172114532653225</c:v>
                </c:pt>
                <c:pt idx="2">
                  <c:v>86.502506986405876</c:v>
                </c:pt>
                <c:pt idx="3">
                  <c:v>89.050585442483538</c:v>
                </c:pt>
                <c:pt idx="4">
                  <c:v>91.868698559151269</c:v>
                </c:pt>
                <c:pt idx="5">
                  <c:v>93.405836324817102</c:v>
                </c:pt>
                <c:pt idx="6">
                  <c:v>94.496899227231907</c:v>
                </c:pt>
                <c:pt idx="7">
                  <c:v>96.809276224651938</c:v>
                </c:pt>
                <c:pt idx="8">
                  <c:v>98.149078771354354</c:v>
                </c:pt>
                <c:pt idx="9">
                  <c:v>98.72526205729578</c:v>
                </c:pt>
                <c:pt idx="10">
                  <c:v>99.933264331577647</c:v>
                </c:pt>
                <c:pt idx="11">
                  <c:v>100.611320955409</c:v>
                </c:pt>
                <c:pt idx="12">
                  <c:v>101.26825459463703</c:v>
                </c:pt>
                <c:pt idx="13">
                  <c:v>101.99298621255795</c:v>
                </c:pt>
                <c:pt idx="14">
                  <c:v>102.95353437610298</c:v>
                </c:pt>
                <c:pt idx="15">
                  <c:v>103.55686402018702</c:v>
                </c:pt>
                <c:pt idx="16">
                  <c:v>104.02721615304</c:v>
                </c:pt>
                <c:pt idx="17">
                  <c:v>104.98853913676797</c:v>
                </c:pt>
                <c:pt idx="18">
                  <c:v>105.70556251135397</c:v>
                </c:pt>
                <c:pt idx="19">
                  <c:v>106.66548338651597</c:v>
                </c:pt>
                <c:pt idx="20">
                  <c:v>107.037681956995</c:v>
                </c:pt>
                <c:pt idx="21">
                  <c:v>107.351592290265</c:v>
                </c:pt>
                <c:pt idx="22">
                  <c:v>107.881859392192</c:v>
                </c:pt>
                <c:pt idx="23">
                  <c:v>108.48556454020003</c:v>
                </c:pt>
                <c:pt idx="24">
                  <c:v>108.90791127828302</c:v>
                </c:pt>
                <c:pt idx="25">
                  <c:v>109.316213123959</c:v>
                </c:pt>
                <c:pt idx="26">
                  <c:v>109.939080002897</c:v>
                </c:pt>
                <c:pt idx="27">
                  <c:v>110.29688062994204</c:v>
                </c:pt>
                <c:pt idx="28">
                  <c:v>110.742615010452</c:v>
                </c:pt>
                <c:pt idx="29">
                  <c:v>111.30414929436903</c:v>
                </c:pt>
                <c:pt idx="30">
                  <c:v>111.59182142330303</c:v>
                </c:pt>
                <c:pt idx="31">
                  <c:v>112.60322280369097</c:v>
                </c:pt>
                <c:pt idx="32">
                  <c:v>113.02772087488194</c:v>
                </c:pt>
                <c:pt idx="33">
                  <c:v>113.69387638025798</c:v>
                </c:pt>
                <c:pt idx="34">
                  <c:v>114.36573967016598</c:v>
                </c:pt>
                <c:pt idx="35">
                  <c:v>115.00638551059996</c:v>
                </c:pt>
                <c:pt idx="36">
                  <c:v>115.58089527307401</c:v>
                </c:pt>
                <c:pt idx="37">
                  <c:v>115.99976976347099</c:v>
                </c:pt>
                <c:pt idx="38">
                  <c:v>116.39126276230803</c:v>
                </c:pt>
                <c:pt idx="39">
                  <c:v>116.81122175673703</c:v>
                </c:pt>
                <c:pt idx="40">
                  <c:v>117.21956572033905</c:v>
                </c:pt>
                <c:pt idx="41">
                  <c:v>117.65576367828298</c:v>
                </c:pt>
                <c:pt idx="42">
                  <c:v>118.03120049124306</c:v>
                </c:pt>
                <c:pt idx="43">
                  <c:v>118.36571709021401</c:v>
                </c:pt>
                <c:pt idx="44">
                  <c:v>118.872233949151</c:v>
                </c:pt>
                <c:pt idx="45">
                  <c:v>119.43513866957203</c:v>
                </c:pt>
                <c:pt idx="46">
                  <c:v>120.00033192960301</c:v>
                </c:pt>
                <c:pt idx="47">
                  <c:v>120.27020881876096</c:v>
                </c:pt>
                <c:pt idx="48">
                  <c:v>120.66731914257301</c:v>
                </c:pt>
                <c:pt idx="49">
                  <c:v>121.01547710396395</c:v>
                </c:pt>
                <c:pt idx="50">
                  <c:v>121.572649441588</c:v>
                </c:pt>
                <c:pt idx="51">
                  <c:v>121.73685592771703</c:v>
                </c:pt>
                <c:pt idx="52">
                  <c:v>122.275500464571</c:v>
                </c:pt>
                <c:pt idx="53">
                  <c:v>122.44857706537003</c:v>
                </c:pt>
                <c:pt idx="54">
                  <c:v>122.82471433241595</c:v>
                </c:pt>
                <c:pt idx="55">
                  <c:v>123.07611286276696</c:v>
                </c:pt>
                <c:pt idx="56">
                  <c:v>123.46479094310503</c:v>
                </c:pt>
                <c:pt idx="57">
                  <c:v>124.01341746116603</c:v>
                </c:pt>
                <c:pt idx="58">
                  <c:v>124.31684370055397</c:v>
                </c:pt>
                <c:pt idx="59">
                  <c:v>124.61782887848696</c:v>
                </c:pt>
                <c:pt idx="60">
                  <c:v>125.043791282641</c:v>
                </c:pt>
                <c:pt idx="61">
                  <c:v>125.60083591880201</c:v>
                </c:pt>
                <c:pt idx="62">
                  <c:v>126.01362565944103</c:v>
                </c:pt>
                <c:pt idx="63">
                  <c:v>126.223944140405</c:v>
                </c:pt>
                <c:pt idx="64">
                  <c:v>126.84418772469</c:v>
                </c:pt>
                <c:pt idx="65">
                  <c:v>127.0050117932</c:v>
                </c:pt>
                <c:pt idx="66">
                  <c:v>127.16175049188898</c:v>
                </c:pt>
                <c:pt idx="67">
                  <c:v>127.75057441468397</c:v>
                </c:pt>
                <c:pt idx="68">
                  <c:v>127.959557490893</c:v>
                </c:pt>
                <c:pt idx="69">
                  <c:v>128.38853627939307</c:v>
                </c:pt>
                <c:pt idx="70">
                  <c:v>128.63696027949098</c:v>
                </c:pt>
                <c:pt idx="71">
                  <c:v>129.13543934428105</c:v>
                </c:pt>
                <c:pt idx="72">
                  <c:v>129.439412655832</c:v>
                </c:pt>
                <c:pt idx="73">
                  <c:v>129.79680919815692</c:v>
                </c:pt>
                <c:pt idx="74">
                  <c:v>130.195910149638</c:v>
                </c:pt>
                <c:pt idx="75">
                  <c:v>130.51248405750505</c:v>
                </c:pt>
                <c:pt idx="76">
                  <c:v>130.78552900143501</c:v>
                </c:pt>
                <c:pt idx="77">
                  <c:v>131.28823256877001</c:v>
                </c:pt>
                <c:pt idx="78">
                  <c:v>131.94684489641199</c:v>
                </c:pt>
                <c:pt idx="79">
                  <c:v>132.508717243353</c:v>
                </c:pt>
                <c:pt idx="80">
                  <c:v>132.877659472396</c:v>
                </c:pt>
                <c:pt idx="81">
                  <c:v>133.21956817458587</c:v>
                </c:pt>
                <c:pt idx="82">
                  <c:v>133.37849981341412</c:v>
                </c:pt>
                <c:pt idx="83">
                  <c:v>133.73699764399601</c:v>
                </c:pt>
                <c:pt idx="84">
                  <c:v>134.04964461636993</c:v>
                </c:pt>
                <c:pt idx="85">
                  <c:v>134.282803732936</c:v>
                </c:pt>
                <c:pt idx="86">
                  <c:v>134.63250940578601</c:v>
                </c:pt>
                <c:pt idx="87">
                  <c:v>135.23760721609099</c:v>
                </c:pt>
                <c:pt idx="88">
                  <c:v>135.929828566331</c:v>
                </c:pt>
                <c:pt idx="89">
                  <c:v>136.33142146232606</c:v>
                </c:pt>
                <c:pt idx="90">
                  <c:v>137.090820905882</c:v>
                </c:pt>
                <c:pt idx="91">
                  <c:v>137.65264676070299</c:v>
                </c:pt>
                <c:pt idx="92">
                  <c:v>138.3064233480201</c:v>
                </c:pt>
                <c:pt idx="93">
                  <c:v>138.90850387314001</c:v>
                </c:pt>
                <c:pt idx="94">
                  <c:v>139.76950630316094</c:v>
                </c:pt>
                <c:pt idx="95">
                  <c:v>140.60533795725911</c:v>
                </c:pt>
                <c:pt idx="96">
                  <c:v>141.08108142810698</c:v>
                </c:pt>
                <c:pt idx="97">
                  <c:v>142.204041462985</c:v>
                </c:pt>
                <c:pt idx="98">
                  <c:v>143.23280778236099</c:v>
                </c:pt>
                <c:pt idx="99">
                  <c:v>144.524750540084</c:v>
                </c:pt>
                <c:pt idx="100">
                  <c:v>148.37020168997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1256-445C-B34D-F201158227D4}"/>
            </c:ext>
          </c:extLst>
        </c:ser>
        <c:ser>
          <c:idx val="11"/>
          <c:order val="11"/>
          <c:tx>
            <c:strRef>
              <c:f>'Case 1'!$M$42</c:f>
              <c:strCache>
                <c:ptCount val="1"/>
                <c:pt idx="0">
                  <c:v>Source 10 </c:v>
                </c:pt>
              </c:strCache>
            </c:strRef>
          </c:tx>
          <c:spPr>
            <a:ln w="19050" cap="rnd">
              <a:solidFill>
                <a:schemeClr val="accent6">
                  <a:lumMod val="60000"/>
                </a:schemeClr>
              </a:solidFill>
              <a:round/>
            </a:ln>
            <a:effectLst/>
          </c:spPr>
          <c:marker>
            <c:symbol val="none"/>
          </c:marker>
          <c:xVal>
            <c:numRef>
              <c:f>'Case 1'!$M$45:$M$145</c:f>
              <c:numCache>
                <c:formatCode>General</c:formatCode>
                <c:ptCount val="101"/>
                <c:pt idx="0">
                  <c:v>64.322999999999979</c:v>
                </c:pt>
                <c:pt idx="1">
                  <c:v>82.846999999999994</c:v>
                </c:pt>
                <c:pt idx="2">
                  <c:v>87.828999999999979</c:v>
                </c:pt>
                <c:pt idx="3">
                  <c:v>91.019000000000005</c:v>
                </c:pt>
                <c:pt idx="4">
                  <c:v>92.91100000000003</c:v>
                </c:pt>
                <c:pt idx="5">
                  <c:v>94.695999999999998</c:v>
                </c:pt>
                <c:pt idx="6">
                  <c:v>96.266000000000005</c:v>
                </c:pt>
                <c:pt idx="7">
                  <c:v>97.695999999999998</c:v>
                </c:pt>
                <c:pt idx="8">
                  <c:v>98.873999999999981</c:v>
                </c:pt>
                <c:pt idx="9">
                  <c:v>99.85899999999998</c:v>
                </c:pt>
                <c:pt idx="10">
                  <c:v>100.751</c:v>
                </c:pt>
                <c:pt idx="11">
                  <c:v>101.604</c:v>
                </c:pt>
                <c:pt idx="12">
                  <c:v>102.565</c:v>
                </c:pt>
                <c:pt idx="13">
                  <c:v>103.381</c:v>
                </c:pt>
                <c:pt idx="14">
                  <c:v>104.095</c:v>
                </c:pt>
                <c:pt idx="15">
                  <c:v>104.634</c:v>
                </c:pt>
                <c:pt idx="16">
                  <c:v>105.32499999999999</c:v>
                </c:pt>
                <c:pt idx="17">
                  <c:v>105.985</c:v>
                </c:pt>
                <c:pt idx="18">
                  <c:v>106.649</c:v>
                </c:pt>
                <c:pt idx="19">
                  <c:v>107.196</c:v>
                </c:pt>
                <c:pt idx="20">
                  <c:v>107.75700000000002</c:v>
                </c:pt>
                <c:pt idx="21">
                  <c:v>108.452</c:v>
                </c:pt>
                <c:pt idx="22">
                  <c:v>109.003</c:v>
                </c:pt>
                <c:pt idx="23">
                  <c:v>109.45399999999999</c:v>
                </c:pt>
                <c:pt idx="24">
                  <c:v>110.054</c:v>
                </c:pt>
                <c:pt idx="25">
                  <c:v>110.536</c:v>
                </c:pt>
                <c:pt idx="26">
                  <c:v>111.096</c:v>
                </c:pt>
                <c:pt idx="27">
                  <c:v>111.61799999999999</c:v>
                </c:pt>
                <c:pt idx="28">
                  <c:v>112.196</c:v>
                </c:pt>
                <c:pt idx="29">
                  <c:v>112.73699999999999</c:v>
                </c:pt>
                <c:pt idx="30">
                  <c:v>113.259</c:v>
                </c:pt>
                <c:pt idx="31">
                  <c:v>113.72499999999999</c:v>
                </c:pt>
                <c:pt idx="32">
                  <c:v>114.274</c:v>
                </c:pt>
                <c:pt idx="33">
                  <c:v>114.694</c:v>
                </c:pt>
                <c:pt idx="34">
                  <c:v>115.20399999999999</c:v>
                </c:pt>
                <c:pt idx="35">
                  <c:v>115.776</c:v>
                </c:pt>
                <c:pt idx="36">
                  <c:v>116.212</c:v>
                </c:pt>
                <c:pt idx="37">
                  <c:v>116.649</c:v>
                </c:pt>
                <c:pt idx="38">
                  <c:v>117.15799999999999</c:v>
                </c:pt>
                <c:pt idx="39">
                  <c:v>117.67199999999998</c:v>
                </c:pt>
                <c:pt idx="40">
                  <c:v>118.15199999999999</c:v>
                </c:pt>
                <c:pt idx="41">
                  <c:v>118.74700000000003</c:v>
                </c:pt>
                <c:pt idx="42">
                  <c:v>119.17499999999998</c:v>
                </c:pt>
                <c:pt idx="43">
                  <c:v>119.66800000000001</c:v>
                </c:pt>
                <c:pt idx="44">
                  <c:v>120.12799999999999</c:v>
                </c:pt>
                <c:pt idx="45">
                  <c:v>120.551</c:v>
                </c:pt>
                <c:pt idx="46">
                  <c:v>120.94200000000002</c:v>
                </c:pt>
                <c:pt idx="47">
                  <c:v>121.337</c:v>
                </c:pt>
                <c:pt idx="48">
                  <c:v>121.72799999999999</c:v>
                </c:pt>
                <c:pt idx="49">
                  <c:v>122.10499999999999</c:v>
                </c:pt>
                <c:pt idx="50">
                  <c:v>122.504</c:v>
                </c:pt>
                <c:pt idx="51">
                  <c:v>122.929</c:v>
                </c:pt>
                <c:pt idx="52">
                  <c:v>123.40900000000002</c:v>
                </c:pt>
                <c:pt idx="53">
                  <c:v>123.79300000000002</c:v>
                </c:pt>
                <c:pt idx="54">
                  <c:v>124.15799999999999</c:v>
                </c:pt>
                <c:pt idx="55">
                  <c:v>124.52200000000001</c:v>
                </c:pt>
                <c:pt idx="56">
                  <c:v>124.91600000000003</c:v>
                </c:pt>
                <c:pt idx="57">
                  <c:v>125.321</c:v>
                </c:pt>
                <c:pt idx="58">
                  <c:v>125.712</c:v>
                </c:pt>
                <c:pt idx="59">
                  <c:v>126.14</c:v>
                </c:pt>
                <c:pt idx="60">
                  <c:v>126.504</c:v>
                </c:pt>
                <c:pt idx="61">
                  <c:v>126.863</c:v>
                </c:pt>
                <c:pt idx="62">
                  <c:v>127.17799999999998</c:v>
                </c:pt>
                <c:pt idx="63">
                  <c:v>127.532</c:v>
                </c:pt>
                <c:pt idx="64">
                  <c:v>127.93300000000002</c:v>
                </c:pt>
                <c:pt idx="65">
                  <c:v>128.24699999999999</c:v>
                </c:pt>
                <c:pt idx="66">
                  <c:v>128.54399999999998</c:v>
                </c:pt>
                <c:pt idx="67">
                  <c:v>128.86200000000005</c:v>
                </c:pt>
                <c:pt idx="68">
                  <c:v>129.13499999999999</c:v>
                </c:pt>
                <c:pt idx="69">
                  <c:v>129.45800000000006</c:v>
                </c:pt>
                <c:pt idx="70">
                  <c:v>129.732</c:v>
                </c:pt>
                <c:pt idx="71">
                  <c:v>130.03399999999999</c:v>
                </c:pt>
                <c:pt idx="72">
                  <c:v>130.35800000000006</c:v>
                </c:pt>
                <c:pt idx="73">
                  <c:v>130.708</c:v>
                </c:pt>
                <c:pt idx="74">
                  <c:v>131.06</c:v>
                </c:pt>
                <c:pt idx="75">
                  <c:v>131.399</c:v>
                </c:pt>
                <c:pt idx="76">
                  <c:v>131.74899999999997</c:v>
                </c:pt>
                <c:pt idx="77">
                  <c:v>132.09800000000001</c:v>
                </c:pt>
                <c:pt idx="78">
                  <c:v>132.46600000000001</c:v>
                </c:pt>
                <c:pt idx="79">
                  <c:v>132.90800000000004</c:v>
                </c:pt>
                <c:pt idx="80">
                  <c:v>133.27399999999994</c:v>
                </c:pt>
                <c:pt idx="81">
                  <c:v>133.62700000000001</c:v>
                </c:pt>
                <c:pt idx="82">
                  <c:v>133.97999999999999</c:v>
                </c:pt>
                <c:pt idx="83">
                  <c:v>134.44900000000001</c:v>
                </c:pt>
                <c:pt idx="84">
                  <c:v>134.81399999999999</c:v>
                </c:pt>
                <c:pt idx="85">
                  <c:v>135.268</c:v>
                </c:pt>
                <c:pt idx="86">
                  <c:v>135.66300000000001</c:v>
                </c:pt>
                <c:pt idx="87">
                  <c:v>136.137</c:v>
                </c:pt>
                <c:pt idx="88">
                  <c:v>136.58700000000005</c:v>
                </c:pt>
                <c:pt idx="89">
                  <c:v>137.02100000000004</c:v>
                </c:pt>
                <c:pt idx="90">
                  <c:v>137.58200000000005</c:v>
                </c:pt>
                <c:pt idx="91">
                  <c:v>138.054</c:v>
                </c:pt>
                <c:pt idx="92">
                  <c:v>138.559</c:v>
                </c:pt>
                <c:pt idx="93">
                  <c:v>139.21699999999998</c:v>
                </c:pt>
                <c:pt idx="94">
                  <c:v>139.9</c:v>
                </c:pt>
                <c:pt idx="95">
                  <c:v>140.60399999999998</c:v>
                </c:pt>
                <c:pt idx="96">
                  <c:v>141.51399999999998</c:v>
                </c:pt>
                <c:pt idx="97">
                  <c:v>142.46</c:v>
                </c:pt>
                <c:pt idx="98">
                  <c:v>143.965</c:v>
                </c:pt>
                <c:pt idx="99">
                  <c:v>146.06700000000001</c:v>
                </c:pt>
                <c:pt idx="100">
                  <c:v>159.255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1256-445C-B34D-F201158227D4}"/>
            </c:ext>
          </c:extLst>
        </c:ser>
        <c:ser>
          <c:idx val="12"/>
          <c:order val="12"/>
          <c:tx>
            <c:strRef>
              <c:f>'Case 1'!$N$42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1'!$N$45:$N$145</c:f>
              <c:numCache>
                <c:formatCode>0.00_ </c:formatCode>
                <c:ptCount val="101"/>
                <c:pt idx="0">
                  <c:v>61.958635949958314</c:v>
                </c:pt>
                <c:pt idx="1">
                  <c:v>77.135743477127477</c:v>
                </c:pt>
                <c:pt idx="2">
                  <c:v>82.829513937738398</c:v>
                </c:pt>
                <c:pt idx="3">
                  <c:v>88.368488143437645</c:v>
                </c:pt>
                <c:pt idx="4">
                  <c:v>88.850538357805746</c:v>
                </c:pt>
                <c:pt idx="5">
                  <c:v>92.214185741933122</c:v>
                </c:pt>
                <c:pt idx="6">
                  <c:v>93.507872557322088</c:v>
                </c:pt>
                <c:pt idx="7">
                  <c:v>95.960525699126848</c:v>
                </c:pt>
                <c:pt idx="8">
                  <c:v>96.606248109945199</c:v>
                </c:pt>
                <c:pt idx="9">
                  <c:v>98.125984178243755</c:v>
                </c:pt>
                <c:pt idx="10">
                  <c:v>99.365650785897628</c:v>
                </c:pt>
                <c:pt idx="11">
                  <c:v>100.155284269511</c:v>
                </c:pt>
                <c:pt idx="12">
                  <c:v>100.85966696262101</c:v>
                </c:pt>
                <c:pt idx="13">
                  <c:v>102.302820446339</c:v>
                </c:pt>
                <c:pt idx="14">
                  <c:v>103.24380906749002</c:v>
                </c:pt>
                <c:pt idx="15">
                  <c:v>103.90328132266897</c:v>
                </c:pt>
                <c:pt idx="16">
                  <c:v>104.47873135489195</c:v>
                </c:pt>
                <c:pt idx="17">
                  <c:v>105.268298901403</c:v>
                </c:pt>
                <c:pt idx="18">
                  <c:v>106.00217172684194</c:v>
                </c:pt>
                <c:pt idx="19">
                  <c:v>106.64317414342297</c:v>
                </c:pt>
                <c:pt idx="20">
                  <c:v>107.38587165793896</c:v>
                </c:pt>
                <c:pt idx="21">
                  <c:v>107.911039116477</c:v>
                </c:pt>
                <c:pt idx="22">
                  <c:v>108.23928820315598</c:v>
                </c:pt>
                <c:pt idx="23">
                  <c:v>108.46316687474302</c:v>
                </c:pt>
                <c:pt idx="24">
                  <c:v>108.997270587453</c:v>
                </c:pt>
                <c:pt idx="25">
                  <c:v>109.13383767691001</c:v>
                </c:pt>
                <c:pt idx="26">
                  <c:v>109.74776125541203</c:v>
                </c:pt>
                <c:pt idx="27">
                  <c:v>110.06364615383097</c:v>
                </c:pt>
                <c:pt idx="28">
                  <c:v>110.88009839300996</c:v>
                </c:pt>
                <c:pt idx="29">
                  <c:v>111.26908419669496</c:v>
                </c:pt>
                <c:pt idx="30">
                  <c:v>111.83907772616597</c:v>
                </c:pt>
                <c:pt idx="31">
                  <c:v>112.560690037321</c:v>
                </c:pt>
                <c:pt idx="32">
                  <c:v>112.82806803151394</c:v>
                </c:pt>
                <c:pt idx="33">
                  <c:v>113.30277880900495</c:v>
                </c:pt>
                <c:pt idx="34">
                  <c:v>113.78647035396996</c:v>
                </c:pt>
                <c:pt idx="35">
                  <c:v>114.05695880763696</c:v>
                </c:pt>
                <c:pt idx="36">
                  <c:v>114.70396977707099</c:v>
                </c:pt>
                <c:pt idx="37">
                  <c:v>115.81533298097401</c:v>
                </c:pt>
                <c:pt idx="38">
                  <c:v>116.12183875309294</c:v>
                </c:pt>
                <c:pt idx="39">
                  <c:v>116.62659185166696</c:v>
                </c:pt>
                <c:pt idx="40">
                  <c:v>117.08112248719803</c:v>
                </c:pt>
                <c:pt idx="41">
                  <c:v>117.78635858602097</c:v>
                </c:pt>
                <c:pt idx="42">
                  <c:v>118.34595474534304</c:v>
                </c:pt>
                <c:pt idx="43">
                  <c:v>118.73721534090706</c:v>
                </c:pt>
                <c:pt idx="44">
                  <c:v>119.30702254915002</c:v>
                </c:pt>
                <c:pt idx="45">
                  <c:v>119.70756947375503</c:v>
                </c:pt>
                <c:pt idx="46">
                  <c:v>120.13599166175401</c:v>
                </c:pt>
                <c:pt idx="47">
                  <c:v>120.41604180798798</c:v>
                </c:pt>
                <c:pt idx="48">
                  <c:v>120.84620649909102</c:v>
                </c:pt>
                <c:pt idx="49">
                  <c:v>121.319027822908</c:v>
                </c:pt>
                <c:pt idx="50">
                  <c:v>121.88901611247495</c:v>
                </c:pt>
                <c:pt idx="51">
                  <c:v>122.116817139905</c:v>
                </c:pt>
                <c:pt idx="52">
                  <c:v>122.699666059169</c:v>
                </c:pt>
                <c:pt idx="53">
                  <c:v>123.33225066000503</c:v>
                </c:pt>
                <c:pt idx="54">
                  <c:v>123.87562341012</c:v>
                </c:pt>
                <c:pt idx="55">
                  <c:v>124.14437283532396</c:v>
                </c:pt>
                <c:pt idx="56">
                  <c:v>124.523702181715</c:v>
                </c:pt>
                <c:pt idx="57">
                  <c:v>124.84612520814403</c:v>
                </c:pt>
                <c:pt idx="58">
                  <c:v>125.40904968063199</c:v>
                </c:pt>
                <c:pt idx="59">
                  <c:v>125.89796188829303</c:v>
                </c:pt>
                <c:pt idx="60">
                  <c:v>126.047946125423</c:v>
                </c:pt>
                <c:pt idx="61">
                  <c:v>126.24563300044802</c:v>
                </c:pt>
                <c:pt idx="62">
                  <c:v>127.07721553479398</c:v>
                </c:pt>
                <c:pt idx="63">
                  <c:v>127.518629372503</c:v>
                </c:pt>
                <c:pt idx="64">
                  <c:v>127.86250538079</c:v>
                </c:pt>
                <c:pt idx="65">
                  <c:v>128.070777966279</c:v>
                </c:pt>
                <c:pt idx="66">
                  <c:v>128.28122862677299</c:v>
                </c:pt>
                <c:pt idx="67">
                  <c:v>128.63663595877301</c:v>
                </c:pt>
                <c:pt idx="68">
                  <c:v>128.75346740366899</c:v>
                </c:pt>
                <c:pt idx="69">
                  <c:v>129.01503702050499</c:v>
                </c:pt>
                <c:pt idx="70">
                  <c:v>129.63730674550501</c:v>
                </c:pt>
                <c:pt idx="71">
                  <c:v>129.91459550876593</c:v>
                </c:pt>
                <c:pt idx="72">
                  <c:v>130.15741814687601</c:v>
                </c:pt>
                <c:pt idx="73">
                  <c:v>130.52157747683299</c:v>
                </c:pt>
                <c:pt idx="74">
                  <c:v>130.71653021921594</c:v>
                </c:pt>
                <c:pt idx="75">
                  <c:v>131.03755267538094</c:v>
                </c:pt>
                <c:pt idx="76">
                  <c:v>131.33473490242704</c:v>
                </c:pt>
                <c:pt idx="77">
                  <c:v>131.655813400374</c:v>
                </c:pt>
                <c:pt idx="78">
                  <c:v>132.29721511990795</c:v>
                </c:pt>
                <c:pt idx="79">
                  <c:v>132.55610408840005</c:v>
                </c:pt>
                <c:pt idx="80">
                  <c:v>132.83140315031704</c:v>
                </c:pt>
                <c:pt idx="81">
                  <c:v>133.21488384423498</c:v>
                </c:pt>
                <c:pt idx="82">
                  <c:v>133.38243565701512</c:v>
                </c:pt>
                <c:pt idx="83">
                  <c:v>133.86511596006099</c:v>
                </c:pt>
                <c:pt idx="84">
                  <c:v>134.20585946044793</c:v>
                </c:pt>
                <c:pt idx="85">
                  <c:v>134.52480063265199</c:v>
                </c:pt>
                <c:pt idx="86">
                  <c:v>135.258628516117</c:v>
                </c:pt>
                <c:pt idx="87">
                  <c:v>135.76651170322094</c:v>
                </c:pt>
                <c:pt idx="88">
                  <c:v>136.33627645913805</c:v>
                </c:pt>
                <c:pt idx="89">
                  <c:v>136.632848324588</c:v>
                </c:pt>
                <c:pt idx="90">
                  <c:v>136.90398396699399</c:v>
                </c:pt>
                <c:pt idx="91">
                  <c:v>137.17532212343698</c:v>
                </c:pt>
                <c:pt idx="92">
                  <c:v>137.40261178592405</c:v>
                </c:pt>
                <c:pt idx="93">
                  <c:v>137.835310093522</c:v>
                </c:pt>
                <c:pt idx="94">
                  <c:v>138.66538575542901</c:v>
                </c:pt>
                <c:pt idx="95">
                  <c:v>139.39156565750798</c:v>
                </c:pt>
                <c:pt idx="96">
                  <c:v>140.38164881314705</c:v>
                </c:pt>
                <c:pt idx="97">
                  <c:v>141.97716400053199</c:v>
                </c:pt>
                <c:pt idx="98">
                  <c:v>142.63544821399006</c:v>
                </c:pt>
                <c:pt idx="99">
                  <c:v>145.21650502261193</c:v>
                </c:pt>
                <c:pt idx="100">
                  <c:v>152.27132813663201</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1256-445C-B34D-F201158227D4}"/>
            </c:ext>
          </c:extLst>
        </c:ser>
        <c:ser>
          <c:idx val="13"/>
          <c:order val="13"/>
          <c:tx>
            <c:strRef>
              <c:f>'Case 1'!$O$42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1'!$O$45:$O$145</c:f>
              <c:numCache>
                <c:formatCode>0.00_ </c:formatCode>
                <c:ptCount val="101"/>
                <c:pt idx="1">
                  <c:v>81.989462484400562</c:v>
                </c:pt>
                <c:pt idx="2">
                  <c:v>86.750881698646481</c:v>
                </c:pt>
                <c:pt idx="3">
                  <c:v>90.093737149188755</c:v>
                </c:pt>
                <c:pt idx="4">
                  <c:v>92.566216014089008</c:v>
                </c:pt>
                <c:pt idx="5">
                  <c:v>94.427680049717821</c:v>
                </c:pt>
                <c:pt idx="6">
                  <c:v>95.824124548130214</c:v>
                </c:pt>
                <c:pt idx="7">
                  <c:v>97.479739769599476</c:v>
                </c:pt>
                <c:pt idx="8">
                  <c:v>98.737742424791847</c:v>
                </c:pt>
                <c:pt idx="9">
                  <c:v>99.772703784625591</c:v>
                </c:pt>
                <c:pt idx="10">
                  <c:v>100.72485168239653</c:v>
                </c:pt>
                <c:pt idx="11">
                  <c:v>101.76258436753803</c:v>
                </c:pt>
                <c:pt idx="12">
                  <c:v>102.69816715970065</c:v>
                </c:pt>
                <c:pt idx="13">
                  <c:v>103.43589782767603</c:v>
                </c:pt>
                <c:pt idx="14">
                  <c:v>104.14046273697974</c:v>
                </c:pt>
                <c:pt idx="15">
                  <c:v>104.89356398563368</c:v>
                </c:pt>
                <c:pt idx="16">
                  <c:v>105.5272080026666</c:v>
                </c:pt>
                <c:pt idx="17">
                  <c:v>106.09169804011225</c:v>
                </c:pt>
                <c:pt idx="18">
                  <c:v>106.67807891622247</c:v>
                </c:pt>
                <c:pt idx="19">
                  <c:v>107.25403285941809</c:v>
                </c:pt>
                <c:pt idx="20">
                  <c:v>107.84648966734521</c:v>
                </c:pt>
                <c:pt idx="21">
                  <c:v>108.35159641875795</c:v>
                </c:pt>
                <c:pt idx="22">
                  <c:v>108.84936189483581</c:v>
                </c:pt>
                <c:pt idx="23">
                  <c:v>109.38335070713892</c:v>
                </c:pt>
                <c:pt idx="24">
                  <c:v>109.84598758407901</c:v>
                </c:pt>
                <c:pt idx="25">
                  <c:v>110.24619870669058</c:v>
                </c:pt>
                <c:pt idx="26">
                  <c:v>110.73448427298429</c:v>
                </c:pt>
                <c:pt idx="27">
                  <c:v>111.24144578788838</c:v>
                </c:pt>
                <c:pt idx="28">
                  <c:v>111.63179912495754</c:v>
                </c:pt>
                <c:pt idx="29">
                  <c:v>112.04330693683598</c:v>
                </c:pt>
                <c:pt idx="30">
                  <c:v>112.45417148540072</c:v>
                </c:pt>
                <c:pt idx="31">
                  <c:v>112.99114501386657</c:v>
                </c:pt>
                <c:pt idx="32">
                  <c:v>113.45292225981269</c:v>
                </c:pt>
                <c:pt idx="33">
                  <c:v>113.89139279752166</c:v>
                </c:pt>
                <c:pt idx="34">
                  <c:v>114.234755761861</c:v>
                </c:pt>
                <c:pt idx="35">
                  <c:v>114.67326843029134</c:v>
                </c:pt>
                <c:pt idx="36">
                  <c:v>115.10042694649684</c:v>
                </c:pt>
                <c:pt idx="37">
                  <c:v>115.50657979693547</c:v>
                </c:pt>
                <c:pt idx="38">
                  <c:v>115.89002878316919</c:v>
                </c:pt>
                <c:pt idx="39">
                  <c:v>116.31739871021898</c:v>
                </c:pt>
                <c:pt idx="40">
                  <c:v>116.67995684201119</c:v>
                </c:pt>
                <c:pt idx="41">
                  <c:v>117.06478121972418</c:v>
                </c:pt>
                <c:pt idx="42">
                  <c:v>117.47892207908428</c:v>
                </c:pt>
                <c:pt idx="43">
                  <c:v>117.90366068944944</c:v>
                </c:pt>
                <c:pt idx="44">
                  <c:v>118.27000579417216</c:v>
                </c:pt>
                <c:pt idx="45">
                  <c:v>118.70680029050266</c:v>
                </c:pt>
                <c:pt idx="46">
                  <c:v>119.15994272444813</c:v>
                </c:pt>
                <c:pt idx="47">
                  <c:v>119.56150456135363</c:v>
                </c:pt>
                <c:pt idx="48">
                  <c:v>119.98171146922019</c:v>
                </c:pt>
                <c:pt idx="49">
                  <c:v>120.42246705925307</c:v>
                </c:pt>
                <c:pt idx="50">
                  <c:v>120.82953784293066</c:v>
                </c:pt>
                <c:pt idx="51">
                  <c:v>121.20184577899019</c:v>
                </c:pt>
                <c:pt idx="52">
                  <c:v>121.59937556140925</c:v>
                </c:pt>
                <c:pt idx="53">
                  <c:v>121.95976898768227</c:v>
                </c:pt>
                <c:pt idx="54">
                  <c:v>122.36967560008559</c:v>
                </c:pt>
                <c:pt idx="55">
                  <c:v>122.68587111017692</c:v>
                </c:pt>
                <c:pt idx="56">
                  <c:v>123.06520131774774</c:v>
                </c:pt>
                <c:pt idx="57">
                  <c:v>123.43693635771466</c:v>
                </c:pt>
                <c:pt idx="58">
                  <c:v>123.75346771335798</c:v>
                </c:pt>
                <c:pt idx="59">
                  <c:v>124.07226479807352</c:v>
                </c:pt>
                <c:pt idx="60">
                  <c:v>124.38269826555268</c:v>
                </c:pt>
                <c:pt idx="61">
                  <c:v>124.71714907568713</c:v>
                </c:pt>
                <c:pt idx="62">
                  <c:v>125.0125359724527</c:v>
                </c:pt>
                <c:pt idx="63">
                  <c:v>125.32409511633134</c:v>
                </c:pt>
                <c:pt idx="64">
                  <c:v>125.60381658887236</c:v>
                </c:pt>
                <c:pt idx="65">
                  <c:v>125.89106508988783</c:v>
                </c:pt>
                <c:pt idx="66">
                  <c:v>126.25080184726565</c:v>
                </c:pt>
                <c:pt idx="67">
                  <c:v>126.58627092200408</c:v>
                </c:pt>
                <c:pt idx="68">
                  <c:v>126.90182372636913</c:v>
                </c:pt>
                <c:pt idx="69">
                  <c:v>127.26327507936256</c:v>
                </c:pt>
                <c:pt idx="70">
                  <c:v>127.63470911897298</c:v>
                </c:pt>
                <c:pt idx="71">
                  <c:v>128.01169431737708</c:v>
                </c:pt>
                <c:pt idx="72">
                  <c:v>128.30657231298721</c:v>
                </c:pt>
                <c:pt idx="73">
                  <c:v>128.61248180848963</c:v>
                </c:pt>
                <c:pt idx="74">
                  <c:v>128.90237526416922</c:v>
                </c:pt>
                <c:pt idx="75">
                  <c:v>129.25337070899619</c:v>
                </c:pt>
                <c:pt idx="76">
                  <c:v>129.5930286158092</c:v>
                </c:pt>
                <c:pt idx="77">
                  <c:v>129.91278791238528</c:v>
                </c:pt>
                <c:pt idx="78">
                  <c:v>130.3344652821379</c:v>
                </c:pt>
                <c:pt idx="79">
                  <c:v>130.62992834616179</c:v>
                </c:pt>
                <c:pt idx="80">
                  <c:v>130.92655169466707</c:v>
                </c:pt>
                <c:pt idx="81">
                  <c:v>131.24643018946983</c:v>
                </c:pt>
                <c:pt idx="82">
                  <c:v>131.58151468011317</c:v>
                </c:pt>
                <c:pt idx="83">
                  <c:v>131.97217949725217</c:v>
                </c:pt>
                <c:pt idx="84">
                  <c:v>132.38035906127138</c:v>
                </c:pt>
                <c:pt idx="85">
                  <c:v>132.81148107840522</c:v>
                </c:pt>
                <c:pt idx="86">
                  <c:v>133.2361752413556</c:v>
                </c:pt>
                <c:pt idx="87">
                  <c:v>133.58052700941894</c:v>
                </c:pt>
                <c:pt idx="88">
                  <c:v>133.9749190517559</c:v>
                </c:pt>
                <c:pt idx="89">
                  <c:v>134.37965031675543</c:v>
                </c:pt>
                <c:pt idx="90">
                  <c:v>134.93057462961127</c:v>
                </c:pt>
                <c:pt idx="91">
                  <c:v>135.36524891333247</c:v>
                </c:pt>
                <c:pt idx="92">
                  <c:v>135.93448499486425</c:v>
                </c:pt>
                <c:pt idx="93">
                  <c:v>136.50130002360117</c:v>
                </c:pt>
                <c:pt idx="94">
                  <c:v>137.27750455782058</c:v>
                </c:pt>
                <c:pt idx="95">
                  <c:v>138.08638188720175</c:v>
                </c:pt>
                <c:pt idx="96">
                  <c:v>138.89617517000656</c:v>
                </c:pt>
                <c:pt idx="97">
                  <c:v>139.87106593269678</c:v>
                </c:pt>
                <c:pt idx="98">
                  <c:v>141.28922218344948</c:v>
                </c:pt>
                <c:pt idx="99">
                  <c:v>143.2771783509302</c:v>
                </c:pt>
                <c:pt idx="100">
                  <c:v>152.6600612930319</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D-1256-445C-B34D-F201158227D4}"/>
            </c:ext>
          </c:extLst>
        </c:ser>
        <c:dLbls>
          <c:showLegendKey val="0"/>
          <c:showVal val="0"/>
          <c:showCatName val="0"/>
          <c:showSerName val="0"/>
          <c:showPercent val="0"/>
          <c:showBubbleSize val="0"/>
        </c:dLbls>
        <c:axId val="520715344"/>
        <c:axId val="520716128"/>
        <c:extLst>
          <c:ext xmlns:c15="http://schemas.microsoft.com/office/drawing/2012/chart" uri="{02D57815-91ED-43cb-92C2-25804820EDAC}">
            <c15:filteredScatterSeries>
              <c15:ser>
                <c:idx val="0"/>
                <c:order val="0"/>
                <c:tx>
                  <c:strRef>
                    <c:extLst>
                      <c:ext uri="{02D57815-91ED-43cb-92C2-25804820EDAC}">
                        <c15:formulaRef>
                          <c15:sqref>'Case 1'!$B$42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1'!$B$45:$B$145</c15:sqref>
                        </c15:formulaRef>
                      </c:ext>
                    </c:extLst>
                    <c:numCache>
                      <c:formatCode>0.00_ </c:formatCode>
                      <c:ptCount val="101"/>
                      <c:pt idx="0">
                        <c:v>71.356812000000005</c:v>
                      </c:pt>
                      <c:pt idx="1">
                        <c:v>85.034058000000002</c:v>
                      </c:pt>
                      <c:pt idx="2">
                        <c:v>89.162200999999996</c:v>
                      </c:pt>
                      <c:pt idx="3">
                        <c:v>90.822021000000007</c:v>
                      </c:pt>
                      <c:pt idx="4">
                        <c:v>93.405067000000003</c:v>
                      </c:pt>
                      <c:pt idx="5">
                        <c:v>95.216292999999993</c:v>
                      </c:pt>
                      <c:pt idx="6">
                        <c:v>96.703605999999994</c:v>
                      </c:pt>
                      <c:pt idx="7">
                        <c:v>97.458083999999999</c:v>
                      </c:pt>
                      <c:pt idx="8">
                        <c:v>98.963538999999997</c:v>
                      </c:pt>
                      <c:pt idx="9">
                        <c:v>99.609161</c:v>
                      </c:pt>
                      <c:pt idx="10">
                        <c:v>100.46187999999999</c:v>
                      </c:pt>
                      <c:pt idx="11">
                        <c:v>101.39167</c:v>
                      </c:pt>
                      <c:pt idx="12">
                        <c:v>102.18996</c:v>
                      </c:pt>
                      <c:pt idx="13">
                        <c:v>103.19669</c:v>
                      </c:pt>
                      <c:pt idx="14">
                        <c:v>103.95292999999999</c:v>
                      </c:pt>
                      <c:pt idx="15">
                        <c:v>104.54684</c:v>
                      </c:pt>
                      <c:pt idx="16">
                        <c:v>105.49422</c:v>
                      </c:pt>
                      <c:pt idx="17">
                        <c:v>106.42796</c:v>
                      </c:pt>
                      <c:pt idx="18">
                        <c:v>107.26654000000001</c:v>
                      </c:pt>
                      <c:pt idx="19">
                        <c:v>107.93095</c:v>
                      </c:pt>
                      <c:pt idx="20">
                        <c:v>108.4349</c:v>
                      </c:pt>
                      <c:pt idx="21">
                        <c:v>108.71887</c:v>
                      </c:pt>
                      <c:pt idx="22">
                        <c:v>109.17035</c:v>
                      </c:pt>
                      <c:pt idx="23">
                        <c:v>109.76056</c:v>
                      </c:pt>
                      <c:pt idx="24">
                        <c:v>110.08794</c:v>
                      </c:pt>
                      <c:pt idx="25">
                        <c:v>110.80683999999999</c:v>
                      </c:pt>
                      <c:pt idx="26">
                        <c:v>111.3835</c:v>
                      </c:pt>
                      <c:pt idx="27">
                        <c:v>111.88352999999999</c:v>
                      </c:pt>
                      <c:pt idx="28">
                        <c:v>112.41370000000001</c:v>
                      </c:pt>
                      <c:pt idx="29">
                        <c:v>112.88755999999999</c:v>
                      </c:pt>
                      <c:pt idx="30">
                        <c:v>113.50358</c:v>
                      </c:pt>
                      <c:pt idx="31">
                        <c:v>113.68183000000001</c:v>
                      </c:pt>
                      <c:pt idx="32">
                        <c:v>114.16098</c:v>
                      </c:pt>
                      <c:pt idx="33">
                        <c:v>114.65942</c:v>
                      </c:pt>
                      <c:pt idx="34">
                        <c:v>115.07111</c:v>
                      </c:pt>
                      <c:pt idx="35">
                        <c:v>115.48909</c:v>
                      </c:pt>
                      <c:pt idx="36">
                        <c:v>115.78362</c:v>
                      </c:pt>
                      <c:pt idx="37">
                        <c:v>116.36593999999999</c:v>
                      </c:pt>
                      <c:pt idx="38">
                        <c:v>116.91777999999999</c:v>
                      </c:pt>
                      <c:pt idx="39">
                        <c:v>117.52628</c:v>
                      </c:pt>
                      <c:pt idx="40">
                        <c:v>118.08287</c:v>
                      </c:pt>
                      <c:pt idx="41">
                        <c:v>118.6704</c:v>
                      </c:pt>
                      <c:pt idx="42">
                        <c:v>119.04025</c:v>
                      </c:pt>
                      <c:pt idx="43">
                        <c:v>119.32702999999999</c:v>
                      </c:pt>
                      <c:pt idx="44">
                        <c:v>119.69356999999999</c:v>
                      </c:pt>
                      <c:pt idx="45">
                        <c:v>119.93725999999999</c:v>
                      </c:pt>
                      <c:pt idx="46">
                        <c:v>120.33977</c:v>
                      </c:pt>
                      <c:pt idx="47">
                        <c:v>120.69708</c:v>
                      </c:pt>
                      <c:pt idx="48">
                        <c:v>121.3295</c:v>
                      </c:pt>
                      <c:pt idx="49">
                        <c:v>121.47731</c:v>
                      </c:pt>
                      <c:pt idx="50">
                        <c:v>121.93883</c:v>
                      </c:pt>
                      <c:pt idx="51">
                        <c:v>122.31564</c:v>
                      </c:pt>
                      <c:pt idx="52">
                        <c:v>122.75183</c:v>
                      </c:pt>
                      <c:pt idx="53">
                        <c:v>123.13451000000001</c:v>
                      </c:pt>
                      <c:pt idx="54">
                        <c:v>123.46957</c:v>
                      </c:pt>
                      <c:pt idx="55">
                        <c:v>123.80389</c:v>
                      </c:pt>
                      <c:pt idx="56">
                        <c:v>124.28113999999999</c:v>
                      </c:pt>
                      <c:pt idx="57">
                        <c:v>124.85107000000001</c:v>
                      </c:pt>
                      <c:pt idx="58">
                        <c:v>125.22902999999999</c:v>
                      </c:pt>
                      <c:pt idx="59">
                        <c:v>125.80139</c:v>
                      </c:pt>
                      <c:pt idx="60">
                        <c:v>126.07642</c:v>
                      </c:pt>
                      <c:pt idx="61">
                        <c:v>126.32935000000001</c:v>
                      </c:pt>
                      <c:pt idx="62">
                        <c:v>126.49898</c:v>
                      </c:pt>
                      <c:pt idx="63">
                        <c:v>126.74487000000001</c:v>
                      </c:pt>
                      <c:pt idx="64">
                        <c:v>127.05967</c:v>
                      </c:pt>
                      <c:pt idx="65">
                        <c:v>127.40652</c:v>
                      </c:pt>
                      <c:pt idx="66">
                        <c:v>127.84554</c:v>
                      </c:pt>
                      <c:pt idx="67">
                        <c:v>128.07088999999999</c:v>
                      </c:pt>
                      <c:pt idx="68">
                        <c:v>128.31735</c:v>
                      </c:pt>
                      <c:pt idx="69">
                        <c:v>128.63338999999999</c:v>
                      </c:pt>
                      <c:pt idx="70">
                        <c:v>128.85512</c:v>
                      </c:pt>
                      <c:pt idx="71">
                        <c:v>129.30525</c:v>
                      </c:pt>
                      <c:pt idx="72">
                        <c:v>129.62411</c:v>
                      </c:pt>
                      <c:pt idx="73">
                        <c:v>129.81281000000001</c:v>
                      </c:pt>
                      <c:pt idx="74">
                        <c:v>130.17447000000001</c:v>
                      </c:pt>
                      <c:pt idx="75">
                        <c:v>130.52042</c:v>
                      </c:pt>
                      <c:pt idx="76">
                        <c:v>130.81379999999999</c:v>
                      </c:pt>
                      <c:pt idx="77">
                        <c:v>131.03783999999999</c:v>
                      </c:pt>
                      <c:pt idx="78">
                        <c:v>131.46431999999999</c:v>
                      </c:pt>
                      <c:pt idx="79">
                        <c:v>131.86633</c:v>
                      </c:pt>
                      <c:pt idx="80">
                        <c:v>132.10276999999999</c:v>
                      </c:pt>
                      <c:pt idx="81">
                        <c:v>132.41461000000001</c:v>
                      </c:pt>
                      <c:pt idx="82">
                        <c:v>132.54983999999999</c:v>
                      </c:pt>
                      <c:pt idx="83">
                        <c:v>132.94470000000001</c:v>
                      </c:pt>
                      <c:pt idx="84">
                        <c:v>133.3972</c:v>
                      </c:pt>
                      <c:pt idx="85">
                        <c:v>133.95966999999999</c:v>
                      </c:pt>
                      <c:pt idx="86">
                        <c:v>134.40643</c:v>
                      </c:pt>
                      <c:pt idx="87">
                        <c:v>134.76297</c:v>
                      </c:pt>
                      <c:pt idx="88">
                        <c:v>135.19855000000001</c:v>
                      </c:pt>
                      <c:pt idx="89">
                        <c:v>135.67204000000001</c:v>
                      </c:pt>
                      <c:pt idx="90">
                        <c:v>136.06245000000001</c:v>
                      </c:pt>
                      <c:pt idx="91">
                        <c:v>136.44193000000001</c:v>
                      </c:pt>
                      <c:pt idx="92">
                        <c:v>136.71027000000001</c:v>
                      </c:pt>
                      <c:pt idx="93">
                        <c:v>137.11995999999999</c:v>
                      </c:pt>
                      <c:pt idx="94">
                        <c:v>137.63647</c:v>
                      </c:pt>
                      <c:pt idx="95">
                        <c:v>138.39125000000001</c:v>
                      </c:pt>
                      <c:pt idx="96">
                        <c:v>138.97978000000001</c:v>
                      </c:pt>
                      <c:pt idx="97">
                        <c:v>139.5686</c:v>
                      </c:pt>
                      <c:pt idx="98">
                        <c:v>139.95462000000001</c:v>
                      </c:pt>
                      <c:pt idx="99">
                        <c:v>141.53647000000001</c:v>
                      </c:pt>
                      <c:pt idx="100">
                        <c:v>146.98166000000001</c:v>
                      </c:pt>
                    </c:numCache>
                  </c:numRef>
                </c:xVal>
                <c:yVal>
                  <c:numRef>
                    <c:extLst>
                      <c:ex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1256-445C-B34D-F201158227D4}"/>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1'!$D$45:$D$145</c15:sqref>
                        </c15:formulaRef>
                      </c:ext>
                    </c:extLst>
                    <c:numCache>
                      <c:formatCode>0.00_ </c:formatCode>
                      <c:ptCount val="101"/>
                      <c:pt idx="1">
                        <c:v>82.121600000000001</c:v>
                      </c:pt>
                      <c:pt idx="2">
                        <c:v>85.921599999999998</c:v>
                      </c:pt>
                      <c:pt idx="3">
                        <c:v>89.721599999999995</c:v>
                      </c:pt>
                      <c:pt idx="4">
                        <c:v>92.021600000000007</c:v>
                      </c:pt>
                      <c:pt idx="5">
                        <c:v>93.921599999999998</c:v>
                      </c:pt>
                      <c:pt idx="6">
                        <c:v>95.681600000000003</c:v>
                      </c:pt>
                      <c:pt idx="7">
                        <c:v>97.321600000000004</c:v>
                      </c:pt>
                      <c:pt idx="8">
                        <c:v>98.661600000000007</c:v>
                      </c:pt>
                      <c:pt idx="9">
                        <c:v>99.635885714285706</c:v>
                      </c:pt>
                      <c:pt idx="10">
                        <c:v>100.5716</c:v>
                      </c:pt>
                      <c:pt idx="11">
                        <c:v>101.5716</c:v>
                      </c:pt>
                      <c:pt idx="12">
                        <c:v>102.3716</c:v>
                      </c:pt>
                      <c:pt idx="13">
                        <c:v>103.1091</c:v>
                      </c:pt>
                      <c:pt idx="14">
                        <c:v>104.02160000000001</c:v>
                      </c:pt>
                      <c:pt idx="15">
                        <c:v>104.6216</c:v>
                      </c:pt>
                      <c:pt idx="16">
                        <c:v>105.33588571428599</c:v>
                      </c:pt>
                      <c:pt idx="17">
                        <c:v>105.9616</c:v>
                      </c:pt>
                      <c:pt idx="18">
                        <c:v>106.554933333333</c:v>
                      </c:pt>
                      <c:pt idx="19">
                        <c:v>107.054933333333</c:v>
                      </c:pt>
                      <c:pt idx="20">
                        <c:v>107.775446153846</c:v>
                      </c:pt>
                      <c:pt idx="21">
                        <c:v>108.304933333333</c:v>
                      </c:pt>
                      <c:pt idx="22">
                        <c:v>108.813266666667</c:v>
                      </c:pt>
                      <c:pt idx="23">
                        <c:v>109.29937777777801</c:v>
                      </c:pt>
                      <c:pt idx="24">
                        <c:v>109.88160000000001</c:v>
                      </c:pt>
                      <c:pt idx="25">
                        <c:v>110.3216</c:v>
                      </c:pt>
                      <c:pt idx="26">
                        <c:v>110.767054545455</c:v>
                      </c:pt>
                      <c:pt idx="27">
                        <c:v>111.329933333333</c:v>
                      </c:pt>
                      <c:pt idx="28">
                        <c:v>111.80159999999999</c:v>
                      </c:pt>
                      <c:pt idx="29">
                        <c:v>112.298523076923</c:v>
                      </c:pt>
                      <c:pt idx="30">
                        <c:v>113.004933333333</c:v>
                      </c:pt>
                      <c:pt idx="31">
                        <c:v>113.488266666667</c:v>
                      </c:pt>
                      <c:pt idx="32">
                        <c:v>113.9316</c:v>
                      </c:pt>
                      <c:pt idx="33">
                        <c:v>114.49302857142899</c:v>
                      </c:pt>
                      <c:pt idx="34">
                        <c:v>115.02160000000001</c:v>
                      </c:pt>
                      <c:pt idx="35">
                        <c:v>115.8466</c:v>
                      </c:pt>
                      <c:pt idx="36">
                        <c:v>116.3416</c:v>
                      </c:pt>
                      <c:pt idx="37">
                        <c:v>116.764457142857</c:v>
                      </c:pt>
                      <c:pt idx="38">
                        <c:v>117.2841</c:v>
                      </c:pt>
                      <c:pt idx="39">
                        <c:v>117.730690909091</c:v>
                      </c:pt>
                      <c:pt idx="40">
                        <c:v>118.14660000000001</c:v>
                      </c:pt>
                      <c:pt idx="41">
                        <c:v>118.699377777778</c:v>
                      </c:pt>
                      <c:pt idx="42">
                        <c:v>119.1816</c:v>
                      </c:pt>
                      <c:pt idx="43">
                        <c:v>119.63160000000001</c:v>
                      </c:pt>
                      <c:pt idx="44">
                        <c:v>120.0341</c:v>
                      </c:pt>
                      <c:pt idx="45">
                        <c:v>120.47993333333299</c:v>
                      </c:pt>
                      <c:pt idx="46">
                        <c:v>120.883138461538</c:v>
                      </c:pt>
                      <c:pt idx="47">
                        <c:v>121.33159999999999</c:v>
                      </c:pt>
                      <c:pt idx="48">
                        <c:v>121.7216</c:v>
                      </c:pt>
                      <c:pt idx="49">
                        <c:v>122.2466</c:v>
                      </c:pt>
                      <c:pt idx="50">
                        <c:v>122.6216</c:v>
                      </c:pt>
                      <c:pt idx="51">
                        <c:v>123.0416</c:v>
                      </c:pt>
                      <c:pt idx="52">
                        <c:v>123.398070588235</c:v>
                      </c:pt>
                      <c:pt idx="53">
                        <c:v>123.70285</c:v>
                      </c:pt>
                      <c:pt idx="54">
                        <c:v>124.01535</c:v>
                      </c:pt>
                      <c:pt idx="55">
                        <c:v>124.443028571429</c:v>
                      </c:pt>
                      <c:pt idx="56">
                        <c:v>124.776145454545</c:v>
                      </c:pt>
                      <c:pt idx="57">
                        <c:v>125.1841</c:v>
                      </c:pt>
                      <c:pt idx="58">
                        <c:v>125.49218823529399</c:v>
                      </c:pt>
                      <c:pt idx="59">
                        <c:v>125.76604444444401</c:v>
                      </c:pt>
                      <c:pt idx="60">
                        <c:v>126.05017142857101</c:v>
                      </c:pt>
                      <c:pt idx="61">
                        <c:v>126.332126315789</c:v>
                      </c:pt>
                      <c:pt idx="62">
                        <c:v>126.65493333333301</c:v>
                      </c:pt>
                      <c:pt idx="63">
                        <c:v>126.957963636364</c:v>
                      </c:pt>
                      <c:pt idx="64">
                        <c:v>127.24160000000001</c:v>
                      </c:pt>
                      <c:pt idx="65">
                        <c:v>127.55159999999999</c:v>
                      </c:pt>
                      <c:pt idx="66">
                        <c:v>127.913907692308</c:v>
                      </c:pt>
                      <c:pt idx="67">
                        <c:v>128.11326666666699</c:v>
                      </c:pt>
                      <c:pt idx="68">
                        <c:v>128.42160000000001</c:v>
                      </c:pt>
                      <c:pt idx="69">
                        <c:v>128.76159999999999</c:v>
                      </c:pt>
                      <c:pt idx="70">
                        <c:v>129.06705454545499</c:v>
                      </c:pt>
                      <c:pt idx="71">
                        <c:v>129.334933333333</c:v>
                      </c:pt>
                      <c:pt idx="72">
                        <c:v>129.577155555556</c:v>
                      </c:pt>
                      <c:pt idx="73">
                        <c:v>129.91390769230799</c:v>
                      </c:pt>
                      <c:pt idx="74">
                        <c:v>130.20910000000001</c:v>
                      </c:pt>
                      <c:pt idx="75">
                        <c:v>130.49218823529401</c:v>
                      </c:pt>
                      <c:pt idx="76">
                        <c:v>130.73698461538501</c:v>
                      </c:pt>
                      <c:pt idx="77">
                        <c:v>131.01571764705901</c:v>
                      </c:pt>
                      <c:pt idx="78">
                        <c:v>131.32159999999999</c:v>
                      </c:pt>
                      <c:pt idx="79">
                        <c:v>131.580423529412</c:v>
                      </c:pt>
                      <c:pt idx="80">
                        <c:v>131.85659999999999</c:v>
                      </c:pt>
                      <c:pt idx="81">
                        <c:v>132.14160000000001</c:v>
                      </c:pt>
                      <c:pt idx="82">
                        <c:v>132.40493333333299</c:v>
                      </c:pt>
                      <c:pt idx="83">
                        <c:v>132.74467692307701</c:v>
                      </c:pt>
                      <c:pt idx="84">
                        <c:v>133.16159999999999</c:v>
                      </c:pt>
                      <c:pt idx="85">
                        <c:v>133.49302857142899</c:v>
                      </c:pt>
                      <c:pt idx="86">
                        <c:v>133.82929230769199</c:v>
                      </c:pt>
                      <c:pt idx="87">
                        <c:v>134.115717647059</c:v>
                      </c:pt>
                      <c:pt idx="88">
                        <c:v>134.54660000000001</c:v>
                      </c:pt>
                      <c:pt idx="89">
                        <c:v>134.97614545454499</c:v>
                      </c:pt>
                      <c:pt idx="90">
                        <c:v>135.435885714286</c:v>
                      </c:pt>
                      <c:pt idx="91">
                        <c:v>135.82159999999999</c:v>
                      </c:pt>
                      <c:pt idx="92">
                        <c:v>136.44159999999999</c:v>
                      </c:pt>
                      <c:pt idx="93">
                        <c:v>136.89660000000001</c:v>
                      </c:pt>
                      <c:pt idx="94">
                        <c:v>137.50493333333301</c:v>
                      </c:pt>
                      <c:pt idx="95">
                        <c:v>138.08826666666701</c:v>
                      </c:pt>
                      <c:pt idx="96">
                        <c:v>138.9016</c:v>
                      </c:pt>
                      <c:pt idx="97">
                        <c:v>140.188266666667</c:v>
                      </c:pt>
                      <c:pt idx="98">
                        <c:v>141.0591</c:v>
                      </c:pt>
                      <c:pt idx="99">
                        <c:v>142.4716</c:v>
                      </c:pt>
                      <c:pt idx="100">
                        <c:v>147.6216</c:v>
                      </c:pt>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1256-445C-B34D-F201158227D4}"/>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1256-445C-B34D-F201158227D4}"/>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1256-445C-B34D-F201158227D4}"/>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1256-445C-B34D-F201158227D4}"/>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1256-445C-B34D-F201158227D4}"/>
                  </c:ext>
                </c:extLst>
              </c15:ser>
            </c15:filteredScatterSeries>
          </c:ext>
        </c:extLst>
      </c:scatterChart>
      <c:valAx>
        <c:axId val="520715344"/>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20716128"/>
        <c:crosses val="autoZero"/>
        <c:crossBetween val="midCat"/>
        <c:majorUnit val="10"/>
        <c:minorUnit val="5"/>
      </c:valAx>
      <c:valAx>
        <c:axId val="520716128"/>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2071534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1'!$X$42</c:f>
              <c:strCache>
                <c:ptCount val="1"/>
                <c:pt idx="0">
                  <c:v>Source 1 </c:v>
                </c:pt>
              </c:strCache>
            </c:strRef>
          </c:tx>
          <c:spPr>
            <a:ln w="19050" cap="rnd">
              <a:solidFill>
                <a:schemeClr val="accent2"/>
              </a:solidFill>
              <a:round/>
            </a:ln>
            <a:effectLst/>
          </c:spPr>
          <c:marker>
            <c:symbol val="none"/>
          </c:marker>
          <c:xVal>
            <c:numRef>
              <c:f>'Case 1'!$X$45:$X$145</c:f>
              <c:numCache>
                <c:formatCode>0.00_ </c:formatCode>
                <c:ptCount val="101"/>
                <c:pt idx="0">
                  <c:v>-9.9819794000000002</c:v>
                </c:pt>
                <c:pt idx="1">
                  <c:v>-6.674909099999998</c:v>
                </c:pt>
                <c:pt idx="2">
                  <c:v>-5.7605046999999976</c:v>
                </c:pt>
                <c:pt idx="3">
                  <c:v>-5.2523030999999998</c:v>
                </c:pt>
                <c:pt idx="4">
                  <c:v>-4.8765305999999979</c:v>
                </c:pt>
                <c:pt idx="5">
                  <c:v>-4.6033039000000002</c:v>
                </c:pt>
                <c:pt idx="6">
                  <c:v>-4.3647341999999965</c:v>
                </c:pt>
                <c:pt idx="7">
                  <c:v>-4.1871141999999963</c:v>
                </c:pt>
                <c:pt idx="8">
                  <c:v>-4.0250997999999996</c:v>
                </c:pt>
                <c:pt idx="9">
                  <c:v>-3.8062128999999989</c:v>
                </c:pt>
                <c:pt idx="10">
                  <c:v>-3.5986273</c:v>
                </c:pt>
                <c:pt idx="11">
                  <c:v>-3.4069551999999987</c:v>
                </c:pt>
                <c:pt idx="12">
                  <c:v>-3.2056459999999993</c:v>
                </c:pt>
                <c:pt idx="13">
                  <c:v>-3.009083</c:v>
                </c:pt>
                <c:pt idx="14">
                  <c:v>-2.8548312</c:v>
                </c:pt>
                <c:pt idx="15">
                  <c:v>-2.6960812000000001</c:v>
                </c:pt>
                <c:pt idx="16">
                  <c:v>-2.5192772999999997</c:v>
                </c:pt>
                <c:pt idx="17">
                  <c:v>-2.4022027999999991</c:v>
                </c:pt>
                <c:pt idx="18">
                  <c:v>-2.2556070999999998</c:v>
                </c:pt>
                <c:pt idx="19">
                  <c:v>-2.1421353999999999</c:v>
                </c:pt>
                <c:pt idx="20">
                  <c:v>-2.0369789999999992</c:v>
                </c:pt>
                <c:pt idx="21">
                  <c:v>-1.8968122999999999</c:v>
                </c:pt>
                <c:pt idx="22">
                  <c:v>-1.7480551000000004</c:v>
                </c:pt>
                <c:pt idx="23">
                  <c:v>-1.6533704</c:v>
                </c:pt>
                <c:pt idx="24">
                  <c:v>-1.5391959999999998</c:v>
                </c:pt>
                <c:pt idx="25">
                  <c:v>-1.4017283999999992</c:v>
                </c:pt>
                <c:pt idx="26">
                  <c:v>-1.2982804999999999</c:v>
                </c:pt>
                <c:pt idx="27">
                  <c:v>-1.1536347999999996</c:v>
                </c:pt>
                <c:pt idx="28">
                  <c:v>-1.0418607999999996</c:v>
                </c:pt>
                <c:pt idx="29">
                  <c:v>-0.95776159000000005</c:v>
                </c:pt>
                <c:pt idx="30">
                  <c:v>-0.84481180000000022</c:v>
                </c:pt>
                <c:pt idx="31">
                  <c:v>-0.70623994000000001</c:v>
                </c:pt>
                <c:pt idx="32">
                  <c:v>-0.60141425999999998</c:v>
                </c:pt>
                <c:pt idx="33">
                  <c:v>-0.48683977000000012</c:v>
                </c:pt>
                <c:pt idx="34">
                  <c:v>-0.39755654000000012</c:v>
                </c:pt>
                <c:pt idx="35">
                  <c:v>-0.26700693000000009</c:v>
                </c:pt>
                <c:pt idx="36">
                  <c:v>-0.13665636</c:v>
                </c:pt>
                <c:pt idx="37">
                  <c:v>-4.4449501000000002E-2</c:v>
                </c:pt>
                <c:pt idx="38">
                  <c:v>6.1133202000000011E-2</c:v>
                </c:pt>
                <c:pt idx="39">
                  <c:v>0.19787761999999995</c:v>
                </c:pt>
                <c:pt idx="40">
                  <c:v>0.27801871000000011</c:v>
                </c:pt>
                <c:pt idx="41">
                  <c:v>0.37478238000000025</c:v>
                </c:pt>
                <c:pt idx="42">
                  <c:v>0.49012071000000013</c:v>
                </c:pt>
                <c:pt idx="43">
                  <c:v>0.62422490000000019</c:v>
                </c:pt>
                <c:pt idx="44">
                  <c:v>0.78978795000000002</c:v>
                </c:pt>
                <c:pt idx="45">
                  <c:v>0.95203942000000019</c:v>
                </c:pt>
                <c:pt idx="46">
                  <c:v>1.0678539999999999</c:v>
                </c:pt>
                <c:pt idx="47">
                  <c:v>1.2102869000000001</c:v>
                </c:pt>
                <c:pt idx="48">
                  <c:v>1.322735</c:v>
                </c:pt>
                <c:pt idx="49">
                  <c:v>1.4830018999999997</c:v>
                </c:pt>
                <c:pt idx="50">
                  <c:v>1.6365178000000005</c:v>
                </c:pt>
                <c:pt idx="51">
                  <c:v>1.8036684999999995</c:v>
                </c:pt>
                <c:pt idx="52">
                  <c:v>1.9664363</c:v>
                </c:pt>
                <c:pt idx="53">
                  <c:v>2.1267195000000001</c:v>
                </c:pt>
                <c:pt idx="54">
                  <c:v>2.2602986999999999</c:v>
                </c:pt>
                <c:pt idx="55">
                  <c:v>2.4633737000000009</c:v>
                </c:pt>
                <c:pt idx="56">
                  <c:v>2.6664202000000001</c:v>
                </c:pt>
                <c:pt idx="57">
                  <c:v>2.8134803999999991</c:v>
                </c:pt>
                <c:pt idx="58">
                  <c:v>2.9919602999999997</c:v>
                </c:pt>
                <c:pt idx="59">
                  <c:v>3.2091764999999999</c:v>
                </c:pt>
                <c:pt idx="60">
                  <c:v>3.4285502000000001</c:v>
                </c:pt>
                <c:pt idx="61">
                  <c:v>3.600498</c:v>
                </c:pt>
                <c:pt idx="62">
                  <c:v>3.757129700000001</c:v>
                </c:pt>
                <c:pt idx="63">
                  <c:v>3.921812099999999</c:v>
                </c:pt>
                <c:pt idx="64">
                  <c:v>4.1902461000000004</c:v>
                </c:pt>
                <c:pt idx="65">
                  <c:v>4.3352556</c:v>
                </c:pt>
                <c:pt idx="66">
                  <c:v>4.5335660000000004</c:v>
                </c:pt>
                <c:pt idx="67">
                  <c:v>4.7054615000000002</c:v>
                </c:pt>
                <c:pt idx="68">
                  <c:v>4.9120501999999995</c:v>
                </c:pt>
                <c:pt idx="69">
                  <c:v>5.1088676</c:v>
                </c:pt>
                <c:pt idx="70">
                  <c:v>5.3219494999999997</c:v>
                </c:pt>
                <c:pt idx="71">
                  <c:v>5.5920204999999985</c:v>
                </c:pt>
                <c:pt idx="72">
                  <c:v>5.8346920000000004</c:v>
                </c:pt>
                <c:pt idx="73">
                  <c:v>6.1613959999999981</c:v>
                </c:pt>
                <c:pt idx="74">
                  <c:v>6.484438899999998</c:v>
                </c:pt>
                <c:pt idx="75">
                  <c:v>6.8192420000000018</c:v>
                </c:pt>
                <c:pt idx="76">
                  <c:v>7.1349234999999984</c:v>
                </c:pt>
                <c:pt idx="77">
                  <c:v>7.5238503999999979</c:v>
                </c:pt>
                <c:pt idx="78">
                  <c:v>7.8351549999999976</c:v>
                </c:pt>
                <c:pt idx="79">
                  <c:v>8.1357002000000005</c:v>
                </c:pt>
                <c:pt idx="80">
                  <c:v>8.5748633999999999</c:v>
                </c:pt>
                <c:pt idx="81">
                  <c:v>8.8722286000000015</c:v>
                </c:pt>
                <c:pt idx="82">
                  <c:v>9.1975783999999994</c:v>
                </c:pt>
                <c:pt idx="83">
                  <c:v>9.595787000000005</c:v>
                </c:pt>
                <c:pt idx="84">
                  <c:v>10.052166000000003</c:v>
                </c:pt>
                <c:pt idx="85">
                  <c:v>10.350783000000003</c:v>
                </c:pt>
                <c:pt idx="86">
                  <c:v>10.761754</c:v>
                </c:pt>
                <c:pt idx="87">
                  <c:v>11.10694</c:v>
                </c:pt>
                <c:pt idx="88">
                  <c:v>11.765442000000004</c:v>
                </c:pt>
                <c:pt idx="89">
                  <c:v>12.323203000000001</c:v>
                </c:pt>
                <c:pt idx="90">
                  <c:v>12.986578</c:v>
                </c:pt>
                <c:pt idx="91">
                  <c:v>13.710549</c:v>
                </c:pt>
                <c:pt idx="92">
                  <c:v>14.339895</c:v>
                </c:pt>
                <c:pt idx="93">
                  <c:v>15.13518</c:v>
                </c:pt>
                <c:pt idx="94">
                  <c:v>15.602855</c:v>
                </c:pt>
                <c:pt idx="95">
                  <c:v>16.571631999999994</c:v>
                </c:pt>
                <c:pt idx="96">
                  <c:v>17.696601999999999</c:v>
                </c:pt>
                <c:pt idx="97">
                  <c:v>19.120010000000001</c:v>
                </c:pt>
                <c:pt idx="98">
                  <c:v>20.335978999999998</c:v>
                </c:pt>
                <c:pt idx="99">
                  <c:v>22.376546999999988</c:v>
                </c:pt>
                <c:pt idx="100">
                  <c:v>26.583008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EF11-4C31-9BA6-BDC5455461A7}"/>
            </c:ext>
          </c:extLst>
        </c:ser>
        <c:ser>
          <c:idx val="3"/>
          <c:order val="3"/>
          <c:tx>
            <c:strRef>
              <c:f>'Case 1'!$Z$42</c:f>
              <c:strCache>
                <c:ptCount val="1"/>
                <c:pt idx="0">
                  <c:v>Source 2 </c:v>
                </c:pt>
              </c:strCache>
            </c:strRef>
          </c:tx>
          <c:spPr>
            <a:ln w="19050" cap="rnd">
              <a:solidFill>
                <a:schemeClr val="accent4"/>
              </a:solidFill>
              <a:round/>
            </a:ln>
            <a:effectLst/>
          </c:spPr>
          <c:marker>
            <c:symbol val="none"/>
          </c:marker>
          <c:xVal>
            <c:numRef>
              <c:f>'Case 1'!$Z$45:$Z$145</c:f>
              <c:numCache>
                <c:formatCode>0.00_ </c:formatCode>
                <c:ptCount val="101"/>
                <c:pt idx="1">
                  <c:v>-6.8820329212857079</c:v>
                </c:pt>
                <c:pt idx="2">
                  <c:v>-6.0177472069999975</c:v>
                </c:pt>
                <c:pt idx="3">
                  <c:v>-5.5677472069999974</c:v>
                </c:pt>
                <c:pt idx="4">
                  <c:v>-5.1333722069999981</c:v>
                </c:pt>
                <c:pt idx="5">
                  <c:v>-4.8132017524545514</c:v>
                </c:pt>
                <c:pt idx="6">
                  <c:v>-4.5109904502432396</c:v>
                </c:pt>
                <c:pt idx="7">
                  <c:v>-4.255747206999998</c:v>
                </c:pt>
                <c:pt idx="8">
                  <c:v>-4.0387149489354766</c:v>
                </c:pt>
                <c:pt idx="9">
                  <c:v>-3.8391757784285701</c:v>
                </c:pt>
                <c:pt idx="10">
                  <c:v>-3.6326594877017486</c:v>
                </c:pt>
                <c:pt idx="11">
                  <c:v>-3.4315153229420301</c:v>
                </c:pt>
                <c:pt idx="12">
                  <c:v>-3.2506419438421101</c:v>
                </c:pt>
                <c:pt idx="13">
                  <c:v>-3.0916278040149301</c:v>
                </c:pt>
                <c:pt idx="14">
                  <c:v>-2.9374840491052598</c:v>
                </c:pt>
                <c:pt idx="15">
                  <c:v>-2.7914972070000008</c:v>
                </c:pt>
                <c:pt idx="16">
                  <c:v>-2.6610056339662886</c:v>
                </c:pt>
                <c:pt idx="17">
                  <c:v>-2.5280036172564109</c:v>
                </c:pt>
                <c:pt idx="18">
                  <c:v>-2.393302762555551</c:v>
                </c:pt>
                <c:pt idx="19">
                  <c:v>-2.2610805403333312</c:v>
                </c:pt>
                <c:pt idx="20">
                  <c:v>-2.1316026286867493</c:v>
                </c:pt>
                <c:pt idx="21">
                  <c:v>-2.0090933608461499</c:v>
                </c:pt>
                <c:pt idx="22">
                  <c:v>-1.8905732939565201</c:v>
                </c:pt>
                <c:pt idx="23">
                  <c:v>-1.7477472069999995</c:v>
                </c:pt>
                <c:pt idx="24">
                  <c:v>-1.5893688286216201</c:v>
                </c:pt>
                <c:pt idx="25">
                  <c:v>-1.4597472069999995</c:v>
                </c:pt>
                <c:pt idx="26">
                  <c:v>-1.34330276255555</c:v>
                </c:pt>
                <c:pt idx="27">
                  <c:v>-1.1990904905820898</c:v>
                </c:pt>
                <c:pt idx="28">
                  <c:v>-1.0547601940129898</c:v>
                </c:pt>
                <c:pt idx="29">
                  <c:v>-0.914938218235953</c:v>
                </c:pt>
                <c:pt idx="30">
                  <c:v>-0.77994232895121873</c:v>
                </c:pt>
                <c:pt idx="31">
                  <c:v>-0.67055094531775683</c:v>
                </c:pt>
                <c:pt idx="32">
                  <c:v>-0.54574720700000023</c:v>
                </c:pt>
                <c:pt idx="33">
                  <c:v>-0.4298524701578933</c:v>
                </c:pt>
                <c:pt idx="34">
                  <c:v>-0.30796459830434736</c:v>
                </c:pt>
                <c:pt idx="35">
                  <c:v>-0.1899694292222211</c:v>
                </c:pt>
                <c:pt idx="36">
                  <c:v>-7.8426818650485106E-2</c:v>
                </c:pt>
                <c:pt idx="37">
                  <c:v>4.65385072857155E-2</c:v>
                </c:pt>
                <c:pt idx="38">
                  <c:v>0.172637408384616</c:v>
                </c:pt>
                <c:pt idx="39">
                  <c:v>0.278681364428572</c:v>
                </c:pt>
                <c:pt idx="40">
                  <c:v>0.39578220476470621</c:v>
                </c:pt>
                <c:pt idx="41">
                  <c:v>0.51871112633333505</c:v>
                </c:pt>
                <c:pt idx="42">
                  <c:v>0.64407097481818343</c:v>
                </c:pt>
                <c:pt idx="43">
                  <c:v>0.75033789938297901</c:v>
                </c:pt>
                <c:pt idx="44">
                  <c:v>0.87336390411111098</c:v>
                </c:pt>
                <c:pt idx="45">
                  <c:v>1.0114735722207799</c:v>
                </c:pt>
                <c:pt idx="46">
                  <c:v>1.1358242215714298</c:v>
                </c:pt>
                <c:pt idx="47">
                  <c:v>1.2669896351052599</c:v>
                </c:pt>
                <c:pt idx="48">
                  <c:v>1.40158612633333</c:v>
                </c:pt>
                <c:pt idx="49">
                  <c:v>1.5311658364782601</c:v>
                </c:pt>
                <c:pt idx="50">
                  <c:v>1.6854995462467501</c:v>
                </c:pt>
                <c:pt idx="51">
                  <c:v>1.8513539165955104</c:v>
                </c:pt>
                <c:pt idx="52">
                  <c:v>1.9854173499620305</c:v>
                </c:pt>
                <c:pt idx="53">
                  <c:v>2.1436164293636391</c:v>
                </c:pt>
                <c:pt idx="54">
                  <c:v>2.28598413628358</c:v>
                </c:pt>
                <c:pt idx="55">
                  <c:v>2.4484690092162191</c:v>
                </c:pt>
                <c:pt idx="56">
                  <c:v>2.5956674271463398</c:v>
                </c:pt>
                <c:pt idx="57">
                  <c:v>2.7477457507464811</c:v>
                </c:pt>
                <c:pt idx="58">
                  <c:v>2.9116645577058797</c:v>
                </c:pt>
                <c:pt idx="59">
                  <c:v>3.0631351459411809</c:v>
                </c:pt>
                <c:pt idx="60">
                  <c:v>3.23751595089474</c:v>
                </c:pt>
                <c:pt idx="61">
                  <c:v>3.419209314739128</c:v>
                </c:pt>
                <c:pt idx="62">
                  <c:v>3.6199720912456197</c:v>
                </c:pt>
                <c:pt idx="63">
                  <c:v>3.8174379781851902</c:v>
                </c:pt>
                <c:pt idx="64">
                  <c:v>3.9765150880819702</c:v>
                </c:pt>
                <c:pt idx="65">
                  <c:v>4.1736321033448336</c:v>
                </c:pt>
                <c:pt idx="66">
                  <c:v>4.3697527930000017</c:v>
                </c:pt>
                <c:pt idx="67">
                  <c:v>4.5722527930000023</c:v>
                </c:pt>
                <c:pt idx="68">
                  <c:v>4.7715385072857179</c:v>
                </c:pt>
                <c:pt idx="69">
                  <c:v>4.9912691864426355</c:v>
                </c:pt>
                <c:pt idx="70">
                  <c:v>5.21948683555319</c:v>
                </c:pt>
                <c:pt idx="71">
                  <c:v>5.4460458964482799</c:v>
                </c:pt>
                <c:pt idx="72">
                  <c:v>5.6842527929999997</c:v>
                </c:pt>
                <c:pt idx="73">
                  <c:v>5.9458891566363601</c:v>
                </c:pt>
                <c:pt idx="74">
                  <c:v>6.2357010688620704</c:v>
                </c:pt>
                <c:pt idx="75">
                  <c:v>6.5484690092162197</c:v>
                </c:pt>
                <c:pt idx="76">
                  <c:v>6.8943217585172381</c:v>
                </c:pt>
                <c:pt idx="77">
                  <c:v>7.1900305707777763</c:v>
                </c:pt>
                <c:pt idx="78">
                  <c:v>7.5013004120476223</c:v>
                </c:pt>
                <c:pt idx="79">
                  <c:v>7.8045932185319176</c:v>
                </c:pt>
                <c:pt idx="80">
                  <c:v>8.1217264772105224</c:v>
                </c:pt>
                <c:pt idx="81">
                  <c:v>8.50368136442858</c:v>
                </c:pt>
                <c:pt idx="82">
                  <c:v>8.8910763224117684</c:v>
                </c:pt>
                <c:pt idx="83">
                  <c:v>9.3059370035263242</c:v>
                </c:pt>
                <c:pt idx="84">
                  <c:v>9.6969586753529402</c:v>
                </c:pt>
                <c:pt idx="85">
                  <c:v>10.079127793</c:v>
                </c:pt>
                <c:pt idx="86">
                  <c:v>10.500252793</c:v>
                </c:pt>
                <c:pt idx="87">
                  <c:v>11.032252793</c:v>
                </c:pt>
                <c:pt idx="88">
                  <c:v>11.4851939694706</c:v>
                </c:pt>
                <c:pt idx="89">
                  <c:v>12.103681364428599</c:v>
                </c:pt>
                <c:pt idx="90">
                  <c:v>12.738135145941197</c:v>
                </c:pt>
                <c:pt idx="91">
                  <c:v>13.370714331461503</c:v>
                </c:pt>
                <c:pt idx="92">
                  <c:v>14.112252793</c:v>
                </c:pt>
                <c:pt idx="93">
                  <c:v>14.852252793000003</c:v>
                </c:pt>
                <c:pt idx="94">
                  <c:v>15.732252793000001</c:v>
                </c:pt>
                <c:pt idx="95">
                  <c:v>16.709175869923094</c:v>
                </c:pt>
                <c:pt idx="96">
                  <c:v>17.702252793</c:v>
                </c:pt>
                <c:pt idx="97">
                  <c:v>19.146538507285694</c:v>
                </c:pt>
                <c:pt idx="98">
                  <c:v>20.673919459666706</c:v>
                </c:pt>
                <c:pt idx="99">
                  <c:v>22.857252793000008</c:v>
                </c:pt>
                <c:pt idx="100">
                  <c:v>29.032252793000001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EF11-4C31-9BA6-BDC5455461A7}"/>
            </c:ext>
          </c:extLst>
        </c:ser>
        <c:ser>
          <c:idx val="4"/>
          <c:order val="4"/>
          <c:tx>
            <c:strRef>
              <c:f>'Case 1'!$AA$42</c:f>
              <c:strCache>
                <c:ptCount val="1"/>
                <c:pt idx="0">
                  <c:v>Source 3 </c:v>
                </c:pt>
              </c:strCache>
            </c:strRef>
          </c:tx>
          <c:spPr>
            <a:ln w="19050" cap="rnd">
              <a:solidFill>
                <a:schemeClr val="accent5"/>
              </a:solidFill>
              <a:round/>
            </a:ln>
            <a:effectLst/>
          </c:spPr>
          <c:marker>
            <c:symbol val="none"/>
          </c:marker>
          <c:xVal>
            <c:numRef>
              <c:f>'Case 1'!$AA$45:$AA$145</c:f>
              <c:numCache>
                <c:formatCode>0.00_ </c:formatCode>
                <c:ptCount val="101"/>
                <c:pt idx="0">
                  <c:v>-10.16</c:v>
                </c:pt>
                <c:pt idx="1">
                  <c:v>-6.6199999999999983</c:v>
                </c:pt>
                <c:pt idx="2">
                  <c:v>-5.78</c:v>
                </c:pt>
                <c:pt idx="3">
                  <c:v>-5.37</c:v>
                </c:pt>
                <c:pt idx="4">
                  <c:v>-5.03</c:v>
                </c:pt>
                <c:pt idx="5">
                  <c:v>-4.5</c:v>
                </c:pt>
                <c:pt idx="6">
                  <c:v>-4.28</c:v>
                </c:pt>
                <c:pt idx="7">
                  <c:v>-4.0199999999999996</c:v>
                </c:pt>
                <c:pt idx="8">
                  <c:v>-3.75</c:v>
                </c:pt>
                <c:pt idx="9">
                  <c:v>-3.57</c:v>
                </c:pt>
                <c:pt idx="10">
                  <c:v>-3.4499999999999997</c:v>
                </c:pt>
                <c:pt idx="11">
                  <c:v>-3.23</c:v>
                </c:pt>
                <c:pt idx="12">
                  <c:v>-3.07</c:v>
                </c:pt>
                <c:pt idx="13">
                  <c:v>-2.9899999999999998</c:v>
                </c:pt>
                <c:pt idx="14">
                  <c:v>-2.84</c:v>
                </c:pt>
                <c:pt idx="15">
                  <c:v>-2.64</c:v>
                </c:pt>
                <c:pt idx="16">
                  <c:v>-2.46</c:v>
                </c:pt>
                <c:pt idx="17">
                  <c:v>-2.2799999999999998</c:v>
                </c:pt>
                <c:pt idx="18">
                  <c:v>-2.13</c:v>
                </c:pt>
                <c:pt idx="19">
                  <c:v>-2</c:v>
                </c:pt>
                <c:pt idx="20">
                  <c:v>-1.85</c:v>
                </c:pt>
                <c:pt idx="21">
                  <c:v>-1.75</c:v>
                </c:pt>
                <c:pt idx="22">
                  <c:v>-1.6500000000000001</c:v>
                </c:pt>
                <c:pt idx="23">
                  <c:v>-1.49</c:v>
                </c:pt>
                <c:pt idx="24">
                  <c:v>-1.36</c:v>
                </c:pt>
                <c:pt idx="25">
                  <c:v>-1.26</c:v>
                </c:pt>
                <c:pt idx="26">
                  <c:v>-1.1499999999999995</c:v>
                </c:pt>
                <c:pt idx="27">
                  <c:v>-1.04</c:v>
                </c:pt>
                <c:pt idx="28">
                  <c:v>-0.9</c:v>
                </c:pt>
                <c:pt idx="29">
                  <c:v>-0.77000000000000024</c:v>
                </c:pt>
                <c:pt idx="30">
                  <c:v>-0.70000000000000018</c:v>
                </c:pt>
                <c:pt idx="31">
                  <c:v>-0.63000000000000023</c:v>
                </c:pt>
                <c:pt idx="32">
                  <c:v>-0.4900000000000001</c:v>
                </c:pt>
                <c:pt idx="33">
                  <c:v>-0.39000000000000012</c:v>
                </c:pt>
                <c:pt idx="34">
                  <c:v>-0.24000000000000005</c:v>
                </c:pt>
                <c:pt idx="35">
                  <c:v>-0.12000000000000002</c:v>
                </c:pt>
                <c:pt idx="36">
                  <c:v>-2.0000000000000007E-2</c:v>
                </c:pt>
                <c:pt idx="37">
                  <c:v>8.0000000000000029E-2</c:v>
                </c:pt>
                <c:pt idx="38">
                  <c:v>0.23</c:v>
                </c:pt>
                <c:pt idx="39">
                  <c:v>0.37000000000000011</c:v>
                </c:pt>
                <c:pt idx="40">
                  <c:v>0.47000000000000008</c:v>
                </c:pt>
                <c:pt idx="41">
                  <c:v>0.6000000000000002</c:v>
                </c:pt>
                <c:pt idx="42">
                  <c:v>0.70000000000000018</c:v>
                </c:pt>
                <c:pt idx="43">
                  <c:v>0.83000000000000018</c:v>
                </c:pt>
                <c:pt idx="44">
                  <c:v>0.92</c:v>
                </c:pt>
                <c:pt idx="45">
                  <c:v>1.03</c:v>
                </c:pt>
                <c:pt idx="46">
                  <c:v>1.1499999999999995</c:v>
                </c:pt>
                <c:pt idx="47">
                  <c:v>1.29</c:v>
                </c:pt>
                <c:pt idx="48">
                  <c:v>1.4</c:v>
                </c:pt>
                <c:pt idx="49">
                  <c:v>1.54</c:v>
                </c:pt>
                <c:pt idx="50">
                  <c:v>1.6400000000000001</c:v>
                </c:pt>
                <c:pt idx="51">
                  <c:v>1.8</c:v>
                </c:pt>
                <c:pt idx="52">
                  <c:v>1.9500000000000004</c:v>
                </c:pt>
                <c:pt idx="53">
                  <c:v>2.11</c:v>
                </c:pt>
                <c:pt idx="54">
                  <c:v>2.2999999999999998</c:v>
                </c:pt>
                <c:pt idx="55">
                  <c:v>2.52</c:v>
                </c:pt>
                <c:pt idx="56">
                  <c:v>2.66</c:v>
                </c:pt>
                <c:pt idx="57">
                  <c:v>2.8299999999999992</c:v>
                </c:pt>
                <c:pt idx="58">
                  <c:v>2.9899999999999998</c:v>
                </c:pt>
                <c:pt idx="59">
                  <c:v>3.13</c:v>
                </c:pt>
                <c:pt idx="60">
                  <c:v>3.3</c:v>
                </c:pt>
                <c:pt idx="61">
                  <c:v>3.52</c:v>
                </c:pt>
                <c:pt idx="62">
                  <c:v>3.75</c:v>
                </c:pt>
                <c:pt idx="63">
                  <c:v>3.8899999999999997</c:v>
                </c:pt>
                <c:pt idx="64">
                  <c:v>4.05</c:v>
                </c:pt>
                <c:pt idx="65">
                  <c:v>4.24</c:v>
                </c:pt>
                <c:pt idx="66">
                  <c:v>4.4400000000000004</c:v>
                </c:pt>
                <c:pt idx="67">
                  <c:v>4.63</c:v>
                </c:pt>
                <c:pt idx="68">
                  <c:v>4.88</c:v>
                </c:pt>
                <c:pt idx="69">
                  <c:v>5.07</c:v>
                </c:pt>
                <c:pt idx="70">
                  <c:v>5.41</c:v>
                </c:pt>
                <c:pt idx="71">
                  <c:v>5.6899999999999995</c:v>
                </c:pt>
                <c:pt idx="72">
                  <c:v>5.95</c:v>
                </c:pt>
                <c:pt idx="73">
                  <c:v>6.1899999999999995</c:v>
                </c:pt>
                <c:pt idx="74">
                  <c:v>6.55</c:v>
                </c:pt>
                <c:pt idx="75">
                  <c:v>6.87</c:v>
                </c:pt>
                <c:pt idx="76">
                  <c:v>7.04</c:v>
                </c:pt>
                <c:pt idx="77">
                  <c:v>7.3599999999999985</c:v>
                </c:pt>
                <c:pt idx="78">
                  <c:v>7.72</c:v>
                </c:pt>
                <c:pt idx="79">
                  <c:v>8.01</c:v>
                </c:pt>
                <c:pt idx="80">
                  <c:v>8.4600000000000026</c:v>
                </c:pt>
                <c:pt idx="81">
                  <c:v>8.7000000000000011</c:v>
                </c:pt>
                <c:pt idx="82">
                  <c:v>9</c:v>
                </c:pt>
                <c:pt idx="83">
                  <c:v>9.3000000000000007</c:v>
                </c:pt>
                <c:pt idx="84">
                  <c:v>9.81</c:v>
                </c:pt>
                <c:pt idx="85">
                  <c:v>10.3</c:v>
                </c:pt>
                <c:pt idx="86">
                  <c:v>10.77</c:v>
                </c:pt>
                <c:pt idx="87">
                  <c:v>11.29</c:v>
                </c:pt>
                <c:pt idx="88">
                  <c:v>11.75</c:v>
                </c:pt>
                <c:pt idx="89">
                  <c:v>12.450000000000003</c:v>
                </c:pt>
                <c:pt idx="90">
                  <c:v>13.22</c:v>
                </c:pt>
                <c:pt idx="91">
                  <c:v>13.8</c:v>
                </c:pt>
                <c:pt idx="92">
                  <c:v>14.48</c:v>
                </c:pt>
                <c:pt idx="93">
                  <c:v>15.360000000000003</c:v>
                </c:pt>
                <c:pt idx="94">
                  <c:v>16.21</c:v>
                </c:pt>
                <c:pt idx="95">
                  <c:v>17.110000000000007</c:v>
                </c:pt>
                <c:pt idx="96">
                  <c:v>18.079999999999991</c:v>
                </c:pt>
                <c:pt idx="97">
                  <c:v>19.059999999999999</c:v>
                </c:pt>
                <c:pt idx="98">
                  <c:v>20.830000000000005</c:v>
                </c:pt>
                <c:pt idx="99">
                  <c:v>23.86</c:v>
                </c:pt>
                <c:pt idx="100">
                  <c:v>28.66</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EF11-4C31-9BA6-BDC5455461A7}"/>
            </c:ext>
          </c:extLst>
        </c:ser>
        <c:ser>
          <c:idx val="5"/>
          <c:order val="5"/>
          <c:tx>
            <c:strRef>
              <c:f>'Case 1'!$AB$42</c:f>
              <c:strCache>
                <c:ptCount val="1"/>
                <c:pt idx="0">
                  <c:v>Source 4 </c:v>
                </c:pt>
              </c:strCache>
            </c:strRef>
          </c:tx>
          <c:spPr>
            <a:ln w="19050" cap="rnd">
              <a:solidFill>
                <a:schemeClr val="accent6"/>
              </a:solidFill>
              <a:round/>
            </a:ln>
            <a:effectLst/>
          </c:spPr>
          <c:marker>
            <c:symbol val="none"/>
          </c:marker>
          <c:xVal>
            <c:numRef>
              <c:f>'Case 1'!$AB$45:$AB$145</c:f>
              <c:numCache>
                <c:formatCode>0.00_ </c:formatCode>
                <c:ptCount val="101"/>
                <c:pt idx="0">
                  <c:v>-8.4832395214215204</c:v>
                </c:pt>
                <c:pt idx="1">
                  <c:v>-6.8498624392608223</c:v>
                </c:pt>
                <c:pt idx="2">
                  <c:v>-6.1369416555570497</c:v>
                </c:pt>
                <c:pt idx="3">
                  <c:v>-5.4353206610756102</c:v>
                </c:pt>
                <c:pt idx="4">
                  <c:v>-5.1184028322061579</c:v>
                </c:pt>
                <c:pt idx="5">
                  <c:v>-4.7985880669554062</c:v>
                </c:pt>
                <c:pt idx="6">
                  <c:v>-4.5586385739679987</c:v>
                </c:pt>
                <c:pt idx="7">
                  <c:v>-4.3731079079580795</c:v>
                </c:pt>
                <c:pt idx="8">
                  <c:v>-4.1168302017976179</c:v>
                </c:pt>
                <c:pt idx="9">
                  <c:v>-3.8812534666122089</c:v>
                </c:pt>
                <c:pt idx="10">
                  <c:v>-3.61778640367617</c:v>
                </c:pt>
                <c:pt idx="11">
                  <c:v>-3.4456093951985389</c:v>
                </c:pt>
                <c:pt idx="12">
                  <c:v>-3.2509716446212908</c:v>
                </c:pt>
                <c:pt idx="13">
                  <c:v>-3.0819912858306311</c:v>
                </c:pt>
                <c:pt idx="14">
                  <c:v>-2.94435986472892</c:v>
                </c:pt>
                <c:pt idx="15">
                  <c:v>-2.7601060190422109</c:v>
                </c:pt>
                <c:pt idx="16">
                  <c:v>-2.5987769475503608</c:v>
                </c:pt>
                <c:pt idx="17">
                  <c:v>-2.4372597472672601</c:v>
                </c:pt>
                <c:pt idx="18">
                  <c:v>-2.2657173424574819</c:v>
                </c:pt>
                <c:pt idx="19">
                  <c:v>-2.0795773278849601</c:v>
                </c:pt>
                <c:pt idx="20">
                  <c:v>-1.91411635722828</c:v>
                </c:pt>
                <c:pt idx="21">
                  <c:v>-1.7770309391283501</c:v>
                </c:pt>
                <c:pt idx="22">
                  <c:v>-1.6215180650575201</c:v>
                </c:pt>
                <c:pt idx="23">
                  <c:v>-1.52842914997554</c:v>
                </c:pt>
                <c:pt idx="24">
                  <c:v>-1.4160636506523494</c:v>
                </c:pt>
                <c:pt idx="25">
                  <c:v>-1.27343553824169</c:v>
                </c:pt>
                <c:pt idx="26">
                  <c:v>-1.1473829767147805</c:v>
                </c:pt>
                <c:pt idx="27">
                  <c:v>-1.0082632478090594</c:v>
                </c:pt>
                <c:pt idx="28">
                  <c:v>-0.84177262717088142</c:v>
                </c:pt>
                <c:pt idx="29">
                  <c:v>-0.64245190100474403</c:v>
                </c:pt>
                <c:pt idx="30">
                  <c:v>-0.544110610054653</c:v>
                </c:pt>
                <c:pt idx="31">
                  <c:v>-0.42645293712601212</c:v>
                </c:pt>
                <c:pt idx="32">
                  <c:v>-0.30046199469017298</c:v>
                </c:pt>
                <c:pt idx="33">
                  <c:v>-0.15614521296817399</c:v>
                </c:pt>
                <c:pt idx="34">
                  <c:v>-4.3035596551742904E-2</c:v>
                </c:pt>
                <c:pt idx="35">
                  <c:v>7.9677726001368229E-2</c:v>
                </c:pt>
                <c:pt idx="36">
                  <c:v>0.13844904964826207</c:v>
                </c:pt>
                <c:pt idx="37">
                  <c:v>0.21780052633196501</c:v>
                </c:pt>
                <c:pt idx="38">
                  <c:v>0.31695354023425815</c:v>
                </c:pt>
                <c:pt idx="39">
                  <c:v>0.39534141953705915</c:v>
                </c:pt>
                <c:pt idx="40">
                  <c:v>0.50165814788489604</c:v>
                </c:pt>
                <c:pt idx="41">
                  <c:v>0.69986871937713602</c:v>
                </c:pt>
                <c:pt idx="42">
                  <c:v>0.84291067759017646</c:v>
                </c:pt>
                <c:pt idx="43">
                  <c:v>1.0049694565488698</c:v>
                </c:pt>
                <c:pt idx="44">
                  <c:v>1.1488442588820098</c:v>
                </c:pt>
                <c:pt idx="45">
                  <c:v>1.28158720683197</c:v>
                </c:pt>
                <c:pt idx="46">
                  <c:v>1.4484950310267601</c:v>
                </c:pt>
                <c:pt idx="47">
                  <c:v>1.6322722644309704</c:v>
                </c:pt>
                <c:pt idx="48">
                  <c:v>1.7247820678877201</c:v>
                </c:pt>
                <c:pt idx="49">
                  <c:v>1.89108034874433</c:v>
                </c:pt>
                <c:pt idx="50">
                  <c:v>2.0393558490018693</c:v>
                </c:pt>
                <c:pt idx="51">
                  <c:v>2.2159679274315098</c:v>
                </c:pt>
                <c:pt idx="52">
                  <c:v>2.3606939872970099</c:v>
                </c:pt>
                <c:pt idx="53">
                  <c:v>2.4959542733950397</c:v>
                </c:pt>
                <c:pt idx="54">
                  <c:v>2.6617301106550308</c:v>
                </c:pt>
                <c:pt idx="55">
                  <c:v>2.8132796165179199</c:v>
                </c:pt>
                <c:pt idx="56">
                  <c:v>3.011480992235029</c:v>
                </c:pt>
                <c:pt idx="57">
                  <c:v>3.1588559931900684</c:v>
                </c:pt>
                <c:pt idx="58">
                  <c:v>3.2966031737242383</c:v>
                </c:pt>
                <c:pt idx="59">
                  <c:v>3.4995015196044101</c:v>
                </c:pt>
                <c:pt idx="60">
                  <c:v>3.5619421223774199</c:v>
                </c:pt>
                <c:pt idx="61">
                  <c:v>3.7498510461699208</c:v>
                </c:pt>
                <c:pt idx="62">
                  <c:v>3.885632485905949</c:v>
                </c:pt>
                <c:pt idx="63">
                  <c:v>4.0699155979575163</c:v>
                </c:pt>
                <c:pt idx="64">
                  <c:v>4.2412796327497322</c:v>
                </c:pt>
                <c:pt idx="65">
                  <c:v>4.4154430636407502</c:v>
                </c:pt>
                <c:pt idx="66">
                  <c:v>4.6585665837406403</c:v>
                </c:pt>
                <c:pt idx="67">
                  <c:v>5.0055411651037103</c:v>
                </c:pt>
                <c:pt idx="68">
                  <c:v>5.289689430299422</c:v>
                </c:pt>
                <c:pt idx="69">
                  <c:v>5.5929630042163101</c:v>
                </c:pt>
                <c:pt idx="70">
                  <c:v>5.8322409427047717</c:v>
                </c:pt>
                <c:pt idx="71">
                  <c:v>6.0059542823522296</c:v>
                </c:pt>
                <c:pt idx="72">
                  <c:v>6.3107299457003103</c:v>
                </c:pt>
                <c:pt idx="73">
                  <c:v>6.52066486599072</c:v>
                </c:pt>
                <c:pt idx="74">
                  <c:v>6.6993809963592978</c:v>
                </c:pt>
                <c:pt idx="75">
                  <c:v>6.9367114360849804</c:v>
                </c:pt>
                <c:pt idx="76">
                  <c:v>7.1918978861670695</c:v>
                </c:pt>
                <c:pt idx="77">
                  <c:v>7.3999583034445502</c:v>
                </c:pt>
                <c:pt idx="78">
                  <c:v>7.6619846321495562</c:v>
                </c:pt>
                <c:pt idx="79">
                  <c:v>7.9878477973233322</c:v>
                </c:pt>
                <c:pt idx="80">
                  <c:v>8.3771559760666836</c:v>
                </c:pt>
                <c:pt idx="81">
                  <c:v>8.6696440054321897</c:v>
                </c:pt>
                <c:pt idx="82">
                  <c:v>9.1134565199363973</c:v>
                </c:pt>
                <c:pt idx="83">
                  <c:v>9.4039025289829254</c:v>
                </c:pt>
                <c:pt idx="84">
                  <c:v>9.7093091263230757</c:v>
                </c:pt>
                <c:pt idx="85">
                  <c:v>10.193457007744904</c:v>
                </c:pt>
                <c:pt idx="86">
                  <c:v>10.512469253678104</c:v>
                </c:pt>
                <c:pt idx="87">
                  <c:v>10.816186326579404</c:v>
                </c:pt>
                <c:pt idx="88">
                  <c:v>11.210710963215798</c:v>
                </c:pt>
                <c:pt idx="89">
                  <c:v>12.1019847525803</c:v>
                </c:pt>
                <c:pt idx="90">
                  <c:v>12.863407032010704</c:v>
                </c:pt>
                <c:pt idx="91">
                  <c:v>13.2620586670288</c:v>
                </c:pt>
                <c:pt idx="92">
                  <c:v>14.1773420418094</c:v>
                </c:pt>
                <c:pt idx="93">
                  <c:v>15.205271998597398</c:v>
                </c:pt>
                <c:pt idx="94">
                  <c:v>15.919733586825403</c:v>
                </c:pt>
                <c:pt idx="95">
                  <c:v>16.956337003756193</c:v>
                </c:pt>
                <c:pt idx="96">
                  <c:v>18.339738927521093</c:v>
                </c:pt>
                <c:pt idx="97">
                  <c:v>19.151129636133092</c:v>
                </c:pt>
                <c:pt idx="98">
                  <c:v>20.579159271337989</c:v>
                </c:pt>
                <c:pt idx="99">
                  <c:v>23.591872327162498</c:v>
                </c:pt>
                <c:pt idx="100">
                  <c:v>27.525890657821702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EF11-4C31-9BA6-BDC5455461A7}"/>
            </c:ext>
          </c:extLst>
        </c:ser>
        <c:ser>
          <c:idx val="6"/>
          <c:order val="6"/>
          <c:tx>
            <c:strRef>
              <c:f>'Case 1'!$AC$42</c:f>
              <c:strCache>
                <c:ptCount val="1"/>
                <c:pt idx="0">
                  <c:v>Source 5 </c:v>
                </c:pt>
              </c:strCache>
            </c:strRef>
          </c:tx>
          <c:spPr>
            <a:ln w="19050" cap="rnd">
              <a:solidFill>
                <a:schemeClr val="accent1">
                  <a:lumMod val="60000"/>
                </a:schemeClr>
              </a:solidFill>
              <a:round/>
            </a:ln>
            <a:effectLst/>
          </c:spPr>
          <c:marker>
            <c:symbol val="none"/>
          </c:marker>
          <c:xVal>
            <c:numRef>
              <c:f>'Case 1'!$AC$45:$AC$145</c:f>
              <c:numCache>
                <c:formatCode>0.00_ </c:formatCode>
                <c:ptCount val="101"/>
                <c:pt idx="0">
                  <c:v>-12.009600000000002</c:v>
                </c:pt>
                <c:pt idx="1">
                  <c:v>-6.9714282922444033</c:v>
                </c:pt>
                <c:pt idx="2">
                  <c:v>-6.1571411355071497</c:v>
                </c:pt>
                <c:pt idx="3">
                  <c:v>-5.6319984678382795</c:v>
                </c:pt>
                <c:pt idx="4">
                  <c:v>-5.1759979571177066</c:v>
                </c:pt>
                <c:pt idx="5">
                  <c:v>-4.8157883684232576</c:v>
                </c:pt>
                <c:pt idx="6">
                  <c:v>-4.5157889684220578</c:v>
                </c:pt>
                <c:pt idx="7">
                  <c:v>-4.2157895684208579</c:v>
                </c:pt>
                <c:pt idx="8">
                  <c:v>-3.9483874526532601</c:v>
                </c:pt>
                <c:pt idx="9">
                  <c:v>-3.7645166035376807</c:v>
                </c:pt>
                <c:pt idx="10">
                  <c:v>-3.5806457544220902</c:v>
                </c:pt>
                <c:pt idx="11">
                  <c:v>-3.3967749053065091</c:v>
                </c:pt>
                <c:pt idx="12">
                  <c:v>-3.212904056190931</c:v>
                </c:pt>
                <c:pt idx="13">
                  <c:v>-3.0290332070753512</c:v>
                </c:pt>
                <c:pt idx="14">
                  <c:v>-2.8857146734704999</c:v>
                </c:pt>
                <c:pt idx="15">
                  <c:v>-2.75</c:v>
                </c:pt>
                <c:pt idx="16">
                  <c:v>-2.6142853265294992</c:v>
                </c:pt>
                <c:pt idx="17">
                  <c:v>-2.478570653059009</c:v>
                </c:pt>
                <c:pt idx="18">
                  <c:v>-2.3428559795885078</c:v>
                </c:pt>
                <c:pt idx="19">
                  <c:v>-2.2071413061180207</c:v>
                </c:pt>
                <c:pt idx="20">
                  <c:v>-2.0714266326475199</c:v>
                </c:pt>
                <c:pt idx="21">
                  <c:v>-1.9364689788364005</c:v>
                </c:pt>
                <c:pt idx="22">
                  <c:v>-1.8023524047101704</c:v>
                </c:pt>
                <c:pt idx="23">
                  <c:v>-1.6682358305839404</c:v>
                </c:pt>
                <c:pt idx="24">
                  <c:v>-1.53411925645771</c:v>
                </c:pt>
                <c:pt idx="25">
                  <c:v>-1.4000026823314795</c:v>
                </c:pt>
                <c:pt idx="26">
                  <c:v>-1.2658861082052499</c:v>
                </c:pt>
                <c:pt idx="27">
                  <c:v>-1.1317695340790199</c:v>
                </c:pt>
                <c:pt idx="28">
                  <c:v>-0.99770687282971904</c:v>
                </c:pt>
                <c:pt idx="29">
                  <c:v>-0.86667103452794425</c:v>
                </c:pt>
                <c:pt idx="30">
                  <c:v>-0.73563519622616824</c:v>
                </c:pt>
                <c:pt idx="31">
                  <c:v>-0.60459935792439223</c:v>
                </c:pt>
                <c:pt idx="32">
                  <c:v>-0.47356351962261711</c:v>
                </c:pt>
                <c:pt idx="33">
                  <c:v>-0.34252768132084133</c:v>
                </c:pt>
                <c:pt idx="34">
                  <c:v>-0.21149184301906607</c:v>
                </c:pt>
                <c:pt idx="35">
                  <c:v>-8.0456004717289961E-2</c:v>
                </c:pt>
                <c:pt idx="36">
                  <c:v>4.3141024208149602E-2</c:v>
                </c:pt>
                <c:pt idx="37">
                  <c:v>0.15490533562822711</c:v>
                </c:pt>
                <c:pt idx="38">
                  <c:v>0.26666964704830493</c:v>
                </c:pt>
                <c:pt idx="39">
                  <c:v>0.3784339584683819</c:v>
                </c:pt>
                <c:pt idx="40">
                  <c:v>0.49019826988845921</c:v>
                </c:pt>
                <c:pt idx="41">
                  <c:v>0.60196258130853697</c:v>
                </c:pt>
                <c:pt idx="42">
                  <c:v>0.71372689272861423</c:v>
                </c:pt>
                <c:pt idx="43">
                  <c:v>0.82549120414869126</c:v>
                </c:pt>
                <c:pt idx="44">
                  <c:v>0.93725551556876918</c:v>
                </c:pt>
                <c:pt idx="45">
                  <c:v>1.07462737357926</c:v>
                </c:pt>
                <c:pt idx="46">
                  <c:v>1.2447764241475501</c:v>
                </c:pt>
                <c:pt idx="47">
                  <c:v>1.41492547471585</c:v>
                </c:pt>
                <c:pt idx="48">
                  <c:v>1.5850745252841498</c:v>
                </c:pt>
                <c:pt idx="49">
                  <c:v>1.7552235758524495</c:v>
                </c:pt>
                <c:pt idx="50">
                  <c:v>1.9253726264207405</c:v>
                </c:pt>
                <c:pt idx="51">
                  <c:v>2.0914287575525607</c:v>
                </c:pt>
                <c:pt idx="52">
                  <c:v>2.2542872498086401</c:v>
                </c:pt>
                <c:pt idx="53">
                  <c:v>2.41714574206472</c:v>
                </c:pt>
                <c:pt idx="54">
                  <c:v>2.5800042343207998</c:v>
                </c:pt>
                <c:pt idx="55">
                  <c:v>2.7428627265768797</c:v>
                </c:pt>
                <c:pt idx="56">
                  <c:v>2.9057212188329617</c:v>
                </c:pt>
                <c:pt idx="57">
                  <c:v>3.0905747225329119</c:v>
                </c:pt>
                <c:pt idx="58">
                  <c:v>3.3056654908371281</c:v>
                </c:pt>
                <c:pt idx="59">
                  <c:v>3.5207562591413608</c:v>
                </c:pt>
                <c:pt idx="60">
                  <c:v>3.7358470274455797</c:v>
                </c:pt>
                <c:pt idx="61">
                  <c:v>3.9509377957498102</c:v>
                </c:pt>
                <c:pt idx="62">
                  <c:v>4.1275319697320167</c:v>
                </c:pt>
                <c:pt idx="63">
                  <c:v>4.2927502230446404</c:v>
                </c:pt>
                <c:pt idx="64">
                  <c:v>4.4579684763572685</c:v>
                </c:pt>
                <c:pt idx="65">
                  <c:v>4.6231867296698876</c:v>
                </c:pt>
                <c:pt idx="66">
                  <c:v>4.7884049829825219</c:v>
                </c:pt>
                <c:pt idx="67">
                  <c:v>4.95362323629515</c:v>
                </c:pt>
                <c:pt idx="68">
                  <c:v>5.1673491228886501</c:v>
                </c:pt>
                <c:pt idx="69">
                  <c:v>5.4000046531106101</c:v>
                </c:pt>
                <c:pt idx="70">
                  <c:v>5.6326601833325638</c:v>
                </c:pt>
                <c:pt idx="71">
                  <c:v>5.8653157135545095</c:v>
                </c:pt>
                <c:pt idx="72">
                  <c:v>6.1021368454243383</c:v>
                </c:pt>
                <c:pt idx="73">
                  <c:v>6.3446845666884943</c:v>
                </c:pt>
                <c:pt idx="74">
                  <c:v>6.5872322879526619</c:v>
                </c:pt>
                <c:pt idx="75">
                  <c:v>6.8297800092168082</c:v>
                </c:pt>
                <c:pt idx="76">
                  <c:v>7.0849887422692186</c:v>
                </c:pt>
                <c:pt idx="77">
                  <c:v>7.3699945848889881</c:v>
                </c:pt>
                <c:pt idx="78">
                  <c:v>7.6550004275087682</c:v>
                </c:pt>
                <c:pt idx="79">
                  <c:v>7.9400062701285385</c:v>
                </c:pt>
                <c:pt idx="80">
                  <c:v>8.2571493713764603</c:v>
                </c:pt>
                <c:pt idx="81">
                  <c:v>8.5828610513973107</c:v>
                </c:pt>
                <c:pt idx="82">
                  <c:v>8.9085727314181486</c:v>
                </c:pt>
                <c:pt idx="83">
                  <c:v>9.24848861712786</c:v>
                </c:pt>
                <c:pt idx="84">
                  <c:v>9.5939475593325696</c:v>
                </c:pt>
                <c:pt idx="85">
                  <c:v>9.939406501537297</c:v>
                </c:pt>
                <c:pt idx="86">
                  <c:v>10.376014591883306</c:v>
                </c:pt>
                <c:pt idx="87">
                  <c:v>10.832010943912399</c:v>
                </c:pt>
                <c:pt idx="88">
                  <c:v>11.327287801844703</c:v>
                </c:pt>
                <c:pt idx="89">
                  <c:v>11.845476215151804</c:v>
                </c:pt>
                <c:pt idx="90">
                  <c:v>12.3809575507545</c:v>
                </c:pt>
                <c:pt idx="91">
                  <c:v>12.923786776680103</c:v>
                </c:pt>
                <c:pt idx="92">
                  <c:v>13.489996009804504</c:v>
                </c:pt>
                <c:pt idx="93">
                  <c:v>14.0800273597811</c:v>
                </c:pt>
                <c:pt idx="94">
                  <c:v>14.8400212798298</c:v>
                </c:pt>
                <c:pt idx="95">
                  <c:v>16.090890247694105</c:v>
                </c:pt>
                <c:pt idx="96">
                  <c:v>17.349957252778601</c:v>
                </c:pt>
                <c:pt idx="97">
                  <c:v>18.9778312642513</c:v>
                </c:pt>
                <c:pt idx="98">
                  <c:v>20.200037993920986</c:v>
                </c:pt>
                <c:pt idx="99">
                  <c:v>24.149942987457202</c:v>
                </c:pt>
                <c:pt idx="100">
                  <c:v>30.523099999999992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EF11-4C31-9BA6-BDC5455461A7}"/>
            </c:ext>
          </c:extLst>
        </c:ser>
        <c:ser>
          <c:idx val="7"/>
          <c:order val="7"/>
          <c:tx>
            <c:strRef>
              <c:f>'Case 1'!$AD$42</c:f>
              <c:strCache>
                <c:ptCount val="1"/>
                <c:pt idx="0">
                  <c:v>Source 6 </c:v>
                </c:pt>
              </c:strCache>
            </c:strRef>
          </c:tx>
          <c:spPr>
            <a:ln w="19050" cap="rnd">
              <a:solidFill>
                <a:schemeClr val="accent2">
                  <a:lumMod val="60000"/>
                </a:schemeClr>
              </a:solidFill>
              <a:round/>
            </a:ln>
            <a:effectLst/>
          </c:spPr>
          <c:marker>
            <c:symbol val="none"/>
          </c:marker>
          <c:xVal>
            <c:numRef>
              <c:f>'Case 1'!$AD$45:$AD$145</c:f>
              <c:numCache>
                <c:formatCode>0.00_ </c:formatCode>
                <c:ptCount val="101"/>
                <c:pt idx="1">
                  <c:v>-11.3172</c:v>
                </c:pt>
                <c:pt idx="2">
                  <c:v>-6.8212299999999999</c:v>
                </c:pt>
                <c:pt idx="3">
                  <c:v>-6.0549699999999982</c:v>
                </c:pt>
                <c:pt idx="4">
                  <c:v>-5.5375299999999985</c:v>
                </c:pt>
                <c:pt idx="5">
                  <c:v>-5.1825999999999981</c:v>
                </c:pt>
                <c:pt idx="6">
                  <c:v>-4.8739699999999999</c:v>
                </c:pt>
                <c:pt idx="7">
                  <c:v>-4.5314000000000014</c:v>
                </c:pt>
                <c:pt idx="8">
                  <c:v>-4.3209699999999982</c:v>
                </c:pt>
                <c:pt idx="9">
                  <c:v>-4.0900699999999999</c:v>
                </c:pt>
                <c:pt idx="10">
                  <c:v>-3.901899999999999</c:v>
                </c:pt>
                <c:pt idx="11">
                  <c:v>-3.7109999999999999</c:v>
                </c:pt>
                <c:pt idx="12">
                  <c:v>-3.5293000000000001</c:v>
                </c:pt>
                <c:pt idx="13">
                  <c:v>-3.329499999999999</c:v>
                </c:pt>
                <c:pt idx="14">
                  <c:v>-3.1681699999999999</c:v>
                </c:pt>
                <c:pt idx="15">
                  <c:v>-3.0138699999999989</c:v>
                </c:pt>
                <c:pt idx="16">
                  <c:v>-2.8410699999999993</c:v>
                </c:pt>
                <c:pt idx="17">
                  <c:v>-2.6945299999999999</c:v>
                </c:pt>
                <c:pt idx="18">
                  <c:v>-2.5642999999999998</c:v>
                </c:pt>
                <c:pt idx="19">
                  <c:v>-2.3803700000000001</c:v>
                </c:pt>
                <c:pt idx="20">
                  <c:v>-2.2337300000000009</c:v>
                </c:pt>
                <c:pt idx="21">
                  <c:v>-2.0845300000000009</c:v>
                </c:pt>
                <c:pt idx="22">
                  <c:v>-1.9438299999999995</c:v>
                </c:pt>
                <c:pt idx="23">
                  <c:v>-1.8172299999999995</c:v>
                </c:pt>
                <c:pt idx="24">
                  <c:v>-1.6886000000000001</c:v>
                </c:pt>
                <c:pt idx="25">
                  <c:v>-1.5453999999999997</c:v>
                </c:pt>
                <c:pt idx="26">
                  <c:v>-1.4169299999999996</c:v>
                </c:pt>
                <c:pt idx="27">
                  <c:v>-1.27877</c:v>
                </c:pt>
                <c:pt idx="28">
                  <c:v>-1.1393</c:v>
                </c:pt>
                <c:pt idx="29">
                  <c:v>-1.0090299999999996</c:v>
                </c:pt>
                <c:pt idx="30">
                  <c:v>-0.86383299999999996</c:v>
                </c:pt>
                <c:pt idx="31">
                  <c:v>-0.72610000000000019</c:v>
                </c:pt>
                <c:pt idx="32">
                  <c:v>-0.59626699999999955</c:v>
                </c:pt>
                <c:pt idx="33">
                  <c:v>-0.45976700000000004</c:v>
                </c:pt>
                <c:pt idx="34">
                  <c:v>-0.34423300000000001</c:v>
                </c:pt>
                <c:pt idx="35">
                  <c:v>-0.22370000000000001</c:v>
                </c:pt>
                <c:pt idx="36">
                  <c:v>-0.114567</c:v>
                </c:pt>
                <c:pt idx="37">
                  <c:v>2.5700000000000001E-2</c:v>
                </c:pt>
                <c:pt idx="38">
                  <c:v>0.15456700000000007</c:v>
                </c:pt>
                <c:pt idx="39">
                  <c:v>0.26950000000000002</c:v>
                </c:pt>
                <c:pt idx="40">
                  <c:v>0.39443300000000014</c:v>
                </c:pt>
                <c:pt idx="41">
                  <c:v>0.5232</c:v>
                </c:pt>
                <c:pt idx="42">
                  <c:v>0.67380000000000029</c:v>
                </c:pt>
                <c:pt idx="43">
                  <c:v>0.79343299999999972</c:v>
                </c:pt>
                <c:pt idx="44">
                  <c:v>0.9002</c:v>
                </c:pt>
                <c:pt idx="45">
                  <c:v>1.0248699999999995</c:v>
                </c:pt>
                <c:pt idx="46">
                  <c:v>1.1680699999999999</c:v>
                </c:pt>
                <c:pt idx="47">
                  <c:v>1.32433</c:v>
                </c:pt>
                <c:pt idx="48">
                  <c:v>1.4627999999999997</c:v>
                </c:pt>
                <c:pt idx="49">
                  <c:v>1.59527</c:v>
                </c:pt>
                <c:pt idx="50">
                  <c:v>1.7579299999999995</c:v>
                </c:pt>
                <c:pt idx="51">
                  <c:v>1.8962000000000001</c:v>
                </c:pt>
                <c:pt idx="52">
                  <c:v>2.041669999999999</c:v>
                </c:pt>
                <c:pt idx="53">
                  <c:v>2.1827999999999999</c:v>
                </c:pt>
                <c:pt idx="54">
                  <c:v>2.3227699999999989</c:v>
                </c:pt>
                <c:pt idx="55">
                  <c:v>2.4891999999999999</c:v>
                </c:pt>
                <c:pt idx="56">
                  <c:v>2.6549</c:v>
                </c:pt>
                <c:pt idx="57">
                  <c:v>2.81793</c:v>
                </c:pt>
                <c:pt idx="58">
                  <c:v>3.0131700000000001</c:v>
                </c:pt>
                <c:pt idx="59">
                  <c:v>3.2331300000000009</c:v>
                </c:pt>
                <c:pt idx="60">
                  <c:v>3.4451700000000001</c:v>
                </c:pt>
                <c:pt idx="61">
                  <c:v>3.6625000000000001</c:v>
                </c:pt>
                <c:pt idx="62">
                  <c:v>3.9017999999999997</c:v>
                </c:pt>
                <c:pt idx="63">
                  <c:v>4.0774699999999999</c:v>
                </c:pt>
                <c:pt idx="64">
                  <c:v>4.3100999999999985</c:v>
                </c:pt>
                <c:pt idx="65">
                  <c:v>4.5519299999999996</c:v>
                </c:pt>
                <c:pt idx="66">
                  <c:v>4.7512700000000017</c:v>
                </c:pt>
                <c:pt idx="67">
                  <c:v>4.9664700000000002</c:v>
                </c:pt>
                <c:pt idx="68">
                  <c:v>5.2166700000000015</c:v>
                </c:pt>
                <c:pt idx="69">
                  <c:v>5.46007</c:v>
                </c:pt>
                <c:pt idx="70">
                  <c:v>5.67903</c:v>
                </c:pt>
                <c:pt idx="71">
                  <c:v>5.9045699999999997</c:v>
                </c:pt>
                <c:pt idx="72">
                  <c:v>6.173</c:v>
                </c:pt>
                <c:pt idx="73">
                  <c:v>6.4160700000000004</c:v>
                </c:pt>
                <c:pt idx="74">
                  <c:v>6.7604299999999995</c:v>
                </c:pt>
                <c:pt idx="75">
                  <c:v>7.0951299999999984</c:v>
                </c:pt>
                <c:pt idx="76">
                  <c:v>7.3985699999999985</c:v>
                </c:pt>
                <c:pt idx="77">
                  <c:v>7.6491699999999998</c:v>
                </c:pt>
                <c:pt idx="78">
                  <c:v>7.9535</c:v>
                </c:pt>
                <c:pt idx="79">
                  <c:v>8.2784700000000004</c:v>
                </c:pt>
                <c:pt idx="80">
                  <c:v>8.5981000000000005</c:v>
                </c:pt>
                <c:pt idx="81">
                  <c:v>8.9844000000000008</c:v>
                </c:pt>
                <c:pt idx="82">
                  <c:v>9.2991300000000017</c:v>
                </c:pt>
                <c:pt idx="83">
                  <c:v>9.6738700000000009</c:v>
                </c:pt>
                <c:pt idx="84">
                  <c:v>10.072600000000003</c:v>
                </c:pt>
                <c:pt idx="85">
                  <c:v>10.535400000000003</c:v>
                </c:pt>
                <c:pt idx="86">
                  <c:v>10.967700000000002</c:v>
                </c:pt>
                <c:pt idx="87">
                  <c:v>11.3748</c:v>
                </c:pt>
                <c:pt idx="88">
                  <c:v>11.9312</c:v>
                </c:pt>
                <c:pt idx="89">
                  <c:v>12.3812</c:v>
                </c:pt>
                <c:pt idx="90">
                  <c:v>13.063500000000005</c:v>
                </c:pt>
                <c:pt idx="91">
                  <c:v>13.6678</c:v>
                </c:pt>
                <c:pt idx="92">
                  <c:v>14.428900000000001</c:v>
                </c:pt>
                <c:pt idx="93">
                  <c:v>15.1846</c:v>
                </c:pt>
                <c:pt idx="94">
                  <c:v>16.217500000000001</c:v>
                </c:pt>
                <c:pt idx="95">
                  <c:v>17.184000000000001</c:v>
                </c:pt>
                <c:pt idx="96">
                  <c:v>18.684999999999999</c:v>
                </c:pt>
                <c:pt idx="97">
                  <c:v>19.928999999999984</c:v>
                </c:pt>
                <c:pt idx="98">
                  <c:v>21.470300000000002</c:v>
                </c:pt>
                <c:pt idx="99">
                  <c:v>23.373999999999999</c:v>
                </c:pt>
                <c:pt idx="100">
                  <c:v>26.758900000000001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EF11-4C31-9BA6-BDC5455461A7}"/>
            </c:ext>
          </c:extLst>
        </c:ser>
        <c:ser>
          <c:idx val="8"/>
          <c:order val="8"/>
          <c:tx>
            <c:strRef>
              <c:f>'Case 1'!$AE$42</c:f>
              <c:strCache>
                <c:ptCount val="1"/>
                <c:pt idx="0">
                  <c:v>Source 7 </c:v>
                </c:pt>
              </c:strCache>
            </c:strRef>
          </c:tx>
          <c:spPr>
            <a:ln w="19050" cap="rnd">
              <a:solidFill>
                <a:schemeClr val="accent3">
                  <a:lumMod val="60000"/>
                </a:schemeClr>
              </a:solidFill>
              <a:round/>
            </a:ln>
            <a:effectLst/>
          </c:spPr>
          <c:marker>
            <c:symbol val="none"/>
          </c:marker>
          <c:xVal>
            <c:numRef>
              <c:f>'Case 1'!$AE$45:$AE$145</c:f>
              <c:numCache>
                <c:formatCode>0.00_ </c:formatCode>
                <c:ptCount val="101"/>
                <c:pt idx="0">
                  <c:v>-8.8332000000000015</c:v>
                </c:pt>
                <c:pt idx="1">
                  <c:v>-6.6270799999999968</c:v>
                </c:pt>
                <c:pt idx="2">
                  <c:v>-5.9395800000000003</c:v>
                </c:pt>
                <c:pt idx="3">
                  <c:v>-5.5642599999999973</c:v>
                </c:pt>
                <c:pt idx="4">
                  <c:v>-5.1946600000000007</c:v>
                </c:pt>
                <c:pt idx="5">
                  <c:v>-4.8944399999999986</c:v>
                </c:pt>
                <c:pt idx="6">
                  <c:v>-4.6457799999999985</c:v>
                </c:pt>
                <c:pt idx="7">
                  <c:v>-4.4328200000000004</c:v>
                </c:pt>
                <c:pt idx="8">
                  <c:v>-4.2005400000000002</c:v>
                </c:pt>
                <c:pt idx="9">
                  <c:v>-3.9792799999999993</c:v>
                </c:pt>
                <c:pt idx="10">
                  <c:v>-3.7615199999999995</c:v>
                </c:pt>
                <c:pt idx="11">
                  <c:v>-3.6085599999999998</c:v>
                </c:pt>
                <c:pt idx="12">
                  <c:v>-3.4149599999999989</c:v>
                </c:pt>
                <c:pt idx="13">
                  <c:v>-3.2595000000000001</c:v>
                </c:pt>
                <c:pt idx="14">
                  <c:v>-3.11774</c:v>
                </c:pt>
                <c:pt idx="15">
                  <c:v>-2.9455</c:v>
                </c:pt>
                <c:pt idx="16">
                  <c:v>-2.7820399999999998</c:v>
                </c:pt>
                <c:pt idx="17">
                  <c:v>-2.6175000000000002</c:v>
                </c:pt>
                <c:pt idx="18">
                  <c:v>-2.4738999999999987</c:v>
                </c:pt>
                <c:pt idx="19">
                  <c:v>-2.3179599999999994</c:v>
                </c:pt>
                <c:pt idx="20">
                  <c:v>-2.2000800000000011</c:v>
                </c:pt>
                <c:pt idx="21">
                  <c:v>-2.0606</c:v>
                </c:pt>
                <c:pt idx="22">
                  <c:v>-1.9335799999999999</c:v>
                </c:pt>
                <c:pt idx="23">
                  <c:v>-1.7669199999999998</c:v>
                </c:pt>
                <c:pt idx="24">
                  <c:v>-1.6292800000000001</c:v>
                </c:pt>
                <c:pt idx="25">
                  <c:v>-1.5048999999999992</c:v>
                </c:pt>
                <c:pt idx="26">
                  <c:v>-1.37774</c:v>
                </c:pt>
                <c:pt idx="27">
                  <c:v>-1.2412999999999996</c:v>
                </c:pt>
                <c:pt idx="28">
                  <c:v>-1.0946419999999999</c:v>
                </c:pt>
                <c:pt idx="29">
                  <c:v>-0.96741599999999983</c:v>
                </c:pt>
                <c:pt idx="30">
                  <c:v>-0.86860600000000032</c:v>
                </c:pt>
                <c:pt idx="31">
                  <c:v>-0.72628999999999988</c:v>
                </c:pt>
                <c:pt idx="32">
                  <c:v>-0.58417400000000008</c:v>
                </c:pt>
                <c:pt idx="33">
                  <c:v>-0.46048400000000012</c:v>
                </c:pt>
                <c:pt idx="34">
                  <c:v>-0.33189400000000013</c:v>
                </c:pt>
                <c:pt idx="35">
                  <c:v>-0.18860099999999999</c:v>
                </c:pt>
                <c:pt idx="36">
                  <c:v>-4.7710020000000006E-2</c:v>
                </c:pt>
                <c:pt idx="37">
                  <c:v>7.5873800000000019E-2</c:v>
                </c:pt>
                <c:pt idx="38">
                  <c:v>0.19005580000000002</c:v>
                </c:pt>
                <c:pt idx="39">
                  <c:v>0.31334600000000012</c:v>
                </c:pt>
                <c:pt idx="40">
                  <c:v>0.41714600000000002</c:v>
                </c:pt>
                <c:pt idx="41">
                  <c:v>0.53656199999999987</c:v>
                </c:pt>
                <c:pt idx="42">
                  <c:v>0.66340400000000033</c:v>
                </c:pt>
                <c:pt idx="43">
                  <c:v>0.81309199999999993</c:v>
                </c:pt>
                <c:pt idx="44">
                  <c:v>0.95871799999999996</c:v>
                </c:pt>
                <c:pt idx="45">
                  <c:v>1.0996199999999998</c:v>
                </c:pt>
                <c:pt idx="46">
                  <c:v>1.2075799999999997</c:v>
                </c:pt>
                <c:pt idx="47">
                  <c:v>1.3294199999999998</c:v>
                </c:pt>
                <c:pt idx="48">
                  <c:v>1.4865199999999998</c:v>
                </c:pt>
                <c:pt idx="49">
                  <c:v>1.6587800000000001</c:v>
                </c:pt>
                <c:pt idx="50">
                  <c:v>1.8014199999999998</c:v>
                </c:pt>
                <c:pt idx="51">
                  <c:v>1.9568800000000004</c:v>
                </c:pt>
                <c:pt idx="52">
                  <c:v>2.1211399999999996</c:v>
                </c:pt>
                <c:pt idx="53">
                  <c:v>2.2598199999999991</c:v>
                </c:pt>
                <c:pt idx="54">
                  <c:v>2.4205999999999999</c:v>
                </c:pt>
                <c:pt idx="55">
                  <c:v>2.59734</c:v>
                </c:pt>
                <c:pt idx="56">
                  <c:v>2.752019999999999</c:v>
                </c:pt>
                <c:pt idx="57">
                  <c:v>2.9448999999999987</c:v>
                </c:pt>
                <c:pt idx="58">
                  <c:v>3.1274600000000001</c:v>
                </c:pt>
                <c:pt idx="59">
                  <c:v>3.3482599999999989</c:v>
                </c:pt>
                <c:pt idx="60">
                  <c:v>3.5146399999999991</c:v>
                </c:pt>
                <c:pt idx="61">
                  <c:v>3.6930000000000001</c:v>
                </c:pt>
                <c:pt idx="62">
                  <c:v>3.8929399999999994</c:v>
                </c:pt>
                <c:pt idx="63">
                  <c:v>4.0804199999999975</c:v>
                </c:pt>
                <c:pt idx="64">
                  <c:v>4.2918200000000004</c:v>
                </c:pt>
                <c:pt idx="65">
                  <c:v>4.5180799999999985</c:v>
                </c:pt>
                <c:pt idx="66">
                  <c:v>4.722179999999998</c:v>
                </c:pt>
                <c:pt idx="67">
                  <c:v>4.9570600000000002</c:v>
                </c:pt>
                <c:pt idx="68">
                  <c:v>5.1953799999999983</c:v>
                </c:pt>
                <c:pt idx="69">
                  <c:v>5.3629399999999974</c:v>
                </c:pt>
                <c:pt idx="70">
                  <c:v>5.6018799999999995</c:v>
                </c:pt>
                <c:pt idx="71">
                  <c:v>5.8357000000000001</c:v>
                </c:pt>
                <c:pt idx="72">
                  <c:v>6.1120399999999968</c:v>
                </c:pt>
                <c:pt idx="73">
                  <c:v>6.4138800000000007</c:v>
                </c:pt>
                <c:pt idx="74">
                  <c:v>6.70282</c:v>
                </c:pt>
                <c:pt idx="75">
                  <c:v>6.9521199999999972</c:v>
                </c:pt>
                <c:pt idx="76">
                  <c:v>7.2676600000000011</c:v>
                </c:pt>
                <c:pt idx="77">
                  <c:v>7.6175799999999967</c:v>
                </c:pt>
                <c:pt idx="78">
                  <c:v>7.9805599999999997</c:v>
                </c:pt>
                <c:pt idx="79">
                  <c:v>8.3140000000000018</c:v>
                </c:pt>
                <c:pt idx="80">
                  <c:v>8.629859999999999</c:v>
                </c:pt>
                <c:pt idx="81">
                  <c:v>8.9572000000000003</c:v>
                </c:pt>
                <c:pt idx="82">
                  <c:v>9.3841400000000021</c:v>
                </c:pt>
                <c:pt idx="83">
                  <c:v>9.7925400000000042</c:v>
                </c:pt>
                <c:pt idx="84">
                  <c:v>10.153920000000001</c:v>
                </c:pt>
                <c:pt idx="85">
                  <c:v>10.5328</c:v>
                </c:pt>
                <c:pt idx="86">
                  <c:v>10.864600000000005</c:v>
                </c:pt>
                <c:pt idx="87">
                  <c:v>11.386400000000004</c:v>
                </c:pt>
                <c:pt idx="88">
                  <c:v>11.850200000000005</c:v>
                </c:pt>
                <c:pt idx="89">
                  <c:v>12.398200000000001</c:v>
                </c:pt>
                <c:pt idx="90">
                  <c:v>12.902400000000004</c:v>
                </c:pt>
                <c:pt idx="91">
                  <c:v>13.485800000000005</c:v>
                </c:pt>
                <c:pt idx="92">
                  <c:v>14.217600000000001</c:v>
                </c:pt>
                <c:pt idx="93">
                  <c:v>14.958400000000005</c:v>
                </c:pt>
                <c:pt idx="94">
                  <c:v>15.710800000000001</c:v>
                </c:pt>
                <c:pt idx="95">
                  <c:v>16.638199999999991</c:v>
                </c:pt>
                <c:pt idx="96">
                  <c:v>17.767799999999983</c:v>
                </c:pt>
                <c:pt idx="97">
                  <c:v>19.212400000000002</c:v>
                </c:pt>
                <c:pt idx="98">
                  <c:v>20.87080000000001</c:v>
                </c:pt>
                <c:pt idx="99">
                  <c:v>23.070599999999988</c:v>
                </c:pt>
                <c:pt idx="100">
                  <c:v>30.009000000000004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EF11-4C31-9BA6-BDC5455461A7}"/>
            </c:ext>
          </c:extLst>
        </c:ser>
        <c:ser>
          <c:idx val="9"/>
          <c:order val="9"/>
          <c:tx>
            <c:strRef>
              <c:f>'Case 1'!$AF$42</c:f>
              <c:strCache>
                <c:ptCount val="1"/>
                <c:pt idx="0">
                  <c:v>Source 8 </c:v>
                </c:pt>
              </c:strCache>
            </c:strRef>
          </c:tx>
          <c:spPr>
            <a:ln w="19050" cap="rnd">
              <a:solidFill>
                <a:schemeClr val="accent4">
                  <a:lumMod val="60000"/>
                </a:schemeClr>
              </a:solidFill>
              <a:round/>
            </a:ln>
            <a:effectLst/>
          </c:spPr>
          <c:marker>
            <c:symbol val="none"/>
          </c:marker>
          <c:xVal>
            <c:numRef>
              <c:f>'Case 1'!$AF$45:$AF$145</c:f>
              <c:numCache>
                <c:formatCode>0.00_ </c:formatCode>
                <c:ptCount val="101"/>
                <c:pt idx="0">
                  <c:v>-13.93</c:v>
                </c:pt>
                <c:pt idx="1">
                  <c:v>-7.33</c:v>
                </c:pt>
                <c:pt idx="2">
                  <c:v>-6.35</c:v>
                </c:pt>
                <c:pt idx="3">
                  <c:v>-5.72</c:v>
                </c:pt>
                <c:pt idx="4">
                  <c:v>-5.28</c:v>
                </c:pt>
                <c:pt idx="5">
                  <c:v>-4.91</c:v>
                </c:pt>
                <c:pt idx="6">
                  <c:v>-4.59</c:v>
                </c:pt>
                <c:pt idx="7">
                  <c:v>-4.3099999999999996</c:v>
                </c:pt>
                <c:pt idx="8">
                  <c:v>-4.0599999999999996</c:v>
                </c:pt>
                <c:pt idx="9">
                  <c:v>-3.8299999999999992</c:v>
                </c:pt>
                <c:pt idx="10">
                  <c:v>-3.62</c:v>
                </c:pt>
                <c:pt idx="11">
                  <c:v>-3.42</c:v>
                </c:pt>
                <c:pt idx="12">
                  <c:v>-3.24</c:v>
                </c:pt>
                <c:pt idx="13">
                  <c:v>-3.06</c:v>
                </c:pt>
                <c:pt idx="14">
                  <c:v>-2.88</c:v>
                </c:pt>
                <c:pt idx="15">
                  <c:v>-2.71</c:v>
                </c:pt>
                <c:pt idx="16">
                  <c:v>-2.54</c:v>
                </c:pt>
                <c:pt idx="17">
                  <c:v>-2.3699999999999997</c:v>
                </c:pt>
                <c:pt idx="18">
                  <c:v>-2.21</c:v>
                </c:pt>
                <c:pt idx="19">
                  <c:v>-2.06</c:v>
                </c:pt>
                <c:pt idx="20">
                  <c:v>-1.9100000000000001</c:v>
                </c:pt>
                <c:pt idx="21">
                  <c:v>-1.76</c:v>
                </c:pt>
                <c:pt idx="22">
                  <c:v>-1.62</c:v>
                </c:pt>
                <c:pt idx="23">
                  <c:v>-1.48</c:v>
                </c:pt>
                <c:pt idx="24">
                  <c:v>-1.34</c:v>
                </c:pt>
                <c:pt idx="25">
                  <c:v>-1.2</c:v>
                </c:pt>
                <c:pt idx="26">
                  <c:v>-1.06</c:v>
                </c:pt>
                <c:pt idx="27">
                  <c:v>-0.92</c:v>
                </c:pt>
                <c:pt idx="28">
                  <c:v>-0.79</c:v>
                </c:pt>
                <c:pt idx="29">
                  <c:v>-0.66000000000000025</c:v>
                </c:pt>
                <c:pt idx="30">
                  <c:v>-0.52</c:v>
                </c:pt>
                <c:pt idx="31">
                  <c:v>-0.38000000000000012</c:v>
                </c:pt>
                <c:pt idx="32">
                  <c:v>-0.24000000000000005</c:v>
                </c:pt>
                <c:pt idx="33">
                  <c:v>-0.1</c:v>
                </c:pt>
                <c:pt idx="34">
                  <c:v>4.0000000000000015E-2</c:v>
                </c:pt>
                <c:pt idx="35">
                  <c:v>0.18000000000000005</c:v>
                </c:pt>
                <c:pt idx="36">
                  <c:v>0.32000000000000012</c:v>
                </c:pt>
                <c:pt idx="37">
                  <c:v>0.46</c:v>
                </c:pt>
                <c:pt idx="38">
                  <c:v>0.6000000000000002</c:v>
                </c:pt>
                <c:pt idx="39">
                  <c:v>0.74000000000000021</c:v>
                </c:pt>
                <c:pt idx="40">
                  <c:v>0.89</c:v>
                </c:pt>
                <c:pt idx="41">
                  <c:v>1.04</c:v>
                </c:pt>
                <c:pt idx="42">
                  <c:v>1.1800000000000004</c:v>
                </c:pt>
                <c:pt idx="43">
                  <c:v>1.34</c:v>
                </c:pt>
                <c:pt idx="44">
                  <c:v>1.48</c:v>
                </c:pt>
                <c:pt idx="45">
                  <c:v>1.6300000000000001</c:v>
                </c:pt>
                <c:pt idx="46">
                  <c:v>1.8</c:v>
                </c:pt>
                <c:pt idx="47">
                  <c:v>1.9700000000000004</c:v>
                </c:pt>
                <c:pt idx="48">
                  <c:v>2.13</c:v>
                </c:pt>
                <c:pt idx="49">
                  <c:v>2.29</c:v>
                </c:pt>
                <c:pt idx="50">
                  <c:v>2.46</c:v>
                </c:pt>
                <c:pt idx="51">
                  <c:v>2.63</c:v>
                </c:pt>
                <c:pt idx="52">
                  <c:v>2.8</c:v>
                </c:pt>
                <c:pt idx="53">
                  <c:v>2.9899999999999998</c:v>
                </c:pt>
                <c:pt idx="54">
                  <c:v>3.17</c:v>
                </c:pt>
                <c:pt idx="55">
                  <c:v>3.3499999999999992</c:v>
                </c:pt>
                <c:pt idx="56">
                  <c:v>3.53</c:v>
                </c:pt>
                <c:pt idx="57">
                  <c:v>3.71</c:v>
                </c:pt>
                <c:pt idx="58">
                  <c:v>3.9099999999999997</c:v>
                </c:pt>
                <c:pt idx="59">
                  <c:v>4.1099999999999985</c:v>
                </c:pt>
                <c:pt idx="60">
                  <c:v>4.3099999999999996</c:v>
                </c:pt>
                <c:pt idx="61">
                  <c:v>4.53</c:v>
                </c:pt>
                <c:pt idx="62">
                  <c:v>4.75</c:v>
                </c:pt>
                <c:pt idx="63">
                  <c:v>4.9700000000000015</c:v>
                </c:pt>
                <c:pt idx="64">
                  <c:v>5.2</c:v>
                </c:pt>
                <c:pt idx="65">
                  <c:v>5.44</c:v>
                </c:pt>
                <c:pt idx="66">
                  <c:v>5.67</c:v>
                </c:pt>
                <c:pt idx="67">
                  <c:v>5.9300000000000015</c:v>
                </c:pt>
                <c:pt idx="68">
                  <c:v>6.1899999999999995</c:v>
                </c:pt>
                <c:pt idx="69">
                  <c:v>6.46</c:v>
                </c:pt>
                <c:pt idx="70">
                  <c:v>6.73</c:v>
                </c:pt>
                <c:pt idx="71">
                  <c:v>7</c:v>
                </c:pt>
                <c:pt idx="72">
                  <c:v>7.29</c:v>
                </c:pt>
                <c:pt idx="73">
                  <c:v>7.58</c:v>
                </c:pt>
                <c:pt idx="74">
                  <c:v>7.9</c:v>
                </c:pt>
                <c:pt idx="75">
                  <c:v>8.2000000000000011</c:v>
                </c:pt>
                <c:pt idx="76">
                  <c:v>8.5300000000000011</c:v>
                </c:pt>
                <c:pt idx="77">
                  <c:v>8.8500000000000032</c:v>
                </c:pt>
                <c:pt idx="78">
                  <c:v>9.19</c:v>
                </c:pt>
                <c:pt idx="79">
                  <c:v>9.5500000000000007</c:v>
                </c:pt>
                <c:pt idx="80">
                  <c:v>9.94</c:v>
                </c:pt>
                <c:pt idx="81">
                  <c:v>10.34</c:v>
                </c:pt>
                <c:pt idx="82">
                  <c:v>10.77</c:v>
                </c:pt>
                <c:pt idx="83">
                  <c:v>11.22</c:v>
                </c:pt>
                <c:pt idx="84">
                  <c:v>11.71</c:v>
                </c:pt>
                <c:pt idx="85">
                  <c:v>12.21</c:v>
                </c:pt>
                <c:pt idx="86">
                  <c:v>12.73</c:v>
                </c:pt>
                <c:pt idx="87">
                  <c:v>13.31</c:v>
                </c:pt>
                <c:pt idx="88">
                  <c:v>13.93</c:v>
                </c:pt>
                <c:pt idx="89">
                  <c:v>14.57</c:v>
                </c:pt>
                <c:pt idx="90">
                  <c:v>15.25</c:v>
                </c:pt>
                <c:pt idx="91">
                  <c:v>16.010000000000005</c:v>
                </c:pt>
                <c:pt idx="92">
                  <c:v>16.82</c:v>
                </c:pt>
                <c:pt idx="93">
                  <c:v>17.73</c:v>
                </c:pt>
                <c:pt idx="94">
                  <c:v>18.760000000000002</c:v>
                </c:pt>
                <c:pt idx="95">
                  <c:v>19.88</c:v>
                </c:pt>
                <c:pt idx="96">
                  <c:v>21.22</c:v>
                </c:pt>
                <c:pt idx="97">
                  <c:v>22.7</c:v>
                </c:pt>
                <c:pt idx="98">
                  <c:v>24.41</c:v>
                </c:pt>
                <c:pt idx="99">
                  <c:v>25.919999999999995</c:v>
                </c:pt>
                <c:pt idx="100">
                  <c:v>26.959999999999994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EF11-4C31-9BA6-BDC5455461A7}"/>
            </c:ext>
          </c:extLst>
        </c:ser>
        <c:ser>
          <c:idx val="10"/>
          <c:order val="10"/>
          <c:tx>
            <c:strRef>
              <c:f>'Case 1'!$AG$42</c:f>
              <c:strCache>
                <c:ptCount val="1"/>
                <c:pt idx="0">
                  <c:v>Source 9</c:v>
                </c:pt>
              </c:strCache>
            </c:strRef>
          </c:tx>
          <c:spPr>
            <a:ln w="19050" cap="rnd">
              <a:solidFill>
                <a:schemeClr val="accent5">
                  <a:lumMod val="60000"/>
                </a:schemeClr>
              </a:solidFill>
              <a:round/>
            </a:ln>
            <a:effectLst/>
          </c:spPr>
          <c:marker>
            <c:symbol val="none"/>
          </c:marker>
          <c:xVal>
            <c:numRef>
              <c:f>'Case 1'!$AG$45:$AG$145</c:f>
              <c:numCache>
                <c:formatCode>0.00_ </c:formatCode>
                <c:ptCount val="101"/>
                <c:pt idx="0">
                  <c:v>-10.111931940882398</c:v>
                </c:pt>
                <c:pt idx="1">
                  <c:v>-7.71883182558817</c:v>
                </c:pt>
                <c:pt idx="2">
                  <c:v>-6.9377998767000495</c:v>
                </c:pt>
                <c:pt idx="3">
                  <c:v>-6.2002516889174997</c:v>
                </c:pt>
                <c:pt idx="4">
                  <c:v>-5.4985381266733997</c:v>
                </c:pt>
                <c:pt idx="5">
                  <c:v>-5.048262654541352</c:v>
                </c:pt>
                <c:pt idx="6">
                  <c:v>-4.7185081538881803</c:v>
                </c:pt>
                <c:pt idx="7">
                  <c:v>-4.3116216585106804</c:v>
                </c:pt>
                <c:pt idx="8">
                  <c:v>-4.12943838732357</c:v>
                </c:pt>
                <c:pt idx="9">
                  <c:v>-3.7850369727031499</c:v>
                </c:pt>
                <c:pt idx="10">
                  <c:v>-3.5669815564348002</c:v>
                </c:pt>
                <c:pt idx="11">
                  <c:v>-3.381487336966289</c:v>
                </c:pt>
                <c:pt idx="12">
                  <c:v>-3.192851612281749</c:v>
                </c:pt>
                <c:pt idx="13">
                  <c:v>-3.010428667408509</c:v>
                </c:pt>
                <c:pt idx="14">
                  <c:v>-2.7579349112861209</c:v>
                </c:pt>
                <c:pt idx="15">
                  <c:v>-2.5336738895357893</c:v>
                </c:pt>
                <c:pt idx="16">
                  <c:v>-2.46001449862454</c:v>
                </c:pt>
                <c:pt idx="17">
                  <c:v>-2.309514048959771</c:v>
                </c:pt>
                <c:pt idx="18">
                  <c:v>-2.1466321840194089</c:v>
                </c:pt>
                <c:pt idx="19">
                  <c:v>-2.0658634070531687</c:v>
                </c:pt>
                <c:pt idx="20">
                  <c:v>-1.9175813274396398</c:v>
                </c:pt>
                <c:pt idx="21">
                  <c:v>-1.7804582558295798</c:v>
                </c:pt>
                <c:pt idx="22">
                  <c:v>-1.6684947711779698</c:v>
                </c:pt>
                <c:pt idx="23">
                  <c:v>-1.5105376988208199</c:v>
                </c:pt>
                <c:pt idx="24">
                  <c:v>-1.3774258103724695</c:v>
                </c:pt>
                <c:pt idx="25">
                  <c:v>-1.2647179139617608</c:v>
                </c:pt>
                <c:pt idx="26">
                  <c:v>-1.0300943299304199</c:v>
                </c:pt>
                <c:pt idx="27">
                  <c:v>-0.8980956336125514</c:v>
                </c:pt>
                <c:pt idx="28">
                  <c:v>-0.7877107288059465</c:v>
                </c:pt>
                <c:pt idx="29">
                  <c:v>-0.67135855028071723</c:v>
                </c:pt>
                <c:pt idx="30">
                  <c:v>-0.41746169925141213</c:v>
                </c:pt>
                <c:pt idx="31">
                  <c:v>-0.29850751878848608</c:v>
                </c:pt>
                <c:pt idx="32">
                  <c:v>-0.18629504314837611</c:v>
                </c:pt>
                <c:pt idx="33">
                  <c:v>-4.5755226571886402E-2</c:v>
                </c:pt>
                <c:pt idx="34">
                  <c:v>5.5242153883983701E-2</c:v>
                </c:pt>
                <c:pt idx="35">
                  <c:v>0.17524216450010011</c:v>
                </c:pt>
                <c:pt idx="36">
                  <c:v>0.3110674699590123</c:v>
                </c:pt>
                <c:pt idx="37">
                  <c:v>0.5033043672969858</c:v>
                </c:pt>
                <c:pt idx="38">
                  <c:v>0.60408943375437241</c:v>
                </c:pt>
                <c:pt idx="39">
                  <c:v>0.70379705192699804</c:v>
                </c:pt>
                <c:pt idx="40">
                  <c:v>0.84463412506599</c:v>
                </c:pt>
                <c:pt idx="41">
                  <c:v>0.98287480463663301</c:v>
                </c:pt>
                <c:pt idx="42">
                  <c:v>1.1302706324192699</c:v>
                </c:pt>
                <c:pt idx="43">
                  <c:v>1.2484669262936601</c:v>
                </c:pt>
                <c:pt idx="44">
                  <c:v>1.4749836906738398</c:v>
                </c:pt>
                <c:pt idx="45">
                  <c:v>1.5702809089537708</c:v>
                </c:pt>
                <c:pt idx="46">
                  <c:v>1.67357586293265</c:v>
                </c:pt>
                <c:pt idx="47">
                  <c:v>1.8209404356958701</c:v>
                </c:pt>
                <c:pt idx="48">
                  <c:v>1.90934901997502</c:v>
                </c:pt>
                <c:pt idx="49">
                  <c:v>2.0030747474386112</c:v>
                </c:pt>
                <c:pt idx="50">
                  <c:v>2.2025766102100501</c:v>
                </c:pt>
                <c:pt idx="51">
                  <c:v>2.3199490737091182</c:v>
                </c:pt>
                <c:pt idx="52">
                  <c:v>2.4996624929919391</c:v>
                </c:pt>
                <c:pt idx="53">
                  <c:v>2.6122657070971198</c:v>
                </c:pt>
                <c:pt idx="54">
                  <c:v>2.7321030913829309</c:v>
                </c:pt>
                <c:pt idx="55">
                  <c:v>2.9247260788123617</c:v>
                </c:pt>
                <c:pt idx="56">
                  <c:v>3.1056622317756597</c:v>
                </c:pt>
                <c:pt idx="57">
                  <c:v>3.3180407454470902</c:v>
                </c:pt>
                <c:pt idx="58">
                  <c:v>3.5788242311664509</c:v>
                </c:pt>
                <c:pt idx="59">
                  <c:v>3.8884962780091001</c:v>
                </c:pt>
                <c:pt idx="60">
                  <c:v>4.224923928594948</c:v>
                </c:pt>
                <c:pt idx="61">
                  <c:v>4.290687967906698</c:v>
                </c:pt>
                <c:pt idx="62">
                  <c:v>4.4530610114406626</c:v>
                </c:pt>
                <c:pt idx="63">
                  <c:v>4.7009479137602002</c:v>
                </c:pt>
                <c:pt idx="64">
                  <c:v>5.0073103764257061</c:v>
                </c:pt>
                <c:pt idx="65">
                  <c:v>5.1409621892270803</c:v>
                </c:pt>
                <c:pt idx="66">
                  <c:v>5.3449462909940895</c:v>
                </c:pt>
                <c:pt idx="67">
                  <c:v>5.5522259570091181</c:v>
                </c:pt>
                <c:pt idx="68">
                  <c:v>5.7269541687243084</c:v>
                </c:pt>
                <c:pt idx="69">
                  <c:v>5.8679750180614167</c:v>
                </c:pt>
                <c:pt idx="70">
                  <c:v>6.2398021777278618</c:v>
                </c:pt>
                <c:pt idx="71">
                  <c:v>6.4977064905447222</c:v>
                </c:pt>
                <c:pt idx="72">
                  <c:v>6.7827565037552784</c:v>
                </c:pt>
                <c:pt idx="73">
                  <c:v>7.0805103615319078</c:v>
                </c:pt>
                <c:pt idx="74">
                  <c:v>7.3076779890890498</c:v>
                </c:pt>
                <c:pt idx="75">
                  <c:v>7.5037873462881395</c:v>
                </c:pt>
                <c:pt idx="76">
                  <c:v>7.7755730845589222</c:v>
                </c:pt>
                <c:pt idx="77">
                  <c:v>8.1138143430431509</c:v>
                </c:pt>
                <c:pt idx="78">
                  <c:v>8.52328060195304</c:v>
                </c:pt>
                <c:pt idx="79">
                  <c:v>8.6082597084631765</c:v>
                </c:pt>
                <c:pt idx="80">
                  <c:v>9.128523204534206</c:v>
                </c:pt>
                <c:pt idx="81">
                  <c:v>9.3928176911539794</c:v>
                </c:pt>
                <c:pt idx="82">
                  <c:v>10.084337586313801</c:v>
                </c:pt>
                <c:pt idx="83">
                  <c:v>10.310064269315603</c:v>
                </c:pt>
                <c:pt idx="84">
                  <c:v>10.610125063909798</c:v>
                </c:pt>
                <c:pt idx="85">
                  <c:v>11.126953448171298</c:v>
                </c:pt>
                <c:pt idx="86">
                  <c:v>11.595955152292399</c:v>
                </c:pt>
                <c:pt idx="87">
                  <c:v>12.113343817948003</c:v>
                </c:pt>
                <c:pt idx="88">
                  <c:v>12.507793628304899</c:v>
                </c:pt>
                <c:pt idx="89">
                  <c:v>12.999136339529107</c:v>
                </c:pt>
                <c:pt idx="90">
                  <c:v>13.517447620587404</c:v>
                </c:pt>
                <c:pt idx="91">
                  <c:v>14.052753145399604</c:v>
                </c:pt>
                <c:pt idx="92">
                  <c:v>15.052344169521003</c:v>
                </c:pt>
                <c:pt idx="93">
                  <c:v>15.343524379527306</c:v>
                </c:pt>
                <c:pt idx="94">
                  <c:v>16.484587273046287</c:v>
                </c:pt>
                <c:pt idx="95">
                  <c:v>17.779175087370501</c:v>
                </c:pt>
                <c:pt idx="96">
                  <c:v>18.998893402803894</c:v>
                </c:pt>
                <c:pt idx="97">
                  <c:v>19.724771564075194</c:v>
                </c:pt>
                <c:pt idx="98">
                  <c:v>21.876863952785801</c:v>
                </c:pt>
                <c:pt idx="99">
                  <c:v>24.029272421261094</c:v>
                </c:pt>
                <c:pt idx="100">
                  <c:v>26.412377133973088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EF11-4C31-9BA6-BDC5455461A7}"/>
            </c:ext>
          </c:extLst>
        </c:ser>
        <c:ser>
          <c:idx val="11"/>
          <c:order val="11"/>
          <c:tx>
            <c:strRef>
              <c:f>'Case 1'!$AH$42</c:f>
              <c:strCache>
                <c:ptCount val="1"/>
                <c:pt idx="0">
                  <c:v>Source 10 </c:v>
                </c:pt>
              </c:strCache>
            </c:strRef>
          </c:tx>
          <c:spPr>
            <a:ln w="19050" cap="rnd">
              <a:solidFill>
                <a:schemeClr val="accent6">
                  <a:lumMod val="60000"/>
                </a:schemeClr>
              </a:solidFill>
              <a:round/>
            </a:ln>
            <a:effectLst/>
          </c:spPr>
          <c:marker>
            <c:symbol val="none"/>
          </c:marker>
          <c:xVal>
            <c:numRef>
              <c:f>'Case 1'!$AH$45:$AH$145</c:f>
              <c:numCache>
                <c:formatCode>0.00_ </c:formatCode>
                <c:ptCount val="101"/>
                <c:pt idx="0">
                  <c:v>-17.957000000000001</c:v>
                </c:pt>
                <c:pt idx="1">
                  <c:v>-7.368999999999998</c:v>
                </c:pt>
                <c:pt idx="2">
                  <c:v>-6.4290000000000003</c:v>
                </c:pt>
                <c:pt idx="3">
                  <c:v>-5.7569999999999997</c:v>
                </c:pt>
                <c:pt idx="4">
                  <c:v>-5.2770000000000001</c:v>
                </c:pt>
                <c:pt idx="5">
                  <c:v>-4.8819999999999997</c:v>
                </c:pt>
                <c:pt idx="6">
                  <c:v>-4.5969999999999995</c:v>
                </c:pt>
                <c:pt idx="7">
                  <c:v>-4.351</c:v>
                </c:pt>
                <c:pt idx="8">
                  <c:v>-4.118999999999998</c:v>
                </c:pt>
                <c:pt idx="9">
                  <c:v>-3.9319999999999991</c:v>
                </c:pt>
                <c:pt idx="10">
                  <c:v>-3.7330000000000001</c:v>
                </c:pt>
                <c:pt idx="11">
                  <c:v>-3.4899999999999998</c:v>
                </c:pt>
                <c:pt idx="12">
                  <c:v>-3.2759999999999998</c:v>
                </c:pt>
                <c:pt idx="13">
                  <c:v>-3.1269999999999998</c:v>
                </c:pt>
                <c:pt idx="14">
                  <c:v>-2.9830000000000001</c:v>
                </c:pt>
                <c:pt idx="15">
                  <c:v>-2.8169999999999993</c:v>
                </c:pt>
                <c:pt idx="16">
                  <c:v>-2.6840000000000002</c:v>
                </c:pt>
                <c:pt idx="17">
                  <c:v>-2.5030000000000001</c:v>
                </c:pt>
                <c:pt idx="18">
                  <c:v>-2.3679999999999999</c:v>
                </c:pt>
                <c:pt idx="19">
                  <c:v>-2.2450000000000001</c:v>
                </c:pt>
                <c:pt idx="20">
                  <c:v>-2.101</c:v>
                </c:pt>
                <c:pt idx="21">
                  <c:v>-1.9520000000000004</c:v>
                </c:pt>
                <c:pt idx="22">
                  <c:v>-1.7909999999999995</c:v>
                </c:pt>
                <c:pt idx="23">
                  <c:v>-1.6579999999999995</c:v>
                </c:pt>
                <c:pt idx="24">
                  <c:v>-1.534</c:v>
                </c:pt>
                <c:pt idx="25">
                  <c:v>-1.415999999999999</c:v>
                </c:pt>
                <c:pt idx="26">
                  <c:v>-1.2909999999999995</c:v>
                </c:pt>
                <c:pt idx="27">
                  <c:v>-1.1659999999999995</c:v>
                </c:pt>
                <c:pt idx="28">
                  <c:v>-1.042</c:v>
                </c:pt>
                <c:pt idx="29">
                  <c:v>-0.92100000000000004</c:v>
                </c:pt>
                <c:pt idx="30">
                  <c:v>-0.79</c:v>
                </c:pt>
                <c:pt idx="31">
                  <c:v>-0.67700000000000038</c:v>
                </c:pt>
                <c:pt idx="32">
                  <c:v>-0.54100000000000004</c:v>
                </c:pt>
                <c:pt idx="33">
                  <c:v>-0.43400000000000011</c:v>
                </c:pt>
                <c:pt idx="34">
                  <c:v>-0.28500000000000009</c:v>
                </c:pt>
                <c:pt idx="35">
                  <c:v>-0.15000000000000005</c:v>
                </c:pt>
                <c:pt idx="36">
                  <c:v>-1.2999999999999998E-2</c:v>
                </c:pt>
                <c:pt idx="37">
                  <c:v>9.8000000000000032E-2</c:v>
                </c:pt>
                <c:pt idx="38">
                  <c:v>0.23300000000000001</c:v>
                </c:pt>
                <c:pt idx="39">
                  <c:v>0.35000000000000009</c:v>
                </c:pt>
                <c:pt idx="40">
                  <c:v>0.46400000000000002</c:v>
                </c:pt>
                <c:pt idx="41">
                  <c:v>0.57299999999999995</c:v>
                </c:pt>
                <c:pt idx="42">
                  <c:v>0.70200000000000018</c:v>
                </c:pt>
                <c:pt idx="43">
                  <c:v>0.84100000000000019</c:v>
                </c:pt>
                <c:pt idx="44">
                  <c:v>0.96900000000000019</c:v>
                </c:pt>
                <c:pt idx="45">
                  <c:v>1.1120000000000001</c:v>
                </c:pt>
                <c:pt idx="46">
                  <c:v>1.2629999999999995</c:v>
                </c:pt>
                <c:pt idx="47">
                  <c:v>1.399</c:v>
                </c:pt>
                <c:pt idx="48">
                  <c:v>1.538</c:v>
                </c:pt>
                <c:pt idx="49">
                  <c:v>1.675</c:v>
                </c:pt>
                <c:pt idx="50">
                  <c:v>1.8240000000000001</c:v>
                </c:pt>
                <c:pt idx="51">
                  <c:v>1.9810000000000001</c:v>
                </c:pt>
                <c:pt idx="52">
                  <c:v>2.1519999999999997</c:v>
                </c:pt>
                <c:pt idx="53">
                  <c:v>2.3049999999999997</c:v>
                </c:pt>
                <c:pt idx="54">
                  <c:v>2.44</c:v>
                </c:pt>
                <c:pt idx="55">
                  <c:v>2.597</c:v>
                </c:pt>
                <c:pt idx="56">
                  <c:v>2.7680000000000002</c:v>
                </c:pt>
                <c:pt idx="57">
                  <c:v>2.9219999999999997</c:v>
                </c:pt>
                <c:pt idx="58">
                  <c:v>3.097</c:v>
                </c:pt>
                <c:pt idx="59">
                  <c:v>3.2749999999999999</c:v>
                </c:pt>
                <c:pt idx="60">
                  <c:v>3.4379999999999997</c:v>
                </c:pt>
                <c:pt idx="61">
                  <c:v>3.6459999999999999</c:v>
                </c:pt>
                <c:pt idx="62">
                  <c:v>3.8249999999999997</c:v>
                </c:pt>
                <c:pt idx="63">
                  <c:v>4.008</c:v>
                </c:pt>
                <c:pt idx="64">
                  <c:v>4.2229999999999981</c:v>
                </c:pt>
                <c:pt idx="65">
                  <c:v>4.4189999999999996</c:v>
                </c:pt>
                <c:pt idx="66">
                  <c:v>4.6149999999999975</c:v>
                </c:pt>
                <c:pt idx="67">
                  <c:v>4.7839999999999998</c:v>
                </c:pt>
                <c:pt idx="68">
                  <c:v>5.0019999999999998</c:v>
                </c:pt>
                <c:pt idx="69">
                  <c:v>5.24</c:v>
                </c:pt>
                <c:pt idx="70">
                  <c:v>5.4610000000000003</c:v>
                </c:pt>
                <c:pt idx="71">
                  <c:v>5.7139999999999995</c:v>
                </c:pt>
                <c:pt idx="72">
                  <c:v>5.9740000000000002</c:v>
                </c:pt>
                <c:pt idx="73">
                  <c:v>6.1819999999999995</c:v>
                </c:pt>
                <c:pt idx="74">
                  <c:v>6.452</c:v>
                </c:pt>
                <c:pt idx="75">
                  <c:v>6.7569999999999997</c:v>
                </c:pt>
                <c:pt idx="76">
                  <c:v>6.9969999999999999</c:v>
                </c:pt>
                <c:pt idx="77">
                  <c:v>7.3069999999999995</c:v>
                </c:pt>
                <c:pt idx="78">
                  <c:v>7.6039999999999983</c:v>
                </c:pt>
                <c:pt idx="79">
                  <c:v>7.9160000000000004</c:v>
                </c:pt>
                <c:pt idx="80">
                  <c:v>8.2840000000000025</c:v>
                </c:pt>
                <c:pt idx="81">
                  <c:v>8.6590000000000007</c:v>
                </c:pt>
                <c:pt idx="82">
                  <c:v>9.1010000000000009</c:v>
                </c:pt>
                <c:pt idx="83">
                  <c:v>9.4600000000000026</c:v>
                </c:pt>
                <c:pt idx="84">
                  <c:v>9.8490000000000002</c:v>
                </c:pt>
                <c:pt idx="85">
                  <c:v>10.294</c:v>
                </c:pt>
                <c:pt idx="86">
                  <c:v>10.749000000000001</c:v>
                </c:pt>
                <c:pt idx="87">
                  <c:v>11.247999999999999</c:v>
                </c:pt>
                <c:pt idx="88">
                  <c:v>11.817</c:v>
                </c:pt>
                <c:pt idx="89">
                  <c:v>12.361000000000002</c:v>
                </c:pt>
                <c:pt idx="90">
                  <c:v>12.964</c:v>
                </c:pt>
                <c:pt idx="91">
                  <c:v>13.563000000000002</c:v>
                </c:pt>
                <c:pt idx="92">
                  <c:v>14.244</c:v>
                </c:pt>
                <c:pt idx="93">
                  <c:v>15.003</c:v>
                </c:pt>
                <c:pt idx="94">
                  <c:v>15.817</c:v>
                </c:pt>
                <c:pt idx="95">
                  <c:v>16.724</c:v>
                </c:pt>
                <c:pt idx="96">
                  <c:v>17.875</c:v>
                </c:pt>
                <c:pt idx="97">
                  <c:v>19.225999999999992</c:v>
                </c:pt>
                <c:pt idx="98">
                  <c:v>20.920999999999992</c:v>
                </c:pt>
                <c:pt idx="99">
                  <c:v>23.091999999999999</c:v>
                </c:pt>
                <c:pt idx="100">
                  <c:v>34.254000000000005</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EF11-4C31-9BA6-BDC5455461A7}"/>
            </c:ext>
          </c:extLst>
        </c:ser>
        <c:ser>
          <c:idx val="12"/>
          <c:order val="12"/>
          <c:tx>
            <c:strRef>
              <c:f>'Case 1'!$AI$42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1'!$AI$45:$AI$145</c:f>
              <c:numCache>
                <c:formatCode>0.00_ </c:formatCode>
                <c:ptCount val="101"/>
                <c:pt idx="0">
                  <c:v>-12.236671329870095</c:v>
                </c:pt>
                <c:pt idx="1">
                  <c:v>-7.6757687477451899</c:v>
                </c:pt>
                <c:pt idx="2">
                  <c:v>-5.996834738629488</c:v>
                </c:pt>
                <c:pt idx="3">
                  <c:v>-5.4295487011216723</c:v>
                </c:pt>
                <c:pt idx="4">
                  <c:v>-4.8024266963749085</c:v>
                </c:pt>
                <c:pt idx="5">
                  <c:v>-4.5471868890398079</c:v>
                </c:pt>
                <c:pt idx="6">
                  <c:v>-4.4326700519769</c:v>
                </c:pt>
                <c:pt idx="7">
                  <c:v>-4.047741791248372</c:v>
                </c:pt>
                <c:pt idx="8">
                  <c:v>-3.8812078296846493</c:v>
                </c:pt>
                <c:pt idx="9">
                  <c:v>-3.7320221045823301</c:v>
                </c:pt>
                <c:pt idx="10">
                  <c:v>-3.5619214755151298</c:v>
                </c:pt>
                <c:pt idx="11">
                  <c:v>-3.438148254053599</c:v>
                </c:pt>
                <c:pt idx="12">
                  <c:v>-3.2449755895604602</c:v>
                </c:pt>
                <c:pt idx="13">
                  <c:v>-3.0757781770099197</c:v>
                </c:pt>
                <c:pt idx="14">
                  <c:v>-2.7868460530487886</c:v>
                </c:pt>
                <c:pt idx="15">
                  <c:v>-2.6998050851385886</c:v>
                </c:pt>
                <c:pt idx="16">
                  <c:v>-2.5329188328195591</c:v>
                </c:pt>
                <c:pt idx="17">
                  <c:v>-2.32396031366331</c:v>
                </c:pt>
                <c:pt idx="18">
                  <c:v>-2.2130505901489101</c:v>
                </c:pt>
                <c:pt idx="19">
                  <c:v>-2.0602129964886591</c:v>
                </c:pt>
                <c:pt idx="20">
                  <c:v>-1.9544574965836206</c:v>
                </c:pt>
                <c:pt idx="21">
                  <c:v>-1.8575948818022499</c:v>
                </c:pt>
                <c:pt idx="22">
                  <c:v>-1.7105941369755799</c:v>
                </c:pt>
                <c:pt idx="23">
                  <c:v>-1.5325090007632001</c:v>
                </c:pt>
                <c:pt idx="24">
                  <c:v>-1.38983472920074</c:v>
                </c:pt>
                <c:pt idx="25">
                  <c:v>-1.2373420117210201</c:v>
                </c:pt>
                <c:pt idx="26">
                  <c:v>-1.13812691843591</c:v>
                </c:pt>
                <c:pt idx="27">
                  <c:v>-1.06514788586516</c:v>
                </c:pt>
                <c:pt idx="28">
                  <c:v>-1.0094954488809098</c:v>
                </c:pt>
                <c:pt idx="29">
                  <c:v>-0.91234543387157641</c:v>
                </c:pt>
                <c:pt idx="30">
                  <c:v>-0.84729711793721396</c:v>
                </c:pt>
                <c:pt idx="31">
                  <c:v>-0.73732037112820503</c:v>
                </c:pt>
                <c:pt idx="32">
                  <c:v>-0.51631690679875375</c:v>
                </c:pt>
                <c:pt idx="33">
                  <c:v>-0.35018006492065223</c:v>
                </c:pt>
                <c:pt idx="34">
                  <c:v>-0.13117091070231596</c:v>
                </c:pt>
                <c:pt idx="35">
                  <c:v>4.3042957709226219E-2</c:v>
                </c:pt>
                <c:pt idx="36">
                  <c:v>0.12487236983132401</c:v>
                </c:pt>
                <c:pt idx="37">
                  <c:v>0.21326519250313611</c:v>
                </c:pt>
                <c:pt idx="38">
                  <c:v>0.33841265121580932</c:v>
                </c:pt>
                <c:pt idx="39">
                  <c:v>0.50419366976209778</c:v>
                </c:pt>
                <c:pt idx="40">
                  <c:v>0.67247470344398141</c:v>
                </c:pt>
                <c:pt idx="41">
                  <c:v>0.80534451390311124</c:v>
                </c:pt>
                <c:pt idx="42">
                  <c:v>0.89887629986217898</c:v>
                </c:pt>
                <c:pt idx="43">
                  <c:v>1.0317933327880995</c:v>
                </c:pt>
                <c:pt idx="44">
                  <c:v>1.0971502191304898</c:v>
                </c:pt>
                <c:pt idx="45">
                  <c:v>1.1634252968402499</c:v>
                </c:pt>
                <c:pt idx="46">
                  <c:v>1.2803294936451795</c:v>
                </c:pt>
                <c:pt idx="47">
                  <c:v>1.3659701432771298</c:v>
                </c:pt>
                <c:pt idx="48">
                  <c:v>1.4468767188137899</c:v>
                </c:pt>
                <c:pt idx="49">
                  <c:v>1.4921400749351301</c:v>
                </c:pt>
                <c:pt idx="50">
                  <c:v>1.66196314855524</c:v>
                </c:pt>
                <c:pt idx="51">
                  <c:v>1.7711412442847698</c:v>
                </c:pt>
                <c:pt idx="52">
                  <c:v>1.93353888695709</c:v>
                </c:pt>
                <c:pt idx="53">
                  <c:v>2.1104863421855109</c:v>
                </c:pt>
                <c:pt idx="54">
                  <c:v>2.1758665169649398</c:v>
                </c:pt>
                <c:pt idx="55">
                  <c:v>2.3355492556659598</c:v>
                </c:pt>
                <c:pt idx="56">
                  <c:v>2.472402793260108</c:v>
                </c:pt>
                <c:pt idx="57">
                  <c:v>2.6098740617947902</c:v>
                </c:pt>
                <c:pt idx="58">
                  <c:v>2.7635672343519611</c:v>
                </c:pt>
                <c:pt idx="59">
                  <c:v>2.8637233119111407</c:v>
                </c:pt>
                <c:pt idx="60">
                  <c:v>3.1388272097380501</c:v>
                </c:pt>
                <c:pt idx="61">
                  <c:v>3.3639036571214809</c:v>
                </c:pt>
                <c:pt idx="62">
                  <c:v>3.6552308528428008</c:v>
                </c:pt>
                <c:pt idx="63">
                  <c:v>3.8796799223611789</c:v>
                </c:pt>
                <c:pt idx="64">
                  <c:v>4.1243472880162679</c:v>
                </c:pt>
                <c:pt idx="65">
                  <c:v>4.2905270963823199</c:v>
                </c:pt>
                <c:pt idx="66">
                  <c:v>4.5721537016660596</c:v>
                </c:pt>
                <c:pt idx="67">
                  <c:v>4.8055770098634882</c:v>
                </c:pt>
                <c:pt idx="68">
                  <c:v>5.0792497229948657</c:v>
                </c:pt>
                <c:pt idx="69">
                  <c:v>5.3627925180262279</c:v>
                </c:pt>
                <c:pt idx="70">
                  <c:v>5.5043690906808918</c:v>
                </c:pt>
                <c:pt idx="71">
                  <c:v>5.7080302901323803</c:v>
                </c:pt>
                <c:pt idx="72">
                  <c:v>5.8860144032625401</c:v>
                </c:pt>
                <c:pt idx="73">
                  <c:v>6.2101724434446721</c:v>
                </c:pt>
                <c:pt idx="74">
                  <c:v>6.4345841718324683</c:v>
                </c:pt>
                <c:pt idx="75">
                  <c:v>6.8255025811090979</c:v>
                </c:pt>
                <c:pt idx="76">
                  <c:v>7.0229755344349574</c:v>
                </c:pt>
                <c:pt idx="77">
                  <c:v>7.3882952850774597</c:v>
                </c:pt>
                <c:pt idx="78">
                  <c:v>7.9520718705848985</c:v>
                </c:pt>
                <c:pt idx="79">
                  <c:v>8.3190114882492505</c:v>
                </c:pt>
                <c:pt idx="80">
                  <c:v>8.721201030434413</c:v>
                </c:pt>
                <c:pt idx="81">
                  <c:v>9.111619543132516</c:v>
                </c:pt>
                <c:pt idx="82">
                  <c:v>9.3883344246582308</c:v>
                </c:pt>
                <c:pt idx="83">
                  <c:v>10.119509494177002</c:v>
                </c:pt>
                <c:pt idx="84">
                  <c:v>10.481752093778899</c:v>
                </c:pt>
                <c:pt idx="85">
                  <c:v>10.8586159222132</c:v>
                </c:pt>
                <c:pt idx="86">
                  <c:v>11.020889270369004</c:v>
                </c:pt>
                <c:pt idx="87">
                  <c:v>11.5242455302176</c:v>
                </c:pt>
                <c:pt idx="88">
                  <c:v>12.133304583511196</c:v>
                </c:pt>
                <c:pt idx="89">
                  <c:v>12.581381596070099</c:v>
                </c:pt>
                <c:pt idx="90">
                  <c:v>13.504175500173998</c:v>
                </c:pt>
                <c:pt idx="91">
                  <c:v>14.0146324310245</c:v>
                </c:pt>
                <c:pt idx="92">
                  <c:v>15.439787562760603</c:v>
                </c:pt>
                <c:pt idx="93">
                  <c:v>16.6654956251177</c:v>
                </c:pt>
                <c:pt idx="94">
                  <c:v>17.405470391910594</c:v>
                </c:pt>
                <c:pt idx="95">
                  <c:v>17.870600282593788</c:v>
                </c:pt>
                <c:pt idx="96">
                  <c:v>18.90054427452538</c:v>
                </c:pt>
                <c:pt idx="97">
                  <c:v>19.375720779500984</c:v>
                </c:pt>
                <c:pt idx="98">
                  <c:v>21.3389598261138</c:v>
                </c:pt>
                <c:pt idx="99">
                  <c:v>23.061577573663087</c:v>
                </c:pt>
                <c:pt idx="100">
                  <c:v>25.458924752134401</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EF11-4C31-9BA6-BDC5455461A7}"/>
            </c:ext>
          </c:extLst>
        </c:ser>
        <c:ser>
          <c:idx val="13"/>
          <c:order val="13"/>
          <c:tx>
            <c:strRef>
              <c:f>'Case 1'!$AJ$42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1'!$AJ$45:$AJ$145</c:f>
              <c:numCache>
                <c:formatCode>0.00_ </c:formatCode>
                <c:ptCount val="101"/>
                <c:pt idx="0">
                  <c:v>-6.0908587715298372</c:v>
                </c:pt>
                <c:pt idx="1">
                  <c:v>-6.0908587715298372</c:v>
                </c:pt>
                <c:pt idx="2">
                  <c:v>-5.3588889590655446</c:v>
                </c:pt>
                <c:pt idx="3">
                  <c:v>-4.9011404481263234</c:v>
                </c:pt>
                <c:pt idx="4">
                  <c:v>-4.6040895573013776</c:v>
                </c:pt>
                <c:pt idx="5">
                  <c:v>-4.3223856513719463</c:v>
                </c:pt>
                <c:pt idx="6">
                  <c:v>-4.0557757855318242</c:v>
                </c:pt>
                <c:pt idx="7">
                  <c:v>-3.7751761676920803</c:v>
                </c:pt>
                <c:pt idx="8">
                  <c:v>-3.5495736340969053</c:v>
                </c:pt>
                <c:pt idx="9">
                  <c:v>-3.3753592334941964</c:v>
                </c:pt>
                <c:pt idx="10">
                  <c:v>-3.1913245740105403</c:v>
                </c:pt>
                <c:pt idx="11">
                  <c:v>-3.051514370890084</c:v>
                </c:pt>
                <c:pt idx="12">
                  <c:v>-2.8571121459566422</c:v>
                </c:pt>
                <c:pt idx="13">
                  <c:v>-2.6480805132812741</c:v>
                </c:pt>
                <c:pt idx="14">
                  <c:v>-2.4949082089505836</c:v>
                </c:pt>
                <c:pt idx="15">
                  <c:v>-2.3251304374262247</c:v>
                </c:pt>
                <c:pt idx="16">
                  <c:v>-2.1783219038730448</c:v>
                </c:pt>
                <c:pt idx="17">
                  <c:v>-2.0385485588520544</c:v>
                </c:pt>
                <c:pt idx="18">
                  <c:v>-1.887213412563298</c:v>
                </c:pt>
                <c:pt idx="19">
                  <c:v>-1.7462797470243838</c:v>
                </c:pt>
                <c:pt idx="20">
                  <c:v>-1.6315913231997468</c:v>
                </c:pt>
                <c:pt idx="21">
                  <c:v>-1.5119106456312372</c:v>
                </c:pt>
                <c:pt idx="22">
                  <c:v>-1.3784545981318599</c:v>
                </c:pt>
                <c:pt idx="23">
                  <c:v>-1.2367379848667319</c:v>
                </c:pt>
                <c:pt idx="24">
                  <c:v>-1.10483301071991</c:v>
                </c:pt>
                <c:pt idx="25">
                  <c:v>-0.9622083136514642</c:v>
                </c:pt>
                <c:pt idx="26">
                  <c:v>-0.83315338349198342</c:v>
                </c:pt>
                <c:pt idx="27">
                  <c:v>-0.703482242560033</c:v>
                </c:pt>
                <c:pt idx="28">
                  <c:v>-0.59021973684170193</c:v>
                </c:pt>
                <c:pt idx="29">
                  <c:v>-0.46909835917919818</c:v>
                </c:pt>
                <c:pt idx="30">
                  <c:v>-0.35027888702457238</c:v>
                </c:pt>
                <c:pt idx="31">
                  <c:v>-0.23161877669415243</c:v>
                </c:pt>
                <c:pt idx="32">
                  <c:v>-0.12707174073830987</c:v>
                </c:pt>
                <c:pt idx="33">
                  <c:v>-6.0887115177674965E-3</c:v>
                </c:pt>
                <c:pt idx="34">
                  <c:v>9.8450900535249006E-2</c:v>
                </c:pt>
                <c:pt idx="35">
                  <c:v>0.23326342335490641</c:v>
                </c:pt>
                <c:pt idx="36">
                  <c:v>0.35688625095910076</c:v>
                </c:pt>
                <c:pt idx="37">
                  <c:v>0.47031408646376438</c:v>
                </c:pt>
                <c:pt idx="38">
                  <c:v>0.57911932267800492</c:v>
                </c:pt>
                <c:pt idx="39">
                  <c:v>0.70336813881668359</c:v>
                </c:pt>
                <c:pt idx="40">
                  <c:v>0.80597637261687771</c:v>
                </c:pt>
                <c:pt idx="41">
                  <c:v>0.92925395220959883</c:v>
                </c:pt>
                <c:pt idx="42">
                  <c:v>1.0652622787538275</c:v>
                </c:pt>
                <c:pt idx="43">
                  <c:v>1.1889765999713156</c:v>
                </c:pt>
                <c:pt idx="44">
                  <c:v>1.3186809726910436</c:v>
                </c:pt>
                <c:pt idx="45">
                  <c:v>1.461336252623973</c:v>
                </c:pt>
                <c:pt idx="46">
                  <c:v>1.6242281052010141</c:v>
                </c:pt>
                <c:pt idx="47">
                  <c:v>1.7486472495500733</c:v>
                </c:pt>
                <c:pt idx="48">
                  <c:v>1.8941821230467992</c:v>
                </c:pt>
                <c:pt idx="49">
                  <c:v>2.0227786662944189</c:v>
                </c:pt>
                <c:pt idx="50">
                  <c:v>2.137139287706622</c:v>
                </c:pt>
                <c:pt idx="51">
                  <c:v>2.294743778366461</c:v>
                </c:pt>
                <c:pt idx="52">
                  <c:v>2.4566724607442603</c:v>
                </c:pt>
                <c:pt idx="53">
                  <c:v>2.5998531898197013</c:v>
                </c:pt>
                <c:pt idx="54">
                  <c:v>2.7755428334522279</c:v>
                </c:pt>
                <c:pt idx="55">
                  <c:v>2.922487884974291</c:v>
                </c:pt>
                <c:pt idx="56">
                  <c:v>3.0722649631925969</c:v>
                </c:pt>
                <c:pt idx="57">
                  <c:v>3.2383995765008415</c:v>
                </c:pt>
                <c:pt idx="58">
                  <c:v>3.4017804311143376</c:v>
                </c:pt>
                <c:pt idx="59">
                  <c:v>3.5546558452080417</c:v>
                </c:pt>
                <c:pt idx="60">
                  <c:v>3.7305121584002134</c:v>
                </c:pt>
                <c:pt idx="61">
                  <c:v>3.8974032600525974</c:v>
                </c:pt>
                <c:pt idx="62">
                  <c:v>4.1194382722377894</c:v>
                </c:pt>
                <c:pt idx="63">
                  <c:v>4.3236514219324942</c:v>
                </c:pt>
                <c:pt idx="64">
                  <c:v>4.4956278217947423</c:v>
                </c:pt>
                <c:pt idx="65">
                  <c:v>4.6997504505292662</c:v>
                </c:pt>
                <c:pt idx="66">
                  <c:v>4.8964648809538307</c:v>
                </c:pt>
                <c:pt idx="67">
                  <c:v>5.1263265982687365</c:v>
                </c:pt>
                <c:pt idx="68">
                  <c:v>5.3674958472411713</c:v>
                </c:pt>
                <c:pt idx="69">
                  <c:v>5.5720677702691219</c:v>
                </c:pt>
                <c:pt idx="70">
                  <c:v>5.7721793906851184</c:v>
                </c:pt>
                <c:pt idx="71">
                  <c:v>5.9923926352825712</c:v>
                </c:pt>
                <c:pt idx="72">
                  <c:v>6.2879047853648453</c:v>
                </c:pt>
                <c:pt idx="73">
                  <c:v>6.5904897941443901</c:v>
                </c:pt>
                <c:pt idx="74">
                  <c:v>6.8635075614820815</c:v>
                </c:pt>
                <c:pt idx="75">
                  <c:v>7.1598197137791226</c:v>
                </c:pt>
                <c:pt idx="76">
                  <c:v>7.4954427168604312</c:v>
                </c:pt>
                <c:pt idx="77">
                  <c:v>7.7987500525858779</c:v>
                </c:pt>
                <c:pt idx="78">
                  <c:v>8.1319455208982436</c:v>
                </c:pt>
                <c:pt idx="79">
                  <c:v>8.4526933575578145</c:v>
                </c:pt>
                <c:pt idx="80">
                  <c:v>8.7619097245558457</c:v>
                </c:pt>
                <c:pt idx="81">
                  <c:v>9.1025876514547335</c:v>
                </c:pt>
                <c:pt idx="82">
                  <c:v>9.4913445827400356</c:v>
                </c:pt>
                <c:pt idx="83">
                  <c:v>9.8854711908963004</c:v>
                </c:pt>
                <c:pt idx="84">
                  <c:v>10.338823411454687</c:v>
                </c:pt>
                <c:pt idx="85">
                  <c:v>10.731664399671052</c:v>
                </c:pt>
                <c:pt idx="86">
                  <c:v>11.103056617212246</c:v>
                </c:pt>
                <c:pt idx="87">
                  <c:v>11.565331005528318</c:v>
                </c:pt>
                <c:pt idx="88">
                  <c:v>12.013345296023402</c:v>
                </c:pt>
                <c:pt idx="89">
                  <c:v>12.583434772495361</c:v>
                </c:pt>
                <c:pt idx="90">
                  <c:v>13.178206304599996</c:v>
                </c:pt>
                <c:pt idx="91">
                  <c:v>13.809397881736588</c:v>
                </c:pt>
                <c:pt idx="92">
                  <c:v>14.624625623745665</c:v>
                </c:pt>
                <c:pt idx="93">
                  <c:v>15.39413272407177</c:v>
                </c:pt>
                <c:pt idx="94">
                  <c:v>16.419305139632744</c:v>
                </c:pt>
                <c:pt idx="95">
                  <c:v>17.288568554332812</c:v>
                </c:pt>
                <c:pt idx="96">
                  <c:v>18.23749117068763</c:v>
                </c:pt>
                <c:pt idx="97">
                  <c:v>19.527020633261724</c:v>
                </c:pt>
                <c:pt idx="98">
                  <c:v>21.191764989601641</c:v>
                </c:pt>
                <c:pt idx="99">
                  <c:v>23.540182409776321</c:v>
                </c:pt>
                <c:pt idx="100">
                  <c:v>26.748627433855187</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D-EF11-4C31-9BA6-BDC5455461A7}"/>
            </c:ext>
          </c:extLst>
        </c:ser>
        <c:dLbls>
          <c:showLegendKey val="0"/>
          <c:showVal val="0"/>
          <c:showCatName val="0"/>
          <c:showSerName val="0"/>
          <c:showPercent val="0"/>
          <c:showBubbleSize val="0"/>
        </c:dLbls>
        <c:axId val="352954680"/>
        <c:axId val="520715736"/>
        <c:extLst>
          <c:ext xmlns:c15="http://schemas.microsoft.com/office/drawing/2012/chart" uri="{02D57815-91ED-43cb-92C2-25804820EDAC}">
            <c15:filteredScatterSeries>
              <c15:ser>
                <c:idx val="0"/>
                <c:order val="0"/>
                <c:tx>
                  <c:strRef>
                    <c:extLst>
                      <c:ext uri="{02D57815-91ED-43cb-92C2-25804820EDAC}">
                        <c15:formulaRef>
                          <c15:sqref>'Case 1'!$W$42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1'!$W$45:$W$145</c15:sqref>
                        </c15:formulaRef>
                      </c:ext>
                    </c:extLst>
                    <c:numCache>
                      <c:formatCode>0.00_ </c:formatCode>
                      <c:ptCount val="101"/>
                      <c:pt idx="0">
                        <c:v>-8.2286815999999998</c:v>
                      </c:pt>
                      <c:pt idx="1">
                        <c:v>-5.4757271000000003</c:v>
                      </c:pt>
                      <c:pt idx="2">
                        <c:v>-4.8892201999999996</c:v>
                      </c:pt>
                      <c:pt idx="3">
                        <c:v>-4.59056</c:v>
                      </c:pt>
                      <c:pt idx="4">
                        <c:v>-4.3282866000000002</c:v>
                      </c:pt>
                      <c:pt idx="5">
                        <c:v>-3.9375534000000001</c:v>
                      </c:pt>
                      <c:pt idx="6">
                        <c:v>-3.7461039999999999</c:v>
                      </c:pt>
                      <c:pt idx="7">
                        <c:v>-3.6009579</c:v>
                      </c:pt>
                      <c:pt idx="8">
                        <c:v>-3.3564153000000001</c:v>
                      </c:pt>
                      <c:pt idx="9">
                        <c:v>-3.2329859999999999</c:v>
                      </c:pt>
                      <c:pt idx="10">
                        <c:v>-3.0316540999999999</c:v>
                      </c:pt>
                      <c:pt idx="11">
                        <c:v>-2.9189441</c:v>
                      </c:pt>
                      <c:pt idx="12">
                        <c:v>-2.7645507</c:v>
                      </c:pt>
                      <c:pt idx="13">
                        <c:v>-2.5461282999999999</c:v>
                      </c:pt>
                      <c:pt idx="14">
                        <c:v>-2.4162967000000002</c:v>
                      </c:pt>
                      <c:pt idx="15">
                        <c:v>-2.1869969</c:v>
                      </c:pt>
                      <c:pt idx="16">
                        <c:v>-2.0840608999999999</c:v>
                      </c:pt>
                      <c:pt idx="17">
                        <c:v>-1.9335903000000001</c:v>
                      </c:pt>
                      <c:pt idx="18">
                        <c:v>-1.8398768999999999</c:v>
                      </c:pt>
                      <c:pt idx="19">
                        <c:v>-1.7142751000000001</c:v>
                      </c:pt>
                      <c:pt idx="20">
                        <c:v>-1.5886993</c:v>
                      </c:pt>
                      <c:pt idx="21">
                        <c:v>-1.4394423999999999</c:v>
                      </c:pt>
                      <c:pt idx="22">
                        <c:v>-1.3369089000000001</c:v>
                      </c:pt>
                      <c:pt idx="23">
                        <c:v>-1.1626694</c:v>
                      </c:pt>
                      <c:pt idx="24">
                        <c:v>-0.99280696999999996</c:v>
                      </c:pt>
                      <c:pt idx="25">
                        <c:v>-0.84366797999999998</c:v>
                      </c:pt>
                      <c:pt idx="26">
                        <c:v>-0.77982527000000001</c:v>
                      </c:pt>
                      <c:pt idx="27">
                        <c:v>-0.68495136000000001</c:v>
                      </c:pt>
                      <c:pt idx="28">
                        <c:v>-0.54457789999999995</c:v>
                      </c:pt>
                      <c:pt idx="29">
                        <c:v>-0.43778866999999999</c:v>
                      </c:pt>
                      <c:pt idx="30">
                        <c:v>-0.30430982000000001</c:v>
                      </c:pt>
                      <c:pt idx="31">
                        <c:v>-0.20135543</c:v>
                      </c:pt>
                      <c:pt idx="32">
                        <c:v>-9.5794320000000002E-2</c:v>
                      </c:pt>
                      <c:pt idx="33">
                        <c:v>1.5302332E-2</c:v>
                      </c:pt>
                      <c:pt idx="34">
                        <c:v>0.12806390000000001</c:v>
                      </c:pt>
                      <c:pt idx="35">
                        <c:v>0.27659822000000001</c:v>
                      </c:pt>
                      <c:pt idx="36">
                        <c:v>0.38513395</c:v>
                      </c:pt>
                      <c:pt idx="37">
                        <c:v>0.47481521999999998</c:v>
                      </c:pt>
                      <c:pt idx="38">
                        <c:v>0.57277679000000004</c:v>
                      </c:pt>
                      <c:pt idx="39">
                        <c:v>0.74001837000000004</c:v>
                      </c:pt>
                      <c:pt idx="40">
                        <c:v>0.83134043000000002</c:v>
                      </c:pt>
                      <c:pt idx="41">
                        <c:v>0.98166609000000005</c:v>
                      </c:pt>
                      <c:pt idx="42">
                        <c:v>1.1583087000000001</c:v>
                      </c:pt>
                      <c:pt idx="43">
                        <c:v>1.2973636</c:v>
                      </c:pt>
                      <c:pt idx="44">
                        <c:v>1.4349691</c:v>
                      </c:pt>
                      <c:pt idx="45">
                        <c:v>1.5636403999999999</c:v>
                      </c:pt>
                      <c:pt idx="46">
                        <c:v>1.6863821000000001</c:v>
                      </c:pt>
                      <c:pt idx="47">
                        <c:v>1.7723868</c:v>
                      </c:pt>
                      <c:pt idx="48">
                        <c:v>1.9393468</c:v>
                      </c:pt>
                      <c:pt idx="49">
                        <c:v>2.0136995</c:v>
                      </c:pt>
                      <c:pt idx="50">
                        <c:v>2.1661779999999999</c:v>
                      </c:pt>
                      <c:pt idx="51">
                        <c:v>2.3336616000000001</c:v>
                      </c:pt>
                      <c:pt idx="52">
                        <c:v>2.5551990999999998</c:v>
                      </c:pt>
                      <c:pt idx="53">
                        <c:v>2.7524905</c:v>
                      </c:pt>
                      <c:pt idx="54">
                        <c:v>2.9419097999999999</c:v>
                      </c:pt>
                      <c:pt idx="55">
                        <c:v>3.1358418000000001</c:v>
                      </c:pt>
                      <c:pt idx="56">
                        <c:v>3.3360069000000001</c:v>
                      </c:pt>
                      <c:pt idx="57">
                        <c:v>3.6321129999999999</c:v>
                      </c:pt>
                      <c:pt idx="58">
                        <c:v>3.7959089000000001</c:v>
                      </c:pt>
                      <c:pt idx="59">
                        <c:v>3.9907613</c:v>
                      </c:pt>
                      <c:pt idx="60">
                        <c:v>4.1245494000000003</c:v>
                      </c:pt>
                      <c:pt idx="61">
                        <c:v>4.2808671</c:v>
                      </c:pt>
                      <c:pt idx="62">
                        <c:v>4.4450535999999996</c:v>
                      </c:pt>
                      <c:pt idx="63">
                        <c:v>4.5663451999999998</c:v>
                      </c:pt>
                      <c:pt idx="64">
                        <c:v>4.7708921000000002</c:v>
                      </c:pt>
                      <c:pt idx="65">
                        <c:v>5.0149163999999997</c:v>
                      </c:pt>
                      <c:pt idx="66">
                        <c:v>5.2360916</c:v>
                      </c:pt>
                      <c:pt idx="67">
                        <c:v>5.3994160000000004</c:v>
                      </c:pt>
                      <c:pt idx="68">
                        <c:v>5.5898956999999996</c:v>
                      </c:pt>
                      <c:pt idx="69">
                        <c:v>5.7760305000000001</c:v>
                      </c:pt>
                      <c:pt idx="70">
                        <c:v>6.0947461000000001</c:v>
                      </c:pt>
                      <c:pt idx="71">
                        <c:v>6.2552357000000001</c:v>
                      </c:pt>
                      <c:pt idx="72">
                        <c:v>6.4208970000000001</c:v>
                      </c:pt>
                      <c:pt idx="73">
                        <c:v>6.8498067999999996</c:v>
                      </c:pt>
                      <c:pt idx="74">
                        <c:v>7.2214437</c:v>
                      </c:pt>
                      <c:pt idx="75">
                        <c:v>7.5470056999999997</c:v>
                      </c:pt>
                      <c:pt idx="76">
                        <c:v>7.8259233999999998</c:v>
                      </c:pt>
                      <c:pt idx="77">
                        <c:v>8.0042323999999994</c:v>
                      </c:pt>
                      <c:pt idx="78">
                        <c:v>8.4167851999999996</c:v>
                      </c:pt>
                      <c:pt idx="79">
                        <c:v>8.9514388999999994</c:v>
                      </c:pt>
                      <c:pt idx="80">
                        <c:v>9.4283599999999996</c:v>
                      </c:pt>
                      <c:pt idx="81">
                        <c:v>9.7313899999999993</c:v>
                      </c:pt>
                      <c:pt idx="82">
                        <c:v>10.179316999999999</c:v>
                      </c:pt>
                      <c:pt idx="83">
                        <c:v>10.495253999999999</c:v>
                      </c:pt>
                      <c:pt idx="84">
                        <c:v>11.017415</c:v>
                      </c:pt>
                      <c:pt idx="85">
                        <c:v>11.340888</c:v>
                      </c:pt>
                      <c:pt idx="86">
                        <c:v>11.685471</c:v>
                      </c:pt>
                      <c:pt idx="87">
                        <c:v>11.994389999999999</c:v>
                      </c:pt>
                      <c:pt idx="88">
                        <c:v>12.499672</c:v>
                      </c:pt>
                      <c:pt idx="89">
                        <c:v>12.952139000000001</c:v>
                      </c:pt>
                      <c:pt idx="90">
                        <c:v>13.842641</c:v>
                      </c:pt>
                      <c:pt idx="91">
                        <c:v>14.639187</c:v>
                      </c:pt>
                      <c:pt idx="92">
                        <c:v>15.186508</c:v>
                      </c:pt>
                      <c:pt idx="93">
                        <c:v>16.329077000000002</c:v>
                      </c:pt>
                      <c:pt idx="94">
                        <c:v>17.067471999999999</c:v>
                      </c:pt>
                      <c:pt idx="95">
                        <c:v>18.318086999999998</c:v>
                      </c:pt>
                      <c:pt idx="96">
                        <c:v>18.970469000000001</c:v>
                      </c:pt>
                      <c:pt idx="97">
                        <c:v>19.712399999999999</c:v>
                      </c:pt>
                      <c:pt idx="98">
                        <c:v>20.694963000000001</c:v>
                      </c:pt>
                      <c:pt idx="99">
                        <c:v>23.431159999999998</c:v>
                      </c:pt>
                      <c:pt idx="100">
                        <c:v>26.767433</c:v>
                      </c:pt>
                    </c:numCache>
                  </c:numRef>
                </c:xVal>
                <c:yVal>
                  <c:numRef>
                    <c:extLst>
                      <c:ex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EF11-4C31-9BA6-BDC5455461A7}"/>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1'!$Y$45:$Y$145</c15:sqref>
                        </c15:formulaRef>
                      </c:ext>
                    </c:extLst>
                    <c:numCache>
                      <c:formatCode>0.00_ </c:formatCode>
                      <c:ptCount val="101"/>
                      <c:pt idx="1">
                        <c:v>-5.9966582380000002</c:v>
                      </c:pt>
                      <c:pt idx="2">
                        <c:v>-5.296658238</c:v>
                      </c:pt>
                      <c:pt idx="3">
                        <c:v>-4.9081966995384603</c:v>
                      </c:pt>
                      <c:pt idx="4">
                        <c:v>-4.5216582379999997</c:v>
                      </c:pt>
                      <c:pt idx="5">
                        <c:v>-4.1693855107272704</c:v>
                      </c:pt>
                      <c:pt idx="6">
                        <c:v>-3.9609439522857102</c:v>
                      </c:pt>
                      <c:pt idx="7">
                        <c:v>-3.6466582380000001</c:v>
                      </c:pt>
                      <c:pt idx="8">
                        <c:v>-3.44308680942857</c:v>
                      </c:pt>
                      <c:pt idx="9">
                        <c:v>-3.2949341000689598</c:v>
                      </c:pt>
                      <c:pt idx="10">
                        <c:v>-3.12073231207407</c:v>
                      </c:pt>
                      <c:pt idx="11">
                        <c:v>-2.9466582379999999</c:v>
                      </c:pt>
                      <c:pt idx="12">
                        <c:v>-2.7928120841538502</c:v>
                      </c:pt>
                      <c:pt idx="13">
                        <c:v>-2.6577693491111098</c:v>
                      </c:pt>
                      <c:pt idx="14">
                        <c:v>-2.50149694767742</c:v>
                      </c:pt>
                      <c:pt idx="15">
                        <c:v>-2.3660130767096801</c:v>
                      </c:pt>
                      <c:pt idx="16">
                        <c:v>-2.1986582380000002</c:v>
                      </c:pt>
                      <c:pt idx="17">
                        <c:v>-2.0318434231851801</c:v>
                      </c:pt>
                      <c:pt idx="18">
                        <c:v>-1.8907758850588201</c:v>
                      </c:pt>
                      <c:pt idx="19">
                        <c:v>-1.73925083059259</c:v>
                      </c:pt>
                      <c:pt idx="20">
                        <c:v>-1.5899915713333299</c:v>
                      </c:pt>
                      <c:pt idx="21">
                        <c:v>-1.4531098509032301</c:v>
                      </c:pt>
                      <c:pt idx="22">
                        <c:v>-1.34909726239024</c:v>
                      </c:pt>
                      <c:pt idx="23">
                        <c:v>-1.2216582380000001</c:v>
                      </c:pt>
                      <c:pt idx="24">
                        <c:v>-1.11256732890909</c:v>
                      </c:pt>
                      <c:pt idx="25">
                        <c:v>-1.0115231028648599</c:v>
                      </c:pt>
                      <c:pt idx="26">
                        <c:v>-0.90479777288372099</c:v>
                      </c:pt>
                      <c:pt idx="27">
                        <c:v>-0.79514308648484699</c:v>
                      </c:pt>
                      <c:pt idx="28">
                        <c:v>-0.67443601577777601</c:v>
                      </c:pt>
                      <c:pt idx="29">
                        <c:v>-0.54665823799999802</c:v>
                      </c:pt>
                      <c:pt idx="30">
                        <c:v>-0.414225805567567</c:v>
                      </c:pt>
                      <c:pt idx="31">
                        <c:v>-0.30192139589473599</c:v>
                      </c:pt>
                      <c:pt idx="32">
                        <c:v>-0.18665823799999801</c:v>
                      </c:pt>
                      <c:pt idx="33">
                        <c:v>-6.1809753151514102E-2</c:v>
                      </c:pt>
                      <c:pt idx="34">
                        <c:v>5.9591762000000999E-2</c:v>
                      </c:pt>
                      <c:pt idx="35">
                        <c:v>0.18261005468292801</c:v>
                      </c:pt>
                      <c:pt idx="36">
                        <c:v>0.28945287311111301</c:v>
                      </c:pt>
                      <c:pt idx="37">
                        <c:v>0.41885900337931198</c:v>
                      </c:pt>
                      <c:pt idx="38">
                        <c:v>0.56584176200000103</c:v>
                      </c:pt>
                      <c:pt idx="39">
                        <c:v>0.69117959983784005</c:v>
                      </c:pt>
                      <c:pt idx="40">
                        <c:v>0.81463208458064695</c:v>
                      </c:pt>
                      <c:pt idx="41">
                        <c:v>0.95011595554838901</c:v>
                      </c:pt>
                      <c:pt idx="42">
                        <c:v>1.0761989048571401</c:v>
                      </c:pt>
                      <c:pt idx="43">
                        <c:v>1.19619890485714</c:v>
                      </c:pt>
                      <c:pt idx="44">
                        <c:v>1.32430950393549</c:v>
                      </c:pt>
                      <c:pt idx="45">
                        <c:v>1.4658417619999999</c:v>
                      </c:pt>
                      <c:pt idx="46">
                        <c:v>1.5957660044242401</c:v>
                      </c:pt>
                      <c:pt idx="47">
                        <c:v>1.7275353103871001</c:v>
                      </c:pt>
                      <c:pt idx="48">
                        <c:v>1.8849207093684199</c:v>
                      </c:pt>
                      <c:pt idx="49">
                        <c:v>2.0500084286666702</c:v>
                      </c:pt>
                      <c:pt idx="50">
                        <c:v>2.2053417620000002</c:v>
                      </c:pt>
                      <c:pt idx="51">
                        <c:v>2.3533417619999999</c:v>
                      </c:pt>
                      <c:pt idx="52">
                        <c:v>2.4819131905714298</c:v>
                      </c:pt>
                      <c:pt idx="53">
                        <c:v>2.6306144892727299</c:v>
                      </c:pt>
                      <c:pt idx="54">
                        <c:v>2.7924721967826098</c:v>
                      </c:pt>
                      <c:pt idx="55">
                        <c:v>2.9926274762857199</c:v>
                      </c:pt>
                      <c:pt idx="56">
                        <c:v>3.1494956081538499</c:v>
                      </c:pt>
                      <c:pt idx="57">
                        <c:v>3.3114062781290299</c:v>
                      </c:pt>
                      <c:pt idx="58">
                        <c:v>3.4602383137241399</c:v>
                      </c:pt>
                      <c:pt idx="59">
                        <c:v>3.6322891304210501</c:v>
                      </c:pt>
                      <c:pt idx="60">
                        <c:v>3.8223072792413801</c:v>
                      </c:pt>
                      <c:pt idx="61">
                        <c:v>3.977341762</c:v>
                      </c:pt>
                      <c:pt idx="62">
                        <c:v>4.1977862064444498</c:v>
                      </c:pt>
                      <c:pt idx="63">
                        <c:v>4.4152465239047602</c:v>
                      </c:pt>
                      <c:pt idx="64">
                        <c:v>4.6215235801818197</c:v>
                      </c:pt>
                      <c:pt idx="65">
                        <c:v>4.8402982837391297</c:v>
                      </c:pt>
                      <c:pt idx="66">
                        <c:v>5.1062829384705903</c:v>
                      </c:pt>
                      <c:pt idx="67">
                        <c:v>5.3088973175555596</c:v>
                      </c:pt>
                      <c:pt idx="68">
                        <c:v>5.5408417620000003</c:v>
                      </c:pt>
                      <c:pt idx="69">
                        <c:v>5.7676274762857203</c:v>
                      </c:pt>
                      <c:pt idx="70">
                        <c:v>6.0133417619999996</c:v>
                      </c:pt>
                      <c:pt idx="71">
                        <c:v>6.2806144892727298</c:v>
                      </c:pt>
                      <c:pt idx="72">
                        <c:v>6.4715235801818203</c:v>
                      </c:pt>
                      <c:pt idx="73">
                        <c:v>6.6715235801818196</c:v>
                      </c:pt>
                      <c:pt idx="74">
                        <c:v>7.0533417619999996</c:v>
                      </c:pt>
                      <c:pt idx="75">
                        <c:v>7.2811195397777801</c:v>
                      </c:pt>
                      <c:pt idx="76">
                        <c:v>7.4922306508888896</c:v>
                      </c:pt>
                      <c:pt idx="77">
                        <c:v>7.7477862064444398</c:v>
                      </c:pt>
                      <c:pt idx="78">
                        <c:v>8.0644528731111098</c:v>
                      </c:pt>
                      <c:pt idx="79">
                        <c:v>8.4351599438181903</c:v>
                      </c:pt>
                      <c:pt idx="80">
                        <c:v>8.9169781256363692</c:v>
                      </c:pt>
                      <c:pt idx="81">
                        <c:v>9.3351599438181907</c:v>
                      </c:pt>
                      <c:pt idx="82">
                        <c:v>9.7247703334285802</c:v>
                      </c:pt>
                      <c:pt idx="83">
                        <c:v>10.231119539777801</c:v>
                      </c:pt>
                      <c:pt idx="84">
                        <c:v>10.603341761999999</c:v>
                      </c:pt>
                      <c:pt idx="85">
                        <c:v>10.940841762</c:v>
                      </c:pt>
                      <c:pt idx="86">
                        <c:v>11.4200084286667</c:v>
                      </c:pt>
                      <c:pt idx="87">
                        <c:v>11.870008428666701</c:v>
                      </c:pt>
                      <c:pt idx="88">
                        <c:v>12.233341762</c:v>
                      </c:pt>
                      <c:pt idx="89">
                        <c:v>12.753341762</c:v>
                      </c:pt>
                      <c:pt idx="90">
                        <c:v>13.373341762000001</c:v>
                      </c:pt>
                      <c:pt idx="91">
                        <c:v>13.973341762</c:v>
                      </c:pt>
                      <c:pt idx="92">
                        <c:v>14.778341762</c:v>
                      </c:pt>
                      <c:pt idx="93">
                        <c:v>15.516978125636401</c:v>
                      </c:pt>
                      <c:pt idx="94">
                        <c:v>16.253341762000002</c:v>
                      </c:pt>
                      <c:pt idx="95">
                        <c:v>17.420008428666701</c:v>
                      </c:pt>
                      <c:pt idx="96">
                        <c:v>18.465841762</c:v>
                      </c:pt>
                      <c:pt idx="97">
                        <c:v>19.610484619142898</c:v>
                      </c:pt>
                      <c:pt idx="98">
                        <c:v>21.553341761999999</c:v>
                      </c:pt>
                      <c:pt idx="99">
                        <c:v>23.4866750953333</c:v>
                      </c:pt>
                      <c:pt idx="100">
                        <c:v>27.653341762</c:v>
                      </c:pt>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EF11-4C31-9BA6-BDC5455461A7}"/>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EF11-4C31-9BA6-BDC5455461A7}"/>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EF11-4C31-9BA6-BDC5455461A7}"/>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EF11-4C31-9BA6-BDC5455461A7}"/>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EF11-4C31-9BA6-BDC5455461A7}"/>
                  </c:ext>
                </c:extLst>
              </c15:ser>
            </c15:filteredScatterSeries>
          </c:ext>
        </c:extLst>
      </c:scatterChart>
      <c:valAx>
        <c:axId val="352954680"/>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20715736"/>
        <c:crosses val="autoZero"/>
        <c:crossBetween val="midCat"/>
        <c:majorUnit val="5"/>
        <c:minorUnit val="5"/>
      </c:valAx>
      <c:valAx>
        <c:axId val="52071573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352954680"/>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2'!$C$42</c:f>
              <c:strCache>
                <c:ptCount val="1"/>
                <c:pt idx="0">
                  <c:v>Source 1 </c:v>
                </c:pt>
              </c:strCache>
            </c:strRef>
          </c:tx>
          <c:spPr>
            <a:ln w="19050" cap="rnd">
              <a:solidFill>
                <a:schemeClr val="accent2"/>
              </a:solidFill>
              <a:round/>
            </a:ln>
            <a:effectLst/>
          </c:spPr>
          <c:marker>
            <c:symbol val="none"/>
          </c:marker>
          <c:xVal>
            <c:numRef>
              <c:f>'Case 2'!$C$45:$C$145</c:f>
              <c:numCache>
                <c:formatCode>0.00_ </c:formatCode>
                <c:ptCount val="101"/>
                <c:pt idx="0">
                  <c:v>52.507027000000001</c:v>
                </c:pt>
                <c:pt idx="1">
                  <c:v>62.621384000000006</c:v>
                </c:pt>
                <c:pt idx="2">
                  <c:v>66.192901999999989</c:v>
                </c:pt>
                <c:pt idx="3">
                  <c:v>69.406113000000047</c:v>
                </c:pt>
                <c:pt idx="4">
                  <c:v>71.722656000000001</c:v>
                </c:pt>
                <c:pt idx="5">
                  <c:v>73.596526999999995</c:v>
                </c:pt>
                <c:pt idx="6">
                  <c:v>76.234015999999997</c:v>
                </c:pt>
                <c:pt idx="7">
                  <c:v>77.511398</c:v>
                </c:pt>
                <c:pt idx="8">
                  <c:v>78.852210999999983</c:v>
                </c:pt>
                <c:pt idx="9">
                  <c:v>80.36538699999997</c:v>
                </c:pt>
                <c:pt idx="10">
                  <c:v>81.519347999999979</c:v>
                </c:pt>
                <c:pt idx="11">
                  <c:v>82.531234999999995</c:v>
                </c:pt>
                <c:pt idx="12">
                  <c:v>83.387557999999999</c:v>
                </c:pt>
                <c:pt idx="13">
                  <c:v>84.110869999999991</c:v>
                </c:pt>
                <c:pt idx="14">
                  <c:v>84.733565999999996</c:v>
                </c:pt>
                <c:pt idx="15">
                  <c:v>85.51729600000003</c:v>
                </c:pt>
                <c:pt idx="16">
                  <c:v>86.082374999999971</c:v>
                </c:pt>
                <c:pt idx="17">
                  <c:v>86.823929000000007</c:v>
                </c:pt>
                <c:pt idx="18">
                  <c:v>87.687056999999982</c:v>
                </c:pt>
                <c:pt idx="19">
                  <c:v>88.379165999999998</c:v>
                </c:pt>
                <c:pt idx="20">
                  <c:v>88.860366999999982</c:v>
                </c:pt>
                <c:pt idx="21">
                  <c:v>89.436240999999995</c:v>
                </c:pt>
                <c:pt idx="22">
                  <c:v>90.050971999999973</c:v>
                </c:pt>
                <c:pt idx="23">
                  <c:v>90.719955000000027</c:v>
                </c:pt>
                <c:pt idx="24">
                  <c:v>91.313491999999982</c:v>
                </c:pt>
                <c:pt idx="25">
                  <c:v>91.810874999999982</c:v>
                </c:pt>
                <c:pt idx="26">
                  <c:v>92.256553999999994</c:v>
                </c:pt>
                <c:pt idx="27">
                  <c:v>92.846877999999975</c:v>
                </c:pt>
                <c:pt idx="28">
                  <c:v>93.339347999999973</c:v>
                </c:pt>
                <c:pt idx="29">
                  <c:v>93.720275999999998</c:v>
                </c:pt>
                <c:pt idx="30">
                  <c:v>94.254181000000003</c:v>
                </c:pt>
                <c:pt idx="31">
                  <c:v>94.76277199999997</c:v>
                </c:pt>
                <c:pt idx="32">
                  <c:v>95.292380999999978</c:v>
                </c:pt>
                <c:pt idx="33">
                  <c:v>95.858130999999972</c:v>
                </c:pt>
                <c:pt idx="34">
                  <c:v>96.167404000000005</c:v>
                </c:pt>
                <c:pt idx="35">
                  <c:v>96.631476999999975</c:v>
                </c:pt>
                <c:pt idx="36">
                  <c:v>97.003051999999983</c:v>
                </c:pt>
                <c:pt idx="37">
                  <c:v>97.434326000000027</c:v>
                </c:pt>
                <c:pt idx="38">
                  <c:v>97.959479999999999</c:v>
                </c:pt>
                <c:pt idx="39">
                  <c:v>98.302329999999998</c:v>
                </c:pt>
                <c:pt idx="40">
                  <c:v>98.668395999999973</c:v>
                </c:pt>
                <c:pt idx="41">
                  <c:v>99.364806999999999</c:v>
                </c:pt>
                <c:pt idx="42">
                  <c:v>99.820014999999998</c:v>
                </c:pt>
                <c:pt idx="43">
                  <c:v>100.34187</c:v>
                </c:pt>
                <c:pt idx="44">
                  <c:v>100.76161000000003</c:v>
                </c:pt>
                <c:pt idx="45">
                  <c:v>101.16141</c:v>
                </c:pt>
                <c:pt idx="46">
                  <c:v>101.57829</c:v>
                </c:pt>
                <c:pt idx="47">
                  <c:v>102.10191</c:v>
                </c:pt>
                <c:pt idx="48">
                  <c:v>102.55944</c:v>
                </c:pt>
                <c:pt idx="49">
                  <c:v>102.91677</c:v>
                </c:pt>
                <c:pt idx="50">
                  <c:v>103.29965000000003</c:v>
                </c:pt>
                <c:pt idx="51">
                  <c:v>103.98826000000003</c:v>
                </c:pt>
                <c:pt idx="52">
                  <c:v>104.4881</c:v>
                </c:pt>
                <c:pt idx="53">
                  <c:v>104.9058</c:v>
                </c:pt>
                <c:pt idx="54">
                  <c:v>105.21431000000003</c:v>
                </c:pt>
                <c:pt idx="55">
                  <c:v>105.65806999999998</c:v>
                </c:pt>
                <c:pt idx="56">
                  <c:v>106.15929999999999</c:v>
                </c:pt>
                <c:pt idx="57">
                  <c:v>106.69589999999998</c:v>
                </c:pt>
                <c:pt idx="58">
                  <c:v>107.05965</c:v>
                </c:pt>
                <c:pt idx="59">
                  <c:v>107.54261000000002</c:v>
                </c:pt>
                <c:pt idx="60">
                  <c:v>107.98408999999999</c:v>
                </c:pt>
                <c:pt idx="61">
                  <c:v>108.41685000000003</c:v>
                </c:pt>
                <c:pt idx="62">
                  <c:v>108.85292999999999</c:v>
                </c:pt>
                <c:pt idx="63">
                  <c:v>109.28135</c:v>
                </c:pt>
                <c:pt idx="64">
                  <c:v>109.56412000000003</c:v>
                </c:pt>
                <c:pt idx="65">
                  <c:v>110.00703</c:v>
                </c:pt>
                <c:pt idx="66">
                  <c:v>110.33271999999998</c:v>
                </c:pt>
                <c:pt idx="67">
                  <c:v>110.81077999999998</c:v>
                </c:pt>
                <c:pt idx="68">
                  <c:v>111.18183000000001</c:v>
                </c:pt>
                <c:pt idx="69">
                  <c:v>111.61769000000002</c:v>
                </c:pt>
                <c:pt idx="70">
                  <c:v>111.94437000000002</c:v>
                </c:pt>
                <c:pt idx="71">
                  <c:v>112.26100000000002</c:v>
                </c:pt>
                <c:pt idx="72">
                  <c:v>112.64851</c:v>
                </c:pt>
                <c:pt idx="73">
                  <c:v>112.99522000000003</c:v>
                </c:pt>
                <c:pt idx="74">
                  <c:v>113.43812000000003</c:v>
                </c:pt>
                <c:pt idx="75">
                  <c:v>113.86346</c:v>
                </c:pt>
                <c:pt idx="76">
                  <c:v>114.20414000000002</c:v>
                </c:pt>
                <c:pt idx="77">
                  <c:v>114.55499</c:v>
                </c:pt>
                <c:pt idx="78">
                  <c:v>114.90459000000003</c:v>
                </c:pt>
                <c:pt idx="79">
                  <c:v>115.39757</c:v>
                </c:pt>
                <c:pt idx="80">
                  <c:v>115.69328</c:v>
                </c:pt>
                <c:pt idx="81">
                  <c:v>116.02959</c:v>
                </c:pt>
                <c:pt idx="82">
                  <c:v>116.41645000000003</c:v>
                </c:pt>
                <c:pt idx="83">
                  <c:v>116.84041999999999</c:v>
                </c:pt>
                <c:pt idx="84">
                  <c:v>117.23105000000002</c:v>
                </c:pt>
                <c:pt idx="85">
                  <c:v>117.62584999999997</c:v>
                </c:pt>
                <c:pt idx="86">
                  <c:v>118.12166000000002</c:v>
                </c:pt>
                <c:pt idx="87">
                  <c:v>118.57802999999998</c:v>
                </c:pt>
                <c:pt idx="88">
                  <c:v>119.05835999999998</c:v>
                </c:pt>
                <c:pt idx="89">
                  <c:v>119.42923</c:v>
                </c:pt>
                <c:pt idx="90">
                  <c:v>119.93274</c:v>
                </c:pt>
                <c:pt idx="91">
                  <c:v>120.55569999999999</c:v>
                </c:pt>
                <c:pt idx="92">
                  <c:v>121.09686000000002</c:v>
                </c:pt>
                <c:pt idx="93">
                  <c:v>121.84918</c:v>
                </c:pt>
                <c:pt idx="94">
                  <c:v>122.67402999999999</c:v>
                </c:pt>
                <c:pt idx="95">
                  <c:v>123.57544999999998</c:v>
                </c:pt>
                <c:pt idx="96">
                  <c:v>124.59129000000003</c:v>
                </c:pt>
                <c:pt idx="97">
                  <c:v>125.28936</c:v>
                </c:pt>
                <c:pt idx="98">
                  <c:v>126.36687000000001</c:v>
                </c:pt>
                <c:pt idx="99">
                  <c:v>128.56332</c:v>
                </c:pt>
                <c:pt idx="100">
                  <c:v>136.44660999999999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A471-4CB8-A1A8-171E8B9B4B86}"/>
            </c:ext>
          </c:extLst>
        </c:ser>
        <c:ser>
          <c:idx val="3"/>
          <c:order val="3"/>
          <c:tx>
            <c:strRef>
              <c:f>'Case 2'!$E$42</c:f>
              <c:strCache>
                <c:ptCount val="1"/>
                <c:pt idx="0">
                  <c:v>Source 2 </c:v>
                </c:pt>
              </c:strCache>
            </c:strRef>
          </c:tx>
          <c:spPr>
            <a:ln w="19050" cap="rnd">
              <a:solidFill>
                <a:schemeClr val="accent4"/>
              </a:solidFill>
              <a:round/>
            </a:ln>
            <a:effectLst/>
          </c:spPr>
          <c:marker>
            <c:symbol val="none"/>
          </c:marker>
          <c:xVal>
            <c:numRef>
              <c:f>'Case 2'!$E$45:$E$145</c:f>
              <c:numCache>
                <c:formatCode>0.00_ </c:formatCode>
                <c:ptCount val="101"/>
                <c:pt idx="1">
                  <c:v>64.182533333333254</c:v>
                </c:pt>
                <c:pt idx="2">
                  <c:v>67.74920000000003</c:v>
                </c:pt>
                <c:pt idx="3">
                  <c:v>70.765866666666682</c:v>
                </c:pt>
                <c:pt idx="4">
                  <c:v>73.149199999999993</c:v>
                </c:pt>
                <c:pt idx="5">
                  <c:v>74.849199999999996</c:v>
                </c:pt>
                <c:pt idx="6">
                  <c:v>76.582533333333288</c:v>
                </c:pt>
                <c:pt idx="7">
                  <c:v>78.234914285714339</c:v>
                </c:pt>
                <c:pt idx="8">
                  <c:v>79.469200000000029</c:v>
                </c:pt>
                <c:pt idx="9">
                  <c:v>80.632533333333271</c:v>
                </c:pt>
                <c:pt idx="10">
                  <c:v>81.621927272727277</c:v>
                </c:pt>
                <c:pt idx="11">
                  <c:v>82.767950000000027</c:v>
                </c:pt>
                <c:pt idx="12">
                  <c:v>83.508023529411801</c:v>
                </c:pt>
                <c:pt idx="13">
                  <c:v>84.469200000000029</c:v>
                </c:pt>
                <c:pt idx="14">
                  <c:v>85.235866666666681</c:v>
                </c:pt>
                <c:pt idx="15">
                  <c:v>85.9958666666667</c:v>
                </c:pt>
                <c:pt idx="16">
                  <c:v>86.730152380952404</c:v>
                </c:pt>
                <c:pt idx="17">
                  <c:v>87.449200000000047</c:v>
                </c:pt>
                <c:pt idx="18">
                  <c:v>88.109200000000001</c:v>
                </c:pt>
                <c:pt idx="19">
                  <c:v>88.684494117647077</c:v>
                </c:pt>
                <c:pt idx="20">
                  <c:v>89.237435294117731</c:v>
                </c:pt>
                <c:pt idx="21">
                  <c:v>89.782533333333276</c:v>
                </c:pt>
                <c:pt idx="22">
                  <c:v>90.365866666666676</c:v>
                </c:pt>
                <c:pt idx="23">
                  <c:v>90.934914285714356</c:v>
                </c:pt>
                <c:pt idx="24">
                  <c:v>91.426123076923105</c:v>
                </c:pt>
                <c:pt idx="25">
                  <c:v>91.912357894736772</c:v>
                </c:pt>
                <c:pt idx="26">
                  <c:v>92.338485714285639</c:v>
                </c:pt>
                <c:pt idx="27">
                  <c:v>92.842533333333279</c:v>
                </c:pt>
                <c:pt idx="28">
                  <c:v>93.426472727272682</c:v>
                </c:pt>
                <c:pt idx="29">
                  <c:v>93.955082352941147</c:v>
                </c:pt>
                <c:pt idx="30">
                  <c:v>94.419570370370394</c:v>
                </c:pt>
                <c:pt idx="31">
                  <c:v>94.889940740740698</c:v>
                </c:pt>
                <c:pt idx="32">
                  <c:v>95.37528695652162</c:v>
                </c:pt>
                <c:pt idx="33">
                  <c:v>95.820628571428571</c:v>
                </c:pt>
                <c:pt idx="34">
                  <c:v>96.324200000000005</c:v>
                </c:pt>
                <c:pt idx="35">
                  <c:v>96.775866666666673</c:v>
                </c:pt>
                <c:pt idx="36">
                  <c:v>97.253366666666679</c:v>
                </c:pt>
                <c:pt idx="37">
                  <c:v>97.679755555555545</c:v>
                </c:pt>
                <c:pt idx="38">
                  <c:v>98.110311111111088</c:v>
                </c:pt>
                <c:pt idx="39">
                  <c:v>98.612357894736846</c:v>
                </c:pt>
                <c:pt idx="40">
                  <c:v>99.053046153846154</c:v>
                </c:pt>
                <c:pt idx="41">
                  <c:v>99.460964705882446</c:v>
                </c:pt>
                <c:pt idx="42">
                  <c:v>99.853745454545489</c:v>
                </c:pt>
                <c:pt idx="43">
                  <c:v>100.28253333333301</c:v>
                </c:pt>
                <c:pt idx="44">
                  <c:v>100.76210322580603</c:v>
                </c:pt>
                <c:pt idx="45">
                  <c:v>101.21006956521708</c:v>
                </c:pt>
                <c:pt idx="46">
                  <c:v>101.64010909090899</c:v>
                </c:pt>
                <c:pt idx="47">
                  <c:v>102.16843076923098</c:v>
                </c:pt>
                <c:pt idx="48">
                  <c:v>102.62192727272701</c:v>
                </c:pt>
                <c:pt idx="49">
                  <c:v>103.07882962962998</c:v>
                </c:pt>
                <c:pt idx="50">
                  <c:v>103.52419999999999</c:v>
                </c:pt>
                <c:pt idx="51">
                  <c:v>103.957895652174</c:v>
                </c:pt>
                <c:pt idx="52">
                  <c:v>104.36073846153801</c:v>
                </c:pt>
                <c:pt idx="53">
                  <c:v>104.79162424242402</c:v>
                </c:pt>
                <c:pt idx="54">
                  <c:v>105.26855483871</c:v>
                </c:pt>
                <c:pt idx="55">
                  <c:v>105.73101818181803</c:v>
                </c:pt>
                <c:pt idx="56">
                  <c:v>106.19205714285695</c:v>
                </c:pt>
                <c:pt idx="57">
                  <c:v>106.63253333333297</c:v>
                </c:pt>
                <c:pt idx="58">
                  <c:v>107.070412121212</c:v>
                </c:pt>
                <c:pt idx="59">
                  <c:v>107.50253333333301</c:v>
                </c:pt>
                <c:pt idx="60">
                  <c:v>107.96659130434803</c:v>
                </c:pt>
                <c:pt idx="61">
                  <c:v>108.377325</c:v>
                </c:pt>
                <c:pt idx="62">
                  <c:v>108.74920000000003</c:v>
                </c:pt>
                <c:pt idx="63">
                  <c:v>109.18023448275898</c:v>
                </c:pt>
                <c:pt idx="64">
                  <c:v>109.58491428571406</c:v>
                </c:pt>
                <c:pt idx="65">
                  <c:v>110.00572173913</c:v>
                </c:pt>
                <c:pt idx="66">
                  <c:v>110.410311111111</c:v>
                </c:pt>
                <c:pt idx="67">
                  <c:v>110.79702608695703</c:v>
                </c:pt>
                <c:pt idx="68">
                  <c:v>111.209806060606</c:v>
                </c:pt>
                <c:pt idx="69">
                  <c:v>111.589940740741</c:v>
                </c:pt>
                <c:pt idx="70">
                  <c:v>111.96586666666703</c:v>
                </c:pt>
                <c:pt idx="71">
                  <c:v>112.35526060606098</c:v>
                </c:pt>
                <c:pt idx="72">
                  <c:v>112.778611764706</c:v>
                </c:pt>
                <c:pt idx="73">
                  <c:v>113.15526060606101</c:v>
                </c:pt>
                <c:pt idx="74">
                  <c:v>113.536156521739</c:v>
                </c:pt>
                <c:pt idx="75">
                  <c:v>113.93195862069003</c:v>
                </c:pt>
                <c:pt idx="76">
                  <c:v>114.35777142857097</c:v>
                </c:pt>
                <c:pt idx="77">
                  <c:v>114.73205714285696</c:v>
                </c:pt>
                <c:pt idx="78">
                  <c:v>115.10105185185201</c:v>
                </c:pt>
                <c:pt idx="79">
                  <c:v>115.50277142857095</c:v>
                </c:pt>
                <c:pt idx="80">
                  <c:v>115.91586666666703</c:v>
                </c:pt>
                <c:pt idx="81">
                  <c:v>116.3292</c:v>
                </c:pt>
                <c:pt idx="82">
                  <c:v>116.726123076923</c:v>
                </c:pt>
                <c:pt idx="83">
                  <c:v>117.183410526316</c:v>
                </c:pt>
                <c:pt idx="84">
                  <c:v>117.5742</c:v>
                </c:pt>
                <c:pt idx="85">
                  <c:v>117.94625882352901</c:v>
                </c:pt>
                <c:pt idx="86">
                  <c:v>118.40214117647096</c:v>
                </c:pt>
                <c:pt idx="87">
                  <c:v>118.92420000000003</c:v>
                </c:pt>
                <c:pt idx="88">
                  <c:v>119.401373913043</c:v>
                </c:pt>
                <c:pt idx="89">
                  <c:v>119.932533333333</c:v>
                </c:pt>
                <c:pt idx="90">
                  <c:v>120.39919999999999</c:v>
                </c:pt>
                <c:pt idx="91">
                  <c:v>120.96348571428598</c:v>
                </c:pt>
                <c:pt idx="92">
                  <c:v>121.61006956521706</c:v>
                </c:pt>
                <c:pt idx="93">
                  <c:v>122.16498947368397</c:v>
                </c:pt>
                <c:pt idx="94">
                  <c:v>122.84920000000002</c:v>
                </c:pt>
                <c:pt idx="95">
                  <c:v>123.635866666667</c:v>
                </c:pt>
                <c:pt idx="96">
                  <c:v>124.48808888888897</c:v>
                </c:pt>
                <c:pt idx="97">
                  <c:v>125.48920000000003</c:v>
                </c:pt>
                <c:pt idx="98">
                  <c:v>127.02062857142897</c:v>
                </c:pt>
                <c:pt idx="99">
                  <c:v>129.36920000000001</c:v>
                </c:pt>
                <c:pt idx="100">
                  <c:v>141.64919999999998</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A471-4CB8-A1A8-171E8B9B4B86}"/>
            </c:ext>
          </c:extLst>
        </c:ser>
        <c:ser>
          <c:idx val="4"/>
          <c:order val="4"/>
          <c:tx>
            <c:strRef>
              <c:f>'Case 2'!$F$42</c:f>
              <c:strCache>
                <c:ptCount val="1"/>
                <c:pt idx="0">
                  <c:v>Source 3 </c:v>
                </c:pt>
              </c:strCache>
            </c:strRef>
          </c:tx>
          <c:spPr>
            <a:ln w="19050" cap="rnd">
              <a:solidFill>
                <a:schemeClr val="accent5"/>
              </a:solidFill>
              <a:round/>
            </a:ln>
            <a:effectLst/>
          </c:spPr>
          <c:marker>
            <c:symbol val="none"/>
          </c:marker>
          <c:xVal>
            <c:numRef>
              <c:f>'Case 2'!$F$45:$F$145</c:f>
              <c:numCache>
                <c:formatCode>0.00_ </c:formatCode>
                <c:ptCount val="101"/>
                <c:pt idx="0">
                  <c:v>57.78</c:v>
                </c:pt>
                <c:pt idx="1">
                  <c:v>63.52</c:v>
                </c:pt>
                <c:pt idx="2">
                  <c:v>66.53</c:v>
                </c:pt>
                <c:pt idx="3">
                  <c:v>70.36999999999999</c:v>
                </c:pt>
                <c:pt idx="4">
                  <c:v>72.849999999999994</c:v>
                </c:pt>
                <c:pt idx="5">
                  <c:v>74.260000000000005</c:v>
                </c:pt>
                <c:pt idx="6">
                  <c:v>75.64</c:v>
                </c:pt>
                <c:pt idx="7">
                  <c:v>77.459999999999994</c:v>
                </c:pt>
                <c:pt idx="8">
                  <c:v>78.55</c:v>
                </c:pt>
                <c:pt idx="9">
                  <c:v>79.760000000000005</c:v>
                </c:pt>
                <c:pt idx="10">
                  <c:v>80.88</c:v>
                </c:pt>
                <c:pt idx="11">
                  <c:v>81.760000000000005</c:v>
                </c:pt>
                <c:pt idx="12">
                  <c:v>82.72</c:v>
                </c:pt>
                <c:pt idx="13">
                  <c:v>83.85</c:v>
                </c:pt>
                <c:pt idx="14">
                  <c:v>84.57</c:v>
                </c:pt>
                <c:pt idx="15">
                  <c:v>85.61</c:v>
                </c:pt>
                <c:pt idx="16">
                  <c:v>86.210000000000022</c:v>
                </c:pt>
                <c:pt idx="17">
                  <c:v>86.92</c:v>
                </c:pt>
                <c:pt idx="18">
                  <c:v>87.48</c:v>
                </c:pt>
                <c:pt idx="19">
                  <c:v>88.02</c:v>
                </c:pt>
                <c:pt idx="20">
                  <c:v>88.69</c:v>
                </c:pt>
                <c:pt idx="21">
                  <c:v>89.11999999999999</c:v>
                </c:pt>
                <c:pt idx="22">
                  <c:v>89.69</c:v>
                </c:pt>
                <c:pt idx="23">
                  <c:v>90.1</c:v>
                </c:pt>
                <c:pt idx="24">
                  <c:v>90.649999999999991</c:v>
                </c:pt>
                <c:pt idx="25">
                  <c:v>91.1</c:v>
                </c:pt>
                <c:pt idx="26">
                  <c:v>91.56</c:v>
                </c:pt>
                <c:pt idx="27">
                  <c:v>91.990000000000023</c:v>
                </c:pt>
                <c:pt idx="28">
                  <c:v>92.55</c:v>
                </c:pt>
                <c:pt idx="29">
                  <c:v>92.9</c:v>
                </c:pt>
                <c:pt idx="30">
                  <c:v>93.48</c:v>
                </c:pt>
                <c:pt idx="31">
                  <c:v>93.92</c:v>
                </c:pt>
                <c:pt idx="32">
                  <c:v>94.28</c:v>
                </c:pt>
                <c:pt idx="33">
                  <c:v>94.69</c:v>
                </c:pt>
                <c:pt idx="34">
                  <c:v>95.149999999999991</c:v>
                </c:pt>
                <c:pt idx="35">
                  <c:v>95.6</c:v>
                </c:pt>
                <c:pt idx="36">
                  <c:v>96.05</c:v>
                </c:pt>
                <c:pt idx="37">
                  <c:v>96.42</c:v>
                </c:pt>
                <c:pt idx="38">
                  <c:v>96.79</c:v>
                </c:pt>
                <c:pt idx="39">
                  <c:v>97.25</c:v>
                </c:pt>
                <c:pt idx="40">
                  <c:v>97.679999999999978</c:v>
                </c:pt>
                <c:pt idx="41">
                  <c:v>98.01</c:v>
                </c:pt>
                <c:pt idx="42">
                  <c:v>98.51</c:v>
                </c:pt>
                <c:pt idx="43">
                  <c:v>98.990000000000023</c:v>
                </c:pt>
                <c:pt idx="44">
                  <c:v>99.440000000000026</c:v>
                </c:pt>
                <c:pt idx="45">
                  <c:v>99.86</c:v>
                </c:pt>
                <c:pt idx="46">
                  <c:v>100.11999999999999</c:v>
                </c:pt>
                <c:pt idx="47">
                  <c:v>100.61</c:v>
                </c:pt>
                <c:pt idx="48">
                  <c:v>100.96000000000002</c:v>
                </c:pt>
                <c:pt idx="49">
                  <c:v>101.63</c:v>
                </c:pt>
                <c:pt idx="50">
                  <c:v>102</c:v>
                </c:pt>
                <c:pt idx="51">
                  <c:v>102.58</c:v>
                </c:pt>
                <c:pt idx="52">
                  <c:v>103.09</c:v>
                </c:pt>
                <c:pt idx="53">
                  <c:v>103.63</c:v>
                </c:pt>
                <c:pt idx="54">
                  <c:v>104.14</c:v>
                </c:pt>
                <c:pt idx="55">
                  <c:v>104.66</c:v>
                </c:pt>
                <c:pt idx="56">
                  <c:v>105.04</c:v>
                </c:pt>
                <c:pt idx="57">
                  <c:v>105.43</c:v>
                </c:pt>
                <c:pt idx="58">
                  <c:v>106.11</c:v>
                </c:pt>
                <c:pt idx="59">
                  <c:v>106.56</c:v>
                </c:pt>
                <c:pt idx="60">
                  <c:v>107.04</c:v>
                </c:pt>
                <c:pt idx="61">
                  <c:v>107.45</c:v>
                </c:pt>
                <c:pt idx="62">
                  <c:v>107.9</c:v>
                </c:pt>
                <c:pt idx="63">
                  <c:v>108.32</c:v>
                </c:pt>
                <c:pt idx="64">
                  <c:v>108.76</c:v>
                </c:pt>
                <c:pt idx="65">
                  <c:v>109.06</c:v>
                </c:pt>
                <c:pt idx="66">
                  <c:v>109.3</c:v>
                </c:pt>
                <c:pt idx="67">
                  <c:v>109.7</c:v>
                </c:pt>
                <c:pt idx="68">
                  <c:v>110.16999999999999</c:v>
                </c:pt>
                <c:pt idx="69">
                  <c:v>110.48</c:v>
                </c:pt>
                <c:pt idx="70">
                  <c:v>110.93</c:v>
                </c:pt>
                <c:pt idx="71">
                  <c:v>111.35</c:v>
                </c:pt>
                <c:pt idx="72">
                  <c:v>111.67999999999998</c:v>
                </c:pt>
                <c:pt idx="73">
                  <c:v>112.13</c:v>
                </c:pt>
                <c:pt idx="74">
                  <c:v>112.54</c:v>
                </c:pt>
                <c:pt idx="75">
                  <c:v>112.99000000000002</c:v>
                </c:pt>
                <c:pt idx="76">
                  <c:v>113.34</c:v>
                </c:pt>
                <c:pt idx="77">
                  <c:v>113.77</c:v>
                </c:pt>
                <c:pt idx="78">
                  <c:v>114.16999999999999</c:v>
                </c:pt>
                <c:pt idx="79">
                  <c:v>114.53</c:v>
                </c:pt>
                <c:pt idx="80">
                  <c:v>114.93</c:v>
                </c:pt>
                <c:pt idx="81">
                  <c:v>115.19</c:v>
                </c:pt>
                <c:pt idx="82">
                  <c:v>115.54</c:v>
                </c:pt>
                <c:pt idx="83">
                  <c:v>116.1</c:v>
                </c:pt>
                <c:pt idx="84">
                  <c:v>116.45</c:v>
                </c:pt>
                <c:pt idx="85">
                  <c:v>116.79</c:v>
                </c:pt>
                <c:pt idx="86">
                  <c:v>117.23</c:v>
                </c:pt>
                <c:pt idx="87">
                  <c:v>117.76</c:v>
                </c:pt>
                <c:pt idx="88">
                  <c:v>118.26</c:v>
                </c:pt>
                <c:pt idx="89">
                  <c:v>118.81</c:v>
                </c:pt>
                <c:pt idx="90">
                  <c:v>119.56</c:v>
                </c:pt>
                <c:pt idx="91">
                  <c:v>120.02</c:v>
                </c:pt>
                <c:pt idx="92">
                  <c:v>120.55</c:v>
                </c:pt>
                <c:pt idx="93">
                  <c:v>121.26</c:v>
                </c:pt>
                <c:pt idx="94">
                  <c:v>121.92</c:v>
                </c:pt>
                <c:pt idx="95">
                  <c:v>123.23</c:v>
                </c:pt>
                <c:pt idx="96">
                  <c:v>124.02</c:v>
                </c:pt>
                <c:pt idx="97">
                  <c:v>125.01</c:v>
                </c:pt>
                <c:pt idx="98">
                  <c:v>126.16</c:v>
                </c:pt>
                <c:pt idx="99">
                  <c:v>127.99000000000002</c:v>
                </c:pt>
                <c:pt idx="100">
                  <c:v>134.37</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A471-4CB8-A1A8-171E8B9B4B86}"/>
            </c:ext>
          </c:extLst>
        </c:ser>
        <c:ser>
          <c:idx val="5"/>
          <c:order val="5"/>
          <c:tx>
            <c:strRef>
              <c:f>'Case 2'!$G$42</c:f>
              <c:strCache>
                <c:ptCount val="1"/>
                <c:pt idx="0">
                  <c:v>Source 5 </c:v>
                </c:pt>
              </c:strCache>
            </c:strRef>
          </c:tx>
          <c:spPr>
            <a:ln w="19050" cap="rnd">
              <a:solidFill>
                <a:schemeClr val="accent6"/>
              </a:solidFill>
              <a:round/>
            </a:ln>
            <a:effectLst/>
          </c:spPr>
          <c:marker>
            <c:symbol val="none"/>
          </c:marker>
          <c:xVal>
            <c:numRef>
              <c:f>'Case 2'!$G$45:$G$145</c:f>
              <c:numCache>
                <c:formatCode>0.00_ </c:formatCode>
                <c:ptCount val="101"/>
                <c:pt idx="0">
                  <c:v>53.870200000000004</c:v>
                </c:pt>
                <c:pt idx="1">
                  <c:v>65</c:v>
                </c:pt>
                <c:pt idx="2">
                  <c:v>68.3</c:v>
                </c:pt>
                <c:pt idx="3">
                  <c:v>70.7</c:v>
                </c:pt>
                <c:pt idx="4">
                  <c:v>72.5</c:v>
                </c:pt>
                <c:pt idx="5">
                  <c:v>74.099999999999994</c:v>
                </c:pt>
                <c:pt idx="6">
                  <c:v>75.2</c:v>
                </c:pt>
                <c:pt idx="7">
                  <c:v>76.2</c:v>
                </c:pt>
                <c:pt idx="8">
                  <c:v>78.2</c:v>
                </c:pt>
                <c:pt idx="9">
                  <c:v>79.7</c:v>
                </c:pt>
                <c:pt idx="10">
                  <c:v>80.8</c:v>
                </c:pt>
                <c:pt idx="11">
                  <c:v>81.5</c:v>
                </c:pt>
                <c:pt idx="12">
                  <c:v>82.3</c:v>
                </c:pt>
                <c:pt idx="13">
                  <c:v>83</c:v>
                </c:pt>
                <c:pt idx="14">
                  <c:v>84</c:v>
                </c:pt>
                <c:pt idx="15">
                  <c:v>84.7</c:v>
                </c:pt>
                <c:pt idx="16">
                  <c:v>85.5</c:v>
                </c:pt>
                <c:pt idx="17">
                  <c:v>86</c:v>
                </c:pt>
                <c:pt idx="18">
                  <c:v>86.5</c:v>
                </c:pt>
                <c:pt idx="19">
                  <c:v>87</c:v>
                </c:pt>
                <c:pt idx="20">
                  <c:v>87.9</c:v>
                </c:pt>
                <c:pt idx="21">
                  <c:v>88.4</c:v>
                </c:pt>
                <c:pt idx="22">
                  <c:v>89.3</c:v>
                </c:pt>
                <c:pt idx="23">
                  <c:v>90.1</c:v>
                </c:pt>
                <c:pt idx="24">
                  <c:v>90.7</c:v>
                </c:pt>
                <c:pt idx="25">
                  <c:v>91.2</c:v>
                </c:pt>
                <c:pt idx="26">
                  <c:v>91.9</c:v>
                </c:pt>
                <c:pt idx="27">
                  <c:v>92.4</c:v>
                </c:pt>
                <c:pt idx="28">
                  <c:v>93.2</c:v>
                </c:pt>
                <c:pt idx="29">
                  <c:v>93.8</c:v>
                </c:pt>
                <c:pt idx="30">
                  <c:v>94.1</c:v>
                </c:pt>
                <c:pt idx="31">
                  <c:v>94.5</c:v>
                </c:pt>
                <c:pt idx="32">
                  <c:v>95.2</c:v>
                </c:pt>
                <c:pt idx="33">
                  <c:v>95.5</c:v>
                </c:pt>
                <c:pt idx="34">
                  <c:v>96</c:v>
                </c:pt>
                <c:pt idx="35">
                  <c:v>96.5</c:v>
                </c:pt>
                <c:pt idx="36">
                  <c:v>97.1</c:v>
                </c:pt>
                <c:pt idx="37">
                  <c:v>97.5</c:v>
                </c:pt>
                <c:pt idx="38">
                  <c:v>98</c:v>
                </c:pt>
                <c:pt idx="39">
                  <c:v>98.4</c:v>
                </c:pt>
                <c:pt idx="40">
                  <c:v>98.7</c:v>
                </c:pt>
                <c:pt idx="41">
                  <c:v>99.4</c:v>
                </c:pt>
                <c:pt idx="42">
                  <c:v>99.8</c:v>
                </c:pt>
                <c:pt idx="43">
                  <c:v>100.1</c:v>
                </c:pt>
                <c:pt idx="44">
                  <c:v>100.6</c:v>
                </c:pt>
                <c:pt idx="45">
                  <c:v>100.9</c:v>
                </c:pt>
                <c:pt idx="46">
                  <c:v>101.2</c:v>
                </c:pt>
                <c:pt idx="47">
                  <c:v>101.7</c:v>
                </c:pt>
                <c:pt idx="48">
                  <c:v>102.3</c:v>
                </c:pt>
                <c:pt idx="49">
                  <c:v>102.7</c:v>
                </c:pt>
                <c:pt idx="50">
                  <c:v>103.3</c:v>
                </c:pt>
                <c:pt idx="51">
                  <c:v>103.7</c:v>
                </c:pt>
                <c:pt idx="52">
                  <c:v>104.3</c:v>
                </c:pt>
                <c:pt idx="53">
                  <c:v>104.7</c:v>
                </c:pt>
                <c:pt idx="54">
                  <c:v>105</c:v>
                </c:pt>
                <c:pt idx="55">
                  <c:v>105.5</c:v>
                </c:pt>
                <c:pt idx="56">
                  <c:v>106.2</c:v>
                </c:pt>
                <c:pt idx="57">
                  <c:v>106.6</c:v>
                </c:pt>
                <c:pt idx="58">
                  <c:v>107</c:v>
                </c:pt>
                <c:pt idx="59">
                  <c:v>107.3</c:v>
                </c:pt>
                <c:pt idx="60">
                  <c:v>107.8</c:v>
                </c:pt>
                <c:pt idx="61">
                  <c:v>108.2</c:v>
                </c:pt>
                <c:pt idx="62">
                  <c:v>108.5</c:v>
                </c:pt>
                <c:pt idx="63">
                  <c:v>109.1</c:v>
                </c:pt>
                <c:pt idx="64">
                  <c:v>109.5</c:v>
                </c:pt>
                <c:pt idx="65">
                  <c:v>110.2</c:v>
                </c:pt>
                <c:pt idx="66">
                  <c:v>110.5</c:v>
                </c:pt>
                <c:pt idx="67">
                  <c:v>110.9</c:v>
                </c:pt>
                <c:pt idx="68">
                  <c:v>111.2</c:v>
                </c:pt>
                <c:pt idx="69">
                  <c:v>111.7</c:v>
                </c:pt>
                <c:pt idx="70">
                  <c:v>112.2</c:v>
                </c:pt>
                <c:pt idx="71">
                  <c:v>112.5</c:v>
                </c:pt>
                <c:pt idx="72">
                  <c:v>112.9</c:v>
                </c:pt>
                <c:pt idx="73">
                  <c:v>113.4</c:v>
                </c:pt>
                <c:pt idx="74">
                  <c:v>113.7</c:v>
                </c:pt>
                <c:pt idx="75">
                  <c:v>114.1</c:v>
                </c:pt>
                <c:pt idx="76">
                  <c:v>114.4</c:v>
                </c:pt>
                <c:pt idx="77">
                  <c:v>115</c:v>
                </c:pt>
                <c:pt idx="78">
                  <c:v>115.3</c:v>
                </c:pt>
                <c:pt idx="79">
                  <c:v>115.5</c:v>
                </c:pt>
                <c:pt idx="80">
                  <c:v>115.8</c:v>
                </c:pt>
                <c:pt idx="81">
                  <c:v>116.1</c:v>
                </c:pt>
                <c:pt idx="82">
                  <c:v>116.4</c:v>
                </c:pt>
                <c:pt idx="83">
                  <c:v>116.7</c:v>
                </c:pt>
                <c:pt idx="84">
                  <c:v>117.1</c:v>
                </c:pt>
                <c:pt idx="85">
                  <c:v>117.6</c:v>
                </c:pt>
                <c:pt idx="86">
                  <c:v>118.1</c:v>
                </c:pt>
                <c:pt idx="87">
                  <c:v>118.6</c:v>
                </c:pt>
                <c:pt idx="88">
                  <c:v>119.1</c:v>
                </c:pt>
                <c:pt idx="89">
                  <c:v>119.6</c:v>
                </c:pt>
                <c:pt idx="90">
                  <c:v>120.2</c:v>
                </c:pt>
                <c:pt idx="91">
                  <c:v>120.7</c:v>
                </c:pt>
                <c:pt idx="92">
                  <c:v>121.7</c:v>
                </c:pt>
                <c:pt idx="93">
                  <c:v>122.3</c:v>
                </c:pt>
                <c:pt idx="94">
                  <c:v>123.2</c:v>
                </c:pt>
                <c:pt idx="95">
                  <c:v>124.2</c:v>
                </c:pt>
                <c:pt idx="96">
                  <c:v>125.3</c:v>
                </c:pt>
                <c:pt idx="97">
                  <c:v>126.3</c:v>
                </c:pt>
                <c:pt idx="98">
                  <c:v>128</c:v>
                </c:pt>
                <c:pt idx="99">
                  <c:v>131.19999999999999</c:v>
                </c:pt>
                <c:pt idx="100">
                  <c:v>135.19900000000001</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A471-4CB8-A1A8-171E8B9B4B86}"/>
            </c:ext>
          </c:extLst>
        </c:ser>
        <c:ser>
          <c:idx val="6"/>
          <c:order val="6"/>
          <c:tx>
            <c:strRef>
              <c:f>'Case 2'!$H$42</c:f>
              <c:strCache>
                <c:ptCount val="1"/>
                <c:pt idx="0">
                  <c:v>Source 6 </c:v>
                </c:pt>
              </c:strCache>
            </c:strRef>
          </c:tx>
          <c:spPr>
            <a:ln w="19050" cap="rnd">
              <a:solidFill>
                <a:schemeClr val="accent1">
                  <a:lumMod val="60000"/>
                </a:schemeClr>
              </a:solidFill>
              <a:round/>
            </a:ln>
            <a:effectLst/>
          </c:spPr>
          <c:marker>
            <c:symbol val="none"/>
          </c:marker>
          <c:xVal>
            <c:numRef>
              <c:f>'Case 2'!$H$45:$H$145</c:f>
              <c:numCache>
                <c:formatCode>0.00_ </c:formatCode>
                <c:ptCount val="101"/>
                <c:pt idx="1">
                  <c:v>55.038000000000011</c:v>
                </c:pt>
                <c:pt idx="2">
                  <c:v>64.440399999999997</c:v>
                </c:pt>
                <c:pt idx="3">
                  <c:v>68.424999999999997</c:v>
                </c:pt>
                <c:pt idx="4">
                  <c:v>71.349100000000007</c:v>
                </c:pt>
                <c:pt idx="5">
                  <c:v>73.792100000000005</c:v>
                </c:pt>
                <c:pt idx="6">
                  <c:v>75.499100000000027</c:v>
                </c:pt>
                <c:pt idx="7">
                  <c:v>77.146199999999993</c:v>
                </c:pt>
                <c:pt idx="8">
                  <c:v>78.706100000000006</c:v>
                </c:pt>
                <c:pt idx="9">
                  <c:v>79.9285</c:v>
                </c:pt>
                <c:pt idx="10">
                  <c:v>81.074600000000004</c:v>
                </c:pt>
                <c:pt idx="11">
                  <c:v>82.239500000000007</c:v>
                </c:pt>
                <c:pt idx="12">
                  <c:v>83.079499999999982</c:v>
                </c:pt>
                <c:pt idx="13">
                  <c:v>84.075799999999973</c:v>
                </c:pt>
                <c:pt idx="14">
                  <c:v>84.782200000000003</c:v>
                </c:pt>
                <c:pt idx="15">
                  <c:v>85.434700000000007</c:v>
                </c:pt>
                <c:pt idx="16">
                  <c:v>86.174999999999983</c:v>
                </c:pt>
                <c:pt idx="17">
                  <c:v>86.991100000000031</c:v>
                </c:pt>
                <c:pt idx="18">
                  <c:v>87.625199999999978</c:v>
                </c:pt>
                <c:pt idx="19">
                  <c:v>88.283000000000001</c:v>
                </c:pt>
                <c:pt idx="20">
                  <c:v>88.793400000000005</c:v>
                </c:pt>
                <c:pt idx="21">
                  <c:v>89.354500000000002</c:v>
                </c:pt>
                <c:pt idx="22">
                  <c:v>89.865799999999979</c:v>
                </c:pt>
                <c:pt idx="23">
                  <c:v>90.454300000000003</c:v>
                </c:pt>
                <c:pt idx="24">
                  <c:v>90.930200000000028</c:v>
                </c:pt>
                <c:pt idx="25">
                  <c:v>91.419200000000046</c:v>
                </c:pt>
                <c:pt idx="26">
                  <c:v>91.933800000000005</c:v>
                </c:pt>
                <c:pt idx="27">
                  <c:v>92.430800000000005</c:v>
                </c:pt>
                <c:pt idx="28">
                  <c:v>92.954200000000029</c:v>
                </c:pt>
                <c:pt idx="29">
                  <c:v>93.468800000000002</c:v>
                </c:pt>
                <c:pt idx="30">
                  <c:v>93.9953</c:v>
                </c:pt>
                <c:pt idx="31">
                  <c:v>94.433499999999995</c:v>
                </c:pt>
                <c:pt idx="32">
                  <c:v>94.945099999999996</c:v>
                </c:pt>
                <c:pt idx="33">
                  <c:v>95.4208</c:v>
                </c:pt>
                <c:pt idx="34">
                  <c:v>95.919700000000006</c:v>
                </c:pt>
                <c:pt idx="35">
                  <c:v>96.485900000000001</c:v>
                </c:pt>
                <c:pt idx="36">
                  <c:v>96.940500000000029</c:v>
                </c:pt>
                <c:pt idx="37">
                  <c:v>97.422699999999992</c:v>
                </c:pt>
                <c:pt idx="38">
                  <c:v>97.831800000000001</c:v>
                </c:pt>
                <c:pt idx="39">
                  <c:v>98.2273</c:v>
                </c:pt>
                <c:pt idx="40">
                  <c:v>98.655299999999983</c:v>
                </c:pt>
                <c:pt idx="41">
                  <c:v>99.114800000000002</c:v>
                </c:pt>
                <c:pt idx="42">
                  <c:v>99.533500000000004</c:v>
                </c:pt>
                <c:pt idx="43">
                  <c:v>100.04100000000003</c:v>
                </c:pt>
                <c:pt idx="44">
                  <c:v>100.501</c:v>
                </c:pt>
                <c:pt idx="45">
                  <c:v>100.92</c:v>
                </c:pt>
                <c:pt idx="46">
                  <c:v>101.316</c:v>
                </c:pt>
                <c:pt idx="47">
                  <c:v>101.71700000000003</c:v>
                </c:pt>
                <c:pt idx="48">
                  <c:v>102.239</c:v>
                </c:pt>
                <c:pt idx="49">
                  <c:v>102.77200000000001</c:v>
                </c:pt>
                <c:pt idx="50">
                  <c:v>103.49700000000003</c:v>
                </c:pt>
                <c:pt idx="51">
                  <c:v>103.895</c:v>
                </c:pt>
                <c:pt idx="52">
                  <c:v>104.315</c:v>
                </c:pt>
                <c:pt idx="53">
                  <c:v>104.84</c:v>
                </c:pt>
                <c:pt idx="54">
                  <c:v>105.227</c:v>
                </c:pt>
                <c:pt idx="55">
                  <c:v>105.758</c:v>
                </c:pt>
                <c:pt idx="56">
                  <c:v>106.242</c:v>
                </c:pt>
                <c:pt idx="57">
                  <c:v>106.654</c:v>
                </c:pt>
                <c:pt idx="58">
                  <c:v>107.07599999999998</c:v>
                </c:pt>
                <c:pt idx="59">
                  <c:v>107.569</c:v>
                </c:pt>
                <c:pt idx="60">
                  <c:v>107.982</c:v>
                </c:pt>
                <c:pt idx="61">
                  <c:v>108.41200000000002</c:v>
                </c:pt>
                <c:pt idx="62">
                  <c:v>108.90300000000002</c:v>
                </c:pt>
                <c:pt idx="63">
                  <c:v>109.333</c:v>
                </c:pt>
                <c:pt idx="64">
                  <c:v>109.79100000000003</c:v>
                </c:pt>
                <c:pt idx="65">
                  <c:v>110.254</c:v>
                </c:pt>
                <c:pt idx="66">
                  <c:v>110.732</c:v>
                </c:pt>
                <c:pt idx="67">
                  <c:v>111.212</c:v>
                </c:pt>
                <c:pt idx="68">
                  <c:v>111.61</c:v>
                </c:pt>
                <c:pt idx="69">
                  <c:v>112.071</c:v>
                </c:pt>
                <c:pt idx="70">
                  <c:v>112.55800000000001</c:v>
                </c:pt>
                <c:pt idx="71">
                  <c:v>113.005</c:v>
                </c:pt>
                <c:pt idx="72">
                  <c:v>113.41400000000003</c:v>
                </c:pt>
                <c:pt idx="73">
                  <c:v>113.70699999999999</c:v>
                </c:pt>
                <c:pt idx="74">
                  <c:v>114.16500000000001</c:v>
                </c:pt>
                <c:pt idx="75">
                  <c:v>114.66800000000001</c:v>
                </c:pt>
                <c:pt idx="76">
                  <c:v>115.045</c:v>
                </c:pt>
                <c:pt idx="77">
                  <c:v>115.49600000000002</c:v>
                </c:pt>
                <c:pt idx="78">
                  <c:v>115.85499999999999</c:v>
                </c:pt>
                <c:pt idx="79">
                  <c:v>116.303</c:v>
                </c:pt>
                <c:pt idx="80">
                  <c:v>116.83499999999999</c:v>
                </c:pt>
                <c:pt idx="81">
                  <c:v>117.227</c:v>
                </c:pt>
                <c:pt idx="82">
                  <c:v>117.648</c:v>
                </c:pt>
                <c:pt idx="83">
                  <c:v>118.18899999999998</c:v>
                </c:pt>
                <c:pt idx="84">
                  <c:v>118.63200000000001</c:v>
                </c:pt>
                <c:pt idx="85">
                  <c:v>119.02500000000001</c:v>
                </c:pt>
                <c:pt idx="86">
                  <c:v>119.479</c:v>
                </c:pt>
                <c:pt idx="87">
                  <c:v>119.887</c:v>
                </c:pt>
                <c:pt idx="88">
                  <c:v>120.41600000000003</c:v>
                </c:pt>
                <c:pt idx="89">
                  <c:v>120.98699999999999</c:v>
                </c:pt>
                <c:pt idx="90">
                  <c:v>121.587</c:v>
                </c:pt>
                <c:pt idx="91">
                  <c:v>122.16999999999999</c:v>
                </c:pt>
                <c:pt idx="92">
                  <c:v>122.833</c:v>
                </c:pt>
                <c:pt idx="93">
                  <c:v>123.367</c:v>
                </c:pt>
                <c:pt idx="94">
                  <c:v>123.96400000000003</c:v>
                </c:pt>
                <c:pt idx="95">
                  <c:v>124.804</c:v>
                </c:pt>
                <c:pt idx="96">
                  <c:v>125.712</c:v>
                </c:pt>
                <c:pt idx="97">
                  <c:v>126.712</c:v>
                </c:pt>
                <c:pt idx="98">
                  <c:v>128.06700000000001</c:v>
                </c:pt>
                <c:pt idx="99">
                  <c:v>130.24899999999997</c:v>
                </c:pt>
                <c:pt idx="100">
                  <c:v>136.05100000000004</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A471-4CB8-A1A8-171E8B9B4B86}"/>
            </c:ext>
          </c:extLst>
        </c:ser>
        <c:ser>
          <c:idx val="7"/>
          <c:order val="7"/>
          <c:tx>
            <c:strRef>
              <c:f>'Case 2'!$I$42</c:f>
              <c:strCache>
                <c:ptCount val="1"/>
                <c:pt idx="0">
                  <c:v>Source 7 </c:v>
                </c:pt>
              </c:strCache>
            </c:strRef>
          </c:tx>
          <c:spPr>
            <a:ln w="19050" cap="rnd">
              <a:solidFill>
                <a:schemeClr val="accent2">
                  <a:lumMod val="60000"/>
                </a:schemeClr>
              </a:solidFill>
              <a:round/>
            </a:ln>
            <a:effectLst/>
          </c:spPr>
          <c:marker>
            <c:symbol val="none"/>
          </c:marker>
          <c:xVal>
            <c:numRef>
              <c:f>'Case 2'!$I$45:$I$145</c:f>
              <c:numCache>
                <c:formatCode>0.00_ </c:formatCode>
                <c:ptCount val="101"/>
                <c:pt idx="0">
                  <c:v>53.802800000000005</c:v>
                </c:pt>
                <c:pt idx="1">
                  <c:v>62.989000000000004</c:v>
                </c:pt>
                <c:pt idx="2">
                  <c:v>65.563999999999993</c:v>
                </c:pt>
                <c:pt idx="3">
                  <c:v>68.687600000000003</c:v>
                </c:pt>
                <c:pt idx="4">
                  <c:v>70.925799999999981</c:v>
                </c:pt>
                <c:pt idx="5">
                  <c:v>72.597600000000028</c:v>
                </c:pt>
                <c:pt idx="6">
                  <c:v>73.702200000000005</c:v>
                </c:pt>
                <c:pt idx="7">
                  <c:v>75.025799999999975</c:v>
                </c:pt>
                <c:pt idx="8">
                  <c:v>76.492400000000004</c:v>
                </c:pt>
                <c:pt idx="9">
                  <c:v>77.884199999999993</c:v>
                </c:pt>
                <c:pt idx="10">
                  <c:v>78.909800000000004</c:v>
                </c:pt>
                <c:pt idx="11">
                  <c:v>79.712000000000003</c:v>
                </c:pt>
                <c:pt idx="12">
                  <c:v>80.821799999999982</c:v>
                </c:pt>
                <c:pt idx="13">
                  <c:v>81.837000000000003</c:v>
                </c:pt>
                <c:pt idx="14">
                  <c:v>82.643000000000001</c:v>
                </c:pt>
                <c:pt idx="15">
                  <c:v>83.486200000000025</c:v>
                </c:pt>
                <c:pt idx="16">
                  <c:v>84.193799999999982</c:v>
                </c:pt>
                <c:pt idx="17">
                  <c:v>84.880400000000009</c:v>
                </c:pt>
                <c:pt idx="18">
                  <c:v>85.580799999999982</c:v>
                </c:pt>
                <c:pt idx="19">
                  <c:v>86.317200000000028</c:v>
                </c:pt>
                <c:pt idx="20">
                  <c:v>86.998199999999997</c:v>
                </c:pt>
                <c:pt idx="21">
                  <c:v>87.56219999999999</c:v>
                </c:pt>
                <c:pt idx="22">
                  <c:v>88.075799999999987</c:v>
                </c:pt>
                <c:pt idx="23">
                  <c:v>88.578799999999973</c:v>
                </c:pt>
                <c:pt idx="24">
                  <c:v>89.138799999999989</c:v>
                </c:pt>
                <c:pt idx="25">
                  <c:v>89.856599999999986</c:v>
                </c:pt>
                <c:pt idx="26">
                  <c:v>90.405200000000022</c:v>
                </c:pt>
                <c:pt idx="27">
                  <c:v>90.945000000000007</c:v>
                </c:pt>
                <c:pt idx="28">
                  <c:v>91.44740000000003</c:v>
                </c:pt>
                <c:pt idx="29">
                  <c:v>91.956000000000003</c:v>
                </c:pt>
                <c:pt idx="30">
                  <c:v>92.552799999999962</c:v>
                </c:pt>
                <c:pt idx="31">
                  <c:v>93.063600000000022</c:v>
                </c:pt>
                <c:pt idx="32">
                  <c:v>93.636400000000009</c:v>
                </c:pt>
                <c:pt idx="33">
                  <c:v>94.073200000000014</c:v>
                </c:pt>
                <c:pt idx="34">
                  <c:v>94.536199999999994</c:v>
                </c:pt>
                <c:pt idx="35">
                  <c:v>95.118200000000002</c:v>
                </c:pt>
                <c:pt idx="36">
                  <c:v>95.474200000000025</c:v>
                </c:pt>
                <c:pt idx="37">
                  <c:v>95.994200000000035</c:v>
                </c:pt>
                <c:pt idx="38">
                  <c:v>96.570799999999963</c:v>
                </c:pt>
                <c:pt idx="39">
                  <c:v>97.146999999999991</c:v>
                </c:pt>
                <c:pt idx="40">
                  <c:v>97.681200000000004</c:v>
                </c:pt>
                <c:pt idx="41">
                  <c:v>98.190600000000003</c:v>
                </c:pt>
                <c:pt idx="42">
                  <c:v>98.793399999999991</c:v>
                </c:pt>
                <c:pt idx="43">
                  <c:v>99.314399999999992</c:v>
                </c:pt>
                <c:pt idx="44">
                  <c:v>99.768999999999991</c:v>
                </c:pt>
                <c:pt idx="45">
                  <c:v>100.28659999999999</c:v>
                </c:pt>
                <c:pt idx="46">
                  <c:v>100.90600000000002</c:v>
                </c:pt>
                <c:pt idx="47">
                  <c:v>101.47999999999999</c:v>
                </c:pt>
                <c:pt idx="48">
                  <c:v>102.04400000000003</c:v>
                </c:pt>
                <c:pt idx="49">
                  <c:v>102.68999999999998</c:v>
                </c:pt>
                <c:pt idx="50">
                  <c:v>103.136</c:v>
                </c:pt>
                <c:pt idx="51">
                  <c:v>103.73800000000001</c:v>
                </c:pt>
                <c:pt idx="52">
                  <c:v>104.19200000000001</c:v>
                </c:pt>
                <c:pt idx="53">
                  <c:v>104.58000000000001</c:v>
                </c:pt>
                <c:pt idx="54">
                  <c:v>105.07</c:v>
                </c:pt>
                <c:pt idx="55">
                  <c:v>105.53</c:v>
                </c:pt>
                <c:pt idx="56">
                  <c:v>106.018</c:v>
                </c:pt>
                <c:pt idx="57">
                  <c:v>106.48200000000001</c:v>
                </c:pt>
                <c:pt idx="58">
                  <c:v>107.006</c:v>
                </c:pt>
                <c:pt idx="59">
                  <c:v>107.58</c:v>
                </c:pt>
                <c:pt idx="60">
                  <c:v>108.03600000000002</c:v>
                </c:pt>
                <c:pt idx="61">
                  <c:v>108.532</c:v>
                </c:pt>
                <c:pt idx="62">
                  <c:v>108.98800000000001</c:v>
                </c:pt>
                <c:pt idx="63">
                  <c:v>109.41600000000004</c:v>
                </c:pt>
                <c:pt idx="64">
                  <c:v>109.93599999999999</c:v>
                </c:pt>
                <c:pt idx="65">
                  <c:v>110.29400000000004</c:v>
                </c:pt>
                <c:pt idx="66">
                  <c:v>110.72</c:v>
                </c:pt>
                <c:pt idx="67">
                  <c:v>111.1</c:v>
                </c:pt>
                <c:pt idx="68">
                  <c:v>111.526</c:v>
                </c:pt>
                <c:pt idx="69">
                  <c:v>111.938</c:v>
                </c:pt>
                <c:pt idx="70">
                  <c:v>112.31000000000002</c:v>
                </c:pt>
                <c:pt idx="71">
                  <c:v>112.82799999999999</c:v>
                </c:pt>
                <c:pt idx="72">
                  <c:v>113.23399999999999</c:v>
                </c:pt>
                <c:pt idx="73">
                  <c:v>113.596</c:v>
                </c:pt>
                <c:pt idx="74">
                  <c:v>114.02200000000001</c:v>
                </c:pt>
                <c:pt idx="75">
                  <c:v>114.54</c:v>
                </c:pt>
                <c:pt idx="76">
                  <c:v>115.02799999999999</c:v>
                </c:pt>
                <c:pt idx="77">
                  <c:v>115.32599999999998</c:v>
                </c:pt>
                <c:pt idx="78">
                  <c:v>115.776</c:v>
                </c:pt>
                <c:pt idx="79">
                  <c:v>116.25999999999999</c:v>
                </c:pt>
                <c:pt idx="80">
                  <c:v>116.62799999999999</c:v>
                </c:pt>
                <c:pt idx="81">
                  <c:v>117.06800000000001</c:v>
                </c:pt>
                <c:pt idx="82">
                  <c:v>117.598</c:v>
                </c:pt>
                <c:pt idx="83">
                  <c:v>118.16399999999999</c:v>
                </c:pt>
                <c:pt idx="84">
                  <c:v>118.61199999999999</c:v>
                </c:pt>
                <c:pt idx="85">
                  <c:v>119.026</c:v>
                </c:pt>
                <c:pt idx="86">
                  <c:v>119.59200000000001</c:v>
                </c:pt>
                <c:pt idx="87">
                  <c:v>120.09400000000002</c:v>
                </c:pt>
                <c:pt idx="88">
                  <c:v>120.56800000000001</c:v>
                </c:pt>
                <c:pt idx="89">
                  <c:v>121.13800000000001</c:v>
                </c:pt>
                <c:pt idx="90">
                  <c:v>121.762</c:v>
                </c:pt>
                <c:pt idx="91">
                  <c:v>122.324</c:v>
                </c:pt>
                <c:pt idx="92">
                  <c:v>123.02000000000001</c:v>
                </c:pt>
                <c:pt idx="93">
                  <c:v>123.65599999999998</c:v>
                </c:pt>
                <c:pt idx="94">
                  <c:v>124.488</c:v>
                </c:pt>
                <c:pt idx="95">
                  <c:v>125.28800000000001</c:v>
                </c:pt>
                <c:pt idx="96">
                  <c:v>126.14400000000002</c:v>
                </c:pt>
                <c:pt idx="97">
                  <c:v>127.12199999999999</c:v>
                </c:pt>
                <c:pt idx="98">
                  <c:v>128.38200000000006</c:v>
                </c:pt>
                <c:pt idx="99">
                  <c:v>130.578</c:v>
                </c:pt>
                <c:pt idx="100">
                  <c:v>137.11599999999999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A471-4CB8-A1A8-171E8B9B4B86}"/>
            </c:ext>
          </c:extLst>
        </c:ser>
        <c:ser>
          <c:idx val="8"/>
          <c:order val="8"/>
          <c:tx>
            <c:strRef>
              <c:f>'Case 2'!$J$42</c:f>
              <c:strCache>
                <c:ptCount val="1"/>
                <c:pt idx="0">
                  <c:v>Source 8 </c:v>
                </c:pt>
              </c:strCache>
            </c:strRef>
          </c:tx>
          <c:spPr>
            <a:ln w="19050" cap="rnd">
              <a:solidFill>
                <a:schemeClr val="accent3">
                  <a:lumMod val="60000"/>
                </a:schemeClr>
              </a:solidFill>
              <a:round/>
            </a:ln>
            <a:effectLst/>
          </c:spPr>
          <c:marker>
            <c:symbol val="none"/>
          </c:marker>
          <c:xVal>
            <c:numRef>
              <c:f>'Case 2'!$J$45:$J$145</c:f>
              <c:numCache>
                <c:formatCode>0.00_ </c:formatCode>
                <c:ptCount val="101"/>
                <c:pt idx="0">
                  <c:v>46.38</c:v>
                </c:pt>
                <c:pt idx="1">
                  <c:v>63.61</c:v>
                </c:pt>
                <c:pt idx="2">
                  <c:v>69.149999999999991</c:v>
                </c:pt>
                <c:pt idx="3">
                  <c:v>72.83</c:v>
                </c:pt>
                <c:pt idx="4">
                  <c:v>75.55</c:v>
                </c:pt>
                <c:pt idx="5">
                  <c:v>77.679999999999978</c:v>
                </c:pt>
                <c:pt idx="6">
                  <c:v>79.31</c:v>
                </c:pt>
                <c:pt idx="7">
                  <c:v>80.7</c:v>
                </c:pt>
                <c:pt idx="8">
                  <c:v>81.97</c:v>
                </c:pt>
                <c:pt idx="9">
                  <c:v>83.19</c:v>
                </c:pt>
                <c:pt idx="10">
                  <c:v>84.28</c:v>
                </c:pt>
                <c:pt idx="11">
                  <c:v>85.22</c:v>
                </c:pt>
                <c:pt idx="12">
                  <c:v>86.04</c:v>
                </c:pt>
                <c:pt idx="13">
                  <c:v>86.83</c:v>
                </c:pt>
                <c:pt idx="14">
                  <c:v>87.61999999999999</c:v>
                </c:pt>
                <c:pt idx="15">
                  <c:v>88.27</c:v>
                </c:pt>
                <c:pt idx="16">
                  <c:v>88.910000000000025</c:v>
                </c:pt>
                <c:pt idx="17">
                  <c:v>89.51</c:v>
                </c:pt>
                <c:pt idx="18">
                  <c:v>90.05</c:v>
                </c:pt>
                <c:pt idx="19">
                  <c:v>90.61</c:v>
                </c:pt>
                <c:pt idx="20">
                  <c:v>91.149999999999991</c:v>
                </c:pt>
                <c:pt idx="21">
                  <c:v>91.64</c:v>
                </c:pt>
                <c:pt idx="22">
                  <c:v>92.11999999999999</c:v>
                </c:pt>
                <c:pt idx="23">
                  <c:v>92.57</c:v>
                </c:pt>
                <c:pt idx="24">
                  <c:v>93.01</c:v>
                </c:pt>
                <c:pt idx="25">
                  <c:v>93.45</c:v>
                </c:pt>
                <c:pt idx="26">
                  <c:v>93.86999999999999</c:v>
                </c:pt>
                <c:pt idx="27">
                  <c:v>94.31</c:v>
                </c:pt>
                <c:pt idx="28">
                  <c:v>94.740000000000023</c:v>
                </c:pt>
                <c:pt idx="29">
                  <c:v>95.149999999999991</c:v>
                </c:pt>
                <c:pt idx="30">
                  <c:v>95.56</c:v>
                </c:pt>
                <c:pt idx="31">
                  <c:v>95.97</c:v>
                </c:pt>
                <c:pt idx="32">
                  <c:v>96.36999999999999</c:v>
                </c:pt>
                <c:pt idx="33">
                  <c:v>96.77</c:v>
                </c:pt>
                <c:pt idx="34">
                  <c:v>97.19</c:v>
                </c:pt>
                <c:pt idx="35">
                  <c:v>97.58</c:v>
                </c:pt>
                <c:pt idx="36">
                  <c:v>97.990000000000023</c:v>
                </c:pt>
                <c:pt idx="37">
                  <c:v>98.38</c:v>
                </c:pt>
                <c:pt idx="38">
                  <c:v>98.78</c:v>
                </c:pt>
                <c:pt idx="39">
                  <c:v>99.179999999999978</c:v>
                </c:pt>
                <c:pt idx="40">
                  <c:v>99.61</c:v>
                </c:pt>
                <c:pt idx="41">
                  <c:v>100.02</c:v>
                </c:pt>
                <c:pt idx="42">
                  <c:v>100.41000000000003</c:v>
                </c:pt>
                <c:pt idx="43">
                  <c:v>100.84</c:v>
                </c:pt>
                <c:pt idx="44">
                  <c:v>101.27</c:v>
                </c:pt>
                <c:pt idx="45">
                  <c:v>101.69</c:v>
                </c:pt>
                <c:pt idx="46">
                  <c:v>102.14</c:v>
                </c:pt>
                <c:pt idx="47">
                  <c:v>102.58</c:v>
                </c:pt>
                <c:pt idx="48">
                  <c:v>103</c:v>
                </c:pt>
                <c:pt idx="49">
                  <c:v>103.45</c:v>
                </c:pt>
                <c:pt idx="50">
                  <c:v>103.89</c:v>
                </c:pt>
                <c:pt idx="51">
                  <c:v>104.33</c:v>
                </c:pt>
                <c:pt idx="52">
                  <c:v>104.77</c:v>
                </c:pt>
                <c:pt idx="53">
                  <c:v>105.2</c:v>
                </c:pt>
                <c:pt idx="54">
                  <c:v>105.63</c:v>
                </c:pt>
                <c:pt idx="55">
                  <c:v>106.04</c:v>
                </c:pt>
                <c:pt idx="56">
                  <c:v>106.45</c:v>
                </c:pt>
                <c:pt idx="57">
                  <c:v>106.86999999999999</c:v>
                </c:pt>
                <c:pt idx="58">
                  <c:v>107.25</c:v>
                </c:pt>
                <c:pt idx="59">
                  <c:v>107.66999999999999</c:v>
                </c:pt>
                <c:pt idx="60">
                  <c:v>108.06</c:v>
                </c:pt>
                <c:pt idx="61">
                  <c:v>108.44000000000003</c:v>
                </c:pt>
                <c:pt idx="62">
                  <c:v>108.82</c:v>
                </c:pt>
                <c:pt idx="63">
                  <c:v>109.2</c:v>
                </c:pt>
                <c:pt idx="64">
                  <c:v>109.58</c:v>
                </c:pt>
                <c:pt idx="65">
                  <c:v>109.96000000000002</c:v>
                </c:pt>
                <c:pt idx="66">
                  <c:v>110.32</c:v>
                </c:pt>
                <c:pt idx="67">
                  <c:v>110.7</c:v>
                </c:pt>
                <c:pt idx="68">
                  <c:v>111.09</c:v>
                </c:pt>
                <c:pt idx="69">
                  <c:v>111.47</c:v>
                </c:pt>
                <c:pt idx="70">
                  <c:v>111.84</c:v>
                </c:pt>
                <c:pt idx="71">
                  <c:v>112.22</c:v>
                </c:pt>
                <c:pt idx="72">
                  <c:v>112.56</c:v>
                </c:pt>
                <c:pt idx="73">
                  <c:v>112.93</c:v>
                </c:pt>
                <c:pt idx="74">
                  <c:v>113.3</c:v>
                </c:pt>
                <c:pt idx="75">
                  <c:v>113.66999999999999</c:v>
                </c:pt>
                <c:pt idx="76">
                  <c:v>114.03</c:v>
                </c:pt>
                <c:pt idx="77">
                  <c:v>114.39</c:v>
                </c:pt>
                <c:pt idx="78">
                  <c:v>114.76</c:v>
                </c:pt>
                <c:pt idx="79">
                  <c:v>115.11999999999999</c:v>
                </c:pt>
                <c:pt idx="80">
                  <c:v>115.5</c:v>
                </c:pt>
                <c:pt idx="81">
                  <c:v>115.88</c:v>
                </c:pt>
                <c:pt idx="82">
                  <c:v>116.28</c:v>
                </c:pt>
                <c:pt idx="83">
                  <c:v>116.66999999999999</c:v>
                </c:pt>
                <c:pt idx="84">
                  <c:v>117.07</c:v>
                </c:pt>
                <c:pt idx="85">
                  <c:v>117.46000000000002</c:v>
                </c:pt>
                <c:pt idx="86">
                  <c:v>117.9</c:v>
                </c:pt>
                <c:pt idx="87">
                  <c:v>118.29</c:v>
                </c:pt>
                <c:pt idx="88">
                  <c:v>118.75</c:v>
                </c:pt>
                <c:pt idx="89">
                  <c:v>119.2</c:v>
                </c:pt>
                <c:pt idx="90">
                  <c:v>119.71000000000002</c:v>
                </c:pt>
                <c:pt idx="91">
                  <c:v>120.21000000000002</c:v>
                </c:pt>
                <c:pt idx="92">
                  <c:v>120.74000000000002</c:v>
                </c:pt>
                <c:pt idx="93">
                  <c:v>121.31</c:v>
                </c:pt>
                <c:pt idx="94">
                  <c:v>121.91000000000003</c:v>
                </c:pt>
                <c:pt idx="95">
                  <c:v>122.6</c:v>
                </c:pt>
                <c:pt idx="96">
                  <c:v>123.35</c:v>
                </c:pt>
                <c:pt idx="97">
                  <c:v>124.27</c:v>
                </c:pt>
                <c:pt idx="98">
                  <c:v>125.36</c:v>
                </c:pt>
                <c:pt idx="99">
                  <c:v>127.1</c:v>
                </c:pt>
                <c:pt idx="100">
                  <c:v>136.72</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A471-4CB8-A1A8-171E8B9B4B86}"/>
            </c:ext>
          </c:extLst>
        </c:ser>
        <c:ser>
          <c:idx val="9"/>
          <c:order val="9"/>
          <c:tx>
            <c:strRef>
              <c:f>'Case 2'!$K$42</c:f>
              <c:strCache>
                <c:ptCount val="1"/>
                <c:pt idx="0">
                  <c:v>Source 9</c:v>
                </c:pt>
              </c:strCache>
            </c:strRef>
          </c:tx>
          <c:spPr>
            <a:ln w="19050" cap="rnd">
              <a:solidFill>
                <a:schemeClr val="accent4">
                  <a:lumMod val="60000"/>
                </a:schemeClr>
              </a:solidFill>
              <a:round/>
            </a:ln>
            <a:effectLst/>
          </c:spPr>
          <c:marker>
            <c:symbol val="none"/>
          </c:marker>
          <c:xVal>
            <c:numRef>
              <c:f>'Case 2'!$K$45:$K$145</c:f>
              <c:numCache>
                <c:formatCode>0.00_ </c:formatCode>
                <c:ptCount val="101"/>
                <c:pt idx="0">
                  <c:v>54.098199291257714</c:v>
                </c:pt>
                <c:pt idx="1">
                  <c:v>64.474078868193672</c:v>
                </c:pt>
                <c:pt idx="2">
                  <c:v>67.475695574078898</c:v>
                </c:pt>
                <c:pt idx="3">
                  <c:v>69.388914763754954</c:v>
                </c:pt>
                <c:pt idx="4">
                  <c:v>71.256267521981002</c:v>
                </c:pt>
                <c:pt idx="5">
                  <c:v>72.603578124078837</c:v>
                </c:pt>
                <c:pt idx="6">
                  <c:v>74.575818415696347</c:v>
                </c:pt>
                <c:pt idx="7">
                  <c:v>76.684056350031938</c:v>
                </c:pt>
                <c:pt idx="8">
                  <c:v>78.784701189584354</c:v>
                </c:pt>
                <c:pt idx="9">
                  <c:v>79.812940087313393</c:v>
                </c:pt>
                <c:pt idx="10">
                  <c:v>81.244853243310061</c:v>
                </c:pt>
                <c:pt idx="11">
                  <c:v>82.188285519609764</c:v>
                </c:pt>
                <c:pt idx="12">
                  <c:v>82.79901212685327</c:v>
                </c:pt>
                <c:pt idx="13">
                  <c:v>83.761693453301831</c:v>
                </c:pt>
                <c:pt idx="14">
                  <c:v>84.661294116357382</c:v>
                </c:pt>
                <c:pt idx="15">
                  <c:v>85.841815426670905</c:v>
                </c:pt>
                <c:pt idx="16">
                  <c:v>86.729711395062779</c:v>
                </c:pt>
                <c:pt idx="17">
                  <c:v>87.337662524713906</c:v>
                </c:pt>
                <c:pt idx="18">
                  <c:v>88.118303312471525</c:v>
                </c:pt>
                <c:pt idx="19">
                  <c:v>88.936181815086272</c:v>
                </c:pt>
                <c:pt idx="20">
                  <c:v>89.896571974487472</c:v>
                </c:pt>
                <c:pt idx="21">
                  <c:v>90.464361844262996</c:v>
                </c:pt>
                <c:pt idx="22">
                  <c:v>90.940456567957895</c:v>
                </c:pt>
                <c:pt idx="23">
                  <c:v>91.455396191985088</c:v>
                </c:pt>
                <c:pt idx="24">
                  <c:v>92.201141639028506</c:v>
                </c:pt>
                <c:pt idx="25">
                  <c:v>92.541489476198507</c:v>
                </c:pt>
                <c:pt idx="26">
                  <c:v>92.889406459055778</c:v>
                </c:pt>
                <c:pt idx="27">
                  <c:v>93.071492537160864</c:v>
                </c:pt>
                <c:pt idx="28">
                  <c:v>93.443951454194902</c:v>
                </c:pt>
                <c:pt idx="29">
                  <c:v>93.760191611321602</c:v>
                </c:pt>
                <c:pt idx="30">
                  <c:v>94.423672295833782</c:v>
                </c:pt>
                <c:pt idx="31">
                  <c:v>94.769767471881181</c:v>
                </c:pt>
                <c:pt idx="32">
                  <c:v>95.178005653811169</c:v>
                </c:pt>
                <c:pt idx="33">
                  <c:v>95.608814304165278</c:v>
                </c:pt>
                <c:pt idx="34">
                  <c:v>96.096821624699601</c:v>
                </c:pt>
                <c:pt idx="35">
                  <c:v>96.289006219535679</c:v>
                </c:pt>
                <c:pt idx="36">
                  <c:v>96.87079493945707</c:v>
                </c:pt>
                <c:pt idx="37">
                  <c:v>97.340774218975099</c:v>
                </c:pt>
                <c:pt idx="38">
                  <c:v>97.812443631279095</c:v>
                </c:pt>
                <c:pt idx="39">
                  <c:v>98.46998571375768</c:v>
                </c:pt>
                <c:pt idx="40">
                  <c:v>99.091382489311627</c:v>
                </c:pt>
                <c:pt idx="41">
                  <c:v>99.54161869835383</c:v>
                </c:pt>
                <c:pt idx="42">
                  <c:v>99.878745565088536</c:v>
                </c:pt>
                <c:pt idx="43">
                  <c:v>100.19902633365595</c:v>
                </c:pt>
                <c:pt idx="44">
                  <c:v>100.69386286785395</c:v>
                </c:pt>
                <c:pt idx="45">
                  <c:v>101.16887181760193</c:v>
                </c:pt>
                <c:pt idx="46">
                  <c:v>101.40016825465101</c:v>
                </c:pt>
                <c:pt idx="47">
                  <c:v>101.909196231069</c:v>
                </c:pt>
                <c:pt idx="48">
                  <c:v>102.88451711608192</c:v>
                </c:pt>
                <c:pt idx="49">
                  <c:v>103.34405529117306</c:v>
                </c:pt>
                <c:pt idx="50">
                  <c:v>104.11594218083097</c:v>
                </c:pt>
                <c:pt idx="51">
                  <c:v>104.421262160414</c:v>
                </c:pt>
                <c:pt idx="52">
                  <c:v>104.86420444274704</c:v>
                </c:pt>
                <c:pt idx="53">
                  <c:v>105.32120800475897</c:v>
                </c:pt>
                <c:pt idx="54">
                  <c:v>105.65871879842993</c:v>
                </c:pt>
                <c:pt idx="55">
                  <c:v>106.12033766439301</c:v>
                </c:pt>
                <c:pt idx="56">
                  <c:v>106.81647630662594</c:v>
                </c:pt>
                <c:pt idx="57">
                  <c:v>107.29223410758196</c:v>
                </c:pt>
                <c:pt idx="58">
                  <c:v>107.707755594169</c:v>
                </c:pt>
                <c:pt idx="59">
                  <c:v>108.34363756442897</c:v>
                </c:pt>
                <c:pt idx="60">
                  <c:v>108.540075173397</c:v>
                </c:pt>
                <c:pt idx="61">
                  <c:v>109.08927024470202</c:v>
                </c:pt>
                <c:pt idx="62">
                  <c:v>109.22407305368496</c:v>
                </c:pt>
                <c:pt idx="63">
                  <c:v>109.64090223934302</c:v>
                </c:pt>
                <c:pt idx="64">
                  <c:v>109.94983831766896</c:v>
                </c:pt>
                <c:pt idx="65">
                  <c:v>110.33435216077901</c:v>
                </c:pt>
                <c:pt idx="66">
                  <c:v>110.62903246959395</c:v>
                </c:pt>
                <c:pt idx="67">
                  <c:v>111.166453228535</c:v>
                </c:pt>
                <c:pt idx="68">
                  <c:v>111.459698340187</c:v>
                </c:pt>
                <c:pt idx="69">
                  <c:v>111.87586621171801</c:v>
                </c:pt>
                <c:pt idx="70">
                  <c:v>112.36451447816603</c:v>
                </c:pt>
                <c:pt idx="71">
                  <c:v>112.57645517028095</c:v>
                </c:pt>
                <c:pt idx="72">
                  <c:v>112.85524442719</c:v>
                </c:pt>
                <c:pt idx="73">
                  <c:v>113.342833627462</c:v>
                </c:pt>
                <c:pt idx="74">
                  <c:v>113.84700390212703</c:v>
                </c:pt>
                <c:pt idx="75">
                  <c:v>114.25185680475195</c:v>
                </c:pt>
                <c:pt idx="76">
                  <c:v>114.67592720428701</c:v>
                </c:pt>
                <c:pt idx="77">
                  <c:v>115.093648547545</c:v>
                </c:pt>
                <c:pt idx="78">
                  <c:v>115.42833235078493</c:v>
                </c:pt>
                <c:pt idx="79">
                  <c:v>115.889173483025</c:v>
                </c:pt>
                <c:pt idx="80">
                  <c:v>116.158823459979</c:v>
                </c:pt>
                <c:pt idx="81">
                  <c:v>116.80045687962496</c:v>
                </c:pt>
                <c:pt idx="82">
                  <c:v>117.08845219939997</c:v>
                </c:pt>
                <c:pt idx="83">
                  <c:v>117.879843462875</c:v>
                </c:pt>
                <c:pt idx="84">
                  <c:v>118.563712955673</c:v>
                </c:pt>
                <c:pt idx="85">
                  <c:v>118.915771651299</c:v>
                </c:pt>
                <c:pt idx="86">
                  <c:v>119.26775091266897</c:v>
                </c:pt>
                <c:pt idx="87">
                  <c:v>119.77836602920398</c:v>
                </c:pt>
                <c:pt idx="88">
                  <c:v>120.11719893290098</c:v>
                </c:pt>
                <c:pt idx="89">
                  <c:v>120.711839013964</c:v>
                </c:pt>
                <c:pt idx="90">
                  <c:v>120.959634343731</c:v>
                </c:pt>
                <c:pt idx="91">
                  <c:v>121.668111004918</c:v>
                </c:pt>
                <c:pt idx="92">
                  <c:v>122.31350293338397</c:v>
                </c:pt>
                <c:pt idx="93">
                  <c:v>122.98599318030003</c:v>
                </c:pt>
                <c:pt idx="94">
                  <c:v>123.90361796271399</c:v>
                </c:pt>
                <c:pt idx="95">
                  <c:v>124.90875916261101</c:v>
                </c:pt>
                <c:pt idx="96">
                  <c:v>126.09364148083102</c:v>
                </c:pt>
                <c:pt idx="97">
                  <c:v>127.28037964033503</c:v>
                </c:pt>
                <c:pt idx="98">
                  <c:v>129.451851245776</c:v>
                </c:pt>
                <c:pt idx="99">
                  <c:v>130.68124180880406</c:v>
                </c:pt>
                <c:pt idx="100">
                  <c:v>134.53461019077693</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A471-4CB8-A1A8-171E8B9B4B86}"/>
            </c:ext>
          </c:extLst>
        </c:ser>
        <c:ser>
          <c:idx val="10"/>
          <c:order val="10"/>
          <c:tx>
            <c:strRef>
              <c:f>'Case 2'!$L$42</c:f>
              <c:strCache>
                <c:ptCount val="1"/>
                <c:pt idx="0">
                  <c:v>Source 10 </c:v>
                </c:pt>
              </c:strCache>
            </c:strRef>
          </c:tx>
          <c:spPr>
            <a:ln w="19050" cap="rnd">
              <a:solidFill>
                <a:schemeClr val="accent5">
                  <a:lumMod val="60000"/>
                </a:schemeClr>
              </a:solidFill>
              <a:round/>
            </a:ln>
            <a:effectLst/>
          </c:spPr>
          <c:marker>
            <c:symbol val="none"/>
          </c:marker>
          <c:xVal>
            <c:numRef>
              <c:f>'Case 2'!$L$45:$L$145</c:f>
              <c:numCache>
                <c:formatCode>0.00_ </c:formatCode>
                <c:ptCount val="101"/>
                <c:pt idx="0">
                  <c:v>53.061</c:v>
                </c:pt>
                <c:pt idx="1">
                  <c:v>64.232000000000014</c:v>
                </c:pt>
                <c:pt idx="2">
                  <c:v>67.748000000000005</c:v>
                </c:pt>
                <c:pt idx="3">
                  <c:v>70.438999999999993</c:v>
                </c:pt>
                <c:pt idx="4">
                  <c:v>72.792000000000002</c:v>
                </c:pt>
                <c:pt idx="5">
                  <c:v>74.700999999999993</c:v>
                </c:pt>
                <c:pt idx="6">
                  <c:v>76.36999999999999</c:v>
                </c:pt>
                <c:pt idx="7">
                  <c:v>77.877999999999986</c:v>
                </c:pt>
                <c:pt idx="8">
                  <c:v>79.003</c:v>
                </c:pt>
                <c:pt idx="9">
                  <c:v>80.260000000000005</c:v>
                </c:pt>
                <c:pt idx="10">
                  <c:v>81.244000000000028</c:v>
                </c:pt>
                <c:pt idx="11">
                  <c:v>82.224000000000004</c:v>
                </c:pt>
                <c:pt idx="12">
                  <c:v>83.169999999999987</c:v>
                </c:pt>
                <c:pt idx="13">
                  <c:v>83.964000000000027</c:v>
                </c:pt>
                <c:pt idx="14">
                  <c:v>84.683999999999983</c:v>
                </c:pt>
                <c:pt idx="15">
                  <c:v>85.504000000000005</c:v>
                </c:pt>
                <c:pt idx="16">
                  <c:v>86.126999999999981</c:v>
                </c:pt>
                <c:pt idx="17">
                  <c:v>86.823999999999998</c:v>
                </c:pt>
                <c:pt idx="18">
                  <c:v>87.345000000000013</c:v>
                </c:pt>
                <c:pt idx="19">
                  <c:v>88.10599999999998</c:v>
                </c:pt>
                <c:pt idx="20">
                  <c:v>88.661999999999992</c:v>
                </c:pt>
                <c:pt idx="21">
                  <c:v>89.247000000000028</c:v>
                </c:pt>
                <c:pt idx="22">
                  <c:v>89.819000000000003</c:v>
                </c:pt>
                <c:pt idx="23">
                  <c:v>90.394000000000005</c:v>
                </c:pt>
                <c:pt idx="24">
                  <c:v>90.950999999999993</c:v>
                </c:pt>
                <c:pt idx="25">
                  <c:v>91.494000000000028</c:v>
                </c:pt>
                <c:pt idx="26">
                  <c:v>91.903000000000006</c:v>
                </c:pt>
                <c:pt idx="27">
                  <c:v>92.45</c:v>
                </c:pt>
                <c:pt idx="28">
                  <c:v>92.896000000000001</c:v>
                </c:pt>
                <c:pt idx="29">
                  <c:v>93.387</c:v>
                </c:pt>
                <c:pt idx="30">
                  <c:v>93.885999999999981</c:v>
                </c:pt>
                <c:pt idx="31">
                  <c:v>94.403000000000006</c:v>
                </c:pt>
                <c:pt idx="32">
                  <c:v>94.85499999999999</c:v>
                </c:pt>
                <c:pt idx="33">
                  <c:v>95.278999999999982</c:v>
                </c:pt>
                <c:pt idx="34">
                  <c:v>95.849000000000004</c:v>
                </c:pt>
                <c:pt idx="35">
                  <c:v>96.376999999999981</c:v>
                </c:pt>
                <c:pt idx="36">
                  <c:v>96.936000000000007</c:v>
                </c:pt>
                <c:pt idx="37">
                  <c:v>97.409000000000006</c:v>
                </c:pt>
                <c:pt idx="38">
                  <c:v>97.838999999999999</c:v>
                </c:pt>
                <c:pt idx="39">
                  <c:v>98.274999999999991</c:v>
                </c:pt>
                <c:pt idx="40">
                  <c:v>98.678999999999988</c:v>
                </c:pt>
                <c:pt idx="41">
                  <c:v>99.143000000000001</c:v>
                </c:pt>
                <c:pt idx="42">
                  <c:v>99.614000000000004</c:v>
                </c:pt>
                <c:pt idx="43">
                  <c:v>100.10599999999998</c:v>
                </c:pt>
                <c:pt idx="44">
                  <c:v>100.636</c:v>
                </c:pt>
                <c:pt idx="45">
                  <c:v>101.08499999999999</c:v>
                </c:pt>
                <c:pt idx="46">
                  <c:v>101.566</c:v>
                </c:pt>
                <c:pt idx="47">
                  <c:v>102.065</c:v>
                </c:pt>
                <c:pt idx="48">
                  <c:v>102.548</c:v>
                </c:pt>
                <c:pt idx="49">
                  <c:v>103.053</c:v>
                </c:pt>
                <c:pt idx="50">
                  <c:v>103.46100000000003</c:v>
                </c:pt>
                <c:pt idx="51">
                  <c:v>103.86199999999999</c:v>
                </c:pt>
                <c:pt idx="52">
                  <c:v>104.333</c:v>
                </c:pt>
                <c:pt idx="53">
                  <c:v>104.771</c:v>
                </c:pt>
                <c:pt idx="54">
                  <c:v>105.16999999999999</c:v>
                </c:pt>
                <c:pt idx="55">
                  <c:v>105.619</c:v>
                </c:pt>
                <c:pt idx="56">
                  <c:v>105.99400000000003</c:v>
                </c:pt>
                <c:pt idx="57">
                  <c:v>106.48</c:v>
                </c:pt>
                <c:pt idx="58">
                  <c:v>106.90700000000002</c:v>
                </c:pt>
                <c:pt idx="59">
                  <c:v>107.33799999999999</c:v>
                </c:pt>
                <c:pt idx="60">
                  <c:v>107.77200000000001</c:v>
                </c:pt>
                <c:pt idx="61">
                  <c:v>108.274</c:v>
                </c:pt>
                <c:pt idx="62">
                  <c:v>108.646</c:v>
                </c:pt>
                <c:pt idx="63">
                  <c:v>109.02</c:v>
                </c:pt>
                <c:pt idx="64">
                  <c:v>109.49299999999999</c:v>
                </c:pt>
                <c:pt idx="65">
                  <c:v>109.86799999999999</c:v>
                </c:pt>
                <c:pt idx="66">
                  <c:v>110.29</c:v>
                </c:pt>
                <c:pt idx="67">
                  <c:v>110.755</c:v>
                </c:pt>
                <c:pt idx="68">
                  <c:v>111.184</c:v>
                </c:pt>
                <c:pt idx="69">
                  <c:v>111.59699999999999</c:v>
                </c:pt>
                <c:pt idx="70">
                  <c:v>111.99400000000003</c:v>
                </c:pt>
                <c:pt idx="71">
                  <c:v>112.44200000000002</c:v>
                </c:pt>
                <c:pt idx="72">
                  <c:v>112.82499999999999</c:v>
                </c:pt>
                <c:pt idx="73">
                  <c:v>113.202</c:v>
                </c:pt>
                <c:pt idx="74">
                  <c:v>113.61799999999999</c:v>
                </c:pt>
                <c:pt idx="75">
                  <c:v>114.002</c:v>
                </c:pt>
                <c:pt idx="76">
                  <c:v>114.41400000000003</c:v>
                </c:pt>
                <c:pt idx="77">
                  <c:v>114.851</c:v>
                </c:pt>
                <c:pt idx="78">
                  <c:v>115.327</c:v>
                </c:pt>
                <c:pt idx="79">
                  <c:v>115.75700000000002</c:v>
                </c:pt>
                <c:pt idx="80">
                  <c:v>116.18799999999999</c:v>
                </c:pt>
                <c:pt idx="81">
                  <c:v>116.657</c:v>
                </c:pt>
                <c:pt idx="82">
                  <c:v>117.13500000000001</c:v>
                </c:pt>
                <c:pt idx="83">
                  <c:v>117.571</c:v>
                </c:pt>
                <c:pt idx="84">
                  <c:v>117.956</c:v>
                </c:pt>
                <c:pt idx="85">
                  <c:v>118.477</c:v>
                </c:pt>
                <c:pt idx="86">
                  <c:v>118.94600000000003</c:v>
                </c:pt>
                <c:pt idx="87">
                  <c:v>119.44200000000002</c:v>
                </c:pt>
                <c:pt idx="88">
                  <c:v>119.983</c:v>
                </c:pt>
                <c:pt idx="89">
                  <c:v>120.654</c:v>
                </c:pt>
                <c:pt idx="90">
                  <c:v>121.258</c:v>
                </c:pt>
                <c:pt idx="91">
                  <c:v>121.87799999999999</c:v>
                </c:pt>
                <c:pt idx="92">
                  <c:v>122.58499999999999</c:v>
                </c:pt>
                <c:pt idx="93">
                  <c:v>123.44700000000003</c:v>
                </c:pt>
                <c:pt idx="94">
                  <c:v>124.17199999999998</c:v>
                </c:pt>
                <c:pt idx="95">
                  <c:v>125.10599999999998</c:v>
                </c:pt>
                <c:pt idx="96">
                  <c:v>126.10499999999999</c:v>
                </c:pt>
                <c:pt idx="97">
                  <c:v>127.44400000000003</c:v>
                </c:pt>
                <c:pt idx="98">
                  <c:v>128.929</c:v>
                </c:pt>
                <c:pt idx="99">
                  <c:v>131.43100000000001</c:v>
                </c:pt>
                <c:pt idx="100">
                  <c:v>146.346</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A471-4CB8-A1A8-171E8B9B4B86}"/>
            </c:ext>
          </c:extLst>
        </c:ser>
        <c:ser>
          <c:idx val="11"/>
          <c:order val="11"/>
          <c:tx>
            <c:strRef>
              <c:f>'Case 2'!$M$42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2'!$M$45:$M$145</c:f>
              <c:numCache>
                <c:formatCode>0.00_ </c:formatCode>
                <c:ptCount val="101"/>
                <c:pt idx="0">
                  <c:v>54.406731686249096</c:v>
                </c:pt>
                <c:pt idx="1">
                  <c:v>59.487082646184398</c:v>
                </c:pt>
                <c:pt idx="2">
                  <c:v>63.408261825121812</c:v>
                </c:pt>
                <c:pt idx="3">
                  <c:v>69.322094489305897</c:v>
                </c:pt>
                <c:pt idx="4">
                  <c:v>72.288819323625376</c:v>
                </c:pt>
                <c:pt idx="5">
                  <c:v>73.529168640618295</c:v>
                </c:pt>
                <c:pt idx="6">
                  <c:v>75.554651757536689</c:v>
                </c:pt>
                <c:pt idx="7">
                  <c:v>77.404798232925472</c:v>
                </c:pt>
                <c:pt idx="8">
                  <c:v>80.262340909977127</c:v>
                </c:pt>
                <c:pt idx="9">
                  <c:v>81.425513074373697</c:v>
                </c:pt>
                <c:pt idx="10">
                  <c:v>82.74484161306178</c:v>
                </c:pt>
                <c:pt idx="11">
                  <c:v>83.162331225706538</c:v>
                </c:pt>
                <c:pt idx="12">
                  <c:v>84.116480190837279</c:v>
                </c:pt>
                <c:pt idx="13">
                  <c:v>84.916523531450196</c:v>
                </c:pt>
                <c:pt idx="14">
                  <c:v>85.408504537659169</c:v>
                </c:pt>
                <c:pt idx="15">
                  <c:v>85.75448149880468</c:v>
                </c:pt>
                <c:pt idx="16">
                  <c:v>86.637019527069398</c:v>
                </c:pt>
                <c:pt idx="17">
                  <c:v>86.924907601827897</c:v>
                </c:pt>
                <c:pt idx="18">
                  <c:v>87.330853753479289</c:v>
                </c:pt>
                <c:pt idx="19">
                  <c:v>87.870706677760253</c:v>
                </c:pt>
                <c:pt idx="20">
                  <c:v>88.666478888571064</c:v>
                </c:pt>
                <c:pt idx="21">
                  <c:v>89.368355317124426</c:v>
                </c:pt>
                <c:pt idx="22">
                  <c:v>89.798693395017438</c:v>
                </c:pt>
                <c:pt idx="23">
                  <c:v>90.751744135526138</c:v>
                </c:pt>
                <c:pt idx="24">
                  <c:v>91.370158830852645</c:v>
                </c:pt>
                <c:pt idx="25">
                  <c:v>92.168266117033937</c:v>
                </c:pt>
                <c:pt idx="26">
                  <c:v>92.60955697994703</c:v>
                </c:pt>
                <c:pt idx="27">
                  <c:v>93.02799179106978</c:v>
                </c:pt>
                <c:pt idx="28">
                  <c:v>93.527187364844181</c:v>
                </c:pt>
                <c:pt idx="29">
                  <c:v>93.984620003370637</c:v>
                </c:pt>
                <c:pt idx="30">
                  <c:v>94.539671200397095</c:v>
                </c:pt>
                <c:pt idx="31">
                  <c:v>94.774726007336298</c:v>
                </c:pt>
                <c:pt idx="32">
                  <c:v>95.115610346471072</c:v>
                </c:pt>
                <c:pt idx="33">
                  <c:v>95.361325794600702</c:v>
                </c:pt>
                <c:pt idx="34">
                  <c:v>95.908991831398581</c:v>
                </c:pt>
                <c:pt idx="35">
                  <c:v>96.250904247312135</c:v>
                </c:pt>
                <c:pt idx="36">
                  <c:v>96.522477757968645</c:v>
                </c:pt>
                <c:pt idx="37">
                  <c:v>97.226416441152594</c:v>
                </c:pt>
                <c:pt idx="38">
                  <c:v>97.692078846964321</c:v>
                </c:pt>
                <c:pt idx="39">
                  <c:v>98.112983985865526</c:v>
                </c:pt>
                <c:pt idx="40">
                  <c:v>98.521434879885078</c:v>
                </c:pt>
                <c:pt idx="41">
                  <c:v>98.86312348480044</c:v>
                </c:pt>
                <c:pt idx="42">
                  <c:v>99.394313242319129</c:v>
                </c:pt>
                <c:pt idx="43">
                  <c:v>99.659284599844881</c:v>
                </c:pt>
                <c:pt idx="44">
                  <c:v>99.793452601164205</c:v>
                </c:pt>
                <c:pt idx="45">
                  <c:v>100.21658248790602</c:v>
                </c:pt>
                <c:pt idx="46">
                  <c:v>100.406902659569</c:v>
                </c:pt>
                <c:pt idx="47">
                  <c:v>101.02315124589002</c:v>
                </c:pt>
                <c:pt idx="48">
                  <c:v>101.706802847118</c:v>
                </c:pt>
                <c:pt idx="49">
                  <c:v>102.177580454877</c:v>
                </c:pt>
                <c:pt idx="50">
                  <c:v>102.41427434600402</c:v>
                </c:pt>
                <c:pt idx="51">
                  <c:v>102.78797153741597</c:v>
                </c:pt>
                <c:pt idx="52">
                  <c:v>103.363500227168</c:v>
                </c:pt>
                <c:pt idx="53">
                  <c:v>103.62897231969092</c:v>
                </c:pt>
                <c:pt idx="54">
                  <c:v>104.25850908564902</c:v>
                </c:pt>
                <c:pt idx="55">
                  <c:v>104.57343203653193</c:v>
                </c:pt>
                <c:pt idx="56">
                  <c:v>105.12163032964401</c:v>
                </c:pt>
                <c:pt idx="57">
                  <c:v>105.599418862319</c:v>
                </c:pt>
                <c:pt idx="58">
                  <c:v>106.12386400773495</c:v>
                </c:pt>
                <c:pt idx="59">
                  <c:v>106.33766516195705</c:v>
                </c:pt>
                <c:pt idx="60">
                  <c:v>106.889133890803</c:v>
                </c:pt>
                <c:pt idx="61">
                  <c:v>107.101848881214</c:v>
                </c:pt>
                <c:pt idx="62">
                  <c:v>107.63283315225794</c:v>
                </c:pt>
                <c:pt idx="63">
                  <c:v>108.44043922080903</c:v>
                </c:pt>
                <c:pt idx="64">
                  <c:v>109.30250077429098</c:v>
                </c:pt>
                <c:pt idx="65">
                  <c:v>109.77208278596898</c:v>
                </c:pt>
                <c:pt idx="66">
                  <c:v>110.16680098699598</c:v>
                </c:pt>
                <c:pt idx="67">
                  <c:v>110.54761521938005</c:v>
                </c:pt>
                <c:pt idx="68">
                  <c:v>111.13371710758794</c:v>
                </c:pt>
                <c:pt idx="69">
                  <c:v>111.49040066761403</c:v>
                </c:pt>
                <c:pt idx="70">
                  <c:v>111.942383345259</c:v>
                </c:pt>
                <c:pt idx="71">
                  <c:v>112.27679046082397</c:v>
                </c:pt>
                <c:pt idx="72">
                  <c:v>112.830244467889</c:v>
                </c:pt>
                <c:pt idx="73">
                  <c:v>112.95549059674298</c:v>
                </c:pt>
                <c:pt idx="74">
                  <c:v>113.18566994603502</c:v>
                </c:pt>
                <c:pt idx="75">
                  <c:v>113.40656465359602</c:v>
                </c:pt>
                <c:pt idx="76">
                  <c:v>113.57517214659892</c:v>
                </c:pt>
                <c:pt idx="77">
                  <c:v>114.06824463545398</c:v>
                </c:pt>
                <c:pt idx="78">
                  <c:v>114.57688436628895</c:v>
                </c:pt>
                <c:pt idx="79">
                  <c:v>114.74279713995095</c:v>
                </c:pt>
                <c:pt idx="80">
                  <c:v>115.07086883240193</c:v>
                </c:pt>
                <c:pt idx="81">
                  <c:v>115.44989534725802</c:v>
                </c:pt>
                <c:pt idx="82">
                  <c:v>115.890154874069</c:v>
                </c:pt>
                <c:pt idx="83">
                  <c:v>116.43530710370396</c:v>
                </c:pt>
                <c:pt idx="84">
                  <c:v>116.87055657062797</c:v>
                </c:pt>
                <c:pt idx="85">
                  <c:v>117.869080031732</c:v>
                </c:pt>
                <c:pt idx="86">
                  <c:v>118.75181237875597</c:v>
                </c:pt>
                <c:pt idx="87">
                  <c:v>119.30232707915397</c:v>
                </c:pt>
                <c:pt idx="88">
                  <c:v>119.80919712043797</c:v>
                </c:pt>
                <c:pt idx="89">
                  <c:v>120.52232907742196</c:v>
                </c:pt>
                <c:pt idx="90">
                  <c:v>121.05471139588001</c:v>
                </c:pt>
                <c:pt idx="91">
                  <c:v>122.046648380882</c:v>
                </c:pt>
                <c:pt idx="92">
                  <c:v>122.84830408705101</c:v>
                </c:pt>
                <c:pt idx="93">
                  <c:v>123.97160989914103</c:v>
                </c:pt>
                <c:pt idx="94">
                  <c:v>124.79969389454703</c:v>
                </c:pt>
                <c:pt idx="95">
                  <c:v>125.94644467619003</c:v>
                </c:pt>
                <c:pt idx="96">
                  <c:v>126.38572238385196</c:v>
                </c:pt>
                <c:pt idx="97">
                  <c:v>127.51998352434603</c:v>
                </c:pt>
                <c:pt idx="98">
                  <c:v>128.42692855977407</c:v>
                </c:pt>
                <c:pt idx="99">
                  <c:v>129.10825797480695</c:v>
                </c:pt>
                <c:pt idx="100">
                  <c:v>137.30043222710901</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B-A471-4CB8-A1A8-171E8B9B4B86}"/>
            </c:ext>
          </c:extLst>
        </c:ser>
        <c:ser>
          <c:idx val="12"/>
          <c:order val="12"/>
          <c:tx>
            <c:strRef>
              <c:f>'Case 2'!$N$42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2'!$N$45:$N$145</c:f>
              <c:numCache>
                <c:formatCode>0.00_ </c:formatCode>
                <c:ptCount val="101"/>
                <c:pt idx="1">
                  <c:v>64.021308953356623</c:v>
                </c:pt>
                <c:pt idx="2">
                  <c:v>67.649770370633036</c:v>
                </c:pt>
                <c:pt idx="3">
                  <c:v>70.578102046976554</c:v>
                </c:pt>
                <c:pt idx="4">
                  <c:v>72.619438387621074</c:v>
                </c:pt>
                <c:pt idx="5">
                  <c:v>74.768059470178699</c:v>
                </c:pt>
                <c:pt idx="6">
                  <c:v>76.630777190690551</c:v>
                </c:pt>
                <c:pt idx="7">
                  <c:v>78.097189717556688</c:v>
                </c:pt>
                <c:pt idx="8">
                  <c:v>79.369133220082432</c:v>
                </c:pt>
                <c:pt idx="9">
                  <c:v>80.689821667901498</c:v>
                </c:pt>
                <c:pt idx="10">
                  <c:v>81.648643470407293</c:v>
                </c:pt>
                <c:pt idx="11">
                  <c:v>82.53942378544231</c:v>
                </c:pt>
                <c:pt idx="12">
                  <c:v>83.476803013203678</c:v>
                </c:pt>
                <c:pt idx="13">
                  <c:v>84.110955755078933</c:v>
                </c:pt>
                <c:pt idx="14">
                  <c:v>84.696285386348791</c:v>
                </c:pt>
                <c:pt idx="15">
                  <c:v>85.364070703302104</c:v>
                </c:pt>
                <c:pt idx="16">
                  <c:v>86.194047802240718</c:v>
                </c:pt>
                <c:pt idx="17">
                  <c:v>86.830936613628424</c:v>
                </c:pt>
                <c:pt idx="18">
                  <c:v>87.506344911382612</c:v>
                </c:pt>
                <c:pt idx="19">
                  <c:v>88.187988196512109</c:v>
                </c:pt>
                <c:pt idx="20">
                  <c:v>88.804853408018431</c:v>
                </c:pt>
                <c:pt idx="21">
                  <c:v>89.421405076500506</c:v>
                </c:pt>
                <c:pt idx="22">
                  <c:v>89.937492105586259</c:v>
                </c:pt>
                <c:pt idx="23">
                  <c:v>90.413952305779077</c:v>
                </c:pt>
                <c:pt idx="24">
                  <c:v>91.026976063869469</c:v>
                </c:pt>
                <c:pt idx="25">
                  <c:v>91.510054481805412</c:v>
                </c:pt>
                <c:pt idx="26">
                  <c:v>92.056016415786345</c:v>
                </c:pt>
                <c:pt idx="27">
                  <c:v>92.579814543528656</c:v>
                </c:pt>
                <c:pt idx="28">
                  <c:v>93.042328356126376</c:v>
                </c:pt>
                <c:pt idx="29">
                  <c:v>93.584895301486227</c:v>
                </c:pt>
                <c:pt idx="30">
                  <c:v>94.142737995687256</c:v>
                </c:pt>
                <c:pt idx="31">
                  <c:v>94.632820741802632</c:v>
                </c:pt>
                <c:pt idx="32">
                  <c:v>95.164037288501007</c:v>
                </c:pt>
                <c:pt idx="33">
                  <c:v>95.59630446180752</c:v>
                </c:pt>
                <c:pt idx="34">
                  <c:v>95.970777627779725</c:v>
                </c:pt>
                <c:pt idx="35">
                  <c:v>96.420416695920892</c:v>
                </c:pt>
                <c:pt idx="36">
                  <c:v>96.905343569058829</c:v>
                </c:pt>
                <c:pt idx="37">
                  <c:v>97.415844022143673</c:v>
                </c:pt>
                <c:pt idx="38">
                  <c:v>97.806682580883788</c:v>
                </c:pt>
                <c:pt idx="39">
                  <c:v>98.179234347400879</c:v>
                </c:pt>
                <c:pt idx="40">
                  <c:v>98.662939967958579</c:v>
                </c:pt>
                <c:pt idx="41">
                  <c:v>99.151714921566338</c:v>
                </c:pt>
                <c:pt idx="42">
                  <c:v>99.559579305800256</c:v>
                </c:pt>
                <c:pt idx="43">
                  <c:v>100.02523806455653</c:v>
                </c:pt>
                <c:pt idx="44">
                  <c:v>100.51097917809409</c:v>
                </c:pt>
                <c:pt idx="45">
                  <c:v>100.88265927772464</c:v>
                </c:pt>
                <c:pt idx="46">
                  <c:v>101.33407793579156</c:v>
                </c:pt>
                <c:pt idx="47">
                  <c:v>101.78111314989367</c:v>
                </c:pt>
                <c:pt idx="48">
                  <c:v>102.15480453671617</c:v>
                </c:pt>
                <c:pt idx="49">
                  <c:v>102.63395553331024</c:v>
                </c:pt>
                <c:pt idx="50">
                  <c:v>103.05018338629091</c:v>
                </c:pt>
                <c:pt idx="51">
                  <c:v>103.43161231774232</c:v>
                </c:pt>
                <c:pt idx="52">
                  <c:v>103.84302834958187</c:v>
                </c:pt>
                <c:pt idx="53">
                  <c:v>104.29987109255121</c:v>
                </c:pt>
                <c:pt idx="54">
                  <c:v>104.67477826730624</c:v>
                </c:pt>
                <c:pt idx="55">
                  <c:v>105.16051995589716</c:v>
                </c:pt>
                <c:pt idx="56">
                  <c:v>105.65715657531402</c:v>
                </c:pt>
                <c:pt idx="57">
                  <c:v>106.01677145766749</c:v>
                </c:pt>
                <c:pt idx="58">
                  <c:v>106.46776544596027</c:v>
                </c:pt>
                <c:pt idx="59">
                  <c:v>106.88131946038136</c:v>
                </c:pt>
                <c:pt idx="60">
                  <c:v>107.27960889580531</c:v>
                </c:pt>
                <c:pt idx="61">
                  <c:v>107.64641435578234</c:v>
                </c:pt>
                <c:pt idx="62">
                  <c:v>108.07200755088178</c:v>
                </c:pt>
                <c:pt idx="63">
                  <c:v>108.56390908430863</c:v>
                </c:pt>
                <c:pt idx="64">
                  <c:v>109.01528461448815</c:v>
                </c:pt>
                <c:pt idx="65">
                  <c:v>109.39139824236334</c:v>
                </c:pt>
                <c:pt idx="66">
                  <c:v>109.78594619635567</c:v>
                </c:pt>
                <c:pt idx="67">
                  <c:v>110.17669867590615</c:v>
                </c:pt>
                <c:pt idx="68">
                  <c:v>110.56706640069562</c:v>
                </c:pt>
                <c:pt idx="69">
                  <c:v>110.95357148808485</c:v>
                </c:pt>
                <c:pt idx="70">
                  <c:v>111.48005053463136</c:v>
                </c:pt>
                <c:pt idx="71">
                  <c:v>111.8311453598718</c:v>
                </c:pt>
                <c:pt idx="72">
                  <c:v>112.27597993552479</c:v>
                </c:pt>
                <c:pt idx="73">
                  <c:v>112.73533767197033</c:v>
                </c:pt>
                <c:pt idx="74">
                  <c:v>113.12371680241591</c:v>
                </c:pt>
                <c:pt idx="75">
                  <c:v>113.54789857461461</c:v>
                </c:pt>
                <c:pt idx="76">
                  <c:v>113.93491599990622</c:v>
                </c:pt>
                <c:pt idx="77">
                  <c:v>114.39749359198846</c:v>
                </c:pt>
                <c:pt idx="78">
                  <c:v>114.84603942829358</c:v>
                </c:pt>
                <c:pt idx="79">
                  <c:v>115.22854579506107</c:v>
                </c:pt>
                <c:pt idx="80">
                  <c:v>115.61768376428034</c:v>
                </c:pt>
                <c:pt idx="81">
                  <c:v>116.04666747937473</c:v>
                </c:pt>
                <c:pt idx="82">
                  <c:v>116.44115548789084</c:v>
                </c:pt>
                <c:pt idx="83">
                  <c:v>116.87471464162414</c:v>
                </c:pt>
                <c:pt idx="84">
                  <c:v>117.33133371982267</c:v>
                </c:pt>
                <c:pt idx="85">
                  <c:v>117.70623145867118</c:v>
                </c:pt>
                <c:pt idx="86">
                  <c:v>118.24149678406543</c:v>
                </c:pt>
                <c:pt idx="87">
                  <c:v>118.82773472511137</c:v>
                </c:pt>
                <c:pt idx="88">
                  <c:v>119.23560520972404</c:v>
                </c:pt>
                <c:pt idx="89">
                  <c:v>119.73999254486901</c:v>
                </c:pt>
                <c:pt idx="90">
                  <c:v>120.32303863436174</c:v>
                </c:pt>
                <c:pt idx="91">
                  <c:v>120.91328813886804</c:v>
                </c:pt>
                <c:pt idx="92">
                  <c:v>121.57225053840143</c:v>
                </c:pt>
                <c:pt idx="93">
                  <c:v>122.25473946060717</c:v>
                </c:pt>
                <c:pt idx="94">
                  <c:v>123.06731812848896</c:v>
                </c:pt>
                <c:pt idx="95">
                  <c:v>124.00868195782409</c:v>
                </c:pt>
                <c:pt idx="96">
                  <c:v>124.90579749416941</c:v>
                </c:pt>
                <c:pt idx="97">
                  <c:v>126.15198973687538</c:v>
                </c:pt>
                <c:pt idx="98">
                  <c:v>127.6440612583451</c:v>
                </c:pt>
                <c:pt idx="99">
                  <c:v>130.13754103954918</c:v>
                </c:pt>
                <c:pt idx="100">
                  <c:v>140.21745454398695</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A471-4CB8-A1A8-171E8B9B4B86}"/>
            </c:ext>
          </c:extLst>
        </c:ser>
        <c:dLbls>
          <c:showLegendKey val="0"/>
          <c:showVal val="0"/>
          <c:showCatName val="0"/>
          <c:showSerName val="0"/>
          <c:showPercent val="0"/>
          <c:showBubbleSize val="0"/>
        </c:dLbls>
        <c:axId val="520717304"/>
        <c:axId val="520717696"/>
        <c:extLst>
          <c:ext xmlns:c15="http://schemas.microsoft.com/office/drawing/2012/chart" uri="{02D57815-91ED-43cb-92C2-25804820EDAC}">
            <c15:filteredScatterSeries>
              <c15:ser>
                <c:idx val="0"/>
                <c:order val="0"/>
                <c:tx>
                  <c:strRef>
                    <c:extLst>
                      <c:ext uri="{02D57815-91ED-43cb-92C2-25804820EDAC}">
                        <c15:formulaRef>
                          <c15:sqref>'Case 2'!$B$42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2'!$B$45:$B$145</c15:sqref>
                        </c15:formulaRef>
                      </c:ext>
                    </c:extLst>
                    <c:numCache>
                      <c:formatCode>0.00_ </c:formatCode>
                      <c:ptCount val="101"/>
                      <c:pt idx="0">
                        <c:v>54.527161</c:v>
                      </c:pt>
                      <c:pt idx="1">
                        <c:v>64.304962000000003</c:v>
                      </c:pt>
                      <c:pt idx="2">
                        <c:v>67.815025000000006</c:v>
                      </c:pt>
                      <c:pt idx="3">
                        <c:v>70.824768000000006</c:v>
                      </c:pt>
                      <c:pt idx="4">
                        <c:v>72.353447000000003</c:v>
                      </c:pt>
                      <c:pt idx="5">
                        <c:v>73.824211000000005</c:v>
                      </c:pt>
                      <c:pt idx="6">
                        <c:v>76.281738000000004</c:v>
                      </c:pt>
                      <c:pt idx="7">
                        <c:v>77.643767999999994</c:v>
                      </c:pt>
                      <c:pt idx="8">
                        <c:v>79.229331999999999</c:v>
                      </c:pt>
                      <c:pt idx="9">
                        <c:v>80.512535</c:v>
                      </c:pt>
                      <c:pt idx="10">
                        <c:v>82.115714999999994</c:v>
                      </c:pt>
                      <c:pt idx="11">
                        <c:v>82.871307000000002</c:v>
                      </c:pt>
                      <c:pt idx="12">
                        <c:v>84.079605000000001</c:v>
                      </c:pt>
                      <c:pt idx="13">
                        <c:v>84.451271000000006</c:v>
                      </c:pt>
                      <c:pt idx="14">
                        <c:v>85.151352000000003</c:v>
                      </c:pt>
                      <c:pt idx="15">
                        <c:v>85.921829000000002</c:v>
                      </c:pt>
                      <c:pt idx="16">
                        <c:v>86.374222000000003</c:v>
                      </c:pt>
                      <c:pt idx="17">
                        <c:v>87.132964999999999</c:v>
                      </c:pt>
                      <c:pt idx="18">
                        <c:v>87.595146</c:v>
                      </c:pt>
                      <c:pt idx="19">
                        <c:v>88.159958000000003</c:v>
                      </c:pt>
                      <c:pt idx="20">
                        <c:v>88.698791999999997</c:v>
                      </c:pt>
                      <c:pt idx="21">
                        <c:v>89.041588000000004</c:v>
                      </c:pt>
                      <c:pt idx="22">
                        <c:v>89.436950999999993</c:v>
                      </c:pt>
                      <c:pt idx="23">
                        <c:v>90.293137000000002</c:v>
                      </c:pt>
                      <c:pt idx="24">
                        <c:v>90.638344000000004</c:v>
                      </c:pt>
                      <c:pt idx="25">
                        <c:v>91.210921999999997</c:v>
                      </c:pt>
                      <c:pt idx="26">
                        <c:v>91.534301999999997</c:v>
                      </c:pt>
                      <c:pt idx="27">
                        <c:v>91.940132000000006</c:v>
                      </c:pt>
                      <c:pt idx="28">
                        <c:v>92.278098999999997</c:v>
                      </c:pt>
                      <c:pt idx="29">
                        <c:v>92.861999999999995</c:v>
                      </c:pt>
                      <c:pt idx="30">
                        <c:v>93.273750000000007</c:v>
                      </c:pt>
                      <c:pt idx="31">
                        <c:v>93.797897000000006</c:v>
                      </c:pt>
                      <c:pt idx="32">
                        <c:v>94.309951999999996</c:v>
                      </c:pt>
                      <c:pt idx="33">
                        <c:v>95.010825999999994</c:v>
                      </c:pt>
                      <c:pt idx="34">
                        <c:v>95.355941999999999</c:v>
                      </c:pt>
                      <c:pt idx="35">
                        <c:v>95.788512999999995</c:v>
                      </c:pt>
                      <c:pt idx="36">
                        <c:v>96.068802000000005</c:v>
                      </c:pt>
                      <c:pt idx="37">
                        <c:v>96.692879000000005</c:v>
                      </c:pt>
                      <c:pt idx="38">
                        <c:v>97.157844999999995</c:v>
                      </c:pt>
                      <c:pt idx="39">
                        <c:v>97.628197</c:v>
                      </c:pt>
                      <c:pt idx="40">
                        <c:v>98.051497999999995</c:v>
                      </c:pt>
                      <c:pt idx="41">
                        <c:v>98.519149999999996</c:v>
                      </c:pt>
                      <c:pt idx="42">
                        <c:v>99.260795999999999</c:v>
                      </c:pt>
                      <c:pt idx="43">
                        <c:v>99.706635000000006</c:v>
                      </c:pt>
                      <c:pt idx="44">
                        <c:v>100.10016</c:v>
                      </c:pt>
                      <c:pt idx="45">
                        <c:v>100.29355</c:v>
                      </c:pt>
                      <c:pt idx="46">
                        <c:v>100.96113</c:v>
                      </c:pt>
                      <c:pt idx="47">
                        <c:v>101.40514</c:v>
                      </c:pt>
                      <c:pt idx="48">
                        <c:v>102.07971999999999</c:v>
                      </c:pt>
                      <c:pt idx="49">
                        <c:v>102.46680000000001</c:v>
                      </c:pt>
                      <c:pt idx="50">
                        <c:v>102.81983</c:v>
                      </c:pt>
                      <c:pt idx="51">
                        <c:v>103.33935</c:v>
                      </c:pt>
                      <c:pt idx="52">
                        <c:v>103.59585</c:v>
                      </c:pt>
                      <c:pt idx="53">
                        <c:v>104.00491</c:v>
                      </c:pt>
                      <c:pt idx="54">
                        <c:v>104.32649000000001</c:v>
                      </c:pt>
                      <c:pt idx="55">
                        <c:v>104.96037</c:v>
                      </c:pt>
                      <c:pt idx="56">
                        <c:v>105.57458</c:v>
                      </c:pt>
                      <c:pt idx="57">
                        <c:v>106.11378000000001</c:v>
                      </c:pt>
                      <c:pt idx="58">
                        <c:v>106.65922</c:v>
                      </c:pt>
                      <c:pt idx="59">
                        <c:v>107.13342</c:v>
                      </c:pt>
                      <c:pt idx="60">
                        <c:v>107.62296000000001</c:v>
                      </c:pt>
                      <c:pt idx="61">
                        <c:v>108.08205</c:v>
                      </c:pt>
                      <c:pt idx="62">
                        <c:v>108.53429</c:v>
                      </c:pt>
                      <c:pt idx="63">
                        <c:v>108.93125999999999</c:v>
                      </c:pt>
                      <c:pt idx="64">
                        <c:v>109.53999</c:v>
                      </c:pt>
                      <c:pt idx="65">
                        <c:v>110.06592999999999</c:v>
                      </c:pt>
                      <c:pt idx="66">
                        <c:v>110.53225</c:v>
                      </c:pt>
                      <c:pt idx="67">
                        <c:v>110.89502</c:v>
                      </c:pt>
                      <c:pt idx="68">
                        <c:v>111.13684000000001</c:v>
                      </c:pt>
                      <c:pt idx="69">
                        <c:v>111.46593</c:v>
                      </c:pt>
                      <c:pt idx="70">
                        <c:v>111.98917</c:v>
                      </c:pt>
                      <c:pt idx="71">
                        <c:v>112.24575</c:v>
                      </c:pt>
                      <c:pt idx="72">
                        <c:v>112.66153</c:v>
                      </c:pt>
                      <c:pt idx="73">
                        <c:v>113.19445</c:v>
                      </c:pt>
                      <c:pt idx="74">
                        <c:v>113.51759</c:v>
                      </c:pt>
                      <c:pt idx="75">
                        <c:v>113.82661</c:v>
                      </c:pt>
                      <c:pt idx="76">
                        <c:v>114.21268999999999</c:v>
                      </c:pt>
                      <c:pt idx="77">
                        <c:v>114.63082</c:v>
                      </c:pt>
                      <c:pt idx="78">
                        <c:v>115.20287999999999</c:v>
                      </c:pt>
                      <c:pt idx="79">
                        <c:v>115.65441</c:v>
                      </c:pt>
                      <c:pt idx="80">
                        <c:v>115.92716</c:v>
                      </c:pt>
                      <c:pt idx="81">
                        <c:v>116.45232</c:v>
                      </c:pt>
                      <c:pt idx="82">
                        <c:v>117.01125</c:v>
                      </c:pt>
                      <c:pt idx="83">
                        <c:v>117.16081</c:v>
                      </c:pt>
                      <c:pt idx="84">
                        <c:v>117.50745000000001</c:v>
                      </c:pt>
                      <c:pt idx="85">
                        <c:v>117.9905</c:v>
                      </c:pt>
                      <c:pt idx="86">
                        <c:v>118.30356999999999</c:v>
                      </c:pt>
                      <c:pt idx="87">
                        <c:v>118.79949000000001</c:v>
                      </c:pt>
                      <c:pt idx="88">
                        <c:v>119.31653</c:v>
                      </c:pt>
                      <c:pt idx="89">
                        <c:v>119.82489</c:v>
                      </c:pt>
                      <c:pt idx="90">
                        <c:v>120.30113</c:v>
                      </c:pt>
                      <c:pt idx="91">
                        <c:v>120.70963</c:v>
                      </c:pt>
                      <c:pt idx="92">
                        <c:v>121.20059000000001</c:v>
                      </c:pt>
                      <c:pt idx="93">
                        <c:v>121.65564999999999</c:v>
                      </c:pt>
                      <c:pt idx="94">
                        <c:v>122.36914</c:v>
                      </c:pt>
                      <c:pt idx="95">
                        <c:v>122.75360000000001</c:v>
                      </c:pt>
                      <c:pt idx="96">
                        <c:v>123.47365000000001</c:v>
                      </c:pt>
                      <c:pt idx="97">
                        <c:v>124.86803999999999</c:v>
                      </c:pt>
                      <c:pt idx="98">
                        <c:v>126.3353</c:v>
                      </c:pt>
                      <c:pt idx="99">
                        <c:v>129.20760999999999</c:v>
                      </c:pt>
                      <c:pt idx="100">
                        <c:v>134.97729000000001</c:v>
                      </c:pt>
                    </c:numCache>
                  </c:numRef>
                </c:xVal>
                <c:yVal>
                  <c:numRef>
                    <c:extLst>
                      <c:ex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A471-4CB8-A1A8-171E8B9B4B86}"/>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2'!$D$45:$D$145</c15:sqref>
                        </c15:formulaRef>
                      </c:ext>
                    </c:extLst>
                    <c:numCache>
                      <c:formatCode>0.00_ </c:formatCode>
                      <c:ptCount val="101"/>
                      <c:pt idx="1">
                        <c:v>63.0274</c:v>
                      </c:pt>
                      <c:pt idx="2">
                        <c:v>66.677400000000006</c:v>
                      </c:pt>
                      <c:pt idx="3">
                        <c:v>69.377399999999994</c:v>
                      </c:pt>
                      <c:pt idx="4">
                        <c:v>71.810733333333303</c:v>
                      </c:pt>
                      <c:pt idx="5">
                        <c:v>73.757400000000004</c:v>
                      </c:pt>
                      <c:pt idx="6">
                        <c:v>75.810733333333303</c:v>
                      </c:pt>
                      <c:pt idx="7">
                        <c:v>76.9440666666667</c:v>
                      </c:pt>
                      <c:pt idx="8">
                        <c:v>78.502399999999994</c:v>
                      </c:pt>
                      <c:pt idx="9">
                        <c:v>80.010733333333306</c:v>
                      </c:pt>
                      <c:pt idx="10">
                        <c:v>81.2774</c:v>
                      </c:pt>
                      <c:pt idx="11">
                        <c:v>82.460733333333295</c:v>
                      </c:pt>
                      <c:pt idx="12">
                        <c:v>83.563114285714306</c:v>
                      </c:pt>
                      <c:pt idx="13">
                        <c:v>84.564899999999994</c:v>
                      </c:pt>
                      <c:pt idx="14">
                        <c:v>85.2774</c:v>
                      </c:pt>
                      <c:pt idx="15">
                        <c:v>86.255177777777803</c:v>
                      </c:pt>
                      <c:pt idx="16">
                        <c:v>86.977400000000003</c:v>
                      </c:pt>
                      <c:pt idx="17">
                        <c:v>87.6631142857143</c:v>
                      </c:pt>
                      <c:pt idx="18">
                        <c:v>88.197400000000002</c:v>
                      </c:pt>
                      <c:pt idx="19">
                        <c:v>88.654323076923106</c:v>
                      </c:pt>
                      <c:pt idx="20">
                        <c:v>89.157399999999996</c:v>
                      </c:pt>
                      <c:pt idx="21">
                        <c:v>89.634542857142904</c:v>
                      </c:pt>
                      <c:pt idx="22">
                        <c:v>90.167400000000001</c:v>
                      </c:pt>
                      <c:pt idx="23">
                        <c:v>90.8399</c:v>
                      </c:pt>
                      <c:pt idx="24">
                        <c:v>91.291685714285705</c:v>
                      </c:pt>
                      <c:pt idx="25">
                        <c:v>91.799622222222197</c:v>
                      </c:pt>
                      <c:pt idx="26">
                        <c:v>92.424066666666704</c:v>
                      </c:pt>
                      <c:pt idx="27">
                        <c:v>92.9024</c:v>
                      </c:pt>
                      <c:pt idx="28">
                        <c:v>93.341036363636405</c:v>
                      </c:pt>
                      <c:pt idx="29">
                        <c:v>93.835733333333295</c:v>
                      </c:pt>
                      <c:pt idx="30">
                        <c:v>94.295581818181802</c:v>
                      </c:pt>
                      <c:pt idx="31">
                        <c:v>94.802400000000006</c:v>
                      </c:pt>
                      <c:pt idx="32">
                        <c:v>95.330341176470597</c:v>
                      </c:pt>
                      <c:pt idx="33">
                        <c:v>95.738938461538496</c:v>
                      </c:pt>
                      <c:pt idx="34">
                        <c:v>96.127399999999994</c:v>
                      </c:pt>
                      <c:pt idx="35">
                        <c:v>96.577399999999997</c:v>
                      </c:pt>
                      <c:pt idx="36">
                        <c:v>97.121844444444505</c:v>
                      </c:pt>
                      <c:pt idx="37">
                        <c:v>97.559218181818196</c:v>
                      </c:pt>
                      <c:pt idx="38">
                        <c:v>98.138938461538402</c:v>
                      </c:pt>
                      <c:pt idx="39">
                        <c:v>98.650127272727303</c:v>
                      </c:pt>
                      <c:pt idx="40">
                        <c:v>99.004672727272705</c:v>
                      </c:pt>
                      <c:pt idx="41">
                        <c:v>99.415861538461499</c:v>
                      </c:pt>
                      <c:pt idx="42">
                        <c:v>99.8885111111111</c:v>
                      </c:pt>
                      <c:pt idx="43">
                        <c:v>100.33194545454499</c:v>
                      </c:pt>
                      <c:pt idx="44">
                        <c:v>100.8274</c:v>
                      </c:pt>
                      <c:pt idx="45">
                        <c:v>101.344066666667</c:v>
                      </c:pt>
                      <c:pt idx="46">
                        <c:v>101.799622222222</c:v>
                      </c:pt>
                      <c:pt idx="47">
                        <c:v>102.255177777778</c:v>
                      </c:pt>
                      <c:pt idx="48">
                        <c:v>102.660733333333</c:v>
                      </c:pt>
                      <c:pt idx="49">
                        <c:v>103.060733333333</c:v>
                      </c:pt>
                      <c:pt idx="50">
                        <c:v>103.43989999999999</c:v>
                      </c:pt>
                      <c:pt idx="51">
                        <c:v>103.8674</c:v>
                      </c:pt>
                      <c:pt idx="52">
                        <c:v>104.37739999999999</c:v>
                      </c:pt>
                      <c:pt idx="53">
                        <c:v>104.7974</c:v>
                      </c:pt>
                      <c:pt idx="54">
                        <c:v>105.170257142857</c:v>
                      </c:pt>
                      <c:pt idx="55">
                        <c:v>105.641036363636</c:v>
                      </c:pt>
                      <c:pt idx="56">
                        <c:v>106.068309090909</c:v>
                      </c:pt>
                      <c:pt idx="57">
                        <c:v>106.594066666667</c:v>
                      </c:pt>
                      <c:pt idx="58">
                        <c:v>106.98851111111099</c:v>
                      </c:pt>
                      <c:pt idx="59">
                        <c:v>107.555177777778</c:v>
                      </c:pt>
                      <c:pt idx="60">
                        <c:v>107.90597142857099</c:v>
                      </c:pt>
                      <c:pt idx="61">
                        <c:v>108.255971428571</c:v>
                      </c:pt>
                      <c:pt idx="62">
                        <c:v>108.7774</c:v>
                      </c:pt>
                      <c:pt idx="63">
                        <c:v>109.263114285714</c:v>
                      </c:pt>
                      <c:pt idx="64">
                        <c:v>109.67184444444401</c:v>
                      </c:pt>
                      <c:pt idx="65">
                        <c:v>110.1174</c:v>
                      </c:pt>
                      <c:pt idx="66">
                        <c:v>110.441685714286</c:v>
                      </c:pt>
                      <c:pt idx="67">
                        <c:v>110.76739999999999</c:v>
                      </c:pt>
                      <c:pt idx="68">
                        <c:v>111.194066666667</c:v>
                      </c:pt>
                      <c:pt idx="69">
                        <c:v>111.5274</c:v>
                      </c:pt>
                      <c:pt idx="70">
                        <c:v>111.8524</c:v>
                      </c:pt>
                      <c:pt idx="71">
                        <c:v>112.1374</c:v>
                      </c:pt>
                      <c:pt idx="72">
                        <c:v>112.463114285714</c:v>
                      </c:pt>
                      <c:pt idx="73">
                        <c:v>112.9649</c:v>
                      </c:pt>
                      <c:pt idx="74">
                        <c:v>113.394066666667</c:v>
                      </c:pt>
                      <c:pt idx="75">
                        <c:v>113.7174</c:v>
                      </c:pt>
                      <c:pt idx="76">
                        <c:v>114.094066666667</c:v>
                      </c:pt>
                      <c:pt idx="77">
                        <c:v>114.54406666666701</c:v>
                      </c:pt>
                      <c:pt idx="78">
                        <c:v>114.9774</c:v>
                      </c:pt>
                      <c:pt idx="79">
                        <c:v>115.485733333333</c:v>
                      </c:pt>
                      <c:pt idx="80">
                        <c:v>115.841685714286</c:v>
                      </c:pt>
                      <c:pt idx="81">
                        <c:v>116.22025714285699</c:v>
                      </c:pt>
                      <c:pt idx="82">
                        <c:v>116.710733333333</c:v>
                      </c:pt>
                      <c:pt idx="83">
                        <c:v>117.0574</c:v>
                      </c:pt>
                      <c:pt idx="84">
                        <c:v>117.63295555555599</c:v>
                      </c:pt>
                      <c:pt idx="85">
                        <c:v>118.0774</c:v>
                      </c:pt>
                      <c:pt idx="86">
                        <c:v>118.5774</c:v>
                      </c:pt>
                      <c:pt idx="87">
                        <c:v>119.094066666667</c:v>
                      </c:pt>
                      <c:pt idx="88">
                        <c:v>119.67740000000001</c:v>
                      </c:pt>
                      <c:pt idx="89">
                        <c:v>120.06628888888901</c:v>
                      </c:pt>
                      <c:pt idx="90">
                        <c:v>120.5774</c:v>
                      </c:pt>
                      <c:pt idx="91">
                        <c:v>121.248828571429</c:v>
                      </c:pt>
                      <c:pt idx="92">
                        <c:v>121.8074</c:v>
                      </c:pt>
                      <c:pt idx="93">
                        <c:v>122.42740000000001</c:v>
                      </c:pt>
                      <c:pt idx="94">
                        <c:v>123.0774</c:v>
                      </c:pt>
                      <c:pt idx="95">
                        <c:v>123.810733333333</c:v>
                      </c:pt>
                      <c:pt idx="96">
                        <c:v>124.5774</c:v>
                      </c:pt>
                      <c:pt idx="97">
                        <c:v>125.8274</c:v>
                      </c:pt>
                      <c:pt idx="98">
                        <c:v>127.410733333333</c:v>
                      </c:pt>
                      <c:pt idx="99">
                        <c:v>129.37739999999999</c:v>
                      </c:pt>
                      <c:pt idx="100">
                        <c:v>143.87739999999999</c:v>
                      </c:pt>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A471-4CB8-A1A8-171E8B9B4B86}"/>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A471-4CB8-A1A8-171E8B9B4B86}"/>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A471-4CB8-A1A8-171E8B9B4B86}"/>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A471-4CB8-A1A8-171E8B9B4B86}"/>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A471-4CB8-A1A8-171E8B9B4B86}"/>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A471-4CB8-A1A8-171E8B9B4B86}"/>
                  </c:ext>
                </c:extLst>
              </c15:ser>
            </c15:filteredScatterSeries>
          </c:ext>
        </c:extLst>
      </c:scatterChart>
      <c:valAx>
        <c:axId val="520717304"/>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20717696"/>
        <c:crosses val="autoZero"/>
        <c:crossBetween val="midCat"/>
        <c:majorUnit val="10"/>
        <c:minorUnit val="5"/>
      </c:valAx>
      <c:valAx>
        <c:axId val="52071769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2071730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2'!$X$42</c:f>
              <c:strCache>
                <c:ptCount val="1"/>
                <c:pt idx="0">
                  <c:v>Source 1 </c:v>
                </c:pt>
              </c:strCache>
            </c:strRef>
          </c:tx>
          <c:spPr>
            <a:ln w="19050" cap="rnd">
              <a:solidFill>
                <a:schemeClr val="accent2"/>
              </a:solidFill>
              <a:round/>
            </a:ln>
            <a:effectLst/>
          </c:spPr>
          <c:marker>
            <c:symbol val="none"/>
          </c:marker>
          <c:xVal>
            <c:numRef>
              <c:f>'Case 2'!$X$45:$X$145</c:f>
              <c:numCache>
                <c:formatCode>0.00_ </c:formatCode>
                <c:ptCount val="101"/>
                <c:pt idx="0">
                  <c:v>-6.0557908999999981</c:v>
                </c:pt>
                <c:pt idx="1">
                  <c:v>-4.1099814999999982</c:v>
                </c:pt>
                <c:pt idx="2">
                  <c:v>-3.4835674999999999</c:v>
                </c:pt>
                <c:pt idx="3">
                  <c:v>-3.1394452999999989</c:v>
                </c:pt>
                <c:pt idx="4">
                  <c:v>-2.7439129000000002</c:v>
                </c:pt>
                <c:pt idx="5">
                  <c:v>-2.5100407999999992</c:v>
                </c:pt>
                <c:pt idx="6">
                  <c:v>-2.2480350000000002</c:v>
                </c:pt>
                <c:pt idx="7">
                  <c:v>-1.9751319000000001</c:v>
                </c:pt>
                <c:pt idx="8">
                  <c:v>-1.7689811999999998</c:v>
                </c:pt>
                <c:pt idx="9">
                  <c:v>-1.5491874000000001</c:v>
                </c:pt>
                <c:pt idx="10">
                  <c:v>-1.3223355999999999</c:v>
                </c:pt>
                <c:pt idx="11">
                  <c:v>-1.0991035</c:v>
                </c:pt>
                <c:pt idx="12">
                  <c:v>-0.93392931999999995</c:v>
                </c:pt>
                <c:pt idx="13">
                  <c:v>-0.75855349999999999</c:v>
                </c:pt>
                <c:pt idx="14">
                  <c:v>-0.59928822999999976</c:v>
                </c:pt>
                <c:pt idx="15">
                  <c:v>-0.40259838000000009</c:v>
                </c:pt>
                <c:pt idx="16">
                  <c:v>-0.24990053000000007</c:v>
                </c:pt>
                <c:pt idx="17">
                  <c:v>-0.11361125000000002</c:v>
                </c:pt>
                <c:pt idx="18">
                  <c:v>-1.6556159000000008E-2</c:v>
                </c:pt>
                <c:pt idx="19">
                  <c:v>9.7726926000000033E-2</c:v>
                </c:pt>
                <c:pt idx="20">
                  <c:v>0.24411844000000008</c:v>
                </c:pt>
                <c:pt idx="21">
                  <c:v>0.36729294000000001</c:v>
                </c:pt>
                <c:pt idx="22">
                  <c:v>0.5172373699999997</c:v>
                </c:pt>
                <c:pt idx="23">
                  <c:v>0.66524935000000029</c:v>
                </c:pt>
                <c:pt idx="24">
                  <c:v>0.75381898999999997</c:v>
                </c:pt>
                <c:pt idx="25">
                  <c:v>0.89742029000000001</c:v>
                </c:pt>
                <c:pt idx="26">
                  <c:v>1.0696839</c:v>
                </c:pt>
                <c:pt idx="27">
                  <c:v>1.2177021999999995</c:v>
                </c:pt>
                <c:pt idx="28">
                  <c:v>1.3473633999999997</c:v>
                </c:pt>
                <c:pt idx="29">
                  <c:v>1.4995375</c:v>
                </c:pt>
                <c:pt idx="30">
                  <c:v>1.5975447999999997</c:v>
                </c:pt>
                <c:pt idx="31">
                  <c:v>1.7210843999999996</c:v>
                </c:pt>
                <c:pt idx="32">
                  <c:v>1.8913977</c:v>
                </c:pt>
                <c:pt idx="33">
                  <c:v>2.0124401999999981</c:v>
                </c:pt>
                <c:pt idx="34">
                  <c:v>2.1407191999999999</c:v>
                </c:pt>
                <c:pt idx="35">
                  <c:v>2.2890739</c:v>
                </c:pt>
                <c:pt idx="36">
                  <c:v>2.3949570999999992</c:v>
                </c:pt>
                <c:pt idx="37">
                  <c:v>2.5337695999999998</c:v>
                </c:pt>
                <c:pt idx="38">
                  <c:v>2.6738092999999998</c:v>
                </c:pt>
                <c:pt idx="39">
                  <c:v>2.861083499999999</c:v>
                </c:pt>
                <c:pt idx="40">
                  <c:v>3.0193051999999989</c:v>
                </c:pt>
                <c:pt idx="41">
                  <c:v>3.1740146</c:v>
                </c:pt>
                <c:pt idx="42">
                  <c:v>3.368959199999999</c:v>
                </c:pt>
                <c:pt idx="43">
                  <c:v>3.6275563000000002</c:v>
                </c:pt>
                <c:pt idx="44">
                  <c:v>3.7573109000000002</c:v>
                </c:pt>
                <c:pt idx="45">
                  <c:v>3.9355694999999993</c:v>
                </c:pt>
                <c:pt idx="46">
                  <c:v>4.1070589999999978</c:v>
                </c:pt>
                <c:pt idx="47">
                  <c:v>4.2884511999999999</c:v>
                </c:pt>
                <c:pt idx="48">
                  <c:v>4.5219368999999974</c:v>
                </c:pt>
                <c:pt idx="49">
                  <c:v>4.6952084999999997</c:v>
                </c:pt>
                <c:pt idx="50">
                  <c:v>4.9420957999999997</c:v>
                </c:pt>
                <c:pt idx="51">
                  <c:v>5.1139916999999979</c:v>
                </c:pt>
                <c:pt idx="52">
                  <c:v>5.3263744999999982</c:v>
                </c:pt>
                <c:pt idx="53">
                  <c:v>5.5788441000000004</c:v>
                </c:pt>
                <c:pt idx="54">
                  <c:v>5.8032718000000001</c:v>
                </c:pt>
                <c:pt idx="55">
                  <c:v>5.9826107000000004</c:v>
                </c:pt>
                <c:pt idx="56">
                  <c:v>6.2393289000000021</c:v>
                </c:pt>
                <c:pt idx="57">
                  <c:v>6.4325728</c:v>
                </c:pt>
                <c:pt idx="58">
                  <c:v>6.626448599999998</c:v>
                </c:pt>
                <c:pt idx="59">
                  <c:v>6.8647279999999986</c:v>
                </c:pt>
                <c:pt idx="60">
                  <c:v>7.0752258000000001</c:v>
                </c:pt>
                <c:pt idx="61">
                  <c:v>7.2978133999999981</c:v>
                </c:pt>
                <c:pt idx="62">
                  <c:v>7.5082202000000002</c:v>
                </c:pt>
                <c:pt idx="63">
                  <c:v>7.7900219000000002</c:v>
                </c:pt>
                <c:pt idx="64">
                  <c:v>8.0616894000000006</c:v>
                </c:pt>
                <c:pt idx="65">
                  <c:v>8.3313331999999996</c:v>
                </c:pt>
                <c:pt idx="66">
                  <c:v>8.5721922000000053</c:v>
                </c:pt>
                <c:pt idx="67">
                  <c:v>8.8898773000000002</c:v>
                </c:pt>
                <c:pt idx="68">
                  <c:v>9.1951103000000014</c:v>
                </c:pt>
                <c:pt idx="69">
                  <c:v>9.3616266000000028</c:v>
                </c:pt>
                <c:pt idx="70">
                  <c:v>9.6032276000000003</c:v>
                </c:pt>
                <c:pt idx="71">
                  <c:v>9.9289760999999999</c:v>
                </c:pt>
                <c:pt idx="72">
                  <c:v>10.241221999999995</c:v>
                </c:pt>
                <c:pt idx="73">
                  <c:v>10.566298</c:v>
                </c:pt>
                <c:pt idx="74">
                  <c:v>10.883840000000005</c:v>
                </c:pt>
                <c:pt idx="75">
                  <c:v>11.238249999999999</c:v>
                </c:pt>
                <c:pt idx="76">
                  <c:v>11.577947</c:v>
                </c:pt>
                <c:pt idx="77">
                  <c:v>11.838449000000002</c:v>
                </c:pt>
                <c:pt idx="78">
                  <c:v>12.273983000000001</c:v>
                </c:pt>
                <c:pt idx="79">
                  <c:v>12.580022</c:v>
                </c:pt>
                <c:pt idx="80">
                  <c:v>12.954410000000005</c:v>
                </c:pt>
                <c:pt idx="81">
                  <c:v>13.431385000000001</c:v>
                </c:pt>
                <c:pt idx="82">
                  <c:v>13.849266</c:v>
                </c:pt>
                <c:pt idx="83">
                  <c:v>14.339689000000003</c:v>
                </c:pt>
                <c:pt idx="84">
                  <c:v>14.845668</c:v>
                </c:pt>
                <c:pt idx="85">
                  <c:v>15.228308999999998</c:v>
                </c:pt>
                <c:pt idx="86">
                  <c:v>15.748965999999998</c:v>
                </c:pt>
                <c:pt idx="87">
                  <c:v>16.196356000000005</c:v>
                </c:pt>
                <c:pt idx="88">
                  <c:v>16.711642999999988</c:v>
                </c:pt>
                <c:pt idx="89">
                  <c:v>17.19385500000001</c:v>
                </c:pt>
                <c:pt idx="90">
                  <c:v>17.876966000000007</c:v>
                </c:pt>
                <c:pt idx="91">
                  <c:v>18.631622</c:v>
                </c:pt>
                <c:pt idx="92">
                  <c:v>19.408347999999989</c:v>
                </c:pt>
                <c:pt idx="93">
                  <c:v>20.014309000000001</c:v>
                </c:pt>
                <c:pt idx="94">
                  <c:v>20.719294000000001</c:v>
                </c:pt>
                <c:pt idx="95">
                  <c:v>21.605338999999994</c:v>
                </c:pt>
                <c:pt idx="96">
                  <c:v>22.609331000000001</c:v>
                </c:pt>
                <c:pt idx="97">
                  <c:v>23.491675999999991</c:v>
                </c:pt>
                <c:pt idx="98">
                  <c:v>24.377977000000008</c:v>
                </c:pt>
                <c:pt idx="99">
                  <c:v>25.418938000000001</c:v>
                </c:pt>
                <c:pt idx="100">
                  <c:v>26.691133000000001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B37A-463A-99C6-C3A9C88E9A32}"/>
            </c:ext>
          </c:extLst>
        </c:ser>
        <c:ser>
          <c:idx val="3"/>
          <c:order val="3"/>
          <c:tx>
            <c:strRef>
              <c:f>'Case 2'!$Z$42</c:f>
              <c:strCache>
                <c:ptCount val="1"/>
                <c:pt idx="0">
                  <c:v>Source 2 </c:v>
                </c:pt>
              </c:strCache>
            </c:strRef>
          </c:tx>
          <c:spPr>
            <a:ln w="19050" cap="rnd">
              <a:solidFill>
                <a:schemeClr val="accent4"/>
              </a:solidFill>
              <a:round/>
            </a:ln>
            <a:effectLst/>
          </c:spPr>
          <c:marker>
            <c:symbol val="none"/>
          </c:marker>
          <c:xVal>
            <c:numRef>
              <c:f>'Case 2'!$Z$45:$Z$145</c:f>
              <c:numCache>
                <c:formatCode>0.00_ </c:formatCode>
                <c:ptCount val="101"/>
                <c:pt idx="1">
                  <c:v>-4.3907146109999964</c:v>
                </c:pt>
                <c:pt idx="2">
                  <c:v>-3.7017440227647098</c:v>
                </c:pt>
                <c:pt idx="3">
                  <c:v>-3.2248812776666718</c:v>
                </c:pt>
                <c:pt idx="4">
                  <c:v>-2.9243684571538493</c:v>
                </c:pt>
                <c:pt idx="5">
                  <c:v>-2.64880284629412</c:v>
                </c:pt>
                <c:pt idx="6">
                  <c:v>-2.3807146110000001</c:v>
                </c:pt>
                <c:pt idx="7">
                  <c:v>-2.1634605126393409</c:v>
                </c:pt>
                <c:pt idx="8">
                  <c:v>-1.9636691564545499</c:v>
                </c:pt>
                <c:pt idx="9">
                  <c:v>-1.7503076342558104</c:v>
                </c:pt>
                <c:pt idx="10">
                  <c:v>-1.5484848812702701</c:v>
                </c:pt>
                <c:pt idx="11">
                  <c:v>-1.36644990511765</c:v>
                </c:pt>
                <c:pt idx="12">
                  <c:v>-1.203214610999999</c:v>
                </c:pt>
                <c:pt idx="13">
                  <c:v>-1.05253893532432</c:v>
                </c:pt>
                <c:pt idx="14">
                  <c:v>-0.90159123437662303</c:v>
                </c:pt>
                <c:pt idx="15">
                  <c:v>-0.75738127766666619</c:v>
                </c:pt>
                <c:pt idx="16">
                  <c:v>-0.60696461100000021</c:v>
                </c:pt>
                <c:pt idx="17">
                  <c:v>-0.44531987415789415</c:v>
                </c:pt>
                <c:pt idx="18">
                  <c:v>-0.29531987415789523</c:v>
                </c:pt>
                <c:pt idx="19">
                  <c:v>-0.16432572211111093</c:v>
                </c:pt>
                <c:pt idx="20">
                  <c:v>-5.4881277666666513E-2</c:v>
                </c:pt>
                <c:pt idx="21">
                  <c:v>7.0172485774194202E-2</c:v>
                </c:pt>
                <c:pt idx="22">
                  <c:v>0.19275313093548399</c:v>
                </c:pt>
                <c:pt idx="23">
                  <c:v>0.3328965001111121</c:v>
                </c:pt>
                <c:pt idx="24">
                  <c:v>0.4637853890000011</c:v>
                </c:pt>
                <c:pt idx="25">
                  <c:v>0.582654954217392</c:v>
                </c:pt>
                <c:pt idx="26">
                  <c:v>0.71355009488235277</c:v>
                </c:pt>
                <c:pt idx="27">
                  <c:v>0.851362853788733</c:v>
                </c:pt>
                <c:pt idx="28">
                  <c:v>0.99889382273494098</c:v>
                </c:pt>
                <c:pt idx="29">
                  <c:v>1.1527132240515505</c:v>
                </c:pt>
                <c:pt idx="30">
                  <c:v>1.2909030360588201</c:v>
                </c:pt>
                <c:pt idx="31">
                  <c:v>1.4580172730579699</c:v>
                </c:pt>
                <c:pt idx="32">
                  <c:v>1.6138906521578991</c:v>
                </c:pt>
                <c:pt idx="33">
                  <c:v>1.7578965001111098</c:v>
                </c:pt>
                <c:pt idx="34">
                  <c:v>1.93146280835484</c:v>
                </c:pt>
                <c:pt idx="35">
                  <c:v>2.1168673562131191</c:v>
                </c:pt>
                <c:pt idx="36">
                  <c:v>2.2659412331558491</c:v>
                </c:pt>
                <c:pt idx="37">
                  <c:v>2.42300490119512</c:v>
                </c:pt>
                <c:pt idx="38">
                  <c:v>2.5676187223333309</c:v>
                </c:pt>
                <c:pt idx="39">
                  <c:v>2.7304273643086399</c:v>
                </c:pt>
                <c:pt idx="40">
                  <c:v>2.876579909547949</c:v>
                </c:pt>
                <c:pt idx="41">
                  <c:v>3.0569705741851889</c:v>
                </c:pt>
                <c:pt idx="42">
                  <c:v>3.2452228890000003</c:v>
                </c:pt>
                <c:pt idx="43">
                  <c:v>3.4173736242941191</c:v>
                </c:pt>
                <c:pt idx="44">
                  <c:v>3.5753065157605599</c:v>
                </c:pt>
                <c:pt idx="45">
                  <c:v>3.7498555644385991</c:v>
                </c:pt>
                <c:pt idx="46">
                  <c:v>3.9086901509047598</c:v>
                </c:pt>
                <c:pt idx="47">
                  <c:v>4.0701724857741937</c:v>
                </c:pt>
                <c:pt idx="48">
                  <c:v>4.2434520556666717</c:v>
                </c:pt>
                <c:pt idx="49">
                  <c:v>4.4441734487014886</c:v>
                </c:pt>
                <c:pt idx="50">
                  <c:v>4.6157247829393899</c:v>
                </c:pt>
                <c:pt idx="51">
                  <c:v>4.8384520556666715</c:v>
                </c:pt>
                <c:pt idx="52">
                  <c:v>5.0279078379795861</c:v>
                </c:pt>
                <c:pt idx="53">
                  <c:v>5.2528198717586179</c:v>
                </c:pt>
                <c:pt idx="54">
                  <c:v>5.4410836346140421</c:v>
                </c:pt>
                <c:pt idx="55">
                  <c:v>5.6413506063913097</c:v>
                </c:pt>
                <c:pt idx="56">
                  <c:v>5.8632948229622697</c:v>
                </c:pt>
                <c:pt idx="57">
                  <c:v>6.1040076112222179</c:v>
                </c:pt>
                <c:pt idx="58">
                  <c:v>6.306970574185188</c:v>
                </c:pt>
                <c:pt idx="59">
                  <c:v>6.5622615794761883</c:v>
                </c:pt>
                <c:pt idx="60">
                  <c:v>6.8054217526363603</c:v>
                </c:pt>
                <c:pt idx="61">
                  <c:v>7.068593899638298</c:v>
                </c:pt>
                <c:pt idx="62">
                  <c:v>7.3217853889999986</c:v>
                </c:pt>
                <c:pt idx="63">
                  <c:v>7.555876298090908</c:v>
                </c:pt>
                <c:pt idx="64">
                  <c:v>7.79787234552174</c:v>
                </c:pt>
                <c:pt idx="65">
                  <c:v>8.0813598570851095</c:v>
                </c:pt>
                <c:pt idx="66">
                  <c:v>8.3487084659230764</c:v>
                </c:pt>
                <c:pt idx="67">
                  <c:v>8.5942853889999995</c:v>
                </c:pt>
                <c:pt idx="68">
                  <c:v>8.8637208728709727</c:v>
                </c:pt>
                <c:pt idx="69">
                  <c:v>9.1989282461428541</c:v>
                </c:pt>
                <c:pt idx="70">
                  <c:v>9.4892853890000008</c:v>
                </c:pt>
                <c:pt idx="71">
                  <c:v>9.7559959153157898</c:v>
                </c:pt>
                <c:pt idx="72">
                  <c:v>10.076071103285701</c:v>
                </c:pt>
                <c:pt idx="73">
                  <c:v>10.384943283736799</c:v>
                </c:pt>
                <c:pt idx="74">
                  <c:v>10.784285389000001</c:v>
                </c:pt>
                <c:pt idx="75">
                  <c:v>11.139642531857104</c:v>
                </c:pt>
                <c:pt idx="76">
                  <c:v>11.507992285551699</c:v>
                </c:pt>
                <c:pt idx="77">
                  <c:v>11.872896500111104</c:v>
                </c:pt>
                <c:pt idx="78">
                  <c:v>12.195314800764702</c:v>
                </c:pt>
                <c:pt idx="79">
                  <c:v>12.530876298090902</c:v>
                </c:pt>
                <c:pt idx="80">
                  <c:v>12.971785389000004</c:v>
                </c:pt>
                <c:pt idx="81">
                  <c:v>13.318844212529406</c:v>
                </c:pt>
                <c:pt idx="82">
                  <c:v>13.786785389</c:v>
                </c:pt>
                <c:pt idx="83">
                  <c:v>14.298255977235298</c:v>
                </c:pt>
                <c:pt idx="84">
                  <c:v>14.787170004384601</c:v>
                </c:pt>
                <c:pt idx="85">
                  <c:v>15.285421752636401</c:v>
                </c:pt>
                <c:pt idx="86">
                  <c:v>15.8696114759565</c:v>
                </c:pt>
                <c:pt idx="87">
                  <c:v>16.381785389000001</c:v>
                </c:pt>
                <c:pt idx="88">
                  <c:v>16.917618722333302</c:v>
                </c:pt>
                <c:pt idx="89">
                  <c:v>17.521785389000001</c:v>
                </c:pt>
                <c:pt idx="90">
                  <c:v>18.169153810052606</c:v>
                </c:pt>
                <c:pt idx="91">
                  <c:v>18.751197153705899</c:v>
                </c:pt>
                <c:pt idx="92">
                  <c:v>19.395469599526287</c:v>
                </c:pt>
                <c:pt idx="93">
                  <c:v>20.066229833444492</c:v>
                </c:pt>
                <c:pt idx="94">
                  <c:v>20.804138330176499</c:v>
                </c:pt>
                <c:pt idx="95">
                  <c:v>21.7134520556667</c:v>
                </c:pt>
                <c:pt idx="96">
                  <c:v>22.567239934454602</c:v>
                </c:pt>
                <c:pt idx="97">
                  <c:v>23.592373624294101</c:v>
                </c:pt>
                <c:pt idx="98">
                  <c:v>24.496785388999992</c:v>
                </c:pt>
                <c:pt idx="99">
                  <c:v>25.703603570818192</c:v>
                </c:pt>
                <c:pt idx="100">
                  <c:v>31.021785389000001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B37A-463A-99C6-C3A9C88E9A32}"/>
            </c:ext>
          </c:extLst>
        </c:ser>
        <c:ser>
          <c:idx val="4"/>
          <c:order val="4"/>
          <c:tx>
            <c:strRef>
              <c:f>'Case 2'!$AA$42</c:f>
              <c:strCache>
                <c:ptCount val="1"/>
                <c:pt idx="0">
                  <c:v>Source 3 </c:v>
                </c:pt>
              </c:strCache>
            </c:strRef>
          </c:tx>
          <c:spPr>
            <a:ln w="19050" cap="rnd">
              <a:solidFill>
                <a:schemeClr val="accent5"/>
              </a:solidFill>
              <a:round/>
            </a:ln>
            <a:effectLst/>
          </c:spPr>
          <c:marker>
            <c:symbol val="none"/>
          </c:marker>
          <c:xVal>
            <c:numRef>
              <c:f>'Case 2'!$AA$45:$AA$145</c:f>
              <c:numCache>
                <c:formatCode>0.00_ </c:formatCode>
                <c:ptCount val="101"/>
                <c:pt idx="0">
                  <c:v>-6.51</c:v>
                </c:pt>
                <c:pt idx="1">
                  <c:v>-4.41</c:v>
                </c:pt>
                <c:pt idx="2">
                  <c:v>-3.9499999999999997</c:v>
                </c:pt>
                <c:pt idx="3">
                  <c:v>-3.4499999999999997</c:v>
                </c:pt>
                <c:pt idx="4">
                  <c:v>-3.06</c:v>
                </c:pt>
                <c:pt idx="5">
                  <c:v>-2.7800000000000002</c:v>
                </c:pt>
                <c:pt idx="6">
                  <c:v>-2.5</c:v>
                </c:pt>
                <c:pt idx="7">
                  <c:v>-2.19</c:v>
                </c:pt>
                <c:pt idx="8">
                  <c:v>-2.0099999999999998</c:v>
                </c:pt>
                <c:pt idx="9">
                  <c:v>-1.6700000000000004</c:v>
                </c:pt>
                <c:pt idx="10">
                  <c:v>-1.45</c:v>
                </c:pt>
                <c:pt idx="11">
                  <c:v>-1.29</c:v>
                </c:pt>
                <c:pt idx="12">
                  <c:v>-1.08</c:v>
                </c:pt>
                <c:pt idx="13">
                  <c:v>-0.89</c:v>
                </c:pt>
                <c:pt idx="14">
                  <c:v>-0.74000000000000021</c:v>
                </c:pt>
                <c:pt idx="15">
                  <c:v>-0.56999999999999995</c:v>
                </c:pt>
                <c:pt idx="16">
                  <c:v>-0.45</c:v>
                </c:pt>
                <c:pt idx="17">
                  <c:v>-0.29000000000000009</c:v>
                </c:pt>
                <c:pt idx="18">
                  <c:v>-0.15000000000000005</c:v>
                </c:pt>
                <c:pt idx="19">
                  <c:v>-2.0000000000000007E-2</c:v>
                </c:pt>
                <c:pt idx="20">
                  <c:v>0.12000000000000002</c:v>
                </c:pt>
                <c:pt idx="21">
                  <c:v>0.25</c:v>
                </c:pt>
                <c:pt idx="22">
                  <c:v>0.4</c:v>
                </c:pt>
                <c:pt idx="23">
                  <c:v>0.54</c:v>
                </c:pt>
                <c:pt idx="24">
                  <c:v>0.65000000000000024</c:v>
                </c:pt>
                <c:pt idx="25">
                  <c:v>0.76000000000000023</c:v>
                </c:pt>
                <c:pt idx="26">
                  <c:v>0.93</c:v>
                </c:pt>
                <c:pt idx="27">
                  <c:v>1.0900000000000001</c:v>
                </c:pt>
                <c:pt idx="28">
                  <c:v>1.28</c:v>
                </c:pt>
                <c:pt idx="29">
                  <c:v>1.4</c:v>
                </c:pt>
                <c:pt idx="30">
                  <c:v>1.53</c:v>
                </c:pt>
                <c:pt idx="31">
                  <c:v>1.6700000000000004</c:v>
                </c:pt>
                <c:pt idx="32">
                  <c:v>1.86</c:v>
                </c:pt>
                <c:pt idx="33">
                  <c:v>2.02</c:v>
                </c:pt>
                <c:pt idx="34">
                  <c:v>2.14</c:v>
                </c:pt>
                <c:pt idx="35">
                  <c:v>2.34</c:v>
                </c:pt>
                <c:pt idx="36">
                  <c:v>2.4699999999999998</c:v>
                </c:pt>
                <c:pt idx="37">
                  <c:v>2.59</c:v>
                </c:pt>
                <c:pt idx="38">
                  <c:v>2.7600000000000002</c:v>
                </c:pt>
                <c:pt idx="39">
                  <c:v>2.9499999999999997</c:v>
                </c:pt>
                <c:pt idx="40">
                  <c:v>3.09</c:v>
                </c:pt>
                <c:pt idx="41">
                  <c:v>3.3</c:v>
                </c:pt>
                <c:pt idx="42">
                  <c:v>3.46</c:v>
                </c:pt>
                <c:pt idx="43">
                  <c:v>3.62</c:v>
                </c:pt>
                <c:pt idx="44">
                  <c:v>3.77</c:v>
                </c:pt>
                <c:pt idx="45">
                  <c:v>3.9299999999999997</c:v>
                </c:pt>
                <c:pt idx="46">
                  <c:v>4.08</c:v>
                </c:pt>
                <c:pt idx="47">
                  <c:v>4.2699999999999996</c:v>
                </c:pt>
                <c:pt idx="48">
                  <c:v>4.46</c:v>
                </c:pt>
                <c:pt idx="49">
                  <c:v>4.6199999999999983</c:v>
                </c:pt>
                <c:pt idx="50">
                  <c:v>4.88</c:v>
                </c:pt>
                <c:pt idx="51">
                  <c:v>5.0999999999999996</c:v>
                </c:pt>
                <c:pt idx="52">
                  <c:v>5.29</c:v>
                </c:pt>
                <c:pt idx="53">
                  <c:v>5.49</c:v>
                </c:pt>
                <c:pt idx="54">
                  <c:v>5.75</c:v>
                </c:pt>
                <c:pt idx="55">
                  <c:v>5.9300000000000015</c:v>
                </c:pt>
                <c:pt idx="56">
                  <c:v>6.1499999999999995</c:v>
                </c:pt>
                <c:pt idx="57">
                  <c:v>6.4300000000000015</c:v>
                </c:pt>
                <c:pt idx="58">
                  <c:v>6.68</c:v>
                </c:pt>
                <c:pt idx="59">
                  <c:v>6.88</c:v>
                </c:pt>
                <c:pt idx="60">
                  <c:v>7.1499999999999995</c:v>
                </c:pt>
                <c:pt idx="61">
                  <c:v>7.38</c:v>
                </c:pt>
                <c:pt idx="62">
                  <c:v>7.64</c:v>
                </c:pt>
                <c:pt idx="63">
                  <c:v>7.96</c:v>
                </c:pt>
                <c:pt idx="64">
                  <c:v>8.18</c:v>
                </c:pt>
                <c:pt idx="65">
                  <c:v>8.4500000000000028</c:v>
                </c:pt>
                <c:pt idx="66">
                  <c:v>8.66</c:v>
                </c:pt>
                <c:pt idx="67">
                  <c:v>8.8700000000000028</c:v>
                </c:pt>
                <c:pt idx="68">
                  <c:v>9.2800000000000011</c:v>
                </c:pt>
                <c:pt idx="69">
                  <c:v>9.51</c:v>
                </c:pt>
                <c:pt idx="70">
                  <c:v>9.84</c:v>
                </c:pt>
                <c:pt idx="71">
                  <c:v>10.19</c:v>
                </c:pt>
                <c:pt idx="72">
                  <c:v>10.61</c:v>
                </c:pt>
                <c:pt idx="73">
                  <c:v>11.05</c:v>
                </c:pt>
                <c:pt idx="74">
                  <c:v>11.44</c:v>
                </c:pt>
                <c:pt idx="75">
                  <c:v>11.870000000000003</c:v>
                </c:pt>
                <c:pt idx="76">
                  <c:v>12.21</c:v>
                </c:pt>
                <c:pt idx="77">
                  <c:v>12.57</c:v>
                </c:pt>
                <c:pt idx="78">
                  <c:v>12.92</c:v>
                </c:pt>
                <c:pt idx="79">
                  <c:v>13.27</c:v>
                </c:pt>
                <c:pt idx="80">
                  <c:v>13.64</c:v>
                </c:pt>
                <c:pt idx="81">
                  <c:v>14.13</c:v>
                </c:pt>
                <c:pt idx="82">
                  <c:v>14.67</c:v>
                </c:pt>
                <c:pt idx="83">
                  <c:v>15.21</c:v>
                </c:pt>
                <c:pt idx="84">
                  <c:v>15.69</c:v>
                </c:pt>
                <c:pt idx="85">
                  <c:v>16.059999999999999</c:v>
                </c:pt>
                <c:pt idx="86">
                  <c:v>16.5</c:v>
                </c:pt>
                <c:pt idx="87">
                  <c:v>17.059999999999999</c:v>
                </c:pt>
                <c:pt idx="88">
                  <c:v>17.510000000000005</c:v>
                </c:pt>
                <c:pt idx="89">
                  <c:v>17.989999999999984</c:v>
                </c:pt>
                <c:pt idx="90">
                  <c:v>18.399999999999999</c:v>
                </c:pt>
                <c:pt idx="91">
                  <c:v>18.93</c:v>
                </c:pt>
                <c:pt idx="92">
                  <c:v>19.579999999999991</c:v>
                </c:pt>
                <c:pt idx="93">
                  <c:v>20.22</c:v>
                </c:pt>
                <c:pt idx="94">
                  <c:v>21.03</c:v>
                </c:pt>
                <c:pt idx="95">
                  <c:v>21.56</c:v>
                </c:pt>
                <c:pt idx="96">
                  <c:v>22.54</c:v>
                </c:pt>
                <c:pt idx="97">
                  <c:v>23.150000000000006</c:v>
                </c:pt>
                <c:pt idx="98">
                  <c:v>24.279999999999994</c:v>
                </c:pt>
                <c:pt idx="99">
                  <c:v>25.610000000000007</c:v>
                </c:pt>
                <c:pt idx="100">
                  <c:v>28.3</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B37A-463A-99C6-C3A9C88E9A32}"/>
            </c:ext>
          </c:extLst>
        </c:ser>
        <c:ser>
          <c:idx val="5"/>
          <c:order val="5"/>
          <c:tx>
            <c:strRef>
              <c:f>'Case 2'!$AB$42</c:f>
              <c:strCache>
                <c:ptCount val="1"/>
                <c:pt idx="0">
                  <c:v>Source 5 </c:v>
                </c:pt>
              </c:strCache>
            </c:strRef>
          </c:tx>
          <c:spPr>
            <a:ln w="19050" cap="rnd">
              <a:solidFill>
                <a:schemeClr val="accent6"/>
              </a:solidFill>
              <a:round/>
            </a:ln>
            <a:effectLst/>
          </c:spPr>
          <c:marker>
            <c:symbol val="none"/>
          </c:marker>
          <c:xVal>
            <c:numRef>
              <c:f>'Case 2'!$AB$45:$AB$145</c:f>
              <c:numCache>
                <c:formatCode>0.00_ </c:formatCode>
                <c:ptCount val="101"/>
                <c:pt idx="0">
                  <c:v>-5.94442</c:v>
                </c:pt>
                <c:pt idx="1">
                  <c:v>-4.5578935621019685</c:v>
                </c:pt>
                <c:pt idx="2">
                  <c:v>-3.9636341024857109</c:v>
                </c:pt>
                <c:pt idx="3">
                  <c:v>-3.4454537446303601</c:v>
                </c:pt>
                <c:pt idx="4">
                  <c:v>-2.9542859190207684</c:v>
                </c:pt>
                <c:pt idx="5">
                  <c:v>-2.6285710563258711</c:v>
                </c:pt>
                <c:pt idx="6">
                  <c:v>-2.3028561936309684</c:v>
                </c:pt>
                <c:pt idx="7">
                  <c:v>-1.98095098502245</c:v>
                </c:pt>
                <c:pt idx="8">
                  <c:v>-1.7095201645956499</c:v>
                </c:pt>
                <c:pt idx="9">
                  <c:v>-1.43808934416885</c:v>
                </c:pt>
                <c:pt idx="10">
                  <c:v>-1.1666585237420508</c:v>
                </c:pt>
                <c:pt idx="11">
                  <c:v>-0.94429934053882525</c:v>
                </c:pt>
                <c:pt idx="12">
                  <c:v>-0.79999711395546902</c:v>
                </c:pt>
                <c:pt idx="13">
                  <c:v>-0.65569488737211246</c:v>
                </c:pt>
                <c:pt idx="14">
                  <c:v>-0.51139266078875578</c:v>
                </c:pt>
                <c:pt idx="15">
                  <c:v>-0.36709043420540011</c:v>
                </c:pt>
                <c:pt idx="16">
                  <c:v>-0.22278820762204399</c:v>
                </c:pt>
                <c:pt idx="17">
                  <c:v>-7.8485981038687425E-2</c:v>
                </c:pt>
                <c:pt idx="18">
                  <c:v>6.3409751282514498E-2</c:v>
                </c:pt>
                <c:pt idx="19">
                  <c:v>0.202435735238916</c:v>
                </c:pt>
                <c:pt idx="20">
                  <c:v>0.34146171919531798</c:v>
                </c:pt>
                <c:pt idx="21">
                  <c:v>0.48048770315171913</c:v>
                </c:pt>
                <c:pt idx="22">
                  <c:v>0.61951368710812005</c:v>
                </c:pt>
                <c:pt idx="23">
                  <c:v>0.75853967106452225</c:v>
                </c:pt>
                <c:pt idx="24">
                  <c:v>0.89756565502092278</c:v>
                </c:pt>
                <c:pt idx="25">
                  <c:v>1.0379803460367401</c:v>
                </c:pt>
                <c:pt idx="26">
                  <c:v>1.1822825726201005</c:v>
                </c:pt>
                <c:pt idx="27">
                  <c:v>1.3265847992034498</c:v>
                </c:pt>
                <c:pt idx="28">
                  <c:v>1.4708870257868105</c:v>
                </c:pt>
                <c:pt idx="29">
                  <c:v>1.6151892523701594</c:v>
                </c:pt>
                <c:pt idx="30">
                  <c:v>1.7594914789535199</c:v>
                </c:pt>
                <c:pt idx="31">
                  <c:v>1.9037937055368799</c:v>
                </c:pt>
                <c:pt idx="32">
                  <c:v>2.0493456117493798</c:v>
                </c:pt>
                <c:pt idx="33">
                  <c:v>2.1973972521615521</c:v>
                </c:pt>
                <c:pt idx="34">
                  <c:v>2.345448892573728</c:v>
                </c:pt>
                <c:pt idx="35">
                  <c:v>2.493500532985911</c:v>
                </c:pt>
                <c:pt idx="36">
                  <c:v>2.6415521733980789</c:v>
                </c:pt>
                <c:pt idx="37">
                  <c:v>2.7896038138102597</c:v>
                </c:pt>
                <c:pt idx="38">
                  <c:v>2.9376554542224289</c:v>
                </c:pt>
                <c:pt idx="39">
                  <c:v>3.0999930908211599</c:v>
                </c:pt>
                <c:pt idx="40">
                  <c:v>3.2727225619235201</c:v>
                </c:pt>
                <c:pt idx="41">
                  <c:v>3.445452033025878</c:v>
                </c:pt>
                <c:pt idx="42">
                  <c:v>3.6181815041282301</c:v>
                </c:pt>
                <c:pt idx="43">
                  <c:v>3.7909109752305898</c:v>
                </c:pt>
                <c:pt idx="44">
                  <c:v>3.9636404463329509</c:v>
                </c:pt>
                <c:pt idx="45">
                  <c:v>4.1343326754236704</c:v>
                </c:pt>
                <c:pt idx="46">
                  <c:v>4.3044817259919697</c:v>
                </c:pt>
                <c:pt idx="47">
                  <c:v>4.4746307765602698</c:v>
                </c:pt>
                <c:pt idx="48">
                  <c:v>4.6447798271285574</c:v>
                </c:pt>
                <c:pt idx="49">
                  <c:v>4.8149288776968557</c:v>
                </c:pt>
                <c:pt idx="50">
                  <c:v>4.9850779282651603</c:v>
                </c:pt>
                <c:pt idx="51">
                  <c:v>5.2536632837480921</c:v>
                </c:pt>
                <c:pt idx="52">
                  <c:v>5.53171138606979</c:v>
                </c:pt>
                <c:pt idx="53">
                  <c:v>5.8097594883914914</c:v>
                </c:pt>
                <c:pt idx="54">
                  <c:v>6.0666680740568717</c:v>
                </c:pt>
                <c:pt idx="55">
                  <c:v>6.2777766049526118</c:v>
                </c:pt>
                <c:pt idx="56">
                  <c:v>6.4888851358483404</c:v>
                </c:pt>
                <c:pt idx="57">
                  <c:v>6.6999936667440698</c:v>
                </c:pt>
                <c:pt idx="58">
                  <c:v>6.9111021976398117</c:v>
                </c:pt>
                <c:pt idx="59">
                  <c:v>7.1294036123032898</c:v>
                </c:pt>
                <c:pt idx="60">
                  <c:v>7.3529372317596575</c:v>
                </c:pt>
                <c:pt idx="61">
                  <c:v>7.5764708512160182</c:v>
                </c:pt>
                <c:pt idx="62">
                  <c:v>7.8000044706723886</c:v>
                </c:pt>
                <c:pt idx="63">
                  <c:v>8.0260960075338907</c:v>
                </c:pt>
                <c:pt idx="64">
                  <c:v>8.2739213402393954</c:v>
                </c:pt>
                <c:pt idx="65">
                  <c:v>8.5217466729449143</c:v>
                </c:pt>
                <c:pt idx="66">
                  <c:v>8.7695720056504207</c:v>
                </c:pt>
                <c:pt idx="67">
                  <c:v>9.0195189767829937</c:v>
                </c:pt>
                <c:pt idx="68">
                  <c:v>9.2975670791046898</c:v>
                </c:pt>
                <c:pt idx="69">
                  <c:v>9.5756151814263895</c:v>
                </c:pt>
                <c:pt idx="70">
                  <c:v>9.8536632837480962</c:v>
                </c:pt>
                <c:pt idx="71">
                  <c:v>10.168756679729205</c:v>
                </c:pt>
                <c:pt idx="72">
                  <c:v>10.5250089063057</c:v>
                </c:pt>
                <c:pt idx="73">
                  <c:v>10.881261132882099</c:v>
                </c:pt>
                <c:pt idx="74">
                  <c:v>11.1853746698179</c:v>
                </c:pt>
                <c:pt idx="75">
                  <c:v>11.463422772139603</c:v>
                </c:pt>
                <c:pt idx="76">
                  <c:v>11.741470874461299</c:v>
                </c:pt>
                <c:pt idx="77">
                  <c:v>12.028580734467903</c:v>
                </c:pt>
                <c:pt idx="78">
                  <c:v>12.435713704095798</c:v>
                </c:pt>
                <c:pt idx="79">
                  <c:v>12.842846673723605</c:v>
                </c:pt>
                <c:pt idx="80">
                  <c:v>13.2499898212614</c:v>
                </c:pt>
                <c:pt idx="81">
                  <c:v>13.657139367289604</c:v>
                </c:pt>
                <c:pt idx="82">
                  <c:v>14.090002279981803</c:v>
                </c:pt>
                <c:pt idx="83">
                  <c:v>14.6599977200182</c:v>
                </c:pt>
                <c:pt idx="84">
                  <c:v>15.170368181050494</c:v>
                </c:pt>
                <c:pt idx="85">
                  <c:v>15.592594156392504</c:v>
                </c:pt>
                <c:pt idx="86">
                  <c:v>16.020006839945285</c:v>
                </c:pt>
                <c:pt idx="87">
                  <c:v>16.590002279981785</c:v>
                </c:pt>
                <c:pt idx="88">
                  <c:v>17.152380435372699</c:v>
                </c:pt>
                <c:pt idx="89">
                  <c:v>17.695239129254698</c:v>
                </c:pt>
                <c:pt idx="90">
                  <c:v>18.277770740975292</c:v>
                </c:pt>
                <c:pt idx="91">
                  <c:v>18.911082963901194</c:v>
                </c:pt>
                <c:pt idx="92">
                  <c:v>19.391992338911894</c:v>
                </c:pt>
                <c:pt idx="93">
                  <c:v>19.848009485156599</c:v>
                </c:pt>
                <c:pt idx="94">
                  <c:v>20.447059612418698</c:v>
                </c:pt>
                <c:pt idx="95">
                  <c:v>21.133302933576491</c:v>
                </c:pt>
                <c:pt idx="96">
                  <c:v>21.893296853625184</c:v>
                </c:pt>
                <c:pt idx="97">
                  <c:v>22.7</c:v>
                </c:pt>
                <c:pt idx="98">
                  <c:v>24.0285016286645</c:v>
                </c:pt>
                <c:pt idx="99">
                  <c:v>25.511082963901199</c:v>
                </c:pt>
                <c:pt idx="100">
                  <c:v>30.217700000000001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B37A-463A-99C6-C3A9C88E9A32}"/>
            </c:ext>
          </c:extLst>
        </c:ser>
        <c:ser>
          <c:idx val="6"/>
          <c:order val="6"/>
          <c:tx>
            <c:strRef>
              <c:f>'Case 2'!$AC$42</c:f>
              <c:strCache>
                <c:ptCount val="1"/>
                <c:pt idx="0">
                  <c:v>Source 6 </c:v>
                </c:pt>
              </c:strCache>
            </c:strRef>
          </c:tx>
          <c:spPr>
            <a:ln w="19050" cap="rnd">
              <a:solidFill>
                <a:schemeClr val="accent1">
                  <a:lumMod val="60000"/>
                </a:schemeClr>
              </a:solidFill>
              <a:round/>
            </a:ln>
            <a:effectLst/>
          </c:spPr>
          <c:marker>
            <c:symbol val="none"/>
          </c:marker>
          <c:xVal>
            <c:numRef>
              <c:f>'Case 2'!$AC$45:$AC$145</c:f>
              <c:numCache>
                <c:formatCode>0.00_ </c:formatCode>
                <c:ptCount val="101"/>
                <c:pt idx="1">
                  <c:v>-6.8986299999999998</c:v>
                </c:pt>
                <c:pt idx="2">
                  <c:v>-4.1912700000000003</c:v>
                </c:pt>
                <c:pt idx="3">
                  <c:v>-3.3986999999999989</c:v>
                </c:pt>
                <c:pt idx="4">
                  <c:v>-3.0120999999999993</c:v>
                </c:pt>
                <c:pt idx="5">
                  <c:v>-2.6449300000000009</c:v>
                </c:pt>
                <c:pt idx="6">
                  <c:v>-2.315199999999999</c:v>
                </c:pt>
                <c:pt idx="7">
                  <c:v>-2.073469999999999</c:v>
                </c:pt>
                <c:pt idx="8">
                  <c:v>-1.8726700000000001</c:v>
                </c:pt>
                <c:pt idx="9">
                  <c:v>-1.6920999999999999</c:v>
                </c:pt>
                <c:pt idx="10">
                  <c:v>-1.4749299999999996</c:v>
                </c:pt>
                <c:pt idx="11">
                  <c:v>-1.29857</c:v>
                </c:pt>
                <c:pt idx="12">
                  <c:v>-1.0978999999999997</c:v>
                </c:pt>
                <c:pt idx="13">
                  <c:v>-0.93200000000000005</c:v>
                </c:pt>
                <c:pt idx="14">
                  <c:v>-0.77943300000000004</c:v>
                </c:pt>
                <c:pt idx="15">
                  <c:v>-0.62096700000000005</c:v>
                </c:pt>
                <c:pt idx="16">
                  <c:v>-0.45463300000000001</c:v>
                </c:pt>
                <c:pt idx="17">
                  <c:v>-0.2767</c:v>
                </c:pt>
                <c:pt idx="18">
                  <c:v>-0.12150000000000002</c:v>
                </c:pt>
                <c:pt idx="19">
                  <c:v>5.1999999999999998E-3</c:v>
                </c:pt>
                <c:pt idx="20">
                  <c:v>0.13890000000000005</c:v>
                </c:pt>
                <c:pt idx="21">
                  <c:v>0.26243300000000003</c:v>
                </c:pt>
                <c:pt idx="22">
                  <c:v>0.36766700000000002</c:v>
                </c:pt>
                <c:pt idx="23">
                  <c:v>0.50303299999999951</c:v>
                </c:pt>
                <c:pt idx="24">
                  <c:v>0.67600000000000038</c:v>
                </c:pt>
                <c:pt idx="25">
                  <c:v>0.79870000000000019</c:v>
                </c:pt>
                <c:pt idx="26">
                  <c:v>0.9385</c:v>
                </c:pt>
                <c:pt idx="27">
                  <c:v>1.10527</c:v>
                </c:pt>
                <c:pt idx="28">
                  <c:v>1.2367699999999995</c:v>
                </c:pt>
                <c:pt idx="29">
                  <c:v>1.39507</c:v>
                </c:pt>
                <c:pt idx="30">
                  <c:v>1.5491699999999995</c:v>
                </c:pt>
                <c:pt idx="31">
                  <c:v>1.7352999999999996</c:v>
                </c:pt>
                <c:pt idx="32">
                  <c:v>1.8767</c:v>
                </c:pt>
                <c:pt idx="33">
                  <c:v>2.0520699999999987</c:v>
                </c:pt>
                <c:pt idx="34">
                  <c:v>2.176769999999999</c:v>
                </c:pt>
                <c:pt idx="35">
                  <c:v>2.30383</c:v>
                </c:pt>
                <c:pt idx="36">
                  <c:v>2.4863300000000002</c:v>
                </c:pt>
                <c:pt idx="37">
                  <c:v>2.6141700000000001</c:v>
                </c:pt>
                <c:pt idx="38">
                  <c:v>2.7879700000000009</c:v>
                </c:pt>
                <c:pt idx="39">
                  <c:v>2.930499999999999</c:v>
                </c:pt>
                <c:pt idx="40">
                  <c:v>3.059699999999999</c:v>
                </c:pt>
                <c:pt idx="41">
                  <c:v>3.2408999999999999</c:v>
                </c:pt>
                <c:pt idx="42">
                  <c:v>3.4094699999999989</c:v>
                </c:pt>
                <c:pt idx="43">
                  <c:v>3.5659299999999998</c:v>
                </c:pt>
                <c:pt idx="44">
                  <c:v>3.7738</c:v>
                </c:pt>
                <c:pt idx="45">
                  <c:v>3.9338699999999993</c:v>
                </c:pt>
                <c:pt idx="46">
                  <c:v>4.1266299999999996</c:v>
                </c:pt>
                <c:pt idx="47">
                  <c:v>4.3247699999999982</c:v>
                </c:pt>
                <c:pt idx="48">
                  <c:v>4.5439299999999996</c:v>
                </c:pt>
                <c:pt idx="49">
                  <c:v>4.7537700000000003</c:v>
                </c:pt>
                <c:pt idx="50">
                  <c:v>4.9368700000000016</c:v>
                </c:pt>
                <c:pt idx="51">
                  <c:v>5.1234699999999984</c:v>
                </c:pt>
                <c:pt idx="52">
                  <c:v>5.3554299999999984</c:v>
                </c:pt>
                <c:pt idx="53">
                  <c:v>5.6065699999999996</c:v>
                </c:pt>
                <c:pt idx="54">
                  <c:v>5.8557699999999997</c:v>
                </c:pt>
                <c:pt idx="55">
                  <c:v>6.0225299999999979</c:v>
                </c:pt>
                <c:pt idx="56">
                  <c:v>6.2244299999999981</c:v>
                </c:pt>
                <c:pt idx="57">
                  <c:v>6.4735700000000014</c:v>
                </c:pt>
                <c:pt idx="58">
                  <c:v>6.7032700000000016</c:v>
                </c:pt>
                <c:pt idx="59">
                  <c:v>7.0144699999999984</c:v>
                </c:pt>
                <c:pt idx="60">
                  <c:v>7.2160700000000002</c:v>
                </c:pt>
                <c:pt idx="61">
                  <c:v>7.4463300000000014</c:v>
                </c:pt>
                <c:pt idx="62">
                  <c:v>7.6949999999999976</c:v>
                </c:pt>
                <c:pt idx="63">
                  <c:v>7.9768300000000014</c:v>
                </c:pt>
                <c:pt idx="64">
                  <c:v>8.1535000000000046</c:v>
                </c:pt>
                <c:pt idx="65">
                  <c:v>8.4762300000000028</c:v>
                </c:pt>
                <c:pt idx="66">
                  <c:v>8.7699300000000004</c:v>
                </c:pt>
                <c:pt idx="67">
                  <c:v>9.0428700000000024</c:v>
                </c:pt>
                <c:pt idx="68">
                  <c:v>9.3625700000000052</c:v>
                </c:pt>
                <c:pt idx="69">
                  <c:v>9.6045300000000005</c:v>
                </c:pt>
                <c:pt idx="70">
                  <c:v>10.0068</c:v>
                </c:pt>
                <c:pt idx="71">
                  <c:v>10.241899999999999</c:v>
                </c:pt>
                <c:pt idx="72">
                  <c:v>10.569400000000003</c:v>
                </c:pt>
                <c:pt idx="73">
                  <c:v>10.859300000000005</c:v>
                </c:pt>
                <c:pt idx="74">
                  <c:v>11.0977</c:v>
                </c:pt>
                <c:pt idx="75">
                  <c:v>11.5006</c:v>
                </c:pt>
                <c:pt idx="76">
                  <c:v>11.876500000000004</c:v>
                </c:pt>
                <c:pt idx="77">
                  <c:v>12.317400000000003</c:v>
                </c:pt>
                <c:pt idx="78">
                  <c:v>12.7219</c:v>
                </c:pt>
                <c:pt idx="79">
                  <c:v>13.099500000000004</c:v>
                </c:pt>
                <c:pt idx="80">
                  <c:v>13.4102</c:v>
                </c:pt>
                <c:pt idx="81">
                  <c:v>13.855000000000004</c:v>
                </c:pt>
                <c:pt idx="82">
                  <c:v>14.308200000000001</c:v>
                </c:pt>
                <c:pt idx="83">
                  <c:v>14.805700000000003</c:v>
                </c:pt>
                <c:pt idx="84">
                  <c:v>15.2906</c:v>
                </c:pt>
                <c:pt idx="85">
                  <c:v>15.811200000000001</c:v>
                </c:pt>
                <c:pt idx="86">
                  <c:v>16.359000000000005</c:v>
                </c:pt>
                <c:pt idx="87">
                  <c:v>16.855799999999988</c:v>
                </c:pt>
                <c:pt idx="88">
                  <c:v>17.445699999999984</c:v>
                </c:pt>
                <c:pt idx="89">
                  <c:v>18.049199999999988</c:v>
                </c:pt>
                <c:pt idx="90">
                  <c:v>18.671700000000001</c:v>
                </c:pt>
                <c:pt idx="91">
                  <c:v>19.459800000000001</c:v>
                </c:pt>
                <c:pt idx="92">
                  <c:v>20.1187</c:v>
                </c:pt>
                <c:pt idx="93">
                  <c:v>20.716000000000001</c:v>
                </c:pt>
                <c:pt idx="94">
                  <c:v>21.450299999999988</c:v>
                </c:pt>
                <c:pt idx="95">
                  <c:v>22.369900000000001</c:v>
                </c:pt>
                <c:pt idx="96">
                  <c:v>23.270900000000001</c:v>
                </c:pt>
                <c:pt idx="97">
                  <c:v>24.247999999999994</c:v>
                </c:pt>
                <c:pt idx="98">
                  <c:v>25.190999999999999</c:v>
                </c:pt>
                <c:pt idx="99">
                  <c:v>26.066499999999991</c:v>
                </c:pt>
                <c:pt idx="100">
                  <c:v>29.008400000000002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B37A-463A-99C6-C3A9C88E9A32}"/>
            </c:ext>
          </c:extLst>
        </c:ser>
        <c:ser>
          <c:idx val="7"/>
          <c:order val="7"/>
          <c:tx>
            <c:strRef>
              <c:f>'Case 2'!$AD$42</c:f>
              <c:strCache>
                <c:ptCount val="1"/>
                <c:pt idx="0">
                  <c:v>Source 7 </c:v>
                </c:pt>
              </c:strCache>
            </c:strRef>
          </c:tx>
          <c:spPr>
            <a:ln w="19050" cap="rnd">
              <a:solidFill>
                <a:schemeClr val="accent2">
                  <a:lumMod val="60000"/>
                </a:schemeClr>
              </a:solidFill>
              <a:round/>
            </a:ln>
            <a:effectLst/>
          </c:spPr>
          <c:marker>
            <c:symbol val="none"/>
          </c:marker>
          <c:xVal>
            <c:numRef>
              <c:f>'Case 2'!$AD$45:$AD$145</c:f>
              <c:numCache>
                <c:formatCode>0.00_ </c:formatCode>
                <c:ptCount val="101"/>
                <c:pt idx="0">
                  <c:v>-6.9592800000000024</c:v>
                </c:pt>
                <c:pt idx="1">
                  <c:v>-4.4973200000000002</c:v>
                </c:pt>
                <c:pt idx="2">
                  <c:v>-3.7718399999999987</c:v>
                </c:pt>
                <c:pt idx="3">
                  <c:v>-3.2359200000000001</c:v>
                </c:pt>
                <c:pt idx="4">
                  <c:v>-2.9152799999999988</c:v>
                </c:pt>
                <c:pt idx="5">
                  <c:v>-2.57802</c:v>
                </c:pt>
                <c:pt idx="6">
                  <c:v>-2.3672800000000001</c:v>
                </c:pt>
                <c:pt idx="7">
                  <c:v>-2.1149999999999998</c:v>
                </c:pt>
                <c:pt idx="8">
                  <c:v>-1.87104</c:v>
                </c:pt>
                <c:pt idx="9">
                  <c:v>-1.6219199999999998</c:v>
                </c:pt>
                <c:pt idx="10">
                  <c:v>-1.4207399999999994</c:v>
                </c:pt>
                <c:pt idx="11">
                  <c:v>-1.2353799999999995</c:v>
                </c:pt>
                <c:pt idx="12">
                  <c:v>-1.0316139999999998</c:v>
                </c:pt>
                <c:pt idx="13">
                  <c:v>-0.84785599999999994</c:v>
                </c:pt>
                <c:pt idx="14">
                  <c:v>-0.64815199999999995</c:v>
                </c:pt>
                <c:pt idx="15">
                  <c:v>-0.50065000000000004</c:v>
                </c:pt>
                <c:pt idx="16">
                  <c:v>-0.30443200000000009</c:v>
                </c:pt>
                <c:pt idx="17">
                  <c:v>-0.15156117999999999</c:v>
                </c:pt>
                <c:pt idx="18">
                  <c:v>-4.6253999999999974E-3</c:v>
                </c:pt>
                <c:pt idx="19">
                  <c:v>0.11906058000000004</c:v>
                </c:pt>
                <c:pt idx="20">
                  <c:v>0.23969119999999999</c:v>
                </c:pt>
                <c:pt idx="21">
                  <c:v>0.37278600000000012</c:v>
                </c:pt>
                <c:pt idx="22">
                  <c:v>0.50508799999999976</c:v>
                </c:pt>
                <c:pt idx="23">
                  <c:v>0.67361200000000021</c:v>
                </c:pt>
                <c:pt idx="24">
                  <c:v>0.82156199999999968</c:v>
                </c:pt>
                <c:pt idx="25">
                  <c:v>0.96659200000000001</c:v>
                </c:pt>
                <c:pt idx="26">
                  <c:v>1.123286</c:v>
                </c:pt>
                <c:pt idx="27">
                  <c:v>1.29358</c:v>
                </c:pt>
                <c:pt idx="28">
                  <c:v>1.4223399999999995</c:v>
                </c:pt>
                <c:pt idx="29">
                  <c:v>1.5557199999999998</c:v>
                </c:pt>
                <c:pt idx="30">
                  <c:v>1.6816000000000002</c:v>
                </c:pt>
                <c:pt idx="31">
                  <c:v>1.8118599999999998</c:v>
                </c:pt>
                <c:pt idx="32">
                  <c:v>1.9642200000000001</c:v>
                </c:pt>
                <c:pt idx="33">
                  <c:v>2.08162</c:v>
                </c:pt>
                <c:pt idx="34">
                  <c:v>2.2863199999999999</c:v>
                </c:pt>
                <c:pt idx="35">
                  <c:v>2.4280399999999998</c:v>
                </c:pt>
                <c:pt idx="36">
                  <c:v>2.5680199999999997</c:v>
                </c:pt>
                <c:pt idx="37">
                  <c:v>2.7223199999999999</c:v>
                </c:pt>
                <c:pt idx="38">
                  <c:v>2.8684599999999993</c:v>
                </c:pt>
                <c:pt idx="39">
                  <c:v>3.0073400000000001</c:v>
                </c:pt>
                <c:pt idx="40">
                  <c:v>3.16744</c:v>
                </c:pt>
                <c:pt idx="41">
                  <c:v>3.3299399999999997</c:v>
                </c:pt>
                <c:pt idx="42">
                  <c:v>3.4968199999999983</c:v>
                </c:pt>
                <c:pt idx="43">
                  <c:v>3.6595999999999997</c:v>
                </c:pt>
                <c:pt idx="44">
                  <c:v>3.8419599999999985</c:v>
                </c:pt>
                <c:pt idx="45">
                  <c:v>4.0492400000000019</c:v>
                </c:pt>
                <c:pt idx="46">
                  <c:v>4.2250400000000008</c:v>
                </c:pt>
                <c:pt idx="47">
                  <c:v>4.3994400000000002</c:v>
                </c:pt>
                <c:pt idx="48">
                  <c:v>4.5874999999999995</c:v>
                </c:pt>
                <c:pt idx="49">
                  <c:v>4.7624599999999981</c:v>
                </c:pt>
                <c:pt idx="50">
                  <c:v>4.9594800000000001</c:v>
                </c:pt>
                <c:pt idx="51">
                  <c:v>5.1485799999999982</c:v>
                </c:pt>
                <c:pt idx="52">
                  <c:v>5.3754600000000003</c:v>
                </c:pt>
                <c:pt idx="53">
                  <c:v>5.6164799999999984</c:v>
                </c:pt>
                <c:pt idx="54">
                  <c:v>5.8066800000000001</c:v>
                </c:pt>
                <c:pt idx="55">
                  <c:v>5.9874400000000012</c:v>
                </c:pt>
                <c:pt idx="56">
                  <c:v>6.1903999999999995</c:v>
                </c:pt>
                <c:pt idx="57">
                  <c:v>6.4028200000000002</c:v>
                </c:pt>
                <c:pt idx="58">
                  <c:v>6.6813199999999995</c:v>
                </c:pt>
                <c:pt idx="59">
                  <c:v>6.8950199999999979</c:v>
                </c:pt>
                <c:pt idx="60">
                  <c:v>7.1335199999999981</c:v>
                </c:pt>
                <c:pt idx="61">
                  <c:v>7.3831799999999985</c:v>
                </c:pt>
                <c:pt idx="62">
                  <c:v>7.5984799999999995</c:v>
                </c:pt>
                <c:pt idx="63">
                  <c:v>7.8845399999999994</c:v>
                </c:pt>
                <c:pt idx="64">
                  <c:v>8.1984000000000012</c:v>
                </c:pt>
                <c:pt idx="65">
                  <c:v>8.5170600000000007</c:v>
                </c:pt>
                <c:pt idx="66">
                  <c:v>8.843020000000001</c:v>
                </c:pt>
                <c:pt idx="67">
                  <c:v>9.1502600000000012</c:v>
                </c:pt>
                <c:pt idx="68">
                  <c:v>9.4946200000000012</c:v>
                </c:pt>
                <c:pt idx="69">
                  <c:v>9.80992</c:v>
                </c:pt>
                <c:pt idx="70">
                  <c:v>10.07694</c:v>
                </c:pt>
                <c:pt idx="71">
                  <c:v>10.344959999999999</c:v>
                </c:pt>
                <c:pt idx="72">
                  <c:v>10.67276</c:v>
                </c:pt>
                <c:pt idx="73">
                  <c:v>10.93064</c:v>
                </c:pt>
                <c:pt idx="74">
                  <c:v>11.252000000000002</c:v>
                </c:pt>
                <c:pt idx="75">
                  <c:v>11.5618</c:v>
                </c:pt>
                <c:pt idx="76">
                  <c:v>11.902800000000004</c:v>
                </c:pt>
                <c:pt idx="77">
                  <c:v>12.246999999999998</c:v>
                </c:pt>
                <c:pt idx="78">
                  <c:v>12.706</c:v>
                </c:pt>
                <c:pt idx="79">
                  <c:v>13.070000000000002</c:v>
                </c:pt>
                <c:pt idx="80">
                  <c:v>13.4384</c:v>
                </c:pt>
                <c:pt idx="81">
                  <c:v>13.906000000000002</c:v>
                </c:pt>
                <c:pt idx="82">
                  <c:v>14.284800000000001</c:v>
                </c:pt>
                <c:pt idx="83">
                  <c:v>14.753</c:v>
                </c:pt>
                <c:pt idx="84">
                  <c:v>15.184800000000001</c:v>
                </c:pt>
                <c:pt idx="85">
                  <c:v>15.775200000000002</c:v>
                </c:pt>
                <c:pt idx="86">
                  <c:v>16.403399999999984</c:v>
                </c:pt>
                <c:pt idx="87">
                  <c:v>16.8492</c:v>
                </c:pt>
                <c:pt idx="88">
                  <c:v>17.241599999999984</c:v>
                </c:pt>
                <c:pt idx="89">
                  <c:v>17.919599999999988</c:v>
                </c:pt>
                <c:pt idx="90">
                  <c:v>18.591000000000001</c:v>
                </c:pt>
                <c:pt idx="91">
                  <c:v>19.175400000000003</c:v>
                </c:pt>
                <c:pt idx="92">
                  <c:v>19.8888</c:v>
                </c:pt>
                <c:pt idx="93">
                  <c:v>20.747800000000005</c:v>
                </c:pt>
                <c:pt idx="94">
                  <c:v>21.36</c:v>
                </c:pt>
                <c:pt idx="95">
                  <c:v>22.106999999999999</c:v>
                </c:pt>
                <c:pt idx="96">
                  <c:v>22.7988</c:v>
                </c:pt>
                <c:pt idx="97">
                  <c:v>23.731999999999999</c:v>
                </c:pt>
                <c:pt idx="98">
                  <c:v>24.685199999999984</c:v>
                </c:pt>
                <c:pt idx="99">
                  <c:v>26.217399999999991</c:v>
                </c:pt>
                <c:pt idx="100">
                  <c:v>33.756200000000007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B37A-463A-99C6-C3A9C88E9A32}"/>
            </c:ext>
          </c:extLst>
        </c:ser>
        <c:ser>
          <c:idx val="8"/>
          <c:order val="8"/>
          <c:tx>
            <c:strRef>
              <c:f>'Case 2'!$AE$42</c:f>
              <c:strCache>
                <c:ptCount val="1"/>
                <c:pt idx="0">
                  <c:v>Source 8 </c:v>
                </c:pt>
              </c:strCache>
            </c:strRef>
          </c:tx>
          <c:spPr>
            <a:ln w="19050" cap="rnd">
              <a:solidFill>
                <a:schemeClr val="accent3">
                  <a:lumMod val="60000"/>
                </a:schemeClr>
              </a:solidFill>
              <a:round/>
            </a:ln>
            <a:effectLst/>
          </c:spPr>
          <c:marker>
            <c:symbol val="none"/>
          </c:marker>
          <c:xVal>
            <c:numRef>
              <c:f>'Case 2'!$AE$45:$AE$145</c:f>
              <c:numCache>
                <c:formatCode>0.00_ </c:formatCode>
                <c:ptCount val="101"/>
                <c:pt idx="0">
                  <c:v>-8.25</c:v>
                </c:pt>
                <c:pt idx="1">
                  <c:v>-4.8199999999999985</c:v>
                </c:pt>
                <c:pt idx="2">
                  <c:v>-4.18</c:v>
                </c:pt>
                <c:pt idx="3">
                  <c:v>-3.73</c:v>
                </c:pt>
                <c:pt idx="4">
                  <c:v>-3.3899999999999997</c:v>
                </c:pt>
                <c:pt idx="5">
                  <c:v>-3.08</c:v>
                </c:pt>
                <c:pt idx="6">
                  <c:v>-2.8299999999999992</c:v>
                </c:pt>
                <c:pt idx="7">
                  <c:v>-2.59</c:v>
                </c:pt>
                <c:pt idx="8">
                  <c:v>-2.38</c:v>
                </c:pt>
                <c:pt idx="9">
                  <c:v>-2.16</c:v>
                </c:pt>
                <c:pt idx="10">
                  <c:v>-1.9700000000000004</c:v>
                </c:pt>
                <c:pt idx="11">
                  <c:v>-1.8</c:v>
                </c:pt>
                <c:pt idx="12">
                  <c:v>-1.6300000000000001</c:v>
                </c:pt>
                <c:pt idx="13">
                  <c:v>-1.46</c:v>
                </c:pt>
                <c:pt idx="14">
                  <c:v>-1.29</c:v>
                </c:pt>
                <c:pt idx="15">
                  <c:v>-1.1299999999999994</c:v>
                </c:pt>
                <c:pt idx="16">
                  <c:v>-0.9700000000000002</c:v>
                </c:pt>
                <c:pt idx="17">
                  <c:v>-0.82000000000000017</c:v>
                </c:pt>
                <c:pt idx="18">
                  <c:v>-0.67000000000000026</c:v>
                </c:pt>
                <c:pt idx="19">
                  <c:v>-0.52</c:v>
                </c:pt>
                <c:pt idx="20">
                  <c:v>-0.38000000000000012</c:v>
                </c:pt>
                <c:pt idx="21">
                  <c:v>-0.23</c:v>
                </c:pt>
                <c:pt idx="22">
                  <c:v>-0.1</c:v>
                </c:pt>
                <c:pt idx="23">
                  <c:v>4.0000000000000015E-2</c:v>
                </c:pt>
                <c:pt idx="24">
                  <c:v>0.17</c:v>
                </c:pt>
                <c:pt idx="25">
                  <c:v>0.3000000000000001</c:v>
                </c:pt>
                <c:pt idx="26">
                  <c:v>0.4300000000000001</c:v>
                </c:pt>
                <c:pt idx="27">
                  <c:v>0.58000000000000007</c:v>
                </c:pt>
                <c:pt idx="28">
                  <c:v>0.7200000000000002</c:v>
                </c:pt>
                <c:pt idx="29">
                  <c:v>0.86000000000000021</c:v>
                </c:pt>
                <c:pt idx="30">
                  <c:v>1</c:v>
                </c:pt>
                <c:pt idx="31">
                  <c:v>1.1499999999999995</c:v>
                </c:pt>
                <c:pt idx="32">
                  <c:v>1.3</c:v>
                </c:pt>
                <c:pt idx="33">
                  <c:v>1.45</c:v>
                </c:pt>
                <c:pt idx="34">
                  <c:v>1.6</c:v>
                </c:pt>
                <c:pt idx="35">
                  <c:v>1.74</c:v>
                </c:pt>
                <c:pt idx="36">
                  <c:v>1.8900000000000001</c:v>
                </c:pt>
                <c:pt idx="37">
                  <c:v>2.0499999999999998</c:v>
                </c:pt>
                <c:pt idx="38">
                  <c:v>2.21</c:v>
                </c:pt>
                <c:pt idx="39">
                  <c:v>2.38</c:v>
                </c:pt>
                <c:pt idx="40">
                  <c:v>2.54</c:v>
                </c:pt>
                <c:pt idx="41">
                  <c:v>2.7</c:v>
                </c:pt>
                <c:pt idx="42">
                  <c:v>2.8699999999999997</c:v>
                </c:pt>
                <c:pt idx="43">
                  <c:v>3.04</c:v>
                </c:pt>
                <c:pt idx="44">
                  <c:v>3.21</c:v>
                </c:pt>
                <c:pt idx="45">
                  <c:v>3.4</c:v>
                </c:pt>
                <c:pt idx="46">
                  <c:v>3.58</c:v>
                </c:pt>
                <c:pt idx="47">
                  <c:v>3.7600000000000002</c:v>
                </c:pt>
                <c:pt idx="48">
                  <c:v>3.9499999999999997</c:v>
                </c:pt>
                <c:pt idx="49">
                  <c:v>4.1399999999999997</c:v>
                </c:pt>
                <c:pt idx="50">
                  <c:v>4.33</c:v>
                </c:pt>
                <c:pt idx="51">
                  <c:v>4.5199999999999996</c:v>
                </c:pt>
                <c:pt idx="52">
                  <c:v>4.71</c:v>
                </c:pt>
                <c:pt idx="53">
                  <c:v>4.91</c:v>
                </c:pt>
                <c:pt idx="54">
                  <c:v>5.0999999999999996</c:v>
                </c:pt>
                <c:pt idx="55">
                  <c:v>5.31</c:v>
                </c:pt>
                <c:pt idx="56">
                  <c:v>5.53</c:v>
                </c:pt>
                <c:pt idx="57">
                  <c:v>5.74</c:v>
                </c:pt>
                <c:pt idx="58">
                  <c:v>5.96</c:v>
                </c:pt>
                <c:pt idx="59">
                  <c:v>6.18</c:v>
                </c:pt>
                <c:pt idx="60">
                  <c:v>6.42</c:v>
                </c:pt>
                <c:pt idx="61">
                  <c:v>6.6499999999999995</c:v>
                </c:pt>
                <c:pt idx="62">
                  <c:v>6.89</c:v>
                </c:pt>
                <c:pt idx="63">
                  <c:v>7.13</c:v>
                </c:pt>
                <c:pt idx="64">
                  <c:v>7.38</c:v>
                </c:pt>
                <c:pt idx="65">
                  <c:v>7.63</c:v>
                </c:pt>
                <c:pt idx="66">
                  <c:v>7.89</c:v>
                </c:pt>
                <c:pt idx="67">
                  <c:v>8.16</c:v>
                </c:pt>
                <c:pt idx="68">
                  <c:v>8.44</c:v>
                </c:pt>
                <c:pt idx="69">
                  <c:v>8.7200000000000024</c:v>
                </c:pt>
                <c:pt idx="70">
                  <c:v>9</c:v>
                </c:pt>
                <c:pt idx="71">
                  <c:v>9.3000000000000007</c:v>
                </c:pt>
                <c:pt idx="72">
                  <c:v>9.620000000000001</c:v>
                </c:pt>
                <c:pt idx="73">
                  <c:v>9.94</c:v>
                </c:pt>
                <c:pt idx="74">
                  <c:v>10.27</c:v>
                </c:pt>
                <c:pt idx="75">
                  <c:v>10.61</c:v>
                </c:pt>
                <c:pt idx="76">
                  <c:v>10.97</c:v>
                </c:pt>
                <c:pt idx="77">
                  <c:v>11.33</c:v>
                </c:pt>
                <c:pt idx="78">
                  <c:v>11.72</c:v>
                </c:pt>
                <c:pt idx="79">
                  <c:v>12.12</c:v>
                </c:pt>
                <c:pt idx="80">
                  <c:v>12.53</c:v>
                </c:pt>
                <c:pt idx="81">
                  <c:v>12.96</c:v>
                </c:pt>
                <c:pt idx="82">
                  <c:v>13.4</c:v>
                </c:pt>
                <c:pt idx="83">
                  <c:v>13.89</c:v>
                </c:pt>
                <c:pt idx="84">
                  <c:v>14.39</c:v>
                </c:pt>
                <c:pt idx="85">
                  <c:v>14.92</c:v>
                </c:pt>
                <c:pt idx="86">
                  <c:v>15.450000000000003</c:v>
                </c:pt>
                <c:pt idx="87">
                  <c:v>16.04</c:v>
                </c:pt>
                <c:pt idx="88">
                  <c:v>16.64</c:v>
                </c:pt>
                <c:pt idx="89">
                  <c:v>17.279999999999994</c:v>
                </c:pt>
                <c:pt idx="90">
                  <c:v>17.959999999999994</c:v>
                </c:pt>
                <c:pt idx="91">
                  <c:v>18.68</c:v>
                </c:pt>
                <c:pt idx="92">
                  <c:v>19.459999999999994</c:v>
                </c:pt>
                <c:pt idx="93">
                  <c:v>20.3</c:v>
                </c:pt>
                <c:pt idx="94">
                  <c:v>21.17</c:v>
                </c:pt>
                <c:pt idx="95">
                  <c:v>22.04</c:v>
                </c:pt>
                <c:pt idx="96">
                  <c:v>22.95</c:v>
                </c:pt>
                <c:pt idx="97">
                  <c:v>23.9</c:v>
                </c:pt>
                <c:pt idx="98">
                  <c:v>24.84</c:v>
                </c:pt>
                <c:pt idx="99">
                  <c:v>25.66</c:v>
                </c:pt>
                <c:pt idx="100">
                  <c:v>26.87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B37A-463A-99C6-C3A9C88E9A32}"/>
            </c:ext>
          </c:extLst>
        </c:ser>
        <c:ser>
          <c:idx val="9"/>
          <c:order val="9"/>
          <c:tx>
            <c:strRef>
              <c:f>'Case 2'!$AF$42</c:f>
              <c:strCache>
                <c:ptCount val="1"/>
                <c:pt idx="0">
                  <c:v>Source 9</c:v>
                </c:pt>
              </c:strCache>
            </c:strRef>
          </c:tx>
          <c:spPr>
            <a:ln w="19050" cap="rnd">
              <a:solidFill>
                <a:schemeClr val="accent4">
                  <a:lumMod val="60000"/>
                </a:schemeClr>
              </a:solidFill>
              <a:round/>
            </a:ln>
            <a:effectLst/>
          </c:spPr>
          <c:marker>
            <c:symbol val="none"/>
          </c:marker>
          <c:xVal>
            <c:numRef>
              <c:f>'Case 2'!$AF$45:$AF$145</c:f>
              <c:numCache>
                <c:formatCode>0.00_ </c:formatCode>
                <c:ptCount val="101"/>
                <c:pt idx="0">
                  <c:v>-6.3275843636964044</c:v>
                </c:pt>
                <c:pt idx="1">
                  <c:v>-4.4417605352159404</c:v>
                </c:pt>
                <c:pt idx="2">
                  <c:v>-3.5925111695609702</c:v>
                </c:pt>
                <c:pt idx="3">
                  <c:v>-2.98664141892738</c:v>
                </c:pt>
                <c:pt idx="4">
                  <c:v>-2.5855137592022208</c:v>
                </c:pt>
                <c:pt idx="5">
                  <c:v>-2.4287669185272698</c:v>
                </c:pt>
                <c:pt idx="6">
                  <c:v>-2.0697467955011799</c:v>
                </c:pt>
                <c:pt idx="7">
                  <c:v>-1.9911665027635901</c:v>
                </c:pt>
                <c:pt idx="8">
                  <c:v>-1.7508296985519094</c:v>
                </c:pt>
                <c:pt idx="9">
                  <c:v>-1.5043330096016001</c:v>
                </c:pt>
                <c:pt idx="10">
                  <c:v>-1.2509167873452798</c:v>
                </c:pt>
                <c:pt idx="11">
                  <c:v>-1.1368106278915704</c:v>
                </c:pt>
                <c:pt idx="12">
                  <c:v>-0.97493760055952339</c:v>
                </c:pt>
                <c:pt idx="13">
                  <c:v>-0.76562188386627228</c:v>
                </c:pt>
                <c:pt idx="14">
                  <c:v>-0.66983903387944344</c:v>
                </c:pt>
                <c:pt idx="15">
                  <c:v>-0.47307121873361502</c:v>
                </c:pt>
                <c:pt idx="16">
                  <c:v>-0.35335058530720226</c:v>
                </c:pt>
                <c:pt idx="17">
                  <c:v>-0.13334642556573106</c:v>
                </c:pt>
                <c:pt idx="18">
                  <c:v>-6.7370175489303991E-2</c:v>
                </c:pt>
                <c:pt idx="19">
                  <c:v>6.9659524061212896E-2</c:v>
                </c:pt>
                <c:pt idx="20">
                  <c:v>0.19015138432759701</c:v>
                </c:pt>
                <c:pt idx="21">
                  <c:v>0.44143703788091793</c:v>
                </c:pt>
                <c:pt idx="22">
                  <c:v>0.54666003175756783</c:v>
                </c:pt>
                <c:pt idx="23">
                  <c:v>0.62769231008721205</c:v>
                </c:pt>
                <c:pt idx="24">
                  <c:v>0.74429840632278543</c:v>
                </c:pt>
                <c:pt idx="25">
                  <c:v>0.91444905871969895</c:v>
                </c:pt>
                <c:pt idx="26">
                  <c:v>1.0372000004731898</c:v>
                </c:pt>
                <c:pt idx="27">
                  <c:v>1.1775328268024301</c:v>
                </c:pt>
                <c:pt idx="28">
                  <c:v>1.3594516654951299</c:v>
                </c:pt>
                <c:pt idx="29">
                  <c:v>1.5356054868344398</c:v>
                </c:pt>
                <c:pt idx="30">
                  <c:v>1.5962945171490595</c:v>
                </c:pt>
                <c:pt idx="31">
                  <c:v>1.7936009144901099</c:v>
                </c:pt>
                <c:pt idx="32">
                  <c:v>1.93552950100085</c:v>
                </c:pt>
                <c:pt idx="33">
                  <c:v>2.0877820796104207</c:v>
                </c:pt>
                <c:pt idx="34">
                  <c:v>2.1473558239126298</c:v>
                </c:pt>
                <c:pt idx="35">
                  <c:v>2.3353415759673402</c:v>
                </c:pt>
                <c:pt idx="36">
                  <c:v>2.4665823721472799</c:v>
                </c:pt>
                <c:pt idx="37">
                  <c:v>2.6203272255548602</c:v>
                </c:pt>
                <c:pt idx="38">
                  <c:v>2.7879064181765112</c:v>
                </c:pt>
                <c:pt idx="39">
                  <c:v>2.93437717535264</c:v>
                </c:pt>
                <c:pt idx="40">
                  <c:v>3.0445143800721408</c:v>
                </c:pt>
                <c:pt idx="41">
                  <c:v>3.1822916539967498</c:v>
                </c:pt>
                <c:pt idx="42">
                  <c:v>3.2825526950659798</c:v>
                </c:pt>
                <c:pt idx="43">
                  <c:v>3.4608748761105801</c:v>
                </c:pt>
                <c:pt idx="44">
                  <c:v>3.609671860489331</c:v>
                </c:pt>
                <c:pt idx="45">
                  <c:v>3.7146553792353592</c:v>
                </c:pt>
                <c:pt idx="46">
                  <c:v>3.9455403912257192</c:v>
                </c:pt>
                <c:pt idx="47">
                  <c:v>4.0804411956976239</c:v>
                </c:pt>
                <c:pt idx="48">
                  <c:v>4.1966542230517296</c:v>
                </c:pt>
                <c:pt idx="49">
                  <c:v>4.42769121949026</c:v>
                </c:pt>
                <c:pt idx="50">
                  <c:v>4.7907736342453617</c:v>
                </c:pt>
                <c:pt idx="51">
                  <c:v>4.8340491093999498</c:v>
                </c:pt>
                <c:pt idx="52">
                  <c:v>5.0188246621182282</c:v>
                </c:pt>
                <c:pt idx="53">
                  <c:v>5.2155726121767483</c:v>
                </c:pt>
                <c:pt idx="54">
                  <c:v>5.3995357979649397</c:v>
                </c:pt>
                <c:pt idx="55">
                  <c:v>5.6383240753346415</c:v>
                </c:pt>
                <c:pt idx="56">
                  <c:v>5.8987231969558218</c:v>
                </c:pt>
                <c:pt idx="57">
                  <c:v>6.0502582322610996</c:v>
                </c:pt>
                <c:pt idx="58">
                  <c:v>6.2138478558321317</c:v>
                </c:pt>
                <c:pt idx="59">
                  <c:v>6.4172984953656638</c:v>
                </c:pt>
                <c:pt idx="60">
                  <c:v>6.7402448737806901</c:v>
                </c:pt>
                <c:pt idx="61">
                  <c:v>6.9636418787651699</c:v>
                </c:pt>
                <c:pt idx="62">
                  <c:v>7.3329086735396798</c:v>
                </c:pt>
                <c:pt idx="63">
                  <c:v>7.5663309350121599</c:v>
                </c:pt>
                <c:pt idx="64">
                  <c:v>7.7170370258051699</c:v>
                </c:pt>
                <c:pt idx="65">
                  <c:v>7.9420247405798996</c:v>
                </c:pt>
                <c:pt idx="66">
                  <c:v>8.0965671273387994</c:v>
                </c:pt>
                <c:pt idx="67">
                  <c:v>8.1949804644149857</c:v>
                </c:pt>
                <c:pt idx="68">
                  <c:v>8.6146900204293093</c:v>
                </c:pt>
                <c:pt idx="69">
                  <c:v>8.8490997704005405</c:v>
                </c:pt>
                <c:pt idx="70">
                  <c:v>9.1023381652703073</c:v>
                </c:pt>
                <c:pt idx="71">
                  <c:v>9.4589034240321563</c:v>
                </c:pt>
                <c:pt idx="72">
                  <c:v>9.6125143929686541</c:v>
                </c:pt>
                <c:pt idx="73">
                  <c:v>9.8995419057171006</c:v>
                </c:pt>
                <c:pt idx="74">
                  <c:v>10.1932602289058</c:v>
                </c:pt>
                <c:pt idx="75">
                  <c:v>10.576405089939204</c:v>
                </c:pt>
                <c:pt idx="76">
                  <c:v>10.891373055355896</c:v>
                </c:pt>
                <c:pt idx="77">
                  <c:v>11.233825118640098</c:v>
                </c:pt>
                <c:pt idx="78">
                  <c:v>11.476456456026806</c:v>
                </c:pt>
                <c:pt idx="79">
                  <c:v>11.994178520884596</c:v>
                </c:pt>
                <c:pt idx="80">
                  <c:v>12.405467377448007</c:v>
                </c:pt>
                <c:pt idx="81">
                  <c:v>13.099350536782104</c:v>
                </c:pt>
                <c:pt idx="82">
                  <c:v>13.494454500319303</c:v>
                </c:pt>
                <c:pt idx="83">
                  <c:v>14.063896603241304</c:v>
                </c:pt>
                <c:pt idx="84">
                  <c:v>14.342961480539698</c:v>
                </c:pt>
                <c:pt idx="85">
                  <c:v>14.9082908090017</c:v>
                </c:pt>
                <c:pt idx="86">
                  <c:v>15.440308787348496</c:v>
                </c:pt>
                <c:pt idx="87">
                  <c:v>16.223884892471499</c:v>
                </c:pt>
                <c:pt idx="88">
                  <c:v>16.939506000261087</c:v>
                </c:pt>
                <c:pt idx="89">
                  <c:v>17.188270478677293</c:v>
                </c:pt>
                <c:pt idx="90">
                  <c:v>18.240716080320382</c:v>
                </c:pt>
                <c:pt idx="91">
                  <c:v>19.373001790848907</c:v>
                </c:pt>
                <c:pt idx="92">
                  <c:v>20.060553405127784</c:v>
                </c:pt>
                <c:pt idx="93">
                  <c:v>20.409063864509992</c:v>
                </c:pt>
                <c:pt idx="94">
                  <c:v>21.165587249525785</c:v>
                </c:pt>
                <c:pt idx="95">
                  <c:v>21.605624709293899</c:v>
                </c:pt>
                <c:pt idx="96">
                  <c:v>22.925097304971185</c:v>
                </c:pt>
                <c:pt idx="97">
                  <c:v>23.490892242995493</c:v>
                </c:pt>
                <c:pt idx="98">
                  <c:v>25.094674590274291</c:v>
                </c:pt>
                <c:pt idx="99">
                  <c:v>26.147547630817702</c:v>
                </c:pt>
                <c:pt idx="100">
                  <c:v>26.487519058972786</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B37A-463A-99C6-C3A9C88E9A32}"/>
            </c:ext>
          </c:extLst>
        </c:ser>
        <c:ser>
          <c:idx val="10"/>
          <c:order val="10"/>
          <c:tx>
            <c:strRef>
              <c:f>'Case 2'!$AG$42</c:f>
              <c:strCache>
                <c:ptCount val="1"/>
                <c:pt idx="0">
                  <c:v>Source 10 </c:v>
                </c:pt>
              </c:strCache>
            </c:strRef>
          </c:tx>
          <c:spPr>
            <a:ln w="19050" cap="rnd">
              <a:solidFill>
                <a:schemeClr val="accent5">
                  <a:lumMod val="60000"/>
                </a:schemeClr>
              </a:solidFill>
              <a:round/>
            </a:ln>
            <a:effectLst/>
          </c:spPr>
          <c:marker>
            <c:symbol val="none"/>
          </c:marker>
          <c:xVal>
            <c:numRef>
              <c:f>'Case 2'!$AG$45:$AG$145</c:f>
              <c:numCache>
                <c:formatCode>0.00_ </c:formatCode>
                <c:ptCount val="101"/>
                <c:pt idx="0">
                  <c:v>-7.085</c:v>
                </c:pt>
                <c:pt idx="1">
                  <c:v>-3.9979999999999998</c:v>
                </c:pt>
                <c:pt idx="2">
                  <c:v>-3.3709999999999991</c:v>
                </c:pt>
                <c:pt idx="3">
                  <c:v>-2.9819999999999998</c:v>
                </c:pt>
                <c:pt idx="4">
                  <c:v>-2.633</c:v>
                </c:pt>
                <c:pt idx="5">
                  <c:v>-2.3389999999999991</c:v>
                </c:pt>
                <c:pt idx="6">
                  <c:v>-2.081</c:v>
                </c:pt>
                <c:pt idx="7">
                  <c:v>-1.8640000000000001</c:v>
                </c:pt>
                <c:pt idx="8">
                  <c:v>-1.617</c:v>
                </c:pt>
                <c:pt idx="9">
                  <c:v>-1.4149999999999996</c:v>
                </c:pt>
                <c:pt idx="10">
                  <c:v>-1.2309999999999997</c:v>
                </c:pt>
                <c:pt idx="11">
                  <c:v>-1.05</c:v>
                </c:pt>
                <c:pt idx="12">
                  <c:v>-0.87200000000000022</c:v>
                </c:pt>
                <c:pt idx="13">
                  <c:v>-0.70500000000000018</c:v>
                </c:pt>
                <c:pt idx="14">
                  <c:v>-0.55200000000000005</c:v>
                </c:pt>
                <c:pt idx="15">
                  <c:v>-0.41100000000000009</c:v>
                </c:pt>
                <c:pt idx="16">
                  <c:v>-0.28400000000000009</c:v>
                </c:pt>
                <c:pt idx="17">
                  <c:v>-0.13100000000000001</c:v>
                </c:pt>
                <c:pt idx="18">
                  <c:v>-1.0000000000000005E-3</c:v>
                </c:pt>
                <c:pt idx="19">
                  <c:v>0.12200000000000003</c:v>
                </c:pt>
                <c:pt idx="20">
                  <c:v>0.24000000000000005</c:v>
                </c:pt>
                <c:pt idx="21">
                  <c:v>0.38600000000000012</c:v>
                </c:pt>
                <c:pt idx="22">
                  <c:v>0.52500000000000002</c:v>
                </c:pt>
                <c:pt idx="23">
                  <c:v>0.63400000000000023</c:v>
                </c:pt>
                <c:pt idx="24">
                  <c:v>0.75900000000000023</c:v>
                </c:pt>
                <c:pt idx="25">
                  <c:v>0.89100000000000001</c:v>
                </c:pt>
                <c:pt idx="26">
                  <c:v>1.0209999999999995</c:v>
                </c:pt>
                <c:pt idx="27">
                  <c:v>1.155</c:v>
                </c:pt>
                <c:pt idx="28">
                  <c:v>1.29</c:v>
                </c:pt>
                <c:pt idx="29">
                  <c:v>1.427999999999999</c:v>
                </c:pt>
                <c:pt idx="30">
                  <c:v>1.54</c:v>
                </c:pt>
                <c:pt idx="31">
                  <c:v>1.6819999999999995</c:v>
                </c:pt>
                <c:pt idx="32">
                  <c:v>1.8580000000000001</c:v>
                </c:pt>
                <c:pt idx="33">
                  <c:v>2.032999999999999</c:v>
                </c:pt>
                <c:pt idx="34">
                  <c:v>2.161</c:v>
                </c:pt>
                <c:pt idx="35">
                  <c:v>2.3089999999999997</c:v>
                </c:pt>
                <c:pt idx="36">
                  <c:v>2.476999999999999</c:v>
                </c:pt>
                <c:pt idx="37">
                  <c:v>2.653</c:v>
                </c:pt>
                <c:pt idx="38">
                  <c:v>2.8129999999999993</c:v>
                </c:pt>
                <c:pt idx="39">
                  <c:v>3.0030000000000001</c:v>
                </c:pt>
                <c:pt idx="40">
                  <c:v>3.1829999999999998</c:v>
                </c:pt>
                <c:pt idx="41">
                  <c:v>3.3539999999999992</c:v>
                </c:pt>
                <c:pt idx="42">
                  <c:v>3.5270000000000001</c:v>
                </c:pt>
                <c:pt idx="43">
                  <c:v>3.6759999999999997</c:v>
                </c:pt>
                <c:pt idx="44">
                  <c:v>3.8779999999999997</c:v>
                </c:pt>
                <c:pt idx="45">
                  <c:v>4.0730000000000004</c:v>
                </c:pt>
                <c:pt idx="46">
                  <c:v>4.2539999999999996</c:v>
                </c:pt>
                <c:pt idx="47">
                  <c:v>4.4710000000000019</c:v>
                </c:pt>
                <c:pt idx="48">
                  <c:v>4.6629999999999976</c:v>
                </c:pt>
                <c:pt idx="49">
                  <c:v>4.8659999999999979</c:v>
                </c:pt>
                <c:pt idx="50">
                  <c:v>5.0439999999999996</c:v>
                </c:pt>
                <c:pt idx="51">
                  <c:v>5.2460000000000004</c:v>
                </c:pt>
                <c:pt idx="52">
                  <c:v>5.444</c:v>
                </c:pt>
                <c:pt idx="53">
                  <c:v>5.6569999999999983</c:v>
                </c:pt>
                <c:pt idx="54">
                  <c:v>5.8719999999999999</c:v>
                </c:pt>
                <c:pt idx="55">
                  <c:v>6.0979999999999981</c:v>
                </c:pt>
                <c:pt idx="56">
                  <c:v>6.31</c:v>
                </c:pt>
                <c:pt idx="57">
                  <c:v>6.5739999999999998</c:v>
                </c:pt>
                <c:pt idx="58">
                  <c:v>6.8069999999999995</c:v>
                </c:pt>
                <c:pt idx="59">
                  <c:v>7.01</c:v>
                </c:pt>
                <c:pt idx="60">
                  <c:v>7.2450000000000001</c:v>
                </c:pt>
                <c:pt idx="61">
                  <c:v>7.48</c:v>
                </c:pt>
                <c:pt idx="62">
                  <c:v>7.74</c:v>
                </c:pt>
                <c:pt idx="63">
                  <c:v>7.98</c:v>
                </c:pt>
                <c:pt idx="64">
                  <c:v>8.2409999999999997</c:v>
                </c:pt>
                <c:pt idx="65">
                  <c:v>8.5180000000000025</c:v>
                </c:pt>
                <c:pt idx="66">
                  <c:v>8.7780000000000005</c:v>
                </c:pt>
                <c:pt idx="67">
                  <c:v>9.1010000000000009</c:v>
                </c:pt>
                <c:pt idx="68">
                  <c:v>9.3610000000000007</c:v>
                </c:pt>
                <c:pt idx="69">
                  <c:v>9.6660000000000004</c:v>
                </c:pt>
                <c:pt idx="70">
                  <c:v>9.9450000000000003</c:v>
                </c:pt>
                <c:pt idx="71">
                  <c:v>10.289</c:v>
                </c:pt>
                <c:pt idx="72">
                  <c:v>10.593</c:v>
                </c:pt>
                <c:pt idx="73">
                  <c:v>10.949</c:v>
                </c:pt>
                <c:pt idx="74">
                  <c:v>11.255000000000004</c:v>
                </c:pt>
                <c:pt idx="75">
                  <c:v>11.572000000000003</c:v>
                </c:pt>
                <c:pt idx="76">
                  <c:v>11.96</c:v>
                </c:pt>
                <c:pt idx="77">
                  <c:v>12.275</c:v>
                </c:pt>
                <c:pt idx="78">
                  <c:v>12.637</c:v>
                </c:pt>
                <c:pt idx="79">
                  <c:v>12.938000000000001</c:v>
                </c:pt>
                <c:pt idx="80">
                  <c:v>13.351000000000004</c:v>
                </c:pt>
                <c:pt idx="81">
                  <c:v>13.776</c:v>
                </c:pt>
                <c:pt idx="82">
                  <c:v>14.138999999999999</c:v>
                </c:pt>
                <c:pt idx="83">
                  <c:v>14.708</c:v>
                </c:pt>
                <c:pt idx="84">
                  <c:v>15.256</c:v>
                </c:pt>
                <c:pt idx="85">
                  <c:v>15.688000000000001</c:v>
                </c:pt>
                <c:pt idx="86">
                  <c:v>16.123999999999999</c:v>
                </c:pt>
                <c:pt idx="87">
                  <c:v>16.625</c:v>
                </c:pt>
                <c:pt idx="88">
                  <c:v>17.260999999999992</c:v>
                </c:pt>
                <c:pt idx="89">
                  <c:v>17.905999999999988</c:v>
                </c:pt>
                <c:pt idx="90">
                  <c:v>18.411000000000001</c:v>
                </c:pt>
                <c:pt idx="91">
                  <c:v>18.961999999999993</c:v>
                </c:pt>
                <c:pt idx="92">
                  <c:v>19.585999999999988</c:v>
                </c:pt>
                <c:pt idx="93">
                  <c:v>20.361999999999991</c:v>
                </c:pt>
                <c:pt idx="94">
                  <c:v>21.045000000000002</c:v>
                </c:pt>
                <c:pt idx="95">
                  <c:v>21.901999999999994</c:v>
                </c:pt>
                <c:pt idx="96">
                  <c:v>22.646000000000001</c:v>
                </c:pt>
                <c:pt idx="97">
                  <c:v>23.588999999999988</c:v>
                </c:pt>
                <c:pt idx="98">
                  <c:v>24.608000000000001</c:v>
                </c:pt>
                <c:pt idx="99">
                  <c:v>25.870999999999999</c:v>
                </c:pt>
                <c:pt idx="100">
                  <c:v>36.126000000000012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B37A-463A-99C6-C3A9C88E9A32}"/>
            </c:ext>
          </c:extLst>
        </c:ser>
        <c:ser>
          <c:idx val="11"/>
          <c:order val="11"/>
          <c:tx>
            <c:strRef>
              <c:f>'Case 2'!$AH$42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2'!$AH$45:$AH$145</c:f>
              <c:numCache>
                <c:formatCode>0.00_ </c:formatCode>
                <c:ptCount val="101"/>
                <c:pt idx="0">
                  <c:v>-6.4104105044259478</c:v>
                </c:pt>
                <c:pt idx="1">
                  <c:v>-3.6338604816209501</c:v>
                </c:pt>
                <c:pt idx="2">
                  <c:v>-3.2939958909710407</c:v>
                </c:pt>
                <c:pt idx="3">
                  <c:v>-2.9256129292005588</c:v>
                </c:pt>
                <c:pt idx="4">
                  <c:v>-2.5227223450125202</c:v>
                </c:pt>
                <c:pt idx="5">
                  <c:v>-2.270889654353839</c:v>
                </c:pt>
                <c:pt idx="6">
                  <c:v>-1.9804304415742005</c:v>
                </c:pt>
                <c:pt idx="7">
                  <c:v>-1.77627176975436</c:v>
                </c:pt>
                <c:pt idx="8">
                  <c:v>-1.6051248488674694</c:v>
                </c:pt>
                <c:pt idx="9">
                  <c:v>-1.2679770496353899</c:v>
                </c:pt>
                <c:pt idx="10">
                  <c:v>-1.0414601199042699</c:v>
                </c:pt>
                <c:pt idx="11">
                  <c:v>-0.92366874815336897</c:v>
                </c:pt>
                <c:pt idx="12">
                  <c:v>-0.88236232463611775</c:v>
                </c:pt>
                <c:pt idx="13">
                  <c:v>-0.67158117030827125</c:v>
                </c:pt>
                <c:pt idx="14">
                  <c:v>-0.45666119945780298</c:v>
                </c:pt>
                <c:pt idx="15">
                  <c:v>-0.33618730503735322</c:v>
                </c:pt>
                <c:pt idx="16">
                  <c:v>-0.22660098911829599</c:v>
                </c:pt>
                <c:pt idx="17">
                  <c:v>-1.5633931177818899E-2</c:v>
                </c:pt>
                <c:pt idx="18">
                  <c:v>0.105853994813949</c:v>
                </c:pt>
                <c:pt idx="19">
                  <c:v>0.22458395845243306</c:v>
                </c:pt>
                <c:pt idx="20">
                  <c:v>0.31023030188657902</c:v>
                </c:pt>
                <c:pt idx="21">
                  <c:v>0.43941767344397914</c:v>
                </c:pt>
                <c:pt idx="22">
                  <c:v>0.51922417368741303</c:v>
                </c:pt>
                <c:pt idx="23">
                  <c:v>0.63421772280478705</c:v>
                </c:pt>
                <c:pt idx="24">
                  <c:v>0.76512324845019741</c:v>
                </c:pt>
                <c:pt idx="25">
                  <c:v>0.890650699825692</c:v>
                </c:pt>
                <c:pt idx="26">
                  <c:v>0.94481393135857328</c:v>
                </c:pt>
                <c:pt idx="27">
                  <c:v>1.0225167208639301</c:v>
                </c:pt>
                <c:pt idx="28">
                  <c:v>1.14397758561346</c:v>
                </c:pt>
                <c:pt idx="29">
                  <c:v>1.2573381550578995</c:v>
                </c:pt>
                <c:pt idx="30">
                  <c:v>1.40105657029002</c:v>
                </c:pt>
                <c:pt idx="31">
                  <c:v>1.6559620132483099</c:v>
                </c:pt>
                <c:pt idx="32">
                  <c:v>1.8026332434508598</c:v>
                </c:pt>
                <c:pt idx="33">
                  <c:v>2.036424094773909</c:v>
                </c:pt>
                <c:pt idx="34">
                  <c:v>2.1448870739927601</c:v>
                </c:pt>
                <c:pt idx="35">
                  <c:v>2.2411909454781309</c:v>
                </c:pt>
                <c:pt idx="36">
                  <c:v>2.2986541702494399</c:v>
                </c:pt>
                <c:pt idx="37">
                  <c:v>2.5789267930616901</c:v>
                </c:pt>
                <c:pt idx="38">
                  <c:v>2.82603585588557</c:v>
                </c:pt>
                <c:pt idx="39">
                  <c:v>2.9738960609334999</c:v>
                </c:pt>
                <c:pt idx="40">
                  <c:v>3.0377117861691407</c:v>
                </c:pt>
                <c:pt idx="41">
                  <c:v>3.1286436941768287</c:v>
                </c:pt>
                <c:pt idx="42">
                  <c:v>3.19718945942429</c:v>
                </c:pt>
                <c:pt idx="43">
                  <c:v>3.3867649262316291</c:v>
                </c:pt>
                <c:pt idx="44">
                  <c:v>3.5291739909864801</c:v>
                </c:pt>
                <c:pt idx="45">
                  <c:v>3.78384049729264</c:v>
                </c:pt>
                <c:pt idx="46">
                  <c:v>3.8551890170260701</c:v>
                </c:pt>
                <c:pt idx="47">
                  <c:v>4.0475488213365987</c:v>
                </c:pt>
                <c:pt idx="48">
                  <c:v>4.2788926613678404</c:v>
                </c:pt>
                <c:pt idx="49">
                  <c:v>4.4573836485774176</c:v>
                </c:pt>
                <c:pt idx="50">
                  <c:v>4.6265533068444178</c:v>
                </c:pt>
                <c:pt idx="51">
                  <c:v>4.7123090284321716</c:v>
                </c:pt>
                <c:pt idx="52">
                  <c:v>4.8256673784931197</c:v>
                </c:pt>
                <c:pt idx="53">
                  <c:v>5.0904372804678797</c:v>
                </c:pt>
                <c:pt idx="54">
                  <c:v>5.2220022328015085</c:v>
                </c:pt>
                <c:pt idx="55">
                  <c:v>5.4082566435014199</c:v>
                </c:pt>
                <c:pt idx="56">
                  <c:v>5.6183825769196778</c:v>
                </c:pt>
                <c:pt idx="57">
                  <c:v>5.8500969256911901</c:v>
                </c:pt>
                <c:pt idx="58">
                  <c:v>6.159914260295186</c:v>
                </c:pt>
                <c:pt idx="59">
                  <c:v>6.4488887041662704</c:v>
                </c:pt>
                <c:pt idx="60">
                  <c:v>6.6958958132103179</c:v>
                </c:pt>
                <c:pt idx="61">
                  <c:v>6.9360749193205198</c:v>
                </c:pt>
                <c:pt idx="62">
                  <c:v>7.1781255582563865</c:v>
                </c:pt>
                <c:pt idx="63">
                  <c:v>7.5065078900905702</c:v>
                </c:pt>
                <c:pt idx="64">
                  <c:v>7.8405105512428479</c:v>
                </c:pt>
                <c:pt idx="65">
                  <c:v>7.9589245520775682</c:v>
                </c:pt>
                <c:pt idx="66">
                  <c:v>8.2152382993989654</c:v>
                </c:pt>
                <c:pt idx="67">
                  <c:v>8.7165774789007102</c:v>
                </c:pt>
                <c:pt idx="68">
                  <c:v>8.9397324213722893</c:v>
                </c:pt>
                <c:pt idx="69">
                  <c:v>9.0950937711418707</c:v>
                </c:pt>
                <c:pt idx="70">
                  <c:v>9.3031056497990203</c:v>
                </c:pt>
                <c:pt idx="71">
                  <c:v>9.4775982509231707</c:v>
                </c:pt>
                <c:pt idx="72">
                  <c:v>9.697906121033137</c:v>
                </c:pt>
                <c:pt idx="73">
                  <c:v>10.112517662880602</c:v>
                </c:pt>
                <c:pt idx="74">
                  <c:v>10.507730815568207</c:v>
                </c:pt>
                <c:pt idx="75">
                  <c:v>10.941267412402999</c:v>
                </c:pt>
                <c:pt idx="76">
                  <c:v>11.512065116121899</c:v>
                </c:pt>
                <c:pt idx="77">
                  <c:v>11.7278835925219</c:v>
                </c:pt>
                <c:pt idx="78">
                  <c:v>11.999509994284404</c:v>
                </c:pt>
                <c:pt idx="79">
                  <c:v>12.6220453215607</c:v>
                </c:pt>
                <c:pt idx="80">
                  <c:v>12.9523713444732</c:v>
                </c:pt>
                <c:pt idx="81">
                  <c:v>13.3344726151907</c:v>
                </c:pt>
                <c:pt idx="82">
                  <c:v>13.481102677861603</c:v>
                </c:pt>
                <c:pt idx="83">
                  <c:v>14.177187780825498</c:v>
                </c:pt>
                <c:pt idx="84">
                  <c:v>14.641337317750798</c:v>
                </c:pt>
                <c:pt idx="85">
                  <c:v>15.186866610246502</c:v>
                </c:pt>
                <c:pt idx="86">
                  <c:v>15.344788079056</c:v>
                </c:pt>
                <c:pt idx="87">
                  <c:v>15.787239809274</c:v>
                </c:pt>
                <c:pt idx="88">
                  <c:v>16.188346819664186</c:v>
                </c:pt>
                <c:pt idx="89">
                  <c:v>16.8411372622997</c:v>
                </c:pt>
                <c:pt idx="90">
                  <c:v>17.716843599441791</c:v>
                </c:pt>
                <c:pt idx="91">
                  <c:v>18.427193607615202</c:v>
                </c:pt>
                <c:pt idx="92">
                  <c:v>18.982234302079981</c:v>
                </c:pt>
                <c:pt idx="93">
                  <c:v>19.470441601368186</c:v>
                </c:pt>
                <c:pt idx="94">
                  <c:v>20.548721263883184</c:v>
                </c:pt>
                <c:pt idx="95">
                  <c:v>21.341559465067501</c:v>
                </c:pt>
                <c:pt idx="96">
                  <c:v>21.797006816015202</c:v>
                </c:pt>
                <c:pt idx="97">
                  <c:v>23.824571945712407</c:v>
                </c:pt>
                <c:pt idx="98">
                  <c:v>25.296102488249293</c:v>
                </c:pt>
                <c:pt idx="99">
                  <c:v>25.833310487161693</c:v>
                </c:pt>
                <c:pt idx="100">
                  <c:v>26.913029653748794</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B-B37A-463A-99C6-C3A9C88E9A32}"/>
            </c:ext>
          </c:extLst>
        </c:ser>
        <c:ser>
          <c:idx val="12"/>
          <c:order val="12"/>
          <c:tx>
            <c:strRef>
              <c:f>'Case 2'!$AI$42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2'!$AI$45:$AI$145</c:f>
              <c:numCache>
                <c:formatCode>0.00_ </c:formatCode>
                <c:ptCount val="101"/>
                <c:pt idx="1">
                  <c:v>-4.4077946299428508</c:v>
                </c:pt>
                <c:pt idx="2">
                  <c:v>-3.7349625390822347</c:v>
                </c:pt>
                <c:pt idx="3">
                  <c:v>-3.2971966379184452</c:v>
                </c:pt>
                <c:pt idx="4">
                  <c:v>-2.9380601967479119</c:v>
                </c:pt>
                <c:pt idx="5">
                  <c:v>-2.6022654352024288</c:v>
                </c:pt>
                <c:pt idx="6">
                  <c:v>-2.3383689645132648</c:v>
                </c:pt>
                <c:pt idx="7">
                  <c:v>-2.1069795123572082</c:v>
                </c:pt>
                <c:pt idx="8">
                  <c:v>-1.898522480859117</c:v>
                </c:pt>
                <c:pt idx="9">
                  <c:v>-1.6781555751953707</c:v>
                </c:pt>
                <c:pt idx="10">
                  <c:v>-1.4702975519360895</c:v>
                </c:pt>
                <c:pt idx="11">
                  <c:v>-1.2545716439231505</c:v>
                </c:pt>
                <c:pt idx="12">
                  <c:v>-1.0833338722421333</c:v>
                </c:pt>
                <c:pt idx="13">
                  <c:v>-0.87633796483088</c:v>
                </c:pt>
                <c:pt idx="14">
                  <c:v>-0.71671614830501962</c:v>
                </c:pt>
                <c:pt idx="15">
                  <c:v>-0.53601624196004538</c:v>
                </c:pt>
                <c:pt idx="16">
                  <c:v>-0.38169038701544489</c:v>
                </c:pt>
                <c:pt idx="17">
                  <c:v>-0.24097620516809137</c:v>
                </c:pt>
                <c:pt idx="18">
                  <c:v>-0.10555168383136286</c:v>
                </c:pt>
                <c:pt idx="19">
                  <c:v>1.6413893149652612E-2</c:v>
                </c:pt>
                <c:pt idx="20">
                  <c:v>0.14375423607229176</c:v>
                </c:pt>
                <c:pt idx="21">
                  <c:v>0.24443863357294285</c:v>
                </c:pt>
                <c:pt idx="22">
                  <c:v>0.38113657330930217</c:v>
                </c:pt>
                <c:pt idx="23">
                  <c:v>0.50848176654525157</c:v>
                </c:pt>
                <c:pt idx="24">
                  <c:v>0.65773498948955089</c:v>
                </c:pt>
                <c:pt idx="25">
                  <c:v>0.80111782439584134</c:v>
                </c:pt>
                <c:pt idx="26">
                  <c:v>0.9237274716018169</c:v>
                </c:pt>
                <c:pt idx="27">
                  <c:v>1.0494833936362205</c:v>
                </c:pt>
                <c:pt idx="28">
                  <c:v>1.1903621801140041</c:v>
                </c:pt>
                <c:pt idx="29">
                  <c:v>1.3186600339528605</c:v>
                </c:pt>
                <c:pt idx="30">
                  <c:v>1.4700370431093919</c:v>
                </c:pt>
                <c:pt idx="31">
                  <c:v>1.6314663110891809</c:v>
                </c:pt>
                <c:pt idx="32">
                  <c:v>1.7895148657374218</c:v>
                </c:pt>
                <c:pt idx="33">
                  <c:v>1.9644313182284601</c:v>
                </c:pt>
                <c:pt idx="34">
                  <c:v>2.1038389446154051</c:v>
                </c:pt>
                <c:pt idx="35">
                  <c:v>2.246319913615876</c:v>
                </c:pt>
                <c:pt idx="36">
                  <c:v>2.4187949181421593</c:v>
                </c:pt>
                <c:pt idx="37">
                  <c:v>2.5874885056042225</c:v>
                </c:pt>
                <c:pt idx="38">
                  <c:v>2.7341260927151558</c:v>
                </c:pt>
                <c:pt idx="39">
                  <c:v>2.9017692087227882</c:v>
                </c:pt>
                <c:pt idx="40">
                  <c:v>3.061187378015219</c:v>
                </c:pt>
                <c:pt idx="41">
                  <c:v>3.2468531662460731</c:v>
                </c:pt>
                <c:pt idx="42">
                  <c:v>3.4178597009110803</c:v>
                </c:pt>
                <c:pt idx="43">
                  <c:v>3.6163255144288589</c:v>
                </c:pt>
                <c:pt idx="44">
                  <c:v>3.8248019459528675</c:v>
                </c:pt>
                <c:pt idx="45">
                  <c:v>4.037626854596331</c:v>
                </c:pt>
                <c:pt idx="46">
                  <c:v>4.2312678419012046</c:v>
                </c:pt>
                <c:pt idx="47">
                  <c:v>4.4544189615555103</c:v>
                </c:pt>
                <c:pt idx="48">
                  <c:v>4.6610343420319813</c:v>
                </c:pt>
                <c:pt idx="49">
                  <c:v>4.8720932378747603</c:v>
                </c:pt>
                <c:pt idx="50">
                  <c:v>5.0760659475269119</c:v>
                </c:pt>
                <c:pt idx="51">
                  <c:v>5.2753724048035275</c:v>
                </c:pt>
                <c:pt idx="52">
                  <c:v>5.4752783982895181</c:v>
                </c:pt>
                <c:pt idx="53">
                  <c:v>5.6841602916104179</c:v>
                </c:pt>
                <c:pt idx="54">
                  <c:v>5.9526898876153567</c:v>
                </c:pt>
                <c:pt idx="55">
                  <c:v>6.1670519209836412</c:v>
                </c:pt>
                <c:pt idx="56">
                  <c:v>6.3761022678338053</c:v>
                </c:pt>
                <c:pt idx="57">
                  <c:v>6.5943455293693969</c:v>
                </c:pt>
                <c:pt idx="58">
                  <c:v>6.8479399166944086</c:v>
                </c:pt>
                <c:pt idx="59">
                  <c:v>7.0379247194125485</c:v>
                </c:pt>
                <c:pt idx="60">
                  <c:v>7.2712781521292937</c:v>
                </c:pt>
                <c:pt idx="61">
                  <c:v>7.4683448136548876</c:v>
                </c:pt>
                <c:pt idx="62">
                  <c:v>7.673172867243399</c:v>
                </c:pt>
                <c:pt idx="63">
                  <c:v>7.9493223585632773</c:v>
                </c:pt>
                <c:pt idx="64">
                  <c:v>8.2512455134384908</c:v>
                </c:pt>
                <c:pt idx="65">
                  <c:v>8.5061925104490772</c:v>
                </c:pt>
                <c:pt idx="66">
                  <c:v>8.772275061989582</c:v>
                </c:pt>
                <c:pt idx="67">
                  <c:v>9.0305893523817051</c:v>
                </c:pt>
                <c:pt idx="68">
                  <c:v>9.2963289838193965</c:v>
                </c:pt>
                <c:pt idx="69">
                  <c:v>9.593202768101623</c:v>
                </c:pt>
                <c:pt idx="70">
                  <c:v>9.8678816437057364</c:v>
                </c:pt>
                <c:pt idx="71">
                  <c:v>10.212416951657257</c:v>
                </c:pt>
                <c:pt idx="72">
                  <c:v>10.590622413404542</c:v>
                </c:pt>
                <c:pt idx="73">
                  <c:v>10.874486294211412</c:v>
                </c:pt>
                <c:pt idx="74">
                  <c:v>11.185232854867722</c:v>
                </c:pt>
                <c:pt idx="75">
                  <c:v>11.477259317892052</c:v>
                </c:pt>
                <c:pt idx="76">
                  <c:v>11.812829148047223</c:v>
                </c:pt>
                <c:pt idx="77">
                  <c:v>12.216904324654942</c:v>
                </c:pt>
                <c:pt idx="78">
                  <c:v>12.605790068883195</c:v>
                </c:pt>
                <c:pt idx="79">
                  <c:v>13.018910028512282</c:v>
                </c:pt>
                <c:pt idx="80">
                  <c:v>13.403603803430849</c:v>
                </c:pt>
                <c:pt idx="81">
                  <c:v>13.826064817200294</c:v>
                </c:pt>
                <c:pt idx="82">
                  <c:v>14.2446375700213</c:v>
                </c:pt>
                <c:pt idx="83">
                  <c:v>14.744712599259699</c:v>
                </c:pt>
                <c:pt idx="84">
                  <c:v>15.287307442295713</c:v>
                </c:pt>
                <c:pt idx="85">
                  <c:v>15.739961953222489</c:v>
                </c:pt>
                <c:pt idx="86">
                  <c:v>16.29148445202889</c:v>
                </c:pt>
                <c:pt idx="87">
                  <c:v>16.837227384238229</c:v>
                </c:pt>
                <c:pt idx="88">
                  <c:v>17.370948705413081</c:v>
                </c:pt>
                <c:pt idx="89">
                  <c:v>17.967504385467294</c:v>
                </c:pt>
                <c:pt idx="90">
                  <c:v>18.627821096214539</c:v>
                </c:pt>
                <c:pt idx="91">
                  <c:v>19.23502415987403</c:v>
                </c:pt>
                <c:pt idx="92">
                  <c:v>20.01050484162878</c:v>
                </c:pt>
                <c:pt idx="93">
                  <c:v>20.73898849616241</c:v>
                </c:pt>
                <c:pt idx="94">
                  <c:v>21.760875066275933</c:v>
                </c:pt>
                <c:pt idx="95">
                  <c:v>22.67278906247056</c:v>
                </c:pt>
                <c:pt idx="96">
                  <c:v>23.400363797601653</c:v>
                </c:pt>
                <c:pt idx="97">
                  <c:v>24.190194374830249</c:v>
                </c:pt>
                <c:pt idx="98">
                  <c:v>25.116546076738302</c:v>
                </c:pt>
                <c:pt idx="99">
                  <c:v>25.878983694075352</c:v>
                </c:pt>
                <c:pt idx="100">
                  <c:v>26.728713860191124</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B37A-463A-99C6-C3A9C88E9A32}"/>
            </c:ext>
          </c:extLst>
        </c:ser>
        <c:dLbls>
          <c:showLegendKey val="0"/>
          <c:showVal val="0"/>
          <c:showCatName val="0"/>
          <c:showSerName val="0"/>
          <c:showPercent val="0"/>
          <c:showBubbleSize val="0"/>
        </c:dLbls>
        <c:axId val="532928648"/>
        <c:axId val="532929040"/>
        <c:extLst>
          <c:ext xmlns:c15="http://schemas.microsoft.com/office/drawing/2012/chart" uri="{02D57815-91ED-43cb-92C2-25804820EDAC}">
            <c15:filteredScatterSeries>
              <c15:ser>
                <c:idx val="0"/>
                <c:order val="0"/>
                <c:tx>
                  <c:strRef>
                    <c:extLst>
                      <c:ext uri="{02D57815-91ED-43cb-92C2-25804820EDAC}">
                        <c15:formulaRef>
                          <c15:sqref>'Case 2'!$W$42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2'!$W$45:$W$145</c15:sqref>
                        </c15:formulaRef>
                      </c:ext>
                    </c:extLst>
                    <c:numCache>
                      <c:formatCode>0.00_ </c:formatCode>
                      <c:ptCount val="101"/>
                      <c:pt idx="0">
                        <c:v>-5.6795163000000004</c:v>
                      </c:pt>
                      <c:pt idx="1">
                        <c:v>-3.9283245</c:v>
                      </c:pt>
                      <c:pt idx="2">
                        <c:v>-3.2139245999999999</c:v>
                      </c:pt>
                      <c:pt idx="3">
                        <c:v>-2.6240277000000001</c:v>
                      </c:pt>
                      <c:pt idx="4">
                        <c:v>-2.2172928000000001</c:v>
                      </c:pt>
                      <c:pt idx="5">
                        <c:v>-1.6834776</c:v>
                      </c:pt>
                      <c:pt idx="6">
                        <c:v>-1.4424551000000001</c:v>
                      </c:pt>
                      <c:pt idx="7">
                        <c:v>-1.2802943</c:v>
                      </c:pt>
                      <c:pt idx="8">
                        <c:v>-1.1364288</c:v>
                      </c:pt>
                      <c:pt idx="9">
                        <c:v>-0.97246098999999997</c:v>
                      </c:pt>
                      <c:pt idx="10">
                        <c:v>-0.78279573000000002</c:v>
                      </c:pt>
                      <c:pt idx="11">
                        <c:v>-0.63977914999999996</c:v>
                      </c:pt>
                      <c:pt idx="12">
                        <c:v>-0.51081103000000005</c:v>
                      </c:pt>
                      <c:pt idx="13">
                        <c:v>-0.34936046999999998</c:v>
                      </c:pt>
                      <c:pt idx="14">
                        <c:v>-0.15562999</c:v>
                      </c:pt>
                      <c:pt idx="15">
                        <c:v>-3.4271821000000001E-2</c:v>
                      </c:pt>
                      <c:pt idx="16">
                        <c:v>8.8450669999999995E-2</c:v>
                      </c:pt>
                      <c:pt idx="17">
                        <c:v>0.20922995999999999</c:v>
                      </c:pt>
                      <c:pt idx="18">
                        <c:v>0.29854426000000001</c:v>
                      </c:pt>
                      <c:pt idx="19">
                        <c:v>0.39070021999999999</c:v>
                      </c:pt>
                      <c:pt idx="20">
                        <c:v>0.51269352000000001</c:v>
                      </c:pt>
                      <c:pt idx="21">
                        <c:v>0.73457455999999999</c:v>
                      </c:pt>
                      <c:pt idx="22">
                        <c:v>0.82517028000000003</c:v>
                      </c:pt>
                      <c:pt idx="23">
                        <c:v>0.92471349000000003</c:v>
                      </c:pt>
                      <c:pt idx="24">
                        <c:v>1.0423464</c:v>
                      </c:pt>
                      <c:pt idx="25">
                        <c:v>1.1549757</c:v>
                      </c:pt>
                      <c:pt idx="26">
                        <c:v>1.2980096000000001</c:v>
                      </c:pt>
                      <c:pt idx="27">
                        <c:v>1.4451510000000001</c:v>
                      </c:pt>
                      <c:pt idx="28">
                        <c:v>1.7318770000000001</c:v>
                      </c:pt>
                      <c:pt idx="29">
                        <c:v>1.8356402999999999</c:v>
                      </c:pt>
                      <c:pt idx="30">
                        <c:v>1.962029</c:v>
                      </c:pt>
                      <c:pt idx="31">
                        <c:v>2.1044934</c:v>
                      </c:pt>
                      <c:pt idx="32">
                        <c:v>2.3080938</c:v>
                      </c:pt>
                      <c:pt idx="33">
                        <c:v>2.4837193000000002</c:v>
                      </c:pt>
                      <c:pt idx="34">
                        <c:v>2.645267</c:v>
                      </c:pt>
                      <c:pt idx="35">
                        <c:v>2.8363092000000001</c:v>
                      </c:pt>
                      <c:pt idx="36">
                        <c:v>3.0444005000000001</c:v>
                      </c:pt>
                      <c:pt idx="37">
                        <c:v>3.1257255000000002</c:v>
                      </c:pt>
                      <c:pt idx="38">
                        <c:v>3.2830111999999998</c:v>
                      </c:pt>
                      <c:pt idx="39">
                        <c:v>3.4076971999999999</c:v>
                      </c:pt>
                      <c:pt idx="40">
                        <c:v>3.5241918999999999</c:v>
                      </c:pt>
                      <c:pt idx="41">
                        <c:v>3.7164226</c:v>
                      </c:pt>
                      <c:pt idx="42">
                        <c:v>3.8240875999999999</c:v>
                      </c:pt>
                      <c:pt idx="43">
                        <c:v>3.9535787</c:v>
                      </c:pt>
                      <c:pt idx="44">
                        <c:v>4.1371969999999996</c:v>
                      </c:pt>
                      <c:pt idx="45">
                        <c:v>4.3863687999999996</c:v>
                      </c:pt>
                      <c:pt idx="46">
                        <c:v>4.5202479000000002</c:v>
                      </c:pt>
                      <c:pt idx="47">
                        <c:v>4.6767082000000002</c:v>
                      </c:pt>
                      <c:pt idx="48">
                        <c:v>4.8189631000000004</c:v>
                      </c:pt>
                      <c:pt idx="49">
                        <c:v>5.1513967999999997</c:v>
                      </c:pt>
                      <c:pt idx="50">
                        <c:v>5.3859266999999997</c:v>
                      </c:pt>
                      <c:pt idx="51">
                        <c:v>5.5361776000000003</c:v>
                      </c:pt>
                      <c:pt idx="52">
                        <c:v>5.7156042999999999</c:v>
                      </c:pt>
                      <c:pt idx="53">
                        <c:v>5.8648796000000001</c:v>
                      </c:pt>
                      <c:pt idx="54">
                        <c:v>6.1811910000000001</c:v>
                      </c:pt>
                      <c:pt idx="55">
                        <c:v>6.3677640000000002</c:v>
                      </c:pt>
                      <c:pt idx="56">
                        <c:v>6.5500727000000003</c:v>
                      </c:pt>
                      <c:pt idx="57">
                        <c:v>6.7998972000000002</c:v>
                      </c:pt>
                      <c:pt idx="58">
                        <c:v>7.0311355999999998</c:v>
                      </c:pt>
                      <c:pt idx="59">
                        <c:v>7.1702203999999998</c:v>
                      </c:pt>
                      <c:pt idx="60">
                        <c:v>7.3446192999999997</c:v>
                      </c:pt>
                      <c:pt idx="61">
                        <c:v>7.6270685</c:v>
                      </c:pt>
                      <c:pt idx="62">
                        <c:v>7.8823504</c:v>
                      </c:pt>
                      <c:pt idx="63">
                        <c:v>8.3665161000000001</c:v>
                      </c:pt>
                      <c:pt idx="64">
                        <c:v>8.7138290000000005</c:v>
                      </c:pt>
                      <c:pt idx="65">
                        <c:v>8.9489231</c:v>
                      </c:pt>
                      <c:pt idx="66">
                        <c:v>9.1258134999999996</c:v>
                      </c:pt>
                      <c:pt idx="67">
                        <c:v>9.4319495999999994</c:v>
                      </c:pt>
                      <c:pt idx="68">
                        <c:v>9.6582650999999995</c:v>
                      </c:pt>
                      <c:pt idx="69">
                        <c:v>9.9345321999999996</c:v>
                      </c:pt>
                      <c:pt idx="70">
                        <c:v>10.343671000000001</c:v>
                      </c:pt>
                      <c:pt idx="71">
                        <c:v>10.716044999999999</c:v>
                      </c:pt>
                      <c:pt idx="72">
                        <c:v>11.032346</c:v>
                      </c:pt>
                      <c:pt idx="73">
                        <c:v>11.270367</c:v>
                      </c:pt>
                      <c:pt idx="74">
                        <c:v>11.685798</c:v>
                      </c:pt>
                      <c:pt idx="75">
                        <c:v>12.167859999999999</c:v>
                      </c:pt>
                      <c:pt idx="76">
                        <c:v>12.539103000000001</c:v>
                      </c:pt>
                      <c:pt idx="77">
                        <c:v>12.996499999999999</c:v>
                      </c:pt>
                      <c:pt idx="78">
                        <c:v>13.318732000000001</c:v>
                      </c:pt>
                      <c:pt idx="79">
                        <c:v>13.50581</c:v>
                      </c:pt>
                      <c:pt idx="80">
                        <c:v>13.965019</c:v>
                      </c:pt>
                      <c:pt idx="81">
                        <c:v>14.396969</c:v>
                      </c:pt>
                      <c:pt idx="82">
                        <c:v>14.785952</c:v>
                      </c:pt>
                      <c:pt idx="83">
                        <c:v>15.225609</c:v>
                      </c:pt>
                      <c:pt idx="84">
                        <c:v>15.756251000000001</c:v>
                      </c:pt>
                      <c:pt idx="85">
                        <c:v>16.353745</c:v>
                      </c:pt>
                      <c:pt idx="86">
                        <c:v>16.980452</c:v>
                      </c:pt>
                      <c:pt idx="87">
                        <c:v>17.377196999999999</c:v>
                      </c:pt>
                      <c:pt idx="88">
                        <c:v>17.786950999999998</c:v>
                      </c:pt>
                      <c:pt idx="89">
                        <c:v>18.274746</c:v>
                      </c:pt>
                      <c:pt idx="90">
                        <c:v>18.71884</c:v>
                      </c:pt>
                      <c:pt idx="91">
                        <c:v>19.311793999999999</c:v>
                      </c:pt>
                      <c:pt idx="92">
                        <c:v>19.994171000000001</c:v>
                      </c:pt>
                      <c:pt idx="93">
                        <c:v>20.727459</c:v>
                      </c:pt>
                      <c:pt idx="94">
                        <c:v>21.640578999999999</c:v>
                      </c:pt>
                      <c:pt idx="95">
                        <c:v>22.46397</c:v>
                      </c:pt>
                      <c:pt idx="96">
                        <c:v>23.209166</c:v>
                      </c:pt>
                      <c:pt idx="97">
                        <c:v>23.989887</c:v>
                      </c:pt>
                      <c:pt idx="98">
                        <c:v>24.836658</c:v>
                      </c:pt>
                      <c:pt idx="99">
                        <c:v>26.026282999999999</c:v>
                      </c:pt>
                      <c:pt idx="100">
                        <c:v>26.684313</c:v>
                      </c:pt>
                    </c:numCache>
                  </c:numRef>
                </c:xVal>
                <c:yVal>
                  <c:numRef>
                    <c:extLst>
                      <c:ex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B37A-463A-99C6-C3A9C88E9A3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2'!$Y$45:$Y$145</c15:sqref>
                        </c15:formulaRef>
                      </c:ext>
                    </c:extLst>
                    <c:numCache>
                      <c:formatCode>0.00_ </c:formatCode>
                      <c:ptCount val="101"/>
                      <c:pt idx="1">
                        <c:v>-3.8184114717142901</c:v>
                      </c:pt>
                      <c:pt idx="2">
                        <c:v>-3.2076971859999999</c:v>
                      </c:pt>
                      <c:pt idx="3">
                        <c:v>-2.8557741090769202</c:v>
                      </c:pt>
                      <c:pt idx="4">
                        <c:v>-2.50542445872727</c:v>
                      </c:pt>
                      <c:pt idx="5">
                        <c:v>-2.2860305193333299</c:v>
                      </c:pt>
                      <c:pt idx="6">
                        <c:v>-2.0389471860000001</c:v>
                      </c:pt>
                      <c:pt idx="7">
                        <c:v>-1.7976971859999999</c:v>
                      </c:pt>
                      <c:pt idx="8">
                        <c:v>-1.6173125706153799</c:v>
                      </c:pt>
                      <c:pt idx="9">
                        <c:v>-1.407697186</c:v>
                      </c:pt>
                      <c:pt idx="10">
                        <c:v>-1.2076971860000001</c:v>
                      </c:pt>
                      <c:pt idx="11">
                        <c:v>-1.0426971860000001</c:v>
                      </c:pt>
                      <c:pt idx="12">
                        <c:v>-0.88984004314285703</c:v>
                      </c:pt>
                      <c:pt idx="13">
                        <c:v>-0.69669718599999997</c:v>
                      </c:pt>
                      <c:pt idx="14">
                        <c:v>-0.53640088970370403</c:v>
                      </c:pt>
                      <c:pt idx="15">
                        <c:v>-0.39269718599999898</c:v>
                      </c:pt>
                      <c:pt idx="16">
                        <c:v>-0.26346641676922999</c:v>
                      </c:pt>
                      <c:pt idx="17">
                        <c:v>-0.13269718599999999</c:v>
                      </c:pt>
                      <c:pt idx="18">
                        <c:v>-4.1257574285709E-3</c:v>
                      </c:pt>
                      <c:pt idx="19">
                        <c:v>0.13605281399999999</c:v>
                      </c:pt>
                      <c:pt idx="20">
                        <c:v>0.25378930048648701</c:v>
                      </c:pt>
                      <c:pt idx="21">
                        <c:v>0.37730281400000099</c:v>
                      </c:pt>
                      <c:pt idx="22">
                        <c:v>0.48063614733333299</c:v>
                      </c:pt>
                      <c:pt idx="23">
                        <c:v>0.57563614733333401</c:v>
                      </c:pt>
                      <c:pt idx="24">
                        <c:v>0.690987024526316</c:v>
                      </c:pt>
                      <c:pt idx="25">
                        <c:v>0.80553810811764803</c:v>
                      </c:pt>
                      <c:pt idx="26">
                        <c:v>0.94508059177777803</c:v>
                      </c:pt>
                      <c:pt idx="27">
                        <c:v>1.05301709971429</c:v>
                      </c:pt>
                      <c:pt idx="28">
                        <c:v>1.20868212434483</c:v>
                      </c:pt>
                      <c:pt idx="29">
                        <c:v>1.35350971055172</c:v>
                      </c:pt>
                      <c:pt idx="30">
                        <c:v>1.4915452382424199</c:v>
                      </c:pt>
                      <c:pt idx="31">
                        <c:v>1.63026577696296</c:v>
                      </c:pt>
                      <c:pt idx="32">
                        <c:v>1.77841392511111</c:v>
                      </c:pt>
                      <c:pt idx="33">
                        <c:v>1.9455636835652199</c:v>
                      </c:pt>
                      <c:pt idx="34">
                        <c:v>2.09422589092308</c:v>
                      </c:pt>
                      <c:pt idx="35">
                        <c:v>2.2739694806666702</c:v>
                      </c:pt>
                      <c:pt idx="36">
                        <c:v>2.4173028140000001</c:v>
                      </c:pt>
                      <c:pt idx="37">
                        <c:v>2.5932287399259302</c:v>
                      </c:pt>
                      <c:pt idx="38">
                        <c:v>2.7320086963529402</c:v>
                      </c:pt>
                      <c:pt idx="39">
                        <c:v>2.9084792845882399</c:v>
                      </c:pt>
                      <c:pt idx="40">
                        <c:v>3.0711489678461601</c:v>
                      </c:pt>
                      <c:pt idx="41">
                        <c:v>3.2280170997142901</c:v>
                      </c:pt>
                      <c:pt idx="42">
                        <c:v>3.364177814</c:v>
                      </c:pt>
                      <c:pt idx="43">
                        <c:v>3.5445755412727298</c:v>
                      </c:pt>
                      <c:pt idx="44">
                        <c:v>3.77563614733333</c:v>
                      </c:pt>
                      <c:pt idx="45">
                        <c:v>3.9185848652820501</c:v>
                      </c:pt>
                      <c:pt idx="46">
                        <c:v>4.0826874293846203</c:v>
                      </c:pt>
                      <c:pt idx="47">
                        <c:v>4.2963350720645197</c:v>
                      </c:pt>
                      <c:pt idx="48">
                        <c:v>4.4582119049090903</c:v>
                      </c:pt>
                      <c:pt idx="49">
                        <c:v>4.6298028139999996</c:v>
                      </c:pt>
                      <c:pt idx="50">
                        <c:v>4.8143616375294096</c:v>
                      </c:pt>
                      <c:pt idx="51">
                        <c:v>5.0555381081176503</c:v>
                      </c:pt>
                      <c:pt idx="52">
                        <c:v>5.2631361473333298</c:v>
                      </c:pt>
                      <c:pt idx="53">
                        <c:v>5.4304607087368399</c:v>
                      </c:pt>
                      <c:pt idx="54">
                        <c:v>5.6339694806666696</c:v>
                      </c:pt>
                      <c:pt idx="55">
                        <c:v>5.8839694806666696</c:v>
                      </c:pt>
                      <c:pt idx="56">
                        <c:v>6.0900300867272801</c:v>
                      </c:pt>
                      <c:pt idx="57">
                        <c:v>6.2923028140000001</c:v>
                      </c:pt>
                      <c:pt idx="58">
                        <c:v>6.5773028140000003</c:v>
                      </c:pt>
                      <c:pt idx="59">
                        <c:v>6.84422589092308</c:v>
                      </c:pt>
                      <c:pt idx="60">
                        <c:v>7.1073028139999996</c:v>
                      </c:pt>
                      <c:pt idx="61">
                        <c:v>7.3617472584444403</c:v>
                      </c:pt>
                      <c:pt idx="62">
                        <c:v>7.58952503622222</c:v>
                      </c:pt>
                      <c:pt idx="63">
                        <c:v>7.8536664503636402</c:v>
                      </c:pt>
                      <c:pt idx="64">
                        <c:v>8.1773028140000008</c:v>
                      </c:pt>
                      <c:pt idx="65">
                        <c:v>8.4339694806666703</c:v>
                      </c:pt>
                      <c:pt idx="66">
                        <c:v>8.6778291297894796</c:v>
                      </c:pt>
                      <c:pt idx="67">
                        <c:v>8.9251975508421104</c:v>
                      </c:pt>
                      <c:pt idx="68">
                        <c:v>9.2673028140000007</c:v>
                      </c:pt>
                      <c:pt idx="69">
                        <c:v>9.5763937230909093</c:v>
                      </c:pt>
                      <c:pt idx="70">
                        <c:v>9.9256361473333392</c:v>
                      </c:pt>
                      <c:pt idx="71">
                        <c:v>10.210159956857099</c:v>
                      </c:pt>
                      <c:pt idx="72">
                        <c:v>10.4980720447692</c:v>
                      </c:pt>
                      <c:pt idx="73">
                        <c:v>10.8006361473333</c:v>
                      </c:pt>
                      <c:pt idx="74">
                        <c:v>11.2561917028889</c:v>
                      </c:pt>
                      <c:pt idx="75">
                        <c:v>11.5530170997143</c:v>
                      </c:pt>
                      <c:pt idx="76">
                        <c:v>11.8731851669412</c:v>
                      </c:pt>
                      <c:pt idx="77">
                        <c:v>12.2744456711429</c:v>
                      </c:pt>
                      <c:pt idx="78">
                        <c:v>12.5895250362222</c:v>
                      </c:pt>
                      <c:pt idx="79">
                        <c:v>12.931588528285699</c:v>
                      </c:pt>
                      <c:pt idx="80">
                        <c:v>13.442302814</c:v>
                      </c:pt>
                      <c:pt idx="81">
                        <c:v>13.892302814000001</c:v>
                      </c:pt>
                      <c:pt idx="82">
                        <c:v>14.377302814</c:v>
                      </c:pt>
                      <c:pt idx="83">
                        <c:v>14.842302814</c:v>
                      </c:pt>
                      <c:pt idx="84">
                        <c:v>15.297302814</c:v>
                      </c:pt>
                      <c:pt idx="85">
                        <c:v>15.647302814</c:v>
                      </c:pt>
                      <c:pt idx="86">
                        <c:v>16.187302813999999</c:v>
                      </c:pt>
                      <c:pt idx="87">
                        <c:v>16.7945755412727</c:v>
                      </c:pt>
                      <c:pt idx="88">
                        <c:v>17.367302813999999</c:v>
                      </c:pt>
                      <c:pt idx="89">
                        <c:v>17.903017099714301</c:v>
                      </c:pt>
                      <c:pt idx="90">
                        <c:v>18.442302814000001</c:v>
                      </c:pt>
                      <c:pt idx="91">
                        <c:v>18.850636147333301</c:v>
                      </c:pt>
                      <c:pt idx="92">
                        <c:v>19.617302813999999</c:v>
                      </c:pt>
                      <c:pt idx="93">
                        <c:v>20.400636147333302</c:v>
                      </c:pt>
                      <c:pt idx="94">
                        <c:v>21.256191702888898</c:v>
                      </c:pt>
                      <c:pt idx="95">
                        <c:v>21.978413925111099</c:v>
                      </c:pt>
                      <c:pt idx="96">
                        <c:v>22.781588528285699</c:v>
                      </c:pt>
                      <c:pt idx="97">
                        <c:v>23.767302814000001</c:v>
                      </c:pt>
                      <c:pt idx="98">
                        <c:v>24.650636147333302</c:v>
                      </c:pt>
                      <c:pt idx="99">
                        <c:v>25.707302813999998</c:v>
                      </c:pt>
                      <c:pt idx="100">
                        <c:v>33.367302813999999</c:v>
                      </c:pt>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B37A-463A-99C6-C3A9C88E9A32}"/>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B37A-463A-99C6-C3A9C88E9A32}"/>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B37A-463A-99C6-C3A9C88E9A32}"/>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B37A-463A-99C6-C3A9C88E9A32}"/>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B37A-463A-99C6-C3A9C88E9A32}"/>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B37A-463A-99C6-C3A9C88E9A32}"/>
                  </c:ext>
                </c:extLst>
              </c15:ser>
            </c15:filteredScatterSeries>
          </c:ext>
        </c:extLst>
      </c:scatterChart>
      <c:valAx>
        <c:axId val="532928648"/>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32929040"/>
        <c:crosses val="autoZero"/>
        <c:crossBetween val="midCat"/>
        <c:majorUnit val="5"/>
        <c:minorUnit val="5"/>
      </c:valAx>
      <c:valAx>
        <c:axId val="53292904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32928648"/>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3'!$C$42</c:f>
              <c:strCache>
                <c:ptCount val="1"/>
                <c:pt idx="0">
                  <c:v>Source 1 </c:v>
                </c:pt>
              </c:strCache>
            </c:strRef>
          </c:tx>
          <c:spPr>
            <a:ln w="19050" cap="rnd">
              <a:solidFill>
                <a:schemeClr val="accent2"/>
              </a:solidFill>
              <a:round/>
            </a:ln>
            <a:effectLst/>
          </c:spPr>
          <c:marker>
            <c:symbol val="none"/>
          </c:marker>
          <c:xVal>
            <c:numRef>
              <c:f>'Case 3'!$C$45:$C$145</c:f>
              <c:numCache>
                <c:formatCode>0.00_ </c:formatCode>
                <c:ptCount val="101"/>
                <c:pt idx="0">
                  <c:v>59.938282000000001</c:v>
                </c:pt>
                <c:pt idx="1">
                  <c:v>69.061768000000001</c:v>
                </c:pt>
                <c:pt idx="2">
                  <c:v>71.156180999999989</c:v>
                </c:pt>
                <c:pt idx="3">
                  <c:v>72.905304000000001</c:v>
                </c:pt>
                <c:pt idx="4">
                  <c:v>74.623511999999977</c:v>
                </c:pt>
                <c:pt idx="5">
                  <c:v>75.655417999999955</c:v>
                </c:pt>
                <c:pt idx="6">
                  <c:v>76.937920000000034</c:v>
                </c:pt>
                <c:pt idx="7">
                  <c:v>77.873961999999977</c:v>
                </c:pt>
                <c:pt idx="8">
                  <c:v>79.196372999999937</c:v>
                </c:pt>
                <c:pt idx="9">
                  <c:v>80.002997999999977</c:v>
                </c:pt>
                <c:pt idx="10">
                  <c:v>80.954994000000028</c:v>
                </c:pt>
                <c:pt idx="11">
                  <c:v>81.870727999999971</c:v>
                </c:pt>
                <c:pt idx="12">
                  <c:v>82.750571999999977</c:v>
                </c:pt>
                <c:pt idx="13">
                  <c:v>83.703079000000002</c:v>
                </c:pt>
                <c:pt idx="14">
                  <c:v>84.776024000000007</c:v>
                </c:pt>
                <c:pt idx="15">
                  <c:v>85.859099999999998</c:v>
                </c:pt>
                <c:pt idx="16">
                  <c:v>86.573241999999979</c:v>
                </c:pt>
                <c:pt idx="17">
                  <c:v>87.566292000000004</c:v>
                </c:pt>
                <c:pt idx="18">
                  <c:v>88.258529999999993</c:v>
                </c:pt>
                <c:pt idx="19">
                  <c:v>88.676009999999977</c:v>
                </c:pt>
                <c:pt idx="20">
                  <c:v>89.098961000000003</c:v>
                </c:pt>
                <c:pt idx="21">
                  <c:v>89.851685000000003</c:v>
                </c:pt>
                <c:pt idx="22">
                  <c:v>90.533400999999998</c:v>
                </c:pt>
                <c:pt idx="23">
                  <c:v>91.080855999999983</c:v>
                </c:pt>
                <c:pt idx="24">
                  <c:v>91.473602</c:v>
                </c:pt>
                <c:pt idx="25">
                  <c:v>92.049149000000028</c:v>
                </c:pt>
                <c:pt idx="26">
                  <c:v>92.571822999999981</c:v>
                </c:pt>
                <c:pt idx="27">
                  <c:v>92.96104400000003</c:v>
                </c:pt>
                <c:pt idx="28">
                  <c:v>93.415770999999978</c:v>
                </c:pt>
                <c:pt idx="29">
                  <c:v>93.903724999999994</c:v>
                </c:pt>
                <c:pt idx="30">
                  <c:v>94.315406999999979</c:v>
                </c:pt>
                <c:pt idx="31">
                  <c:v>94.719299000000035</c:v>
                </c:pt>
                <c:pt idx="32">
                  <c:v>95.315010000000001</c:v>
                </c:pt>
                <c:pt idx="33">
                  <c:v>95.74626200000003</c:v>
                </c:pt>
                <c:pt idx="34">
                  <c:v>96.167823999999996</c:v>
                </c:pt>
                <c:pt idx="35">
                  <c:v>96.625762999999964</c:v>
                </c:pt>
                <c:pt idx="36">
                  <c:v>96.934051999999994</c:v>
                </c:pt>
                <c:pt idx="37">
                  <c:v>97.193611000000004</c:v>
                </c:pt>
                <c:pt idx="38">
                  <c:v>97.468430000000012</c:v>
                </c:pt>
                <c:pt idx="39">
                  <c:v>97.820777999999947</c:v>
                </c:pt>
                <c:pt idx="40">
                  <c:v>98.039062999999999</c:v>
                </c:pt>
                <c:pt idx="41">
                  <c:v>98.402252000000004</c:v>
                </c:pt>
                <c:pt idx="42">
                  <c:v>98.670669999999987</c:v>
                </c:pt>
                <c:pt idx="43">
                  <c:v>99.057418999999982</c:v>
                </c:pt>
                <c:pt idx="44">
                  <c:v>99.337410000000006</c:v>
                </c:pt>
                <c:pt idx="45">
                  <c:v>99.656363999999982</c:v>
                </c:pt>
                <c:pt idx="46">
                  <c:v>100.01452000000003</c:v>
                </c:pt>
                <c:pt idx="47">
                  <c:v>100.20120000000003</c:v>
                </c:pt>
                <c:pt idx="48">
                  <c:v>100.46452000000004</c:v>
                </c:pt>
                <c:pt idx="49">
                  <c:v>100.76120000000003</c:v>
                </c:pt>
                <c:pt idx="50">
                  <c:v>101.05737000000001</c:v>
                </c:pt>
                <c:pt idx="51">
                  <c:v>101.30242999999999</c:v>
                </c:pt>
                <c:pt idx="52">
                  <c:v>101.57191</c:v>
                </c:pt>
                <c:pt idx="53">
                  <c:v>101.90021000000003</c:v>
                </c:pt>
                <c:pt idx="54">
                  <c:v>102.18680999999998</c:v>
                </c:pt>
                <c:pt idx="55">
                  <c:v>102.54192000000003</c:v>
                </c:pt>
                <c:pt idx="56">
                  <c:v>102.77145</c:v>
                </c:pt>
                <c:pt idx="57">
                  <c:v>103.07544999999998</c:v>
                </c:pt>
                <c:pt idx="58">
                  <c:v>103.36921000000002</c:v>
                </c:pt>
                <c:pt idx="59">
                  <c:v>103.62230999999997</c:v>
                </c:pt>
                <c:pt idx="60">
                  <c:v>103.92242</c:v>
                </c:pt>
                <c:pt idx="61">
                  <c:v>104.14669000000002</c:v>
                </c:pt>
                <c:pt idx="62">
                  <c:v>104.41197000000003</c:v>
                </c:pt>
                <c:pt idx="63">
                  <c:v>104.78018</c:v>
                </c:pt>
                <c:pt idx="64">
                  <c:v>105.09891</c:v>
                </c:pt>
                <c:pt idx="65">
                  <c:v>105.22431</c:v>
                </c:pt>
                <c:pt idx="66">
                  <c:v>105.51636999999999</c:v>
                </c:pt>
                <c:pt idx="67">
                  <c:v>105.87362</c:v>
                </c:pt>
                <c:pt idx="68">
                  <c:v>106.16761000000002</c:v>
                </c:pt>
                <c:pt idx="69">
                  <c:v>106.44571000000002</c:v>
                </c:pt>
                <c:pt idx="70">
                  <c:v>106.63006</c:v>
                </c:pt>
                <c:pt idx="71">
                  <c:v>106.82230999999997</c:v>
                </c:pt>
                <c:pt idx="72">
                  <c:v>107.15226999999999</c:v>
                </c:pt>
                <c:pt idx="73">
                  <c:v>107.48975</c:v>
                </c:pt>
                <c:pt idx="74">
                  <c:v>107.85274999999997</c:v>
                </c:pt>
                <c:pt idx="75">
                  <c:v>108.20058</c:v>
                </c:pt>
                <c:pt idx="76">
                  <c:v>108.53597000000001</c:v>
                </c:pt>
                <c:pt idx="77">
                  <c:v>108.81081</c:v>
                </c:pt>
                <c:pt idx="78">
                  <c:v>109.17264999999998</c:v>
                </c:pt>
                <c:pt idx="79">
                  <c:v>109.61366000000002</c:v>
                </c:pt>
                <c:pt idx="80">
                  <c:v>109.90383</c:v>
                </c:pt>
                <c:pt idx="81">
                  <c:v>110.18233999999997</c:v>
                </c:pt>
                <c:pt idx="82">
                  <c:v>110.61154999999999</c:v>
                </c:pt>
                <c:pt idx="83">
                  <c:v>111.08691</c:v>
                </c:pt>
                <c:pt idx="84">
                  <c:v>111.60966999999999</c:v>
                </c:pt>
                <c:pt idx="85">
                  <c:v>112.00351999999999</c:v>
                </c:pt>
                <c:pt idx="86">
                  <c:v>112.46778</c:v>
                </c:pt>
                <c:pt idx="87">
                  <c:v>112.869</c:v>
                </c:pt>
                <c:pt idx="88">
                  <c:v>113.31225999999999</c:v>
                </c:pt>
                <c:pt idx="89">
                  <c:v>113.77543999999997</c:v>
                </c:pt>
                <c:pt idx="90">
                  <c:v>114.31693</c:v>
                </c:pt>
                <c:pt idx="91">
                  <c:v>115.01576</c:v>
                </c:pt>
                <c:pt idx="92">
                  <c:v>115.48376</c:v>
                </c:pt>
                <c:pt idx="93">
                  <c:v>116.07109</c:v>
                </c:pt>
                <c:pt idx="94">
                  <c:v>116.8835</c:v>
                </c:pt>
                <c:pt idx="95">
                  <c:v>117.62885999999997</c:v>
                </c:pt>
                <c:pt idx="96">
                  <c:v>118.37791</c:v>
                </c:pt>
                <c:pt idx="97">
                  <c:v>119.19139</c:v>
                </c:pt>
                <c:pt idx="98">
                  <c:v>120.49008000000002</c:v>
                </c:pt>
                <c:pt idx="99">
                  <c:v>123.48887000000001</c:v>
                </c:pt>
                <c:pt idx="100">
                  <c:v>135.15869000000001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8259-42A3-9BEC-6CB7AD89A9BA}"/>
            </c:ext>
          </c:extLst>
        </c:ser>
        <c:ser>
          <c:idx val="3"/>
          <c:order val="3"/>
          <c:tx>
            <c:strRef>
              <c:f>'Case 3'!$E$42</c:f>
              <c:strCache>
                <c:ptCount val="1"/>
                <c:pt idx="0">
                  <c:v>Source 2 </c:v>
                </c:pt>
              </c:strCache>
            </c:strRef>
          </c:tx>
          <c:spPr>
            <a:ln w="19050" cap="rnd">
              <a:solidFill>
                <a:schemeClr val="accent4"/>
              </a:solidFill>
              <a:round/>
            </a:ln>
            <a:effectLst/>
          </c:spPr>
          <c:marker>
            <c:symbol val="none"/>
          </c:marker>
          <c:xVal>
            <c:numRef>
              <c:f>'Case 3'!$E$45:$E$145</c:f>
              <c:numCache>
                <c:formatCode>0.00_ </c:formatCode>
                <c:ptCount val="101"/>
                <c:pt idx="1">
                  <c:v>69.704166666666694</c:v>
                </c:pt>
                <c:pt idx="2">
                  <c:v>71.900000000000006</c:v>
                </c:pt>
                <c:pt idx="3">
                  <c:v>73.394642857142898</c:v>
                </c:pt>
                <c:pt idx="4">
                  <c:v>74.71750000000003</c:v>
                </c:pt>
                <c:pt idx="5">
                  <c:v>75.981944444444494</c:v>
                </c:pt>
                <c:pt idx="6">
                  <c:v>77.1041666666667</c:v>
                </c:pt>
                <c:pt idx="7">
                  <c:v>78.270833333333272</c:v>
                </c:pt>
                <c:pt idx="8">
                  <c:v>79.426388888888837</c:v>
                </c:pt>
                <c:pt idx="9">
                  <c:v>80.437500000000028</c:v>
                </c:pt>
                <c:pt idx="10">
                  <c:v>81.35083333333327</c:v>
                </c:pt>
                <c:pt idx="11">
                  <c:v>82.293750000000003</c:v>
                </c:pt>
                <c:pt idx="12">
                  <c:v>83.410227272727326</c:v>
                </c:pt>
                <c:pt idx="13">
                  <c:v>84.219318181818196</c:v>
                </c:pt>
                <c:pt idx="14">
                  <c:v>85.137500000000003</c:v>
                </c:pt>
                <c:pt idx="15">
                  <c:v>85.945833333333283</c:v>
                </c:pt>
                <c:pt idx="16">
                  <c:v>86.675961538461522</c:v>
                </c:pt>
                <c:pt idx="17">
                  <c:v>87.301136363636388</c:v>
                </c:pt>
                <c:pt idx="18">
                  <c:v>87.937500000000028</c:v>
                </c:pt>
                <c:pt idx="19">
                  <c:v>88.551136363636388</c:v>
                </c:pt>
                <c:pt idx="20">
                  <c:v>89.125499999999988</c:v>
                </c:pt>
                <c:pt idx="21">
                  <c:v>89.762500000000003</c:v>
                </c:pt>
                <c:pt idx="22">
                  <c:v>90.325735294117678</c:v>
                </c:pt>
                <c:pt idx="23">
                  <c:v>90.827976190476164</c:v>
                </c:pt>
                <c:pt idx="24">
                  <c:v>91.329499999999982</c:v>
                </c:pt>
                <c:pt idx="25">
                  <c:v>91.769642857142898</c:v>
                </c:pt>
                <c:pt idx="26">
                  <c:v>92.267129629629636</c:v>
                </c:pt>
                <c:pt idx="27">
                  <c:v>92.70937499999998</c:v>
                </c:pt>
                <c:pt idx="28">
                  <c:v>93.176630434782538</c:v>
                </c:pt>
                <c:pt idx="29">
                  <c:v>93.637500000000003</c:v>
                </c:pt>
                <c:pt idx="30">
                  <c:v>94.077500000000001</c:v>
                </c:pt>
                <c:pt idx="31">
                  <c:v>94.537499999999994</c:v>
                </c:pt>
                <c:pt idx="32">
                  <c:v>94.908928571428589</c:v>
                </c:pt>
                <c:pt idx="33">
                  <c:v>95.332236842105289</c:v>
                </c:pt>
                <c:pt idx="34">
                  <c:v>95.749500000000026</c:v>
                </c:pt>
                <c:pt idx="35">
                  <c:v>96.144907407407402</c:v>
                </c:pt>
                <c:pt idx="36">
                  <c:v>96.471785714285673</c:v>
                </c:pt>
                <c:pt idx="37">
                  <c:v>96.864166666666705</c:v>
                </c:pt>
                <c:pt idx="38">
                  <c:v>97.258712121212099</c:v>
                </c:pt>
                <c:pt idx="39">
                  <c:v>97.634469696969703</c:v>
                </c:pt>
                <c:pt idx="40">
                  <c:v>97.953125000000028</c:v>
                </c:pt>
                <c:pt idx="41">
                  <c:v>98.290131578947395</c:v>
                </c:pt>
                <c:pt idx="42">
                  <c:v>98.60694444444448</c:v>
                </c:pt>
                <c:pt idx="43">
                  <c:v>98.899722222222181</c:v>
                </c:pt>
                <c:pt idx="44">
                  <c:v>99.224166666666704</c:v>
                </c:pt>
                <c:pt idx="45">
                  <c:v>99.537499999999994</c:v>
                </c:pt>
                <c:pt idx="46">
                  <c:v>99.825872093023222</c:v>
                </c:pt>
                <c:pt idx="47">
                  <c:v>100.11875000000001</c:v>
                </c:pt>
                <c:pt idx="48">
                  <c:v>100.432371794872</c:v>
                </c:pt>
                <c:pt idx="49">
                  <c:v>100.71336206896602</c:v>
                </c:pt>
                <c:pt idx="50">
                  <c:v>100.99920212766</c:v>
                </c:pt>
                <c:pt idx="51">
                  <c:v>101.317987804878</c:v>
                </c:pt>
                <c:pt idx="52">
                  <c:v>101.60416666666703</c:v>
                </c:pt>
                <c:pt idx="53">
                  <c:v>101.939722222222</c:v>
                </c:pt>
                <c:pt idx="54">
                  <c:v>102.24262820512803</c:v>
                </c:pt>
                <c:pt idx="55">
                  <c:v>102.578525641026</c:v>
                </c:pt>
                <c:pt idx="56">
                  <c:v>102.8775</c:v>
                </c:pt>
                <c:pt idx="57">
                  <c:v>103.17749999999998</c:v>
                </c:pt>
                <c:pt idx="58">
                  <c:v>103.45305555555601</c:v>
                </c:pt>
                <c:pt idx="59">
                  <c:v>103.739722222222</c:v>
                </c:pt>
                <c:pt idx="60">
                  <c:v>104.00138888888897</c:v>
                </c:pt>
                <c:pt idx="61">
                  <c:v>104.235459183673</c:v>
                </c:pt>
                <c:pt idx="62">
                  <c:v>104.48068181818201</c:v>
                </c:pt>
                <c:pt idx="63">
                  <c:v>104.76057692307702</c:v>
                </c:pt>
                <c:pt idx="64">
                  <c:v>105.06607142857098</c:v>
                </c:pt>
                <c:pt idx="65">
                  <c:v>105.34831081081097</c:v>
                </c:pt>
                <c:pt idx="66">
                  <c:v>105.64892857142897</c:v>
                </c:pt>
                <c:pt idx="67">
                  <c:v>105.949621212121</c:v>
                </c:pt>
                <c:pt idx="68">
                  <c:v>106.25535714285692</c:v>
                </c:pt>
                <c:pt idx="69">
                  <c:v>106.57533783783795</c:v>
                </c:pt>
                <c:pt idx="70">
                  <c:v>106.90892857142897</c:v>
                </c:pt>
                <c:pt idx="71">
                  <c:v>107.17992424242395</c:v>
                </c:pt>
                <c:pt idx="72">
                  <c:v>107.51750000000003</c:v>
                </c:pt>
                <c:pt idx="73">
                  <c:v>107.831048387097</c:v>
                </c:pt>
                <c:pt idx="74">
                  <c:v>108.1375</c:v>
                </c:pt>
                <c:pt idx="75">
                  <c:v>108.44717741935503</c:v>
                </c:pt>
                <c:pt idx="76">
                  <c:v>108.76075581395396</c:v>
                </c:pt>
                <c:pt idx="77">
                  <c:v>109.07453703703696</c:v>
                </c:pt>
                <c:pt idx="78">
                  <c:v>109.421875</c:v>
                </c:pt>
                <c:pt idx="79">
                  <c:v>109.77453703703701</c:v>
                </c:pt>
                <c:pt idx="80">
                  <c:v>110.16964285714297</c:v>
                </c:pt>
                <c:pt idx="81">
                  <c:v>110.54062500000005</c:v>
                </c:pt>
                <c:pt idx="82">
                  <c:v>110.916287878788</c:v>
                </c:pt>
                <c:pt idx="83">
                  <c:v>111.30416666666703</c:v>
                </c:pt>
                <c:pt idx="84">
                  <c:v>111.71750000000003</c:v>
                </c:pt>
                <c:pt idx="85">
                  <c:v>112.09305555555601</c:v>
                </c:pt>
                <c:pt idx="86">
                  <c:v>112.5125</c:v>
                </c:pt>
                <c:pt idx="87">
                  <c:v>112.90416666666704</c:v>
                </c:pt>
                <c:pt idx="88">
                  <c:v>113.32445652173898</c:v>
                </c:pt>
                <c:pt idx="89">
                  <c:v>113.85568181818195</c:v>
                </c:pt>
                <c:pt idx="90">
                  <c:v>114.35972222222196</c:v>
                </c:pt>
                <c:pt idx="91">
                  <c:v>114.83750000000002</c:v>
                </c:pt>
                <c:pt idx="92">
                  <c:v>115.42171052631602</c:v>
                </c:pt>
                <c:pt idx="93">
                  <c:v>116.01644736842097</c:v>
                </c:pt>
                <c:pt idx="94">
                  <c:v>116.81607142857098</c:v>
                </c:pt>
                <c:pt idx="95">
                  <c:v>117.52573529411798</c:v>
                </c:pt>
                <c:pt idx="96">
                  <c:v>118.32416666666703</c:v>
                </c:pt>
                <c:pt idx="97">
                  <c:v>119.3</c:v>
                </c:pt>
                <c:pt idx="98">
                  <c:v>120.88035714285692</c:v>
                </c:pt>
                <c:pt idx="99">
                  <c:v>122.78749999999999</c:v>
                </c:pt>
                <c:pt idx="100">
                  <c:v>135.83750000000001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8259-42A3-9BEC-6CB7AD89A9BA}"/>
            </c:ext>
          </c:extLst>
        </c:ser>
        <c:ser>
          <c:idx val="4"/>
          <c:order val="4"/>
          <c:tx>
            <c:strRef>
              <c:f>'Case 3'!$F$42</c:f>
              <c:strCache>
                <c:ptCount val="1"/>
                <c:pt idx="0">
                  <c:v>Source 3 </c:v>
                </c:pt>
              </c:strCache>
            </c:strRef>
          </c:tx>
          <c:spPr>
            <a:ln w="19050" cap="rnd">
              <a:solidFill>
                <a:schemeClr val="accent5"/>
              </a:solidFill>
              <a:round/>
            </a:ln>
            <a:effectLst/>
          </c:spPr>
          <c:marker>
            <c:symbol val="none"/>
          </c:marker>
          <c:xVal>
            <c:numRef>
              <c:f>'Case 3'!$F$45:$F$145</c:f>
              <c:numCache>
                <c:formatCode>0.00_ </c:formatCode>
                <c:ptCount val="101"/>
                <c:pt idx="0">
                  <c:v>62.99</c:v>
                </c:pt>
                <c:pt idx="1">
                  <c:v>69.38</c:v>
                </c:pt>
                <c:pt idx="2">
                  <c:v>71.5</c:v>
                </c:pt>
                <c:pt idx="3">
                  <c:v>73.02</c:v>
                </c:pt>
                <c:pt idx="4">
                  <c:v>74.03</c:v>
                </c:pt>
                <c:pt idx="5">
                  <c:v>75.02</c:v>
                </c:pt>
                <c:pt idx="6">
                  <c:v>76.169999999999987</c:v>
                </c:pt>
                <c:pt idx="7">
                  <c:v>77.39</c:v>
                </c:pt>
                <c:pt idx="8">
                  <c:v>78.760000000000005</c:v>
                </c:pt>
                <c:pt idx="9">
                  <c:v>79.83</c:v>
                </c:pt>
                <c:pt idx="10">
                  <c:v>80.63</c:v>
                </c:pt>
                <c:pt idx="11">
                  <c:v>81.13</c:v>
                </c:pt>
                <c:pt idx="12">
                  <c:v>82.03</c:v>
                </c:pt>
                <c:pt idx="13">
                  <c:v>82.81</c:v>
                </c:pt>
                <c:pt idx="14">
                  <c:v>83.86999999999999</c:v>
                </c:pt>
                <c:pt idx="15">
                  <c:v>84.61999999999999</c:v>
                </c:pt>
                <c:pt idx="16">
                  <c:v>85.23</c:v>
                </c:pt>
                <c:pt idx="17">
                  <c:v>85.7</c:v>
                </c:pt>
                <c:pt idx="18">
                  <c:v>86.669999999999987</c:v>
                </c:pt>
                <c:pt idx="19">
                  <c:v>87.51</c:v>
                </c:pt>
                <c:pt idx="20">
                  <c:v>88.28</c:v>
                </c:pt>
                <c:pt idx="21">
                  <c:v>88.98</c:v>
                </c:pt>
                <c:pt idx="22">
                  <c:v>89.52</c:v>
                </c:pt>
                <c:pt idx="23">
                  <c:v>90.26</c:v>
                </c:pt>
                <c:pt idx="24">
                  <c:v>90.85</c:v>
                </c:pt>
                <c:pt idx="25">
                  <c:v>91.59</c:v>
                </c:pt>
                <c:pt idx="26">
                  <c:v>92.13</c:v>
                </c:pt>
                <c:pt idx="27">
                  <c:v>92.910000000000025</c:v>
                </c:pt>
                <c:pt idx="28">
                  <c:v>93.210000000000022</c:v>
                </c:pt>
                <c:pt idx="29">
                  <c:v>93.649999999999991</c:v>
                </c:pt>
                <c:pt idx="30">
                  <c:v>94.169999999999987</c:v>
                </c:pt>
                <c:pt idx="31">
                  <c:v>94.6</c:v>
                </c:pt>
                <c:pt idx="32">
                  <c:v>94.92</c:v>
                </c:pt>
                <c:pt idx="33">
                  <c:v>95.32</c:v>
                </c:pt>
                <c:pt idx="34">
                  <c:v>95.740000000000023</c:v>
                </c:pt>
                <c:pt idx="35">
                  <c:v>96.1</c:v>
                </c:pt>
                <c:pt idx="36">
                  <c:v>96.43</c:v>
                </c:pt>
                <c:pt idx="37">
                  <c:v>96.72</c:v>
                </c:pt>
                <c:pt idx="38">
                  <c:v>97.06</c:v>
                </c:pt>
                <c:pt idx="39">
                  <c:v>97.53</c:v>
                </c:pt>
                <c:pt idx="40">
                  <c:v>97.84</c:v>
                </c:pt>
                <c:pt idx="41">
                  <c:v>98.11</c:v>
                </c:pt>
                <c:pt idx="42">
                  <c:v>98.45</c:v>
                </c:pt>
                <c:pt idx="43">
                  <c:v>98.73</c:v>
                </c:pt>
                <c:pt idx="44">
                  <c:v>99.11</c:v>
                </c:pt>
                <c:pt idx="45">
                  <c:v>99.490000000000023</c:v>
                </c:pt>
                <c:pt idx="46">
                  <c:v>99.89</c:v>
                </c:pt>
                <c:pt idx="47">
                  <c:v>100.21000000000002</c:v>
                </c:pt>
                <c:pt idx="48">
                  <c:v>100.5</c:v>
                </c:pt>
                <c:pt idx="49">
                  <c:v>100.79</c:v>
                </c:pt>
                <c:pt idx="50">
                  <c:v>101.14999999999999</c:v>
                </c:pt>
                <c:pt idx="51">
                  <c:v>101.49000000000002</c:v>
                </c:pt>
                <c:pt idx="52">
                  <c:v>101.85</c:v>
                </c:pt>
                <c:pt idx="53">
                  <c:v>102.13</c:v>
                </c:pt>
                <c:pt idx="54">
                  <c:v>102.48</c:v>
                </c:pt>
                <c:pt idx="55">
                  <c:v>102.81</c:v>
                </c:pt>
                <c:pt idx="56">
                  <c:v>103.09</c:v>
                </c:pt>
                <c:pt idx="57">
                  <c:v>103.33</c:v>
                </c:pt>
                <c:pt idx="58">
                  <c:v>103.55</c:v>
                </c:pt>
                <c:pt idx="59">
                  <c:v>103.75</c:v>
                </c:pt>
                <c:pt idx="60">
                  <c:v>104.14</c:v>
                </c:pt>
                <c:pt idx="61">
                  <c:v>104.39</c:v>
                </c:pt>
                <c:pt idx="62">
                  <c:v>104.69</c:v>
                </c:pt>
                <c:pt idx="63">
                  <c:v>104.9</c:v>
                </c:pt>
                <c:pt idx="64">
                  <c:v>105.1</c:v>
                </c:pt>
                <c:pt idx="65">
                  <c:v>105.42</c:v>
                </c:pt>
                <c:pt idx="66">
                  <c:v>105.66</c:v>
                </c:pt>
                <c:pt idx="67">
                  <c:v>105.99000000000002</c:v>
                </c:pt>
                <c:pt idx="68">
                  <c:v>106.21000000000002</c:v>
                </c:pt>
                <c:pt idx="69">
                  <c:v>106.36999999999999</c:v>
                </c:pt>
                <c:pt idx="70">
                  <c:v>106.76</c:v>
                </c:pt>
                <c:pt idx="71">
                  <c:v>106.9</c:v>
                </c:pt>
                <c:pt idx="72">
                  <c:v>107.25</c:v>
                </c:pt>
                <c:pt idx="73">
                  <c:v>107.58</c:v>
                </c:pt>
                <c:pt idx="74">
                  <c:v>107.92</c:v>
                </c:pt>
                <c:pt idx="75">
                  <c:v>108.22</c:v>
                </c:pt>
                <c:pt idx="76">
                  <c:v>108.53</c:v>
                </c:pt>
                <c:pt idx="77">
                  <c:v>108.77</c:v>
                </c:pt>
                <c:pt idx="78">
                  <c:v>109.08</c:v>
                </c:pt>
                <c:pt idx="79">
                  <c:v>109.4</c:v>
                </c:pt>
                <c:pt idx="80">
                  <c:v>109.69</c:v>
                </c:pt>
                <c:pt idx="81">
                  <c:v>110.16999999999999</c:v>
                </c:pt>
                <c:pt idx="82">
                  <c:v>110.56</c:v>
                </c:pt>
                <c:pt idx="83">
                  <c:v>110.9</c:v>
                </c:pt>
                <c:pt idx="84">
                  <c:v>111.22</c:v>
                </c:pt>
                <c:pt idx="85">
                  <c:v>111.47</c:v>
                </c:pt>
                <c:pt idx="86">
                  <c:v>111.86</c:v>
                </c:pt>
                <c:pt idx="87">
                  <c:v>112.14999999999999</c:v>
                </c:pt>
                <c:pt idx="88">
                  <c:v>112.46000000000002</c:v>
                </c:pt>
                <c:pt idx="89">
                  <c:v>112.82</c:v>
                </c:pt>
                <c:pt idx="90">
                  <c:v>113.3</c:v>
                </c:pt>
                <c:pt idx="91">
                  <c:v>113.8</c:v>
                </c:pt>
                <c:pt idx="92">
                  <c:v>114.22</c:v>
                </c:pt>
                <c:pt idx="93">
                  <c:v>114.79</c:v>
                </c:pt>
                <c:pt idx="94">
                  <c:v>115.43</c:v>
                </c:pt>
                <c:pt idx="95">
                  <c:v>116.5</c:v>
                </c:pt>
                <c:pt idx="96">
                  <c:v>117.6</c:v>
                </c:pt>
                <c:pt idx="97">
                  <c:v>118.95</c:v>
                </c:pt>
                <c:pt idx="98">
                  <c:v>120.22</c:v>
                </c:pt>
                <c:pt idx="99">
                  <c:v>122.38</c:v>
                </c:pt>
                <c:pt idx="100">
                  <c:v>130.26999999999998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8259-42A3-9BEC-6CB7AD89A9BA}"/>
            </c:ext>
          </c:extLst>
        </c:ser>
        <c:ser>
          <c:idx val="5"/>
          <c:order val="5"/>
          <c:tx>
            <c:strRef>
              <c:f>'Case 3'!$G$42</c:f>
              <c:strCache>
                <c:ptCount val="1"/>
                <c:pt idx="0">
                  <c:v>Source 5 </c:v>
                </c:pt>
              </c:strCache>
            </c:strRef>
          </c:tx>
          <c:spPr>
            <a:ln w="19050" cap="rnd">
              <a:solidFill>
                <a:schemeClr val="accent6"/>
              </a:solidFill>
              <a:round/>
            </a:ln>
            <a:effectLst/>
          </c:spPr>
          <c:marker>
            <c:symbol val="none"/>
          </c:marker>
          <c:xVal>
            <c:numRef>
              <c:f>'Case 3'!$G$45:$G$145</c:f>
              <c:numCache>
                <c:formatCode>0.00_ </c:formatCode>
                <c:ptCount val="101"/>
                <c:pt idx="0">
                  <c:v>60.329900000000002</c:v>
                </c:pt>
                <c:pt idx="1">
                  <c:v>69.400000000000006</c:v>
                </c:pt>
                <c:pt idx="2">
                  <c:v>70.900000000000006</c:v>
                </c:pt>
                <c:pt idx="3">
                  <c:v>72.5</c:v>
                </c:pt>
                <c:pt idx="4">
                  <c:v>74.400000000000006</c:v>
                </c:pt>
                <c:pt idx="5">
                  <c:v>75.3</c:v>
                </c:pt>
                <c:pt idx="6">
                  <c:v>76.7</c:v>
                </c:pt>
                <c:pt idx="7">
                  <c:v>77.5</c:v>
                </c:pt>
                <c:pt idx="8">
                  <c:v>78.3</c:v>
                </c:pt>
                <c:pt idx="9">
                  <c:v>79.3</c:v>
                </c:pt>
                <c:pt idx="10">
                  <c:v>80.2</c:v>
                </c:pt>
                <c:pt idx="11">
                  <c:v>81</c:v>
                </c:pt>
                <c:pt idx="12">
                  <c:v>81.8</c:v>
                </c:pt>
                <c:pt idx="13">
                  <c:v>82.8</c:v>
                </c:pt>
                <c:pt idx="14">
                  <c:v>83.4</c:v>
                </c:pt>
                <c:pt idx="15">
                  <c:v>84.2</c:v>
                </c:pt>
                <c:pt idx="16">
                  <c:v>84.7</c:v>
                </c:pt>
                <c:pt idx="17">
                  <c:v>85.5</c:v>
                </c:pt>
                <c:pt idx="18">
                  <c:v>86.3</c:v>
                </c:pt>
                <c:pt idx="19">
                  <c:v>86.7</c:v>
                </c:pt>
                <c:pt idx="20">
                  <c:v>87.4</c:v>
                </c:pt>
                <c:pt idx="21">
                  <c:v>88.1</c:v>
                </c:pt>
                <c:pt idx="22">
                  <c:v>88.6</c:v>
                </c:pt>
                <c:pt idx="23">
                  <c:v>89.4</c:v>
                </c:pt>
                <c:pt idx="24">
                  <c:v>89.9</c:v>
                </c:pt>
                <c:pt idx="25">
                  <c:v>90.4</c:v>
                </c:pt>
                <c:pt idx="26">
                  <c:v>90.8</c:v>
                </c:pt>
                <c:pt idx="27">
                  <c:v>91.2</c:v>
                </c:pt>
                <c:pt idx="28">
                  <c:v>91.7</c:v>
                </c:pt>
                <c:pt idx="29">
                  <c:v>92.1</c:v>
                </c:pt>
                <c:pt idx="30">
                  <c:v>92.4</c:v>
                </c:pt>
                <c:pt idx="31">
                  <c:v>92.8</c:v>
                </c:pt>
                <c:pt idx="32">
                  <c:v>93.2</c:v>
                </c:pt>
                <c:pt idx="33">
                  <c:v>93.7</c:v>
                </c:pt>
                <c:pt idx="34">
                  <c:v>94.2</c:v>
                </c:pt>
                <c:pt idx="35">
                  <c:v>94.6</c:v>
                </c:pt>
                <c:pt idx="36">
                  <c:v>95</c:v>
                </c:pt>
                <c:pt idx="37">
                  <c:v>95.3</c:v>
                </c:pt>
                <c:pt idx="38">
                  <c:v>95.7</c:v>
                </c:pt>
                <c:pt idx="39">
                  <c:v>96</c:v>
                </c:pt>
                <c:pt idx="40">
                  <c:v>96.3</c:v>
                </c:pt>
                <c:pt idx="41">
                  <c:v>96.5</c:v>
                </c:pt>
                <c:pt idx="42">
                  <c:v>96.8</c:v>
                </c:pt>
                <c:pt idx="43">
                  <c:v>97.2</c:v>
                </c:pt>
                <c:pt idx="44">
                  <c:v>97.5</c:v>
                </c:pt>
                <c:pt idx="45">
                  <c:v>97.7</c:v>
                </c:pt>
                <c:pt idx="46">
                  <c:v>98.1</c:v>
                </c:pt>
                <c:pt idx="47">
                  <c:v>98.5</c:v>
                </c:pt>
                <c:pt idx="48">
                  <c:v>98.7</c:v>
                </c:pt>
                <c:pt idx="49">
                  <c:v>99.1</c:v>
                </c:pt>
                <c:pt idx="50">
                  <c:v>99.4</c:v>
                </c:pt>
                <c:pt idx="51">
                  <c:v>99.6</c:v>
                </c:pt>
                <c:pt idx="52">
                  <c:v>99.9</c:v>
                </c:pt>
                <c:pt idx="53">
                  <c:v>100.2</c:v>
                </c:pt>
                <c:pt idx="54">
                  <c:v>100.5</c:v>
                </c:pt>
                <c:pt idx="55">
                  <c:v>100.8</c:v>
                </c:pt>
                <c:pt idx="56">
                  <c:v>101.1</c:v>
                </c:pt>
                <c:pt idx="57">
                  <c:v>101.5</c:v>
                </c:pt>
                <c:pt idx="58">
                  <c:v>101.7</c:v>
                </c:pt>
                <c:pt idx="59">
                  <c:v>102</c:v>
                </c:pt>
                <c:pt idx="60">
                  <c:v>102.3</c:v>
                </c:pt>
                <c:pt idx="61">
                  <c:v>102.5</c:v>
                </c:pt>
                <c:pt idx="62">
                  <c:v>102.8</c:v>
                </c:pt>
                <c:pt idx="63">
                  <c:v>103.2</c:v>
                </c:pt>
                <c:pt idx="64">
                  <c:v>103.5</c:v>
                </c:pt>
                <c:pt idx="65">
                  <c:v>103.8</c:v>
                </c:pt>
                <c:pt idx="66">
                  <c:v>104.2</c:v>
                </c:pt>
                <c:pt idx="67">
                  <c:v>104.6</c:v>
                </c:pt>
                <c:pt idx="68">
                  <c:v>104.9</c:v>
                </c:pt>
                <c:pt idx="69">
                  <c:v>105.2</c:v>
                </c:pt>
                <c:pt idx="70">
                  <c:v>105.6</c:v>
                </c:pt>
                <c:pt idx="71">
                  <c:v>105.8</c:v>
                </c:pt>
                <c:pt idx="72">
                  <c:v>106.2</c:v>
                </c:pt>
                <c:pt idx="73">
                  <c:v>106.5</c:v>
                </c:pt>
                <c:pt idx="74">
                  <c:v>106.9</c:v>
                </c:pt>
                <c:pt idx="75">
                  <c:v>107.2</c:v>
                </c:pt>
                <c:pt idx="76">
                  <c:v>107.6</c:v>
                </c:pt>
                <c:pt idx="77">
                  <c:v>108</c:v>
                </c:pt>
                <c:pt idx="78">
                  <c:v>108.4</c:v>
                </c:pt>
                <c:pt idx="79">
                  <c:v>108.8</c:v>
                </c:pt>
                <c:pt idx="80">
                  <c:v>109.1</c:v>
                </c:pt>
                <c:pt idx="81">
                  <c:v>109.6</c:v>
                </c:pt>
                <c:pt idx="82">
                  <c:v>110</c:v>
                </c:pt>
                <c:pt idx="83">
                  <c:v>110.4</c:v>
                </c:pt>
                <c:pt idx="84">
                  <c:v>110.9</c:v>
                </c:pt>
                <c:pt idx="85">
                  <c:v>111.3</c:v>
                </c:pt>
                <c:pt idx="86">
                  <c:v>111.6</c:v>
                </c:pt>
                <c:pt idx="87">
                  <c:v>112.1</c:v>
                </c:pt>
                <c:pt idx="88">
                  <c:v>112.5</c:v>
                </c:pt>
                <c:pt idx="89">
                  <c:v>113.1</c:v>
                </c:pt>
                <c:pt idx="90">
                  <c:v>113.8</c:v>
                </c:pt>
                <c:pt idx="91">
                  <c:v>114.2</c:v>
                </c:pt>
                <c:pt idx="92">
                  <c:v>114.9</c:v>
                </c:pt>
                <c:pt idx="93">
                  <c:v>115.6</c:v>
                </c:pt>
                <c:pt idx="94">
                  <c:v>116.3</c:v>
                </c:pt>
                <c:pt idx="95">
                  <c:v>117</c:v>
                </c:pt>
                <c:pt idx="96">
                  <c:v>118.2</c:v>
                </c:pt>
                <c:pt idx="97">
                  <c:v>119.6</c:v>
                </c:pt>
                <c:pt idx="98">
                  <c:v>120.9</c:v>
                </c:pt>
                <c:pt idx="99">
                  <c:v>124</c:v>
                </c:pt>
                <c:pt idx="100">
                  <c:v>132.19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8259-42A3-9BEC-6CB7AD89A9BA}"/>
            </c:ext>
          </c:extLst>
        </c:ser>
        <c:ser>
          <c:idx val="6"/>
          <c:order val="6"/>
          <c:tx>
            <c:strRef>
              <c:f>'Case 3'!$H$42</c:f>
              <c:strCache>
                <c:ptCount val="1"/>
                <c:pt idx="0">
                  <c:v>Source 6 </c:v>
                </c:pt>
              </c:strCache>
            </c:strRef>
          </c:tx>
          <c:spPr>
            <a:ln w="19050" cap="rnd">
              <a:solidFill>
                <a:schemeClr val="accent1">
                  <a:lumMod val="60000"/>
                </a:schemeClr>
              </a:solidFill>
              <a:round/>
            </a:ln>
            <a:effectLst/>
          </c:spPr>
          <c:marker>
            <c:symbol val="none"/>
          </c:marker>
          <c:xVal>
            <c:numRef>
              <c:f>'Case 3'!$H$45:$H$145</c:f>
              <c:numCache>
                <c:formatCode>0.00_ </c:formatCode>
                <c:ptCount val="101"/>
                <c:pt idx="1">
                  <c:v>62.512100000000011</c:v>
                </c:pt>
                <c:pt idx="2">
                  <c:v>68.6434</c:v>
                </c:pt>
                <c:pt idx="3">
                  <c:v>71.026600000000002</c:v>
                </c:pt>
                <c:pt idx="4">
                  <c:v>72.714900000000029</c:v>
                </c:pt>
                <c:pt idx="5">
                  <c:v>74.226500000000001</c:v>
                </c:pt>
                <c:pt idx="6">
                  <c:v>75.881399999999999</c:v>
                </c:pt>
                <c:pt idx="7">
                  <c:v>77.034200000000027</c:v>
                </c:pt>
                <c:pt idx="8">
                  <c:v>78.332399999999978</c:v>
                </c:pt>
                <c:pt idx="9">
                  <c:v>79.420599999999993</c:v>
                </c:pt>
                <c:pt idx="10">
                  <c:v>80.684899999999999</c:v>
                </c:pt>
                <c:pt idx="11">
                  <c:v>81.699299999999994</c:v>
                </c:pt>
                <c:pt idx="12">
                  <c:v>82.632799999999989</c:v>
                </c:pt>
                <c:pt idx="13">
                  <c:v>83.524600000000007</c:v>
                </c:pt>
                <c:pt idx="14">
                  <c:v>84.313699999999997</c:v>
                </c:pt>
                <c:pt idx="15">
                  <c:v>85.024000000000001</c:v>
                </c:pt>
                <c:pt idx="16">
                  <c:v>85.736900000000006</c:v>
                </c:pt>
                <c:pt idx="17">
                  <c:v>86.528999999999982</c:v>
                </c:pt>
                <c:pt idx="18">
                  <c:v>87.210499999999996</c:v>
                </c:pt>
                <c:pt idx="19">
                  <c:v>87.855899999999977</c:v>
                </c:pt>
                <c:pt idx="20">
                  <c:v>88.696399999999983</c:v>
                </c:pt>
                <c:pt idx="21">
                  <c:v>89.320700000000002</c:v>
                </c:pt>
                <c:pt idx="22">
                  <c:v>89.977599999999995</c:v>
                </c:pt>
                <c:pt idx="23">
                  <c:v>90.499100000000027</c:v>
                </c:pt>
                <c:pt idx="24">
                  <c:v>91.056200000000004</c:v>
                </c:pt>
                <c:pt idx="25">
                  <c:v>91.584599999999995</c:v>
                </c:pt>
                <c:pt idx="26">
                  <c:v>91.968999999999994</c:v>
                </c:pt>
                <c:pt idx="27">
                  <c:v>92.474599999999995</c:v>
                </c:pt>
                <c:pt idx="28">
                  <c:v>92.9803</c:v>
                </c:pt>
                <c:pt idx="29">
                  <c:v>93.354299999999995</c:v>
                </c:pt>
                <c:pt idx="30">
                  <c:v>93.7333</c:v>
                </c:pt>
                <c:pt idx="31">
                  <c:v>94.141099999999994</c:v>
                </c:pt>
                <c:pt idx="32">
                  <c:v>94.521699999999996</c:v>
                </c:pt>
                <c:pt idx="33">
                  <c:v>94.978899999999982</c:v>
                </c:pt>
                <c:pt idx="34">
                  <c:v>95.3626</c:v>
                </c:pt>
                <c:pt idx="35">
                  <c:v>95.737899999999996</c:v>
                </c:pt>
                <c:pt idx="36">
                  <c:v>96.046899999999994</c:v>
                </c:pt>
                <c:pt idx="37">
                  <c:v>96.364700000000013</c:v>
                </c:pt>
                <c:pt idx="38">
                  <c:v>96.725200000000001</c:v>
                </c:pt>
                <c:pt idx="39">
                  <c:v>97.05</c:v>
                </c:pt>
                <c:pt idx="40">
                  <c:v>97.384999999999991</c:v>
                </c:pt>
                <c:pt idx="41">
                  <c:v>97.750699999999995</c:v>
                </c:pt>
                <c:pt idx="42">
                  <c:v>98.069900000000004</c:v>
                </c:pt>
                <c:pt idx="43">
                  <c:v>98.440900000000028</c:v>
                </c:pt>
                <c:pt idx="44">
                  <c:v>98.801699999999997</c:v>
                </c:pt>
                <c:pt idx="45">
                  <c:v>99.120499999999979</c:v>
                </c:pt>
                <c:pt idx="46">
                  <c:v>99.521000000000001</c:v>
                </c:pt>
                <c:pt idx="47">
                  <c:v>99.834100000000007</c:v>
                </c:pt>
                <c:pt idx="48">
                  <c:v>100.151</c:v>
                </c:pt>
                <c:pt idx="49">
                  <c:v>100.486</c:v>
                </c:pt>
                <c:pt idx="50">
                  <c:v>100.76900000000002</c:v>
                </c:pt>
                <c:pt idx="51">
                  <c:v>101.124</c:v>
                </c:pt>
                <c:pt idx="52">
                  <c:v>101.44600000000003</c:v>
                </c:pt>
                <c:pt idx="53">
                  <c:v>101.76100000000002</c:v>
                </c:pt>
                <c:pt idx="54">
                  <c:v>102.005</c:v>
                </c:pt>
                <c:pt idx="55">
                  <c:v>102.312</c:v>
                </c:pt>
                <c:pt idx="56">
                  <c:v>102.66</c:v>
                </c:pt>
                <c:pt idx="57">
                  <c:v>102.968</c:v>
                </c:pt>
                <c:pt idx="58">
                  <c:v>103.274</c:v>
                </c:pt>
                <c:pt idx="59">
                  <c:v>103.61499999999999</c:v>
                </c:pt>
                <c:pt idx="60">
                  <c:v>103.886</c:v>
                </c:pt>
                <c:pt idx="61">
                  <c:v>104.15900000000001</c:v>
                </c:pt>
                <c:pt idx="62">
                  <c:v>104.49700000000003</c:v>
                </c:pt>
                <c:pt idx="63">
                  <c:v>104.87799999999999</c:v>
                </c:pt>
                <c:pt idx="64">
                  <c:v>105.22199999999999</c:v>
                </c:pt>
                <c:pt idx="65">
                  <c:v>105.55</c:v>
                </c:pt>
                <c:pt idx="66">
                  <c:v>105.81399999999999</c:v>
                </c:pt>
                <c:pt idx="67">
                  <c:v>106.124</c:v>
                </c:pt>
                <c:pt idx="68">
                  <c:v>106.37199999999999</c:v>
                </c:pt>
                <c:pt idx="69">
                  <c:v>106.69799999999999</c:v>
                </c:pt>
                <c:pt idx="70">
                  <c:v>107.00700000000002</c:v>
                </c:pt>
                <c:pt idx="71">
                  <c:v>107.36</c:v>
                </c:pt>
                <c:pt idx="72">
                  <c:v>107.687</c:v>
                </c:pt>
                <c:pt idx="73">
                  <c:v>108.13800000000001</c:v>
                </c:pt>
                <c:pt idx="74">
                  <c:v>108.56399999999999</c:v>
                </c:pt>
                <c:pt idx="75">
                  <c:v>108.883</c:v>
                </c:pt>
                <c:pt idx="76">
                  <c:v>109.26400000000002</c:v>
                </c:pt>
                <c:pt idx="77">
                  <c:v>109.61499999999999</c:v>
                </c:pt>
                <c:pt idx="78">
                  <c:v>109.956</c:v>
                </c:pt>
                <c:pt idx="79">
                  <c:v>110.35499999999999</c:v>
                </c:pt>
                <c:pt idx="80">
                  <c:v>110.72799999999999</c:v>
                </c:pt>
                <c:pt idx="81">
                  <c:v>111.12799999999999</c:v>
                </c:pt>
                <c:pt idx="82">
                  <c:v>111.566</c:v>
                </c:pt>
                <c:pt idx="83">
                  <c:v>111.89400000000002</c:v>
                </c:pt>
                <c:pt idx="84">
                  <c:v>112.282</c:v>
                </c:pt>
                <c:pt idx="85">
                  <c:v>112.69799999999999</c:v>
                </c:pt>
                <c:pt idx="86">
                  <c:v>113.181</c:v>
                </c:pt>
                <c:pt idx="87">
                  <c:v>113.61799999999999</c:v>
                </c:pt>
                <c:pt idx="88">
                  <c:v>114.149</c:v>
                </c:pt>
                <c:pt idx="89">
                  <c:v>114.568</c:v>
                </c:pt>
                <c:pt idx="90">
                  <c:v>115.181</c:v>
                </c:pt>
                <c:pt idx="91">
                  <c:v>115.751</c:v>
                </c:pt>
                <c:pt idx="92">
                  <c:v>116.28400000000002</c:v>
                </c:pt>
                <c:pt idx="93">
                  <c:v>116.925</c:v>
                </c:pt>
                <c:pt idx="94">
                  <c:v>117.697</c:v>
                </c:pt>
                <c:pt idx="95">
                  <c:v>118.63500000000001</c:v>
                </c:pt>
                <c:pt idx="96">
                  <c:v>119.35499999999999</c:v>
                </c:pt>
                <c:pt idx="97">
                  <c:v>120.724</c:v>
                </c:pt>
                <c:pt idx="98">
                  <c:v>122.42100000000002</c:v>
                </c:pt>
                <c:pt idx="99">
                  <c:v>124.16200000000001</c:v>
                </c:pt>
                <c:pt idx="100">
                  <c:v>131.25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8259-42A3-9BEC-6CB7AD89A9BA}"/>
            </c:ext>
          </c:extLst>
        </c:ser>
        <c:ser>
          <c:idx val="7"/>
          <c:order val="7"/>
          <c:tx>
            <c:strRef>
              <c:f>'Case 3'!$I$42</c:f>
              <c:strCache>
                <c:ptCount val="1"/>
                <c:pt idx="0">
                  <c:v>Source 7 </c:v>
                </c:pt>
              </c:strCache>
            </c:strRef>
          </c:tx>
          <c:spPr>
            <a:ln w="19050" cap="rnd">
              <a:solidFill>
                <a:schemeClr val="accent2">
                  <a:lumMod val="60000"/>
                </a:schemeClr>
              </a:solidFill>
              <a:round/>
            </a:ln>
            <a:effectLst/>
          </c:spPr>
          <c:marker>
            <c:symbol val="none"/>
          </c:marker>
          <c:xVal>
            <c:numRef>
              <c:f>'Case 3'!$I$45:$I$145</c:f>
              <c:numCache>
                <c:formatCode>0.00_ </c:formatCode>
                <c:ptCount val="101"/>
                <c:pt idx="0">
                  <c:v>61.5336</c:v>
                </c:pt>
                <c:pt idx="1">
                  <c:v>68.703400000000002</c:v>
                </c:pt>
                <c:pt idx="2">
                  <c:v>71.286199999999994</c:v>
                </c:pt>
                <c:pt idx="3">
                  <c:v>72.6404</c:v>
                </c:pt>
                <c:pt idx="4">
                  <c:v>73.965999999999994</c:v>
                </c:pt>
                <c:pt idx="5">
                  <c:v>74.989199999999997</c:v>
                </c:pt>
                <c:pt idx="6">
                  <c:v>75.839200000000005</c:v>
                </c:pt>
                <c:pt idx="7">
                  <c:v>76.768000000000001</c:v>
                </c:pt>
                <c:pt idx="8">
                  <c:v>77.659799999999962</c:v>
                </c:pt>
                <c:pt idx="9">
                  <c:v>78.625199999999978</c:v>
                </c:pt>
                <c:pt idx="10">
                  <c:v>79.438400000000001</c:v>
                </c:pt>
                <c:pt idx="11">
                  <c:v>80.382199999999983</c:v>
                </c:pt>
                <c:pt idx="12">
                  <c:v>81.145200000000003</c:v>
                </c:pt>
                <c:pt idx="13">
                  <c:v>81.819000000000003</c:v>
                </c:pt>
                <c:pt idx="14">
                  <c:v>82.478000000000009</c:v>
                </c:pt>
                <c:pt idx="15">
                  <c:v>83.015800000000013</c:v>
                </c:pt>
                <c:pt idx="16">
                  <c:v>83.61539999999998</c:v>
                </c:pt>
                <c:pt idx="17">
                  <c:v>84.185399999999973</c:v>
                </c:pt>
                <c:pt idx="18">
                  <c:v>84.762</c:v>
                </c:pt>
                <c:pt idx="19">
                  <c:v>85.187999999999988</c:v>
                </c:pt>
                <c:pt idx="20">
                  <c:v>85.600799999999978</c:v>
                </c:pt>
                <c:pt idx="21">
                  <c:v>86.022199999999998</c:v>
                </c:pt>
                <c:pt idx="22">
                  <c:v>86.543399999999991</c:v>
                </c:pt>
                <c:pt idx="23">
                  <c:v>87.090600000000023</c:v>
                </c:pt>
                <c:pt idx="24">
                  <c:v>87.465199999999996</c:v>
                </c:pt>
                <c:pt idx="25">
                  <c:v>87.930200000000013</c:v>
                </c:pt>
                <c:pt idx="26">
                  <c:v>88.418999999999997</c:v>
                </c:pt>
                <c:pt idx="27">
                  <c:v>88.874200000000002</c:v>
                </c:pt>
                <c:pt idx="28">
                  <c:v>89.402599999999993</c:v>
                </c:pt>
                <c:pt idx="29">
                  <c:v>90.068399999999983</c:v>
                </c:pt>
                <c:pt idx="30">
                  <c:v>90.470799999999983</c:v>
                </c:pt>
                <c:pt idx="31">
                  <c:v>90.812400000000011</c:v>
                </c:pt>
                <c:pt idx="32">
                  <c:v>91.263400000000004</c:v>
                </c:pt>
                <c:pt idx="33">
                  <c:v>91.586399999999998</c:v>
                </c:pt>
                <c:pt idx="34">
                  <c:v>91.961600000000047</c:v>
                </c:pt>
                <c:pt idx="35">
                  <c:v>92.257400000000004</c:v>
                </c:pt>
                <c:pt idx="36">
                  <c:v>92.559600000000003</c:v>
                </c:pt>
                <c:pt idx="37">
                  <c:v>92.915000000000006</c:v>
                </c:pt>
                <c:pt idx="38">
                  <c:v>93.206600000000023</c:v>
                </c:pt>
                <c:pt idx="39">
                  <c:v>93.537800000000004</c:v>
                </c:pt>
                <c:pt idx="40">
                  <c:v>93.858799999999988</c:v>
                </c:pt>
                <c:pt idx="41">
                  <c:v>94.146799999999999</c:v>
                </c:pt>
                <c:pt idx="42">
                  <c:v>94.5364</c:v>
                </c:pt>
                <c:pt idx="43">
                  <c:v>94.911200000000051</c:v>
                </c:pt>
                <c:pt idx="44">
                  <c:v>95.199600000000004</c:v>
                </c:pt>
                <c:pt idx="45">
                  <c:v>95.494800000000026</c:v>
                </c:pt>
                <c:pt idx="46">
                  <c:v>95.766999999999996</c:v>
                </c:pt>
                <c:pt idx="47">
                  <c:v>96.119799999999998</c:v>
                </c:pt>
                <c:pt idx="48">
                  <c:v>96.481600000000029</c:v>
                </c:pt>
                <c:pt idx="49">
                  <c:v>96.85799999999999</c:v>
                </c:pt>
                <c:pt idx="50">
                  <c:v>97.173399999999958</c:v>
                </c:pt>
                <c:pt idx="51">
                  <c:v>97.438599999999994</c:v>
                </c:pt>
                <c:pt idx="52">
                  <c:v>97.765600000000006</c:v>
                </c:pt>
                <c:pt idx="53">
                  <c:v>98.041799999999995</c:v>
                </c:pt>
                <c:pt idx="54">
                  <c:v>98.313799999999986</c:v>
                </c:pt>
                <c:pt idx="55">
                  <c:v>98.62360000000001</c:v>
                </c:pt>
                <c:pt idx="56">
                  <c:v>98.930999999999997</c:v>
                </c:pt>
                <c:pt idx="57">
                  <c:v>99.253199999999993</c:v>
                </c:pt>
                <c:pt idx="58">
                  <c:v>99.563600000000022</c:v>
                </c:pt>
                <c:pt idx="59">
                  <c:v>99.837400000000002</c:v>
                </c:pt>
                <c:pt idx="60">
                  <c:v>100.254</c:v>
                </c:pt>
                <c:pt idx="61">
                  <c:v>100.6</c:v>
                </c:pt>
                <c:pt idx="62">
                  <c:v>100.864</c:v>
                </c:pt>
                <c:pt idx="63">
                  <c:v>101.16999999999999</c:v>
                </c:pt>
                <c:pt idx="64">
                  <c:v>101.502</c:v>
                </c:pt>
                <c:pt idx="65">
                  <c:v>101.84</c:v>
                </c:pt>
                <c:pt idx="66">
                  <c:v>102.15199999999999</c:v>
                </c:pt>
                <c:pt idx="67">
                  <c:v>102.498</c:v>
                </c:pt>
                <c:pt idx="68">
                  <c:v>102.89000000000001</c:v>
                </c:pt>
                <c:pt idx="69">
                  <c:v>103.208</c:v>
                </c:pt>
                <c:pt idx="70">
                  <c:v>103.526</c:v>
                </c:pt>
                <c:pt idx="71">
                  <c:v>103.886</c:v>
                </c:pt>
                <c:pt idx="72">
                  <c:v>104.28999999999999</c:v>
                </c:pt>
                <c:pt idx="73">
                  <c:v>104.62599999999998</c:v>
                </c:pt>
                <c:pt idx="74">
                  <c:v>104.976</c:v>
                </c:pt>
                <c:pt idx="75">
                  <c:v>105.36399999999999</c:v>
                </c:pt>
                <c:pt idx="76">
                  <c:v>105.732</c:v>
                </c:pt>
                <c:pt idx="77">
                  <c:v>106.10799999999999</c:v>
                </c:pt>
                <c:pt idx="78">
                  <c:v>106.52799999999999</c:v>
                </c:pt>
                <c:pt idx="79">
                  <c:v>106.926</c:v>
                </c:pt>
                <c:pt idx="80">
                  <c:v>107.40400000000002</c:v>
                </c:pt>
                <c:pt idx="81">
                  <c:v>107.874</c:v>
                </c:pt>
                <c:pt idx="82">
                  <c:v>108.24400000000003</c:v>
                </c:pt>
                <c:pt idx="83">
                  <c:v>108.66999999999999</c:v>
                </c:pt>
                <c:pt idx="84">
                  <c:v>109.12799999999999</c:v>
                </c:pt>
                <c:pt idx="85">
                  <c:v>109.68799999999999</c:v>
                </c:pt>
                <c:pt idx="86">
                  <c:v>110.21000000000002</c:v>
                </c:pt>
                <c:pt idx="87">
                  <c:v>110.72999999999999</c:v>
                </c:pt>
                <c:pt idx="88">
                  <c:v>111.20599999999999</c:v>
                </c:pt>
                <c:pt idx="89">
                  <c:v>111.824</c:v>
                </c:pt>
                <c:pt idx="90">
                  <c:v>112.42400000000002</c:v>
                </c:pt>
                <c:pt idx="91">
                  <c:v>113.06599999999999</c:v>
                </c:pt>
                <c:pt idx="92">
                  <c:v>113.81800000000001</c:v>
                </c:pt>
                <c:pt idx="93">
                  <c:v>114.624</c:v>
                </c:pt>
                <c:pt idx="94">
                  <c:v>115.44800000000002</c:v>
                </c:pt>
                <c:pt idx="95">
                  <c:v>116.248</c:v>
                </c:pt>
                <c:pt idx="96">
                  <c:v>117.50399999999999</c:v>
                </c:pt>
                <c:pt idx="97">
                  <c:v>119.096</c:v>
                </c:pt>
                <c:pt idx="98">
                  <c:v>121.04</c:v>
                </c:pt>
                <c:pt idx="99">
                  <c:v>123.48599999999999</c:v>
                </c:pt>
                <c:pt idx="100">
                  <c:v>130.07399999999998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8259-42A3-9BEC-6CB7AD89A9BA}"/>
            </c:ext>
          </c:extLst>
        </c:ser>
        <c:ser>
          <c:idx val="8"/>
          <c:order val="8"/>
          <c:tx>
            <c:strRef>
              <c:f>'Case 3'!$J$42</c:f>
              <c:strCache>
                <c:ptCount val="1"/>
                <c:pt idx="0">
                  <c:v>Source 8 </c:v>
                </c:pt>
              </c:strCache>
            </c:strRef>
          </c:tx>
          <c:spPr>
            <a:ln w="19050" cap="rnd">
              <a:solidFill>
                <a:schemeClr val="accent3">
                  <a:lumMod val="60000"/>
                </a:schemeClr>
              </a:solidFill>
              <a:round/>
            </a:ln>
            <a:effectLst/>
          </c:spPr>
          <c:marker>
            <c:symbol val="none"/>
          </c:marker>
          <c:xVal>
            <c:numRef>
              <c:f>'Case 3'!$J$45:$J$145</c:f>
              <c:numCache>
                <c:formatCode>0.00_ </c:formatCode>
                <c:ptCount val="101"/>
                <c:pt idx="0">
                  <c:v>59.06</c:v>
                </c:pt>
                <c:pt idx="1">
                  <c:v>70.36</c:v>
                </c:pt>
                <c:pt idx="2">
                  <c:v>72.410000000000025</c:v>
                </c:pt>
                <c:pt idx="3">
                  <c:v>73.81</c:v>
                </c:pt>
                <c:pt idx="4">
                  <c:v>75.010000000000005</c:v>
                </c:pt>
                <c:pt idx="5">
                  <c:v>76.03</c:v>
                </c:pt>
                <c:pt idx="6">
                  <c:v>76.989999999999995</c:v>
                </c:pt>
                <c:pt idx="7">
                  <c:v>77.92</c:v>
                </c:pt>
                <c:pt idx="8">
                  <c:v>78.790000000000006</c:v>
                </c:pt>
                <c:pt idx="9">
                  <c:v>79.649999999999991</c:v>
                </c:pt>
                <c:pt idx="10">
                  <c:v>80.5</c:v>
                </c:pt>
                <c:pt idx="11">
                  <c:v>81.31</c:v>
                </c:pt>
                <c:pt idx="12">
                  <c:v>82.14</c:v>
                </c:pt>
                <c:pt idx="13">
                  <c:v>82.990000000000023</c:v>
                </c:pt>
                <c:pt idx="14">
                  <c:v>83.92</c:v>
                </c:pt>
                <c:pt idx="15">
                  <c:v>84.86999999999999</c:v>
                </c:pt>
                <c:pt idx="16">
                  <c:v>85.75</c:v>
                </c:pt>
                <c:pt idx="17">
                  <c:v>86.7</c:v>
                </c:pt>
                <c:pt idx="18">
                  <c:v>87.58</c:v>
                </c:pt>
                <c:pt idx="19">
                  <c:v>88.39</c:v>
                </c:pt>
                <c:pt idx="20">
                  <c:v>89.14</c:v>
                </c:pt>
                <c:pt idx="21">
                  <c:v>89.88</c:v>
                </c:pt>
                <c:pt idx="22">
                  <c:v>90.57</c:v>
                </c:pt>
                <c:pt idx="23">
                  <c:v>91.210000000000022</c:v>
                </c:pt>
                <c:pt idx="24">
                  <c:v>91.84</c:v>
                </c:pt>
                <c:pt idx="25">
                  <c:v>92.38</c:v>
                </c:pt>
                <c:pt idx="26">
                  <c:v>92.92</c:v>
                </c:pt>
                <c:pt idx="27">
                  <c:v>93.440000000000026</c:v>
                </c:pt>
                <c:pt idx="28">
                  <c:v>93.910000000000025</c:v>
                </c:pt>
                <c:pt idx="29">
                  <c:v>94.38</c:v>
                </c:pt>
                <c:pt idx="30">
                  <c:v>94.82</c:v>
                </c:pt>
                <c:pt idx="31">
                  <c:v>95.25</c:v>
                </c:pt>
                <c:pt idx="32">
                  <c:v>95.64</c:v>
                </c:pt>
                <c:pt idx="33">
                  <c:v>96.02</c:v>
                </c:pt>
                <c:pt idx="34">
                  <c:v>96.4</c:v>
                </c:pt>
                <c:pt idx="35">
                  <c:v>96.75</c:v>
                </c:pt>
                <c:pt idx="36">
                  <c:v>97.09</c:v>
                </c:pt>
                <c:pt idx="37">
                  <c:v>97.43</c:v>
                </c:pt>
                <c:pt idx="38">
                  <c:v>97.76</c:v>
                </c:pt>
                <c:pt idx="39">
                  <c:v>98.07</c:v>
                </c:pt>
                <c:pt idx="40">
                  <c:v>98.39</c:v>
                </c:pt>
                <c:pt idx="41">
                  <c:v>98.69</c:v>
                </c:pt>
                <c:pt idx="42">
                  <c:v>98.990000000000023</c:v>
                </c:pt>
                <c:pt idx="43">
                  <c:v>99.28</c:v>
                </c:pt>
                <c:pt idx="44">
                  <c:v>99.55</c:v>
                </c:pt>
                <c:pt idx="45">
                  <c:v>99.84</c:v>
                </c:pt>
                <c:pt idx="46">
                  <c:v>100.1</c:v>
                </c:pt>
                <c:pt idx="47">
                  <c:v>100.39</c:v>
                </c:pt>
                <c:pt idx="48">
                  <c:v>100.66</c:v>
                </c:pt>
                <c:pt idx="49">
                  <c:v>100.95</c:v>
                </c:pt>
                <c:pt idx="50">
                  <c:v>101.2</c:v>
                </c:pt>
                <c:pt idx="51">
                  <c:v>101.46000000000002</c:v>
                </c:pt>
                <c:pt idx="52">
                  <c:v>101.72</c:v>
                </c:pt>
                <c:pt idx="53">
                  <c:v>101.98</c:v>
                </c:pt>
                <c:pt idx="54">
                  <c:v>102.25</c:v>
                </c:pt>
                <c:pt idx="55">
                  <c:v>102.52</c:v>
                </c:pt>
                <c:pt idx="56">
                  <c:v>102.76</c:v>
                </c:pt>
                <c:pt idx="57">
                  <c:v>103.01</c:v>
                </c:pt>
                <c:pt idx="58">
                  <c:v>103.26</c:v>
                </c:pt>
                <c:pt idx="59">
                  <c:v>103.5</c:v>
                </c:pt>
                <c:pt idx="60">
                  <c:v>103.75</c:v>
                </c:pt>
                <c:pt idx="61">
                  <c:v>103.99000000000002</c:v>
                </c:pt>
                <c:pt idx="62">
                  <c:v>104.25</c:v>
                </c:pt>
                <c:pt idx="63">
                  <c:v>104.49000000000002</c:v>
                </c:pt>
                <c:pt idx="64">
                  <c:v>104.75</c:v>
                </c:pt>
                <c:pt idx="65">
                  <c:v>105.01</c:v>
                </c:pt>
                <c:pt idx="66">
                  <c:v>105.28</c:v>
                </c:pt>
                <c:pt idx="67">
                  <c:v>105.53</c:v>
                </c:pt>
                <c:pt idx="68">
                  <c:v>105.81</c:v>
                </c:pt>
                <c:pt idx="69">
                  <c:v>106.08</c:v>
                </c:pt>
                <c:pt idx="70">
                  <c:v>106.35</c:v>
                </c:pt>
                <c:pt idx="71">
                  <c:v>106.61</c:v>
                </c:pt>
                <c:pt idx="72">
                  <c:v>106.89</c:v>
                </c:pt>
                <c:pt idx="73">
                  <c:v>107.16999999999999</c:v>
                </c:pt>
                <c:pt idx="74">
                  <c:v>107.45</c:v>
                </c:pt>
                <c:pt idx="75">
                  <c:v>107.75</c:v>
                </c:pt>
                <c:pt idx="76">
                  <c:v>108.05</c:v>
                </c:pt>
                <c:pt idx="77">
                  <c:v>108.36</c:v>
                </c:pt>
                <c:pt idx="78">
                  <c:v>108.66999999999999</c:v>
                </c:pt>
                <c:pt idx="79">
                  <c:v>108.98</c:v>
                </c:pt>
                <c:pt idx="80">
                  <c:v>109.31</c:v>
                </c:pt>
                <c:pt idx="81">
                  <c:v>109.64</c:v>
                </c:pt>
                <c:pt idx="82">
                  <c:v>109.99000000000002</c:v>
                </c:pt>
                <c:pt idx="83">
                  <c:v>110.35</c:v>
                </c:pt>
                <c:pt idx="84">
                  <c:v>110.73</c:v>
                </c:pt>
                <c:pt idx="85">
                  <c:v>111.11</c:v>
                </c:pt>
                <c:pt idx="86">
                  <c:v>111.53</c:v>
                </c:pt>
                <c:pt idx="87">
                  <c:v>111.92</c:v>
                </c:pt>
                <c:pt idx="88">
                  <c:v>112.35</c:v>
                </c:pt>
                <c:pt idx="89">
                  <c:v>112.82</c:v>
                </c:pt>
                <c:pt idx="90">
                  <c:v>113.33</c:v>
                </c:pt>
                <c:pt idx="91">
                  <c:v>113.86999999999999</c:v>
                </c:pt>
                <c:pt idx="92">
                  <c:v>114.44000000000003</c:v>
                </c:pt>
                <c:pt idx="93">
                  <c:v>115.08</c:v>
                </c:pt>
                <c:pt idx="94">
                  <c:v>115.84</c:v>
                </c:pt>
                <c:pt idx="95">
                  <c:v>116.67999999999998</c:v>
                </c:pt>
                <c:pt idx="96">
                  <c:v>117.66</c:v>
                </c:pt>
                <c:pt idx="97">
                  <c:v>118.78</c:v>
                </c:pt>
                <c:pt idx="98">
                  <c:v>120.33</c:v>
                </c:pt>
                <c:pt idx="99">
                  <c:v>122.61999999999999</c:v>
                </c:pt>
                <c:pt idx="100">
                  <c:v>136.32000000000005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8259-42A3-9BEC-6CB7AD89A9BA}"/>
            </c:ext>
          </c:extLst>
        </c:ser>
        <c:ser>
          <c:idx val="9"/>
          <c:order val="9"/>
          <c:tx>
            <c:strRef>
              <c:f>'Case 3'!$K$42</c:f>
              <c:strCache>
                <c:ptCount val="1"/>
                <c:pt idx="0">
                  <c:v>Source 9</c:v>
                </c:pt>
              </c:strCache>
            </c:strRef>
          </c:tx>
          <c:spPr>
            <a:ln w="19050" cap="rnd">
              <a:solidFill>
                <a:schemeClr val="accent4">
                  <a:lumMod val="60000"/>
                </a:schemeClr>
              </a:solidFill>
              <a:round/>
            </a:ln>
            <a:effectLst/>
          </c:spPr>
          <c:marker>
            <c:symbol val="none"/>
          </c:marker>
          <c:xVal>
            <c:numRef>
              <c:f>'Case 3'!$K$45:$K$145</c:f>
              <c:numCache>
                <c:formatCode>0.00_ </c:formatCode>
                <c:ptCount val="101"/>
                <c:pt idx="0">
                  <c:v>63.439856525039097</c:v>
                </c:pt>
                <c:pt idx="1">
                  <c:v>68.500688174303278</c:v>
                </c:pt>
                <c:pt idx="2">
                  <c:v>71.128566354798238</c:v>
                </c:pt>
                <c:pt idx="3">
                  <c:v>72.363647601299505</c:v>
                </c:pt>
                <c:pt idx="4">
                  <c:v>73.815960449483001</c:v>
                </c:pt>
                <c:pt idx="5">
                  <c:v>74.830835777108788</c:v>
                </c:pt>
                <c:pt idx="6">
                  <c:v>76.176861909123289</c:v>
                </c:pt>
                <c:pt idx="7">
                  <c:v>76.973478095294354</c:v>
                </c:pt>
                <c:pt idx="8">
                  <c:v>78.195770719595444</c:v>
                </c:pt>
                <c:pt idx="9">
                  <c:v>78.811275899427002</c:v>
                </c:pt>
                <c:pt idx="10">
                  <c:v>79.673556780277906</c:v>
                </c:pt>
                <c:pt idx="11">
                  <c:v>80.805956242564363</c:v>
                </c:pt>
                <c:pt idx="12">
                  <c:v>81.884671370616772</c:v>
                </c:pt>
                <c:pt idx="13">
                  <c:v>82.552724288852005</c:v>
                </c:pt>
                <c:pt idx="14">
                  <c:v>83.234950839050498</c:v>
                </c:pt>
                <c:pt idx="15">
                  <c:v>84.259816981038426</c:v>
                </c:pt>
                <c:pt idx="16">
                  <c:v>85.303484645420681</c:v>
                </c:pt>
                <c:pt idx="17">
                  <c:v>86.196954600667397</c:v>
                </c:pt>
                <c:pt idx="18">
                  <c:v>86.809164823134779</c:v>
                </c:pt>
                <c:pt idx="19">
                  <c:v>87.361288078840502</c:v>
                </c:pt>
                <c:pt idx="20">
                  <c:v>87.885829745880002</c:v>
                </c:pt>
                <c:pt idx="21">
                  <c:v>88.914103817094983</c:v>
                </c:pt>
                <c:pt idx="22">
                  <c:v>89.164522761371231</c:v>
                </c:pt>
                <c:pt idx="23">
                  <c:v>89.693721265750483</c:v>
                </c:pt>
                <c:pt idx="24">
                  <c:v>90.221037890296969</c:v>
                </c:pt>
                <c:pt idx="25">
                  <c:v>90.860497393885638</c:v>
                </c:pt>
                <c:pt idx="26">
                  <c:v>91.588246555238982</c:v>
                </c:pt>
                <c:pt idx="27">
                  <c:v>92.104580019043098</c:v>
                </c:pt>
                <c:pt idx="28">
                  <c:v>92.802210047289279</c:v>
                </c:pt>
                <c:pt idx="29">
                  <c:v>93.191537946479073</c:v>
                </c:pt>
                <c:pt idx="30">
                  <c:v>93.464314602485004</c:v>
                </c:pt>
                <c:pt idx="31">
                  <c:v>93.981396396621975</c:v>
                </c:pt>
                <c:pt idx="32">
                  <c:v>94.320600977943982</c:v>
                </c:pt>
                <c:pt idx="33">
                  <c:v>94.818664128697705</c:v>
                </c:pt>
                <c:pt idx="34">
                  <c:v>95.291618567363528</c:v>
                </c:pt>
                <c:pt idx="35">
                  <c:v>95.580395384983788</c:v>
                </c:pt>
                <c:pt idx="36">
                  <c:v>96.078880835936644</c:v>
                </c:pt>
                <c:pt idx="37">
                  <c:v>96.42579812894067</c:v>
                </c:pt>
                <c:pt idx="38">
                  <c:v>96.601463415455598</c:v>
                </c:pt>
                <c:pt idx="39">
                  <c:v>96.955177122746647</c:v>
                </c:pt>
                <c:pt idx="40">
                  <c:v>97.208309454764489</c:v>
                </c:pt>
                <c:pt idx="41">
                  <c:v>97.733157917098282</c:v>
                </c:pt>
                <c:pt idx="42">
                  <c:v>98.120171022666241</c:v>
                </c:pt>
                <c:pt idx="43">
                  <c:v>98.517610442479494</c:v>
                </c:pt>
                <c:pt idx="44">
                  <c:v>98.959081933766939</c:v>
                </c:pt>
                <c:pt idx="45">
                  <c:v>99.216953972157796</c:v>
                </c:pt>
                <c:pt idx="46">
                  <c:v>99.901694586088695</c:v>
                </c:pt>
                <c:pt idx="47">
                  <c:v>100.20702828863705</c:v>
                </c:pt>
                <c:pt idx="48">
                  <c:v>100.51512305620703</c:v>
                </c:pt>
                <c:pt idx="49">
                  <c:v>100.90778127306397</c:v>
                </c:pt>
                <c:pt idx="50">
                  <c:v>101.507990437003</c:v>
                </c:pt>
                <c:pt idx="51">
                  <c:v>101.86151463485299</c:v>
                </c:pt>
                <c:pt idx="52">
                  <c:v>102.10527292298995</c:v>
                </c:pt>
                <c:pt idx="53">
                  <c:v>102.41295008529204</c:v>
                </c:pt>
                <c:pt idx="54">
                  <c:v>102.73636287449996</c:v>
                </c:pt>
                <c:pt idx="55">
                  <c:v>102.93441964528209</c:v>
                </c:pt>
                <c:pt idx="56">
                  <c:v>103.554067882334</c:v>
                </c:pt>
                <c:pt idx="57">
                  <c:v>103.857972514217</c:v>
                </c:pt>
                <c:pt idx="58">
                  <c:v>104.30104023909398</c:v>
                </c:pt>
                <c:pt idx="59">
                  <c:v>104.540497831398</c:v>
                </c:pt>
                <c:pt idx="60">
                  <c:v>104.770061131945</c:v>
                </c:pt>
                <c:pt idx="61">
                  <c:v>105.16722070339706</c:v>
                </c:pt>
                <c:pt idx="62">
                  <c:v>105.33228560127102</c:v>
                </c:pt>
                <c:pt idx="63">
                  <c:v>105.57811454306598</c:v>
                </c:pt>
                <c:pt idx="64">
                  <c:v>105.98295219328297</c:v>
                </c:pt>
                <c:pt idx="65">
                  <c:v>106.27243945869397</c:v>
                </c:pt>
                <c:pt idx="66">
                  <c:v>106.66551561416</c:v>
                </c:pt>
                <c:pt idx="67">
                  <c:v>106.90216518960503</c:v>
                </c:pt>
                <c:pt idx="68">
                  <c:v>107.13303413151694</c:v>
                </c:pt>
                <c:pt idx="69">
                  <c:v>107.550436941646</c:v>
                </c:pt>
                <c:pt idx="70">
                  <c:v>107.90516609205901</c:v>
                </c:pt>
                <c:pt idx="71">
                  <c:v>108.06271175137</c:v>
                </c:pt>
                <c:pt idx="72">
                  <c:v>108.28006509352301</c:v>
                </c:pt>
                <c:pt idx="73">
                  <c:v>108.61327882949196</c:v>
                </c:pt>
                <c:pt idx="74">
                  <c:v>109.030234397331</c:v>
                </c:pt>
                <c:pt idx="75">
                  <c:v>109.434654037691</c:v>
                </c:pt>
                <c:pt idx="76">
                  <c:v>109.812865980721</c:v>
                </c:pt>
                <c:pt idx="77">
                  <c:v>110.095979856342</c:v>
                </c:pt>
                <c:pt idx="78">
                  <c:v>110.65338312770396</c:v>
                </c:pt>
                <c:pt idx="79">
                  <c:v>110.91292749432102</c:v>
                </c:pt>
                <c:pt idx="80">
                  <c:v>111.22302158795</c:v>
                </c:pt>
                <c:pt idx="81">
                  <c:v>111.48509286725995</c:v>
                </c:pt>
                <c:pt idx="82">
                  <c:v>111.897919912696</c:v>
                </c:pt>
                <c:pt idx="83">
                  <c:v>112.295997362303</c:v>
                </c:pt>
                <c:pt idx="84">
                  <c:v>112.78473124370798</c:v>
                </c:pt>
                <c:pt idx="85">
                  <c:v>113.63093782430397</c:v>
                </c:pt>
                <c:pt idx="86">
                  <c:v>113.89454504890303</c:v>
                </c:pt>
                <c:pt idx="87">
                  <c:v>114.30884734384196</c:v>
                </c:pt>
                <c:pt idx="88">
                  <c:v>115.006440029891</c:v>
                </c:pt>
                <c:pt idx="89">
                  <c:v>115.29094375423203</c:v>
                </c:pt>
                <c:pt idx="90">
                  <c:v>116.02253278342495</c:v>
                </c:pt>
                <c:pt idx="91">
                  <c:v>116.87139615716696</c:v>
                </c:pt>
                <c:pt idx="92">
                  <c:v>117.35969417326298</c:v>
                </c:pt>
                <c:pt idx="93">
                  <c:v>118.142237821077</c:v>
                </c:pt>
                <c:pt idx="94">
                  <c:v>118.72484969833999</c:v>
                </c:pt>
                <c:pt idx="95">
                  <c:v>119.50260113782795</c:v>
                </c:pt>
                <c:pt idx="96">
                  <c:v>120.24929978951106</c:v>
                </c:pt>
                <c:pt idx="97">
                  <c:v>121.37349258551301</c:v>
                </c:pt>
                <c:pt idx="98">
                  <c:v>122.43197211930401</c:v>
                </c:pt>
                <c:pt idx="99">
                  <c:v>124.35682875239097</c:v>
                </c:pt>
                <c:pt idx="100">
                  <c:v>131.59080731394008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8259-42A3-9BEC-6CB7AD89A9BA}"/>
            </c:ext>
          </c:extLst>
        </c:ser>
        <c:ser>
          <c:idx val="10"/>
          <c:order val="10"/>
          <c:tx>
            <c:strRef>
              <c:f>'Case 3'!$L$42</c:f>
              <c:strCache>
                <c:ptCount val="1"/>
                <c:pt idx="0">
                  <c:v>Source 10 </c:v>
                </c:pt>
              </c:strCache>
            </c:strRef>
          </c:tx>
          <c:spPr>
            <a:ln w="19050" cap="rnd">
              <a:solidFill>
                <a:schemeClr val="accent5">
                  <a:lumMod val="60000"/>
                </a:schemeClr>
              </a:solidFill>
              <a:round/>
            </a:ln>
            <a:effectLst/>
          </c:spPr>
          <c:marker>
            <c:symbol val="none"/>
          </c:marker>
          <c:xVal>
            <c:numRef>
              <c:f>'Case 3'!$L$45:$L$145</c:f>
              <c:numCache>
                <c:formatCode>0.00_ </c:formatCode>
                <c:ptCount val="101"/>
                <c:pt idx="0">
                  <c:v>61.923000000000002</c:v>
                </c:pt>
                <c:pt idx="1">
                  <c:v>69.287999999999997</c:v>
                </c:pt>
                <c:pt idx="2">
                  <c:v>71.595000000000013</c:v>
                </c:pt>
                <c:pt idx="3">
                  <c:v>73.248999999999995</c:v>
                </c:pt>
                <c:pt idx="4">
                  <c:v>74.55</c:v>
                </c:pt>
                <c:pt idx="5">
                  <c:v>75.760999999999996</c:v>
                </c:pt>
                <c:pt idx="6">
                  <c:v>76.876999999999981</c:v>
                </c:pt>
                <c:pt idx="7">
                  <c:v>77.946000000000026</c:v>
                </c:pt>
                <c:pt idx="8">
                  <c:v>78.777999999999992</c:v>
                </c:pt>
                <c:pt idx="9">
                  <c:v>79.679999999999978</c:v>
                </c:pt>
                <c:pt idx="10">
                  <c:v>80.614999999999995</c:v>
                </c:pt>
                <c:pt idx="11">
                  <c:v>81.697000000000003</c:v>
                </c:pt>
                <c:pt idx="12">
                  <c:v>82.507000000000005</c:v>
                </c:pt>
                <c:pt idx="13">
                  <c:v>83.350999999999999</c:v>
                </c:pt>
                <c:pt idx="14">
                  <c:v>84.210000000000022</c:v>
                </c:pt>
                <c:pt idx="15">
                  <c:v>84.85</c:v>
                </c:pt>
                <c:pt idx="16">
                  <c:v>85.650999999999982</c:v>
                </c:pt>
                <c:pt idx="17">
                  <c:v>86.35</c:v>
                </c:pt>
                <c:pt idx="18">
                  <c:v>87.10599999999998</c:v>
                </c:pt>
                <c:pt idx="19">
                  <c:v>87.698999999999998</c:v>
                </c:pt>
                <c:pt idx="20">
                  <c:v>88.311000000000007</c:v>
                </c:pt>
                <c:pt idx="21">
                  <c:v>88.91700000000003</c:v>
                </c:pt>
                <c:pt idx="22">
                  <c:v>89.384</c:v>
                </c:pt>
                <c:pt idx="23">
                  <c:v>90.013000000000005</c:v>
                </c:pt>
                <c:pt idx="24">
                  <c:v>90.554999999999993</c:v>
                </c:pt>
                <c:pt idx="25">
                  <c:v>91.055999999999983</c:v>
                </c:pt>
                <c:pt idx="26">
                  <c:v>91.483000000000004</c:v>
                </c:pt>
                <c:pt idx="27">
                  <c:v>91.965000000000003</c:v>
                </c:pt>
                <c:pt idx="28">
                  <c:v>92.447000000000031</c:v>
                </c:pt>
                <c:pt idx="29">
                  <c:v>92.930999999999997</c:v>
                </c:pt>
                <c:pt idx="30">
                  <c:v>93.424999999999997</c:v>
                </c:pt>
                <c:pt idx="31">
                  <c:v>93.927000000000007</c:v>
                </c:pt>
                <c:pt idx="32">
                  <c:v>94.415999999999997</c:v>
                </c:pt>
                <c:pt idx="33">
                  <c:v>94.811000000000007</c:v>
                </c:pt>
                <c:pt idx="34">
                  <c:v>95.287999999999997</c:v>
                </c:pt>
                <c:pt idx="35">
                  <c:v>95.715000000000003</c:v>
                </c:pt>
                <c:pt idx="36">
                  <c:v>96.138999999999982</c:v>
                </c:pt>
                <c:pt idx="37">
                  <c:v>96.478999999999999</c:v>
                </c:pt>
                <c:pt idx="38">
                  <c:v>96.807999999999993</c:v>
                </c:pt>
                <c:pt idx="39">
                  <c:v>97.197999999999993</c:v>
                </c:pt>
                <c:pt idx="40">
                  <c:v>97.546999999999997</c:v>
                </c:pt>
                <c:pt idx="41">
                  <c:v>97.918000000000006</c:v>
                </c:pt>
                <c:pt idx="42">
                  <c:v>98.356999999999999</c:v>
                </c:pt>
                <c:pt idx="43">
                  <c:v>98.695999999999998</c:v>
                </c:pt>
                <c:pt idx="44">
                  <c:v>99.040999999999997</c:v>
                </c:pt>
                <c:pt idx="45">
                  <c:v>99.435000000000002</c:v>
                </c:pt>
                <c:pt idx="46">
                  <c:v>99.783000000000001</c:v>
                </c:pt>
                <c:pt idx="47">
                  <c:v>100.15499999999999</c:v>
                </c:pt>
                <c:pt idx="48">
                  <c:v>100.498</c:v>
                </c:pt>
                <c:pt idx="49">
                  <c:v>100.82799999999999</c:v>
                </c:pt>
                <c:pt idx="50">
                  <c:v>101.12799999999999</c:v>
                </c:pt>
                <c:pt idx="51">
                  <c:v>101.41100000000003</c:v>
                </c:pt>
                <c:pt idx="52">
                  <c:v>101.74700000000003</c:v>
                </c:pt>
                <c:pt idx="53">
                  <c:v>102.03100000000002</c:v>
                </c:pt>
                <c:pt idx="54">
                  <c:v>102.33</c:v>
                </c:pt>
                <c:pt idx="55">
                  <c:v>102.64999999999999</c:v>
                </c:pt>
                <c:pt idx="56">
                  <c:v>102.94600000000003</c:v>
                </c:pt>
                <c:pt idx="57">
                  <c:v>103.26900000000002</c:v>
                </c:pt>
                <c:pt idx="58">
                  <c:v>103.611</c:v>
                </c:pt>
                <c:pt idx="59">
                  <c:v>103.895</c:v>
                </c:pt>
                <c:pt idx="60">
                  <c:v>104.199</c:v>
                </c:pt>
                <c:pt idx="61">
                  <c:v>104.49900000000002</c:v>
                </c:pt>
                <c:pt idx="62">
                  <c:v>104.824</c:v>
                </c:pt>
                <c:pt idx="63">
                  <c:v>105.17599999999997</c:v>
                </c:pt>
                <c:pt idx="64">
                  <c:v>105.46899999999999</c:v>
                </c:pt>
                <c:pt idx="65">
                  <c:v>105.83499999999999</c:v>
                </c:pt>
                <c:pt idx="66">
                  <c:v>106.12199999999999</c:v>
                </c:pt>
                <c:pt idx="67">
                  <c:v>106.474</c:v>
                </c:pt>
                <c:pt idx="68">
                  <c:v>106.771</c:v>
                </c:pt>
                <c:pt idx="69">
                  <c:v>107.09399999999999</c:v>
                </c:pt>
                <c:pt idx="70">
                  <c:v>107.44300000000003</c:v>
                </c:pt>
                <c:pt idx="71">
                  <c:v>107.748</c:v>
                </c:pt>
                <c:pt idx="72">
                  <c:v>108.071</c:v>
                </c:pt>
                <c:pt idx="73">
                  <c:v>108.35799999999999</c:v>
                </c:pt>
                <c:pt idx="74">
                  <c:v>108.706</c:v>
                </c:pt>
                <c:pt idx="75">
                  <c:v>109.05800000000001</c:v>
                </c:pt>
                <c:pt idx="76">
                  <c:v>109.426</c:v>
                </c:pt>
                <c:pt idx="77">
                  <c:v>109.758</c:v>
                </c:pt>
                <c:pt idx="78">
                  <c:v>110.134</c:v>
                </c:pt>
                <c:pt idx="79">
                  <c:v>110.527</c:v>
                </c:pt>
                <c:pt idx="80">
                  <c:v>110.91800000000002</c:v>
                </c:pt>
                <c:pt idx="81">
                  <c:v>111.45</c:v>
                </c:pt>
                <c:pt idx="82">
                  <c:v>111.87499999999999</c:v>
                </c:pt>
                <c:pt idx="83">
                  <c:v>112.254</c:v>
                </c:pt>
                <c:pt idx="84">
                  <c:v>112.67599999999997</c:v>
                </c:pt>
                <c:pt idx="85">
                  <c:v>113.09</c:v>
                </c:pt>
                <c:pt idx="86">
                  <c:v>113.58</c:v>
                </c:pt>
                <c:pt idx="87">
                  <c:v>114.07</c:v>
                </c:pt>
                <c:pt idx="88">
                  <c:v>114.614</c:v>
                </c:pt>
                <c:pt idx="89">
                  <c:v>115.143</c:v>
                </c:pt>
                <c:pt idx="90">
                  <c:v>115.735</c:v>
                </c:pt>
                <c:pt idx="91">
                  <c:v>116.44300000000003</c:v>
                </c:pt>
                <c:pt idx="92">
                  <c:v>117.11799999999999</c:v>
                </c:pt>
                <c:pt idx="93">
                  <c:v>117.893</c:v>
                </c:pt>
                <c:pt idx="94">
                  <c:v>118.72499999999999</c:v>
                </c:pt>
                <c:pt idx="95">
                  <c:v>119.614</c:v>
                </c:pt>
                <c:pt idx="96">
                  <c:v>120.58799999999999</c:v>
                </c:pt>
                <c:pt idx="97">
                  <c:v>121.61499999999999</c:v>
                </c:pt>
                <c:pt idx="98">
                  <c:v>123.26100000000002</c:v>
                </c:pt>
                <c:pt idx="99">
                  <c:v>126.06399999999999</c:v>
                </c:pt>
                <c:pt idx="100">
                  <c:v>141.64899999999997</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8259-42A3-9BEC-6CB7AD89A9BA}"/>
            </c:ext>
          </c:extLst>
        </c:ser>
        <c:ser>
          <c:idx val="11"/>
          <c:order val="11"/>
          <c:tx>
            <c:strRef>
              <c:f>'Case 3'!$M$42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3'!$M$45:$M$145</c:f>
              <c:numCache>
                <c:formatCode>0.00_ </c:formatCode>
                <c:ptCount val="101"/>
                <c:pt idx="0">
                  <c:v>63.060655366527918</c:v>
                </c:pt>
                <c:pt idx="1">
                  <c:v>67.867849622959</c:v>
                </c:pt>
                <c:pt idx="2">
                  <c:v>72.093853981748438</c:v>
                </c:pt>
                <c:pt idx="3">
                  <c:v>73.644431796675079</c:v>
                </c:pt>
                <c:pt idx="4">
                  <c:v>75.656708988089164</c:v>
                </c:pt>
                <c:pt idx="5">
                  <c:v>76.269070260434276</c:v>
                </c:pt>
                <c:pt idx="6">
                  <c:v>77.138169245872447</c:v>
                </c:pt>
                <c:pt idx="7">
                  <c:v>78.37886809515777</c:v>
                </c:pt>
                <c:pt idx="8">
                  <c:v>79.009351437864439</c:v>
                </c:pt>
                <c:pt idx="9">
                  <c:v>80.229355923501188</c:v>
                </c:pt>
                <c:pt idx="10">
                  <c:v>81.3042503723957</c:v>
                </c:pt>
                <c:pt idx="11">
                  <c:v>82.183502273517789</c:v>
                </c:pt>
                <c:pt idx="12">
                  <c:v>83.094686351222805</c:v>
                </c:pt>
                <c:pt idx="13">
                  <c:v>83.647866102187578</c:v>
                </c:pt>
                <c:pt idx="14">
                  <c:v>84.546136000442303</c:v>
                </c:pt>
                <c:pt idx="15">
                  <c:v>85.588041730513154</c:v>
                </c:pt>
                <c:pt idx="16">
                  <c:v>86.042726278672305</c:v>
                </c:pt>
                <c:pt idx="17">
                  <c:v>87.062109934698881</c:v>
                </c:pt>
                <c:pt idx="18">
                  <c:v>87.420330172541625</c:v>
                </c:pt>
                <c:pt idx="19">
                  <c:v>87.860242848171083</c:v>
                </c:pt>
                <c:pt idx="20">
                  <c:v>88.716176026484064</c:v>
                </c:pt>
                <c:pt idx="21">
                  <c:v>89.666446558944671</c:v>
                </c:pt>
                <c:pt idx="22">
                  <c:v>89.997243725325561</c:v>
                </c:pt>
                <c:pt idx="23">
                  <c:v>90.349907511408077</c:v>
                </c:pt>
                <c:pt idx="24">
                  <c:v>91.080744141711079</c:v>
                </c:pt>
                <c:pt idx="25">
                  <c:v>91.279015212848989</c:v>
                </c:pt>
                <c:pt idx="26">
                  <c:v>91.652961534040372</c:v>
                </c:pt>
                <c:pt idx="27">
                  <c:v>92.023066170440472</c:v>
                </c:pt>
                <c:pt idx="28">
                  <c:v>92.564071235390202</c:v>
                </c:pt>
                <c:pt idx="29">
                  <c:v>92.98126606223893</c:v>
                </c:pt>
                <c:pt idx="30">
                  <c:v>93.371644646681773</c:v>
                </c:pt>
                <c:pt idx="31">
                  <c:v>93.805271831369964</c:v>
                </c:pt>
                <c:pt idx="32">
                  <c:v>94.186522186597273</c:v>
                </c:pt>
                <c:pt idx="33">
                  <c:v>94.918087922692976</c:v>
                </c:pt>
                <c:pt idx="34">
                  <c:v>95.234133613630405</c:v>
                </c:pt>
                <c:pt idx="35">
                  <c:v>95.996910796959199</c:v>
                </c:pt>
                <c:pt idx="36">
                  <c:v>96.0646369959547</c:v>
                </c:pt>
                <c:pt idx="37">
                  <c:v>96.690180040296298</c:v>
                </c:pt>
                <c:pt idx="38">
                  <c:v>96.894022980722497</c:v>
                </c:pt>
                <c:pt idx="39">
                  <c:v>97.110095963532999</c:v>
                </c:pt>
                <c:pt idx="40">
                  <c:v>97.548180710970499</c:v>
                </c:pt>
                <c:pt idx="41">
                  <c:v>97.866945204044782</c:v>
                </c:pt>
                <c:pt idx="42">
                  <c:v>98.264840119753472</c:v>
                </c:pt>
                <c:pt idx="43">
                  <c:v>98.61151701778607</c:v>
                </c:pt>
                <c:pt idx="44">
                  <c:v>98.79769685872138</c:v>
                </c:pt>
                <c:pt idx="45">
                  <c:v>99.162335601052888</c:v>
                </c:pt>
                <c:pt idx="46">
                  <c:v>99.862762510268254</c:v>
                </c:pt>
                <c:pt idx="47">
                  <c:v>100.18482663524803</c:v>
                </c:pt>
                <c:pt idx="48">
                  <c:v>100.35831964118202</c:v>
                </c:pt>
                <c:pt idx="49">
                  <c:v>100.62748439313097</c:v>
                </c:pt>
                <c:pt idx="50">
                  <c:v>101.04335547696698</c:v>
                </c:pt>
                <c:pt idx="51">
                  <c:v>101.76601421961705</c:v>
                </c:pt>
                <c:pt idx="52">
                  <c:v>102.05698563757397</c:v>
                </c:pt>
                <c:pt idx="53">
                  <c:v>102.48026234094903</c:v>
                </c:pt>
                <c:pt idx="54">
                  <c:v>102.78931298737102</c:v>
                </c:pt>
                <c:pt idx="55">
                  <c:v>102.99649610349097</c:v>
                </c:pt>
                <c:pt idx="56">
                  <c:v>103.116970768394</c:v>
                </c:pt>
                <c:pt idx="57">
                  <c:v>103.536055497874</c:v>
                </c:pt>
                <c:pt idx="58">
                  <c:v>103.89697163777097</c:v>
                </c:pt>
                <c:pt idx="59">
                  <c:v>104.262000294608</c:v>
                </c:pt>
                <c:pt idx="60">
                  <c:v>104.81112236781102</c:v>
                </c:pt>
                <c:pt idx="61">
                  <c:v>104.94366407291706</c:v>
                </c:pt>
                <c:pt idx="62">
                  <c:v>105.196594847287</c:v>
                </c:pt>
                <c:pt idx="63">
                  <c:v>105.72114576125003</c:v>
                </c:pt>
                <c:pt idx="64">
                  <c:v>105.912081908883</c:v>
                </c:pt>
                <c:pt idx="65">
                  <c:v>106.26239029636598</c:v>
                </c:pt>
                <c:pt idx="66">
                  <c:v>106.44716311297699</c:v>
                </c:pt>
                <c:pt idx="67">
                  <c:v>106.76116704255702</c:v>
                </c:pt>
                <c:pt idx="68">
                  <c:v>107.20462655660998</c:v>
                </c:pt>
                <c:pt idx="69">
                  <c:v>107.582264086891</c:v>
                </c:pt>
                <c:pt idx="70">
                  <c:v>107.80150550827599</c:v>
                </c:pt>
                <c:pt idx="71">
                  <c:v>108.51099728172203</c:v>
                </c:pt>
                <c:pt idx="72">
                  <c:v>108.956833356978</c:v>
                </c:pt>
                <c:pt idx="73">
                  <c:v>109.540557538869</c:v>
                </c:pt>
                <c:pt idx="74">
                  <c:v>110.035757445562</c:v>
                </c:pt>
                <c:pt idx="75">
                  <c:v>110.25958221056996</c:v>
                </c:pt>
                <c:pt idx="76">
                  <c:v>110.51519565208397</c:v>
                </c:pt>
                <c:pt idx="77">
                  <c:v>110.92107985665295</c:v>
                </c:pt>
                <c:pt idx="78">
                  <c:v>111.75410965368198</c:v>
                </c:pt>
                <c:pt idx="79">
                  <c:v>111.943707418062</c:v>
                </c:pt>
                <c:pt idx="80">
                  <c:v>112.22123078014704</c:v>
                </c:pt>
                <c:pt idx="81">
                  <c:v>112.86483617060797</c:v>
                </c:pt>
                <c:pt idx="82">
                  <c:v>113.15526525842597</c:v>
                </c:pt>
                <c:pt idx="83">
                  <c:v>113.445181079883</c:v>
                </c:pt>
                <c:pt idx="84">
                  <c:v>113.61335996883003</c:v>
                </c:pt>
                <c:pt idx="85">
                  <c:v>114.41750599480505</c:v>
                </c:pt>
                <c:pt idx="86">
                  <c:v>114.897489251555</c:v>
                </c:pt>
                <c:pt idx="87">
                  <c:v>115.52624354149</c:v>
                </c:pt>
                <c:pt idx="88">
                  <c:v>115.85721424356203</c:v>
                </c:pt>
                <c:pt idx="89">
                  <c:v>116.26302152017705</c:v>
                </c:pt>
                <c:pt idx="90">
                  <c:v>116.796246743604</c:v>
                </c:pt>
                <c:pt idx="91">
                  <c:v>117.29419291934805</c:v>
                </c:pt>
                <c:pt idx="92">
                  <c:v>117.874960784496</c:v>
                </c:pt>
                <c:pt idx="93">
                  <c:v>118.88870437485195</c:v>
                </c:pt>
                <c:pt idx="94">
                  <c:v>119.89312277468298</c:v>
                </c:pt>
                <c:pt idx="95">
                  <c:v>120.89474490138799</c:v>
                </c:pt>
                <c:pt idx="96">
                  <c:v>121.51595186883398</c:v>
                </c:pt>
                <c:pt idx="97">
                  <c:v>122.28297105080897</c:v>
                </c:pt>
                <c:pt idx="98">
                  <c:v>124.47294165013101</c:v>
                </c:pt>
                <c:pt idx="99">
                  <c:v>126.51141977421403</c:v>
                </c:pt>
                <c:pt idx="100">
                  <c:v>136.01290223378794</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B-8259-42A3-9BEC-6CB7AD89A9BA}"/>
            </c:ext>
          </c:extLst>
        </c:ser>
        <c:ser>
          <c:idx val="12"/>
          <c:order val="12"/>
          <c:tx>
            <c:strRef>
              <c:f>'Case 3'!$N$42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3'!$N$45:$N$145</c:f>
              <c:numCache>
                <c:formatCode>0.00_ </c:formatCode>
                <c:ptCount val="101"/>
                <c:pt idx="1">
                  <c:v>69.527739601150017</c:v>
                </c:pt>
                <c:pt idx="2">
                  <c:v>71.895155163384018</c:v>
                </c:pt>
                <c:pt idx="3">
                  <c:v>73.512606482665376</c:v>
                </c:pt>
                <c:pt idx="4">
                  <c:v>74.810640913828777</c:v>
                </c:pt>
                <c:pt idx="5">
                  <c:v>76.004208061895568</c:v>
                </c:pt>
                <c:pt idx="6">
                  <c:v>77.019305041052704</c:v>
                </c:pt>
                <c:pt idx="7">
                  <c:v>78.022616351724636</c:v>
                </c:pt>
                <c:pt idx="8">
                  <c:v>78.97252845578771</c:v>
                </c:pt>
                <c:pt idx="9">
                  <c:v>79.918208153497687</c:v>
                </c:pt>
                <c:pt idx="10">
                  <c:v>80.894918761823732</c:v>
                </c:pt>
                <c:pt idx="11">
                  <c:v>81.898214222843322</c:v>
                </c:pt>
                <c:pt idx="12">
                  <c:v>82.732546461669514</c:v>
                </c:pt>
                <c:pt idx="13">
                  <c:v>83.658935426564582</c:v>
                </c:pt>
                <c:pt idx="14">
                  <c:v>84.465785440163884</c:v>
                </c:pt>
                <c:pt idx="15">
                  <c:v>85.43713966031693</c:v>
                </c:pt>
                <c:pt idx="16">
                  <c:v>86.137886116677265</c:v>
                </c:pt>
                <c:pt idx="17">
                  <c:v>86.824125356056371</c:v>
                </c:pt>
                <c:pt idx="18">
                  <c:v>87.548692033382551</c:v>
                </c:pt>
                <c:pt idx="19">
                  <c:v>88.205148711984464</c:v>
                </c:pt>
                <c:pt idx="20">
                  <c:v>88.805828214641437</c:v>
                </c:pt>
                <c:pt idx="21">
                  <c:v>89.435308750855384</c:v>
                </c:pt>
                <c:pt idx="22">
                  <c:v>89.941628839224094</c:v>
                </c:pt>
                <c:pt idx="23">
                  <c:v>90.473042208678407</c:v>
                </c:pt>
                <c:pt idx="24">
                  <c:v>91.024193842723648</c:v>
                </c:pt>
                <c:pt idx="25">
                  <c:v>91.531200498200207</c:v>
                </c:pt>
                <c:pt idx="26">
                  <c:v>92.019090651213489</c:v>
                </c:pt>
                <c:pt idx="27">
                  <c:v>92.37788922750957</c:v>
                </c:pt>
                <c:pt idx="28">
                  <c:v>92.825564873715678</c:v>
                </c:pt>
                <c:pt idx="29">
                  <c:v>93.273361578507618</c:v>
                </c:pt>
                <c:pt idx="30">
                  <c:v>93.645009196102478</c:v>
                </c:pt>
                <c:pt idx="31">
                  <c:v>94.029902816283055</c:v>
                </c:pt>
                <c:pt idx="32">
                  <c:v>94.467916292493001</c:v>
                </c:pt>
                <c:pt idx="33">
                  <c:v>94.791149942907509</c:v>
                </c:pt>
                <c:pt idx="34">
                  <c:v>95.18056562392195</c:v>
                </c:pt>
                <c:pt idx="35">
                  <c:v>95.552335405033517</c:v>
                </c:pt>
                <c:pt idx="36">
                  <c:v>95.883700463249355</c:v>
                </c:pt>
                <c:pt idx="37">
                  <c:v>96.242632238232531</c:v>
                </c:pt>
                <c:pt idx="38">
                  <c:v>96.603685431535808</c:v>
                </c:pt>
                <c:pt idx="39">
                  <c:v>96.951586109197834</c:v>
                </c:pt>
                <c:pt idx="40">
                  <c:v>97.303700668385787</c:v>
                </c:pt>
                <c:pt idx="41">
                  <c:v>97.645927693423459</c:v>
                </c:pt>
                <c:pt idx="42">
                  <c:v>98.004402582832554</c:v>
                </c:pt>
                <c:pt idx="43">
                  <c:v>98.290741063058348</c:v>
                </c:pt>
                <c:pt idx="44">
                  <c:v>98.556860403281362</c:v>
                </c:pt>
                <c:pt idx="45">
                  <c:v>98.901431193945299</c:v>
                </c:pt>
                <c:pt idx="46">
                  <c:v>99.180266953685688</c:v>
                </c:pt>
                <c:pt idx="47">
                  <c:v>99.529106107558178</c:v>
                </c:pt>
                <c:pt idx="48">
                  <c:v>99.852779438864843</c:v>
                </c:pt>
                <c:pt idx="49">
                  <c:v>100.10949474956638</c:v>
                </c:pt>
                <c:pt idx="50">
                  <c:v>100.40825201665579</c:v>
                </c:pt>
                <c:pt idx="51">
                  <c:v>100.69303322361965</c:v>
                </c:pt>
                <c:pt idx="52">
                  <c:v>100.9873947956077</c:v>
                </c:pt>
                <c:pt idx="53">
                  <c:v>101.27982751662742</c:v>
                </c:pt>
                <c:pt idx="54">
                  <c:v>101.63403028271685</c:v>
                </c:pt>
                <c:pt idx="55">
                  <c:v>101.92570692515504</c:v>
                </c:pt>
                <c:pt idx="56">
                  <c:v>102.21314201357288</c:v>
                </c:pt>
                <c:pt idx="57">
                  <c:v>102.45714350627065</c:v>
                </c:pt>
                <c:pt idx="58">
                  <c:v>102.75916457859257</c:v>
                </c:pt>
                <c:pt idx="59">
                  <c:v>103.02822220357945</c:v>
                </c:pt>
                <c:pt idx="60">
                  <c:v>103.32995041161128</c:v>
                </c:pt>
                <c:pt idx="61">
                  <c:v>103.6007083719594</c:v>
                </c:pt>
                <c:pt idx="62">
                  <c:v>103.88264214411925</c:v>
                </c:pt>
                <c:pt idx="63">
                  <c:v>104.18022820599596</c:v>
                </c:pt>
                <c:pt idx="64">
                  <c:v>104.43537150148023</c:v>
                </c:pt>
                <c:pt idx="65">
                  <c:v>104.77084195683221</c:v>
                </c:pt>
                <c:pt idx="66">
                  <c:v>105.08595573628466</c:v>
                </c:pt>
                <c:pt idx="67">
                  <c:v>105.37834060509788</c:v>
                </c:pt>
                <c:pt idx="68">
                  <c:v>105.6425740965561</c:v>
                </c:pt>
                <c:pt idx="69">
                  <c:v>105.9530621689976</c:v>
                </c:pt>
                <c:pt idx="70">
                  <c:v>106.27135210363213</c:v>
                </c:pt>
                <c:pt idx="71">
                  <c:v>106.62017534932207</c:v>
                </c:pt>
                <c:pt idx="72">
                  <c:v>106.96125209147876</c:v>
                </c:pt>
                <c:pt idx="73">
                  <c:v>107.28209294896591</c:v>
                </c:pt>
                <c:pt idx="74">
                  <c:v>107.62016681489466</c:v>
                </c:pt>
                <c:pt idx="75">
                  <c:v>107.95600044735312</c:v>
                </c:pt>
                <c:pt idx="76">
                  <c:v>108.3220310579196</c:v>
                </c:pt>
                <c:pt idx="77">
                  <c:v>108.69262415556257</c:v>
                </c:pt>
                <c:pt idx="78">
                  <c:v>109.02904838986305</c:v>
                </c:pt>
                <c:pt idx="79">
                  <c:v>109.4088230885589</c:v>
                </c:pt>
                <c:pt idx="80">
                  <c:v>109.73044896156637</c:v>
                </c:pt>
                <c:pt idx="81">
                  <c:v>110.18064377574279</c:v>
                </c:pt>
                <c:pt idx="82">
                  <c:v>110.51676490702948</c:v>
                </c:pt>
                <c:pt idx="83">
                  <c:v>110.87912561886542</c:v>
                </c:pt>
                <c:pt idx="84">
                  <c:v>111.27280109776</c:v>
                </c:pt>
                <c:pt idx="85">
                  <c:v>111.8215845724111</c:v>
                </c:pt>
                <c:pt idx="86">
                  <c:v>112.28724311136889</c:v>
                </c:pt>
                <c:pt idx="87">
                  <c:v>112.72111268571715</c:v>
                </c:pt>
                <c:pt idx="88">
                  <c:v>113.17874435557769</c:v>
                </c:pt>
                <c:pt idx="89">
                  <c:v>113.65519066811029</c:v>
                </c:pt>
                <c:pt idx="90">
                  <c:v>114.31242500613995</c:v>
                </c:pt>
                <c:pt idx="91">
                  <c:v>114.79426666027263</c:v>
                </c:pt>
                <c:pt idx="92">
                  <c:v>115.46528465331892</c:v>
                </c:pt>
                <c:pt idx="93">
                  <c:v>116.1123725839841</c:v>
                </c:pt>
                <c:pt idx="94">
                  <c:v>116.87955987084358</c:v>
                </c:pt>
                <c:pt idx="95">
                  <c:v>117.69306265645214</c:v>
                </c:pt>
                <c:pt idx="96">
                  <c:v>118.56723828006203</c:v>
                </c:pt>
                <c:pt idx="97">
                  <c:v>119.61309422973906</c:v>
                </c:pt>
                <c:pt idx="98">
                  <c:v>121.05883529192366</c:v>
                </c:pt>
                <c:pt idx="99">
                  <c:v>123.54340452003507</c:v>
                </c:pt>
                <c:pt idx="100">
                  <c:v>140.96788383705697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8259-42A3-9BEC-6CB7AD89A9BA}"/>
            </c:ext>
          </c:extLst>
        </c:ser>
        <c:dLbls>
          <c:showLegendKey val="0"/>
          <c:showVal val="0"/>
          <c:showCatName val="0"/>
          <c:showSerName val="0"/>
          <c:showPercent val="0"/>
          <c:showBubbleSize val="0"/>
        </c:dLbls>
        <c:axId val="532929824"/>
        <c:axId val="532930216"/>
        <c:extLst>
          <c:ext xmlns:c15="http://schemas.microsoft.com/office/drawing/2012/chart" uri="{02D57815-91ED-43cb-92C2-25804820EDAC}">
            <c15:filteredScatterSeries>
              <c15:ser>
                <c:idx val="0"/>
                <c:order val="0"/>
                <c:tx>
                  <c:strRef>
                    <c:extLst>
                      <c:ext uri="{02D57815-91ED-43cb-92C2-25804820EDAC}">
                        <c15:formulaRef>
                          <c15:sqref>'Case 3'!$B$42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3'!$B$45:$B$145</c15:sqref>
                        </c15:formulaRef>
                      </c:ext>
                    </c:extLst>
                    <c:numCache>
                      <c:formatCode>0.00_ </c:formatCode>
                      <c:ptCount val="101"/>
                      <c:pt idx="0">
                        <c:v>63.459842999999999</c:v>
                      </c:pt>
                      <c:pt idx="1">
                        <c:v>70.389992000000007</c:v>
                      </c:pt>
                      <c:pt idx="2">
                        <c:v>72.632416000000006</c:v>
                      </c:pt>
                      <c:pt idx="3">
                        <c:v>74.035904000000002</c:v>
                      </c:pt>
                      <c:pt idx="4">
                        <c:v>75.396422999999999</c:v>
                      </c:pt>
                      <c:pt idx="5">
                        <c:v>76.284744000000003</c:v>
                      </c:pt>
                      <c:pt idx="6">
                        <c:v>77.157600000000002</c:v>
                      </c:pt>
                      <c:pt idx="7">
                        <c:v>77.824516000000003</c:v>
                      </c:pt>
                      <c:pt idx="8">
                        <c:v>79.239258000000007</c:v>
                      </c:pt>
                      <c:pt idx="9">
                        <c:v>79.709106000000006</c:v>
                      </c:pt>
                      <c:pt idx="10">
                        <c:v>80.892746000000002</c:v>
                      </c:pt>
                      <c:pt idx="11">
                        <c:v>81.926406999999998</c:v>
                      </c:pt>
                      <c:pt idx="12">
                        <c:v>82.659355000000005</c:v>
                      </c:pt>
                      <c:pt idx="13">
                        <c:v>84.171966999999995</c:v>
                      </c:pt>
                      <c:pt idx="14">
                        <c:v>84.962447999999995</c:v>
                      </c:pt>
                      <c:pt idx="15">
                        <c:v>85.950339999999997</c:v>
                      </c:pt>
                      <c:pt idx="16">
                        <c:v>86.620789000000002</c:v>
                      </c:pt>
                      <c:pt idx="17">
                        <c:v>87.183745999999999</c:v>
                      </c:pt>
                      <c:pt idx="18">
                        <c:v>87.586273000000006</c:v>
                      </c:pt>
                      <c:pt idx="19">
                        <c:v>88.065926000000005</c:v>
                      </c:pt>
                      <c:pt idx="20">
                        <c:v>88.848701000000005</c:v>
                      </c:pt>
                      <c:pt idx="21">
                        <c:v>89.5047</c:v>
                      </c:pt>
                      <c:pt idx="22">
                        <c:v>90.267730999999998</c:v>
                      </c:pt>
                      <c:pt idx="23">
                        <c:v>90.871414000000001</c:v>
                      </c:pt>
                      <c:pt idx="24">
                        <c:v>91.433197000000007</c:v>
                      </c:pt>
                      <c:pt idx="25">
                        <c:v>91.915131000000002</c:v>
                      </c:pt>
                      <c:pt idx="26">
                        <c:v>92.414139000000006</c:v>
                      </c:pt>
                      <c:pt idx="27">
                        <c:v>92.714293999999995</c:v>
                      </c:pt>
                      <c:pt idx="28">
                        <c:v>93.363228000000007</c:v>
                      </c:pt>
                      <c:pt idx="29">
                        <c:v>93.761062999999993</c:v>
                      </c:pt>
                      <c:pt idx="30">
                        <c:v>94.439682000000005</c:v>
                      </c:pt>
                      <c:pt idx="31">
                        <c:v>94.904465000000002</c:v>
                      </c:pt>
                      <c:pt idx="32">
                        <c:v>95.354324000000005</c:v>
                      </c:pt>
                      <c:pt idx="33">
                        <c:v>95.638779</c:v>
                      </c:pt>
                      <c:pt idx="34">
                        <c:v>95.929046999999997</c:v>
                      </c:pt>
                      <c:pt idx="35">
                        <c:v>96.238937000000007</c:v>
                      </c:pt>
                      <c:pt idx="36">
                        <c:v>96.734245000000001</c:v>
                      </c:pt>
                      <c:pt idx="37">
                        <c:v>97.043616999999998</c:v>
                      </c:pt>
                      <c:pt idx="38">
                        <c:v>97.483231000000004</c:v>
                      </c:pt>
                      <c:pt idx="39">
                        <c:v>97.726653999999996</c:v>
                      </c:pt>
                      <c:pt idx="40">
                        <c:v>98.027313000000007</c:v>
                      </c:pt>
                      <c:pt idx="41">
                        <c:v>98.284987999999998</c:v>
                      </c:pt>
                      <c:pt idx="42">
                        <c:v>98.802040000000005</c:v>
                      </c:pt>
                      <c:pt idx="43">
                        <c:v>99.225982999999999</c:v>
                      </c:pt>
                      <c:pt idx="44">
                        <c:v>99.481353999999996</c:v>
                      </c:pt>
                      <c:pt idx="45">
                        <c:v>99.737685999999997</c:v>
                      </c:pt>
                      <c:pt idx="46">
                        <c:v>100.03783</c:v>
                      </c:pt>
                      <c:pt idx="47">
                        <c:v>100.31187</c:v>
                      </c:pt>
                      <c:pt idx="48">
                        <c:v>100.63206</c:v>
                      </c:pt>
                      <c:pt idx="49">
                        <c:v>100.95775</c:v>
                      </c:pt>
                      <c:pt idx="50">
                        <c:v>101.38287</c:v>
                      </c:pt>
                      <c:pt idx="51">
                        <c:v>101.55069</c:v>
                      </c:pt>
                      <c:pt idx="52">
                        <c:v>101.65313999999999</c:v>
                      </c:pt>
                      <c:pt idx="53">
                        <c:v>101.88464</c:v>
                      </c:pt>
                      <c:pt idx="54">
                        <c:v>102.16388000000001</c:v>
                      </c:pt>
                      <c:pt idx="55">
                        <c:v>102.57986</c:v>
                      </c:pt>
                      <c:pt idx="56">
                        <c:v>102.93859999999999</c:v>
                      </c:pt>
                      <c:pt idx="57">
                        <c:v>103.14909</c:v>
                      </c:pt>
                      <c:pt idx="58">
                        <c:v>103.50973999999999</c:v>
                      </c:pt>
                      <c:pt idx="59">
                        <c:v>103.85711999999999</c:v>
                      </c:pt>
                      <c:pt idx="60">
                        <c:v>104.12973</c:v>
                      </c:pt>
                      <c:pt idx="61">
                        <c:v>104.53384</c:v>
                      </c:pt>
                      <c:pt idx="62">
                        <c:v>104.73654000000001</c:v>
                      </c:pt>
                      <c:pt idx="63">
                        <c:v>105.03712</c:v>
                      </c:pt>
                      <c:pt idx="64">
                        <c:v>105.24387</c:v>
                      </c:pt>
                      <c:pt idx="65">
                        <c:v>105.52153</c:v>
                      </c:pt>
                      <c:pt idx="66">
                        <c:v>105.80557</c:v>
                      </c:pt>
                      <c:pt idx="67">
                        <c:v>106.09299</c:v>
                      </c:pt>
                      <c:pt idx="68">
                        <c:v>106.23165</c:v>
                      </c:pt>
                      <c:pt idx="69">
                        <c:v>106.52301</c:v>
                      </c:pt>
                      <c:pt idx="70">
                        <c:v>106.80706000000001</c:v>
                      </c:pt>
                      <c:pt idx="71">
                        <c:v>106.91424000000001</c:v>
                      </c:pt>
                      <c:pt idx="72">
                        <c:v>107.39695</c:v>
                      </c:pt>
                      <c:pt idx="73">
                        <c:v>107.77597</c:v>
                      </c:pt>
                      <c:pt idx="74">
                        <c:v>108.11304</c:v>
                      </c:pt>
                      <c:pt idx="75">
                        <c:v>108.47655</c:v>
                      </c:pt>
                      <c:pt idx="76">
                        <c:v>108.73242</c:v>
                      </c:pt>
                      <c:pt idx="77">
                        <c:v>109.10948</c:v>
                      </c:pt>
                      <c:pt idx="78">
                        <c:v>109.40486</c:v>
                      </c:pt>
                      <c:pt idx="79">
                        <c:v>109.90303</c:v>
                      </c:pt>
                      <c:pt idx="80">
                        <c:v>110.2636</c:v>
                      </c:pt>
                      <c:pt idx="81">
                        <c:v>110.81949</c:v>
                      </c:pt>
                      <c:pt idx="82">
                        <c:v>111.26273</c:v>
                      </c:pt>
                      <c:pt idx="83">
                        <c:v>111.73778</c:v>
                      </c:pt>
                      <c:pt idx="84">
                        <c:v>112.02213</c:v>
                      </c:pt>
                      <c:pt idx="85">
                        <c:v>112.43172</c:v>
                      </c:pt>
                      <c:pt idx="86">
                        <c:v>112.75342000000001</c:v>
                      </c:pt>
                      <c:pt idx="87">
                        <c:v>113.12061</c:v>
                      </c:pt>
                      <c:pt idx="88">
                        <c:v>113.31343</c:v>
                      </c:pt>
                      <c:pt idx="89">
                        <c:v>113.82339</c:v>
                      </c:pt>
                      <c:pt idx="90">
                        <c:v>114.51797999999999</c:v>
                      </c:pt>
                      <c:pt idx="91">
                        <c:v>114.79558</c:v>
                      </c:pt>
                      <c:pt idx="92">
                        <c:v>115.43185</c:v>
                      </c:pt>
                      <c:pt idx="93">
                        <c:v>116.39676</c:v>
                      </c:pt>
                      <c:pt idx="94">
                        <c:v>116.99408</c:v>
                      </c:pt>
                      <c:pt idx="95">
                        <c:v>117.94006</c:v>
                      </c:pt>
                      <c:pt idx="96">
                        <c:v>118.51582999999999</c:v>
                      </c:pt>
                      <c:pt idx="97">
                        <c:v>119.86824</c:v>
                      </c:pt>
                      <c:pt idx="98">
                        <c:v>121.68702999999999</c:v>
                      </c:pt>
                      <c:pt idx="99">
                        <c:v>125.94835999999999</c:v>
                      </c:pt>
                      <c:pt idx="100">
                        <c:v>132.11417</c:v>
                      </c:pt>
                    </c:numCache>
                  </c:numRef>
                </c:xVal>
                <c:yVal>
                  <c:numRef>
                    <c:extLst>
                      <c:ex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8259-42A3-9BEC-6CB7AD89A9BA}"/>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3'!$D$45:$D$145</c15:sqref>
                        </c15:formulaRef>
                      </c:ext>
                    </c:extLst>
                    <c:numCache>
                      <c:formatCode>0.00_ </c:formatCode>
                      <c:ptCount val="101"/>
                      <c:pt idx="1">
                        <c:v>69.768199999999993</c:v>
                      </c:pt>
                      <c:pt idx="2">
                        <c:v>71.843199999999996</c:v>
                      </c:pt>
                      <c:pt idx="3">
                        <c:v>73.148200000000003</c:v>
                      </c:pt>
                      <c:pt idx="4">
                        <c:v>74.518199999999993</c:v>
                      </c:pt>
                      <c:pt idx="5">
                        <c:v>75.968199999999996</c:v>
                      </c:pt>
                      <c:pt idx="6">
                        <c:v>77.168199999999999</c:v>
                      </c:pt>
                      <c:pt idx="7">
                        <c:v>78.168199999999999</c:v>
                      </c:pt>
                      <c:pt idx="8">
                        <c:v>79.311057142857194</c:v>
                      </c:pt>
                      <c:pt idx="9">
                        <c:v>80.159866666666701</c:v>
                      </c:pt>
                      <c:pt idx="10">
                        <c:v>81.008200000000002</c:v>
                      </c:pt>
                      <c:pt idx="11">
                        <c:v>81.751533333333299</c:v>
                      </c:pt>
                      <c:pt idx="12">
                        <c:v>82.868200000000002</c:v>
                      </c:pt>
                      <c:pt idx="13">
                        <c:v>83.823755555555607</c:v>
                      </c:pt>
                      <c:pt idx="14">
                        <c:v>84.693200000000004</c:v>
                      </c:pt>
                      <c:pt idx="15">
                        <c:v>85.451533333333302</c:v>
                      </c:pt>
                      <c:pt idx="16">
                        <c:v>86.301533333333296</c:v>
                      </c:pt>
                      <c:pt idx="17">
                        <c:v>87.096771428571401</c:v>
                      </c:pt>
                      <c:pt idx="18">
                        <c:v>87.801533333333296</c:v>
                      </c:pt>
                      <c:pt idx="19">
                        <c:v>88.358199999999997</c:v>
                      </c:pt>
                      <c:pt idx="20">
                        <c:v>89.048199999999994</c:v>
                      </c:pt>
                      <c:pt idx="21">
                        <c:v>89.712644444444507</c:v>
                      </c:pt>
                      <c:pt idx="22">
                        <c:v>90.423199999999994</c:v>
                      </c:pt>
                      <c:pt idx="23">
                        <c:v>90.979311111111102</c:v>
                      </c:pt>
                      <c:pt idx="24">
                        <c:v>91.458200000000005</c:v>
                      </c:pt>
                      <c:pt idx="25">
                        <c:v>91.925342857142894</c:v>
                      </c:pt>
                      <c:pt idx="26">
                        <c:v>92.393199999999993</c:v>
                      </c:pt>
                      <c:pt idx="27">
                        <c:v>92.909866666666701</c:v>
                      </c:pt>
                      <c:pt idx="28">
                        <c:v>93.251533333333299</c:v>
                      </c:pt>
                      <c:pt idx="29">
                        <c:v>93.725342857142905</c:v>
                      </c:pt>
                      <c:pt idx="30">
                        <c:v>94.046771428571404</c:v>
                      </c:pt>
                      <c:pt idx="31">
                        <c:v>94.404563636363605</c:v>
                      </c:pt>
                      <c:pt idx="32">
                        <c:v>94.855699999999999</c:v>
                      </c:pt>
                      <c:pt idx="33">
                        <c:v>95.251533333333299</c:v>
                      </c:pt>
                      <c:pt idx="34">
                        <c:v>95.658199999999994</c:v>
                      </c:pt>
                      <c:pt idx="35">
                        <c:v>95.984866666666704</c:v>
                      </c:pt>
                      <c:pt idx="36">
                        <c:v>96.352815384615397</c:v>
                      </c:pt>
                      <c:pt idx="37">
                        <c:v>96.668199999999999</c:v>
                      </c:pt>
                      <c:pt idx="38">
                        <c:v>96.943200000000004</c:v>
                      </c:pt>
                      <c:pt idx="39">
                        <c:v>97.239628571428597</c:v>
                      </c:pt>
                      <c:pt idx="40">
                        <c:v>97.649450000000002</c:v>
                      </c:pt>
                      <c:pt idx="41">
                        <c:v>97.977290909090897</c:v>
                      </c:pt>
                      <c:pt idx="42">
                        <c:v>98.301533333333296</c:v>
                      </c:pt>
                      <c:pt idx="43">
                        <c:v>98.681533333333306</c:v>
                      </c:pt>
                      <c:pt idx="44">
                        <c:v>99.045977777777793</c:v>
                      </c:pt>
                      <c:pt idx="45">
                        <c:v>99.326533333333302</c:v>
                      </c:pt>
                      <c:pt idx="46">
                        <c:v>99.652815384615394</c:v>
                      </c:pt>
                      <c:pt idx="47">
                        <c:v>99.911057142857203</c:v>
                      </c:pt>
                      <c:pt idx="48">
                        <c:v>100.22274545454501</c:v>
                      </c:pt>
                      <c:pt idx="49">
                        <c:v>100.637430769231</c:v>
                      </c:pt>
                      <c:pt idx="50">
                        <c:v>100.90153333333301</c:v>
                      </c:pt>
                      <c:pt idx="51">
                        <c:v>101.2182</c:v>
                      </c:pt>
                      <c:pt idx="52">
                        <c:v>101.5307</c:v>
                      </c:pt>
                      <c:pt idx="53">
                        <c:v>101.827023529412</c:v>
                      </c:pt>
                      <c:pt idx="54">
                        <c:v>102.103914285714</c:v>
                      </c:pt>
                      <c:pt idx="55">
                        <c:v>102.41195</c:v>
                      </c:pt>
                      <c:pt idx="56">
                        <c:v>102.6982</c:v>
                      </c:pt>
                      <c:pt idx="57">
                        <c:v>103.031836363636</c:v>
                      </c:pt>
                      <c:pt idx="58">
                        <c:v>103.373463157895</c:v>
                      </c:pt>
                      <c:pt idx="59">
                        <c:v>103.621141176471</c:v>
                      </c:pt>
                      <c:pt idx="60">
                        <c:v>103.93183636363599</c:v>
                      </c:pt>
                      <c:pt idx="61">
                        <c:v>104.1632</c:v>
                      </c:pt>
                      <c:pt idx="62">
                        <c:v>104.461057142857</c:v>
                      </c:pt>
                      <c:pt idx="63">
                        <c:v>104.729069565217</c:v>
                      </c:pt>
                      <c:pt idx="64">
                        <c:v>105.091276923077</c:v>
                      </c:pt>
                      <c:pt idx="65">
                        <c:v>105.40504210526301</c:v>
                      </c:pt>
                      <c:pt idx="66">
                        <c:v>105.686381818182</c:v>
                      </c:pt>
                      <c:pt idx="67">
                        <c:v>105.98820000000001</c:v>
                      </c:pt>
                      <c:pt idx="68">
                        <c:v>106.27445</c:v>
                      </c:pt>
                      <c:pt idx="69">
                        <c:v>106.54819999999999</c:v>
                      </c:pt>
                      <c:pt idx="70">
                        <c:v>106.834866666667</c:v>
                      </c:pt>
                      <c:pt idx="71">
                        <c:v>107.109866666667</c:v>
                      </c:pt>
                      <c:pt idx="72">
                        <c:v>107.4782</c:v>
                      </c:pt>
                      <c:pt idx="73">
                        <c:v>107.832905882353</c:v>
                      </c:pt>
                      <c:pt idx="74">
                        <c:v>108.20820000000001</c:v>
                      </c:pt>
                      <c:pt idx="75">
                        <c:v>108.575342857143</c:v>
                      </c:pt>
                      <c:pt idx="76">
                        <c:v>108.914353846154</c:v>
                      </c:pt>
                      <c:pt idx="77">
                        <c:v>109.27729090909099</c:v>
                      </c:pt>
                      <c:pt idx="78">
                        <c:v>109.51264444444401</c:v>
                      </c:pt>
                      <c:pt idx="79">
                        <c:v>109.757088888889</c:v>
                      </c:pt>
                      <c:pt idx="80">
                        <c:v>110.18695</c:v>
                      </c:pt>
                      <c:pt idx="81">
                        <c:v>110.54819999999999</c:v>
                      </c:pt>
                      <c:pt idx="82">
                        <c:v>110.920831578947</c:v>
                      </c:pt>
                      <c:pt idx="83">
                        <c:v>111.257088888889</c:v>
                      </c:pt>
                      <c:pt idx="84">
                        <c:v>111.661057142857</c:v>
                      </c:pt>
                      <c:pt idx="85">
                        <c:v>112.090422222222</c:v>
                      </c:pt>
                      <c:pt idx="86">
                        <c:v>112.4982</c:v>
                      </c:pt>
                      <c:pt idx="87">
                        <c:v>112.90153333333301</c:v>
                      </c:pt>
                      <c:pt idx="88">
                        <c:v>113.3682</c:v>
                      </c:pt>
                      <c:pt idx="89">
                        <c:v>113.945977777778</c:v>
                      </c:pt>
                      <c:pt idx="90">
                        <c:v>114.5432</c:v>
                      </c:pt>
                      <c:pt idx="91">
                        <c:v>115.20820000000001</c:v>
                      </c:pt>
                      <c:pt idx="92">
                        <c:v>115.93486666666701</c:v>
                      </c:pt>
                      <c:pt idx="93">
                        <c:v>116.534866666667</c:v>
                      </c:pt>
                      <c:pt idx="94">
                        <c:v>117.1932</c:v>
                      </c:pt>
                      <c:pt idx="95">
                        <c:v>118.025342857143</c:v>
                      </c:pt>
                      <c:pt idx="96">
                        <c:v>119.2307</c:v>
                      </c:pt>
                      <c:pt idx="97">
                        <c:v>120.1932</c:v>
                      </c:pt>
                      <c:pt idx="98">
                        <c:v>121.3432</c:v>
                      </c:pt>
                      <c:pt idx="99">
                        <c:v>123.701533333333</c:v>
                      </c:pt>
                      <c:pt idx="100">
                        <c:v>132.8682</c:v>
                      </c:pt>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8259-42A3-9BEC-6CB7AD89A9BA}"/>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8259-42A3-9BEC-6CB7AD89A9BA}"/>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8259-42A3-9BEC-6CB7AD89A9BA}"/>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8259-42A3-9BEC-6CB7AD89A9BA}"/>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8259-42A3-9BEC-6CB7AD89A9BA}"/>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8259-42A3-9BEC-6CB7AD89A9BA}"/>
                  </c:ext>
                </c:extLst>
              </c15:ser>
            </c15:filteredScatterSeries>
          </c:ext>
        </c:extLst>
      </c:scatterChart>
      <c:valAx>
        <c:axId val="532929824"/>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32930216"/>
        <c:crosses val="autoZero"/>
        <c:crossBetween val="midCat"/>
        <c:majorUnit val="10"/>
        <c:minorUnit val="5"/>
      </c:valAx>
      <c:valAx>
        <c:axId val="53293021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3292982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3'!$X$42</c:f>
              <c:strCache>
                <c:ptCount val="1"/>
                <c:pt idx="0">
                  <c:v>Source 1 </c:v>
                </c:pt>
              </c:strCache>
            </c:strRef>
          </c:tx>
          <c:spPr>
            <a:ln w="19050" cap="rnd">
              <a:solidFill>
                <a:schemeClr val="accent2"/>
              </a:solidFill>
              <a:round/>
            </a:ln>
            <a:effectLst/>
          </c:spPr>
          <c:marker>
            <c:symbol val="none"/>
          </c:marker>
          <c:xVal>
            <c:numRef>
              <c:f>'Case 3'!$X$45:$X$145</c:f>
              <c:numCache>
                <c:formatCode>0.00_ </c:formatCode>
                <c:ptCount val="101"/>
                <c:pt idx="0">
                  <c:v>-5.6881217999999985</c:v>
                </c:pt>
                <c:pt idx="1">
                  <c:v>-4.4527273000000003</c:v>
                </c:pt>
                <c:pt idx="2">
                  <c:v>-4.1279081999999976</c:v>
                </c:pt>
                <c:pt idx="3">
                  <c:v>-3.8107370999999999</c:v>
                </c:pt>
                <c:pt idx="4">
                  <c:v>-3.4646965999999999</c:v>
                </c:pt>
                <c:pt idx="5">
                  <c:v>-3.1494260000000001</c:v>
                </c:pt>
                <c:pt idx="6">
                  <c:v>-2.8627068999999992</c:v>
                </c:pt>
                <c:pt idx="7">
                  <c:v>-2.614505499999999</c:v>
                </c:pt>
                <c:pt idx="8">
                  <c:v>-2.4034114</c:v>
                </c:pt>
                <c:pt idx="9">
                  <c:v>-2.1470935000000009</c:v>
                </c:pt>
                <c:pt idx="10">
                  <c:v>-1.9640744999999999</c:v>
                </c:pt>
                <c:pt idx="11">
                  <c:v>-1.7832204999999997</c:v>
                </c:pt>
                <c:pt idx="12">
                  <c:v>-1.5851461999999998</c:v>
                </c:pt>
                <c:pt idx="13">
                  <c:v>-1.3859275999999998</c:v>
                </c:pt>
                <c:pt idx="14">
                  <c:v>-1.2590361999999995</c:v>
                </c:pt>
                <c:pt idx="15">
                  <c:v>-1.065791699999999</c:v>
                </c:pt>
                <c:pt idx="16">
                  <c:v>-0.94499862000000023</c:v>
                </c:pt>
                <c:pt idx="17">
                  <c:v>-0.83810198000000002</c:v>
                </c:pt>
                <c:pt idx="18">
                  <c:v>-0.75421517999999999</c:v>
                </c:pt>
                <c:pt idx="19">
                  <c:v>-0.62240689999999999</c:v>
                </c:pt>
                <c:pt idx="20">
                  <c:v>-0.46815434</c:v>
                </c:pt>
                <c:pt idx="21">
                  <c:v>-0.32207039000000021</c:v>
                </c:pt>
                <c:pt idx="22">
                  <c:v>-0.23414709000000006</c:v>
                </c:pt>
                <c:pt idx="23">
                  <c:v>-0.10781042</c:v>
                </c:pt>
                <c:pt idx="24">
                  <c:v>2.6561312000000014E-2</c:v>
                </c:pt>
                <c:pt idx="25">
                  <c:v>0.10531794</c:v>
                </c:pt>
                <c:pt idx="26">
                  <c:v>0.20784324000000007</c:v>
                </c:pt>
                <c:pt idx="27">
                  <c:v>0.3327570600000001</c:v>
                </c:pt>
                <c:pt idx="28">
                  <c:v>0.47930831000000013</c:v>
                </c:pt>
                <c:pt idx="29">
                  <c:v>0.5998567899999997</c:v>
                </c:pt>
                <c:pt idx="30">
                  <c:v>0.74220628</c:v>
                </c:pt>
                <c:pt idx="31">
                  <c:v>0.86391211000000001</c:v>
                </c:pt>
                <c:pt idx="32">
                  <c:v>1.0267564</c:v>
                </c:pt>
                <c:pt idx="33">
                  <c:v>1.1398873</c:v>
                </c:pt>
                <c:pt idx="34">
                  <c:v>1.2729515</c:v>
                </c:pt>
                <c:pt idx="35">
                  <c:v>1.374126</c:v>
                </c:pt>
                <c:pt idx="36">
                  <c:v>1.5350269999999995</c:v>
                </c:pt>
                <c:pt idx="37">
                  <c:v>1.6870768</c:v>
                </c:pt>
                <c:pt idx="38">
                  <c:v>1.8310575000000004</c:v>
                </c:pt>
                <c:pt idx="39">
                  <c:v>1.9299515</c:v>
                </c:pt>
                <c:pt idx="40">
                  <c:v>2.0959128999999992</c:v>
                </c:pt>
                <c:pt idx="41">
                  <c:v>2.2320608999999991</c:v>
                </c:pt>
                <c:pt idx="42">
                  <c:v>2.3584403999999983</c:v>
                </c:pt>
                <c:pt idx="43">
                  <c:v>2.4882145000000002</c:v>
                </c:pt>
                <c:pt idx="44">
                  <c:v>2.6563560999999991</c:v>
                </c:pt>
                <c:pt idx="45">
                  <c:v>2.8399168999999991</c:v>
                </c:pt>
                <c:pt idx="46">
                  <c:v>3.0096647999999999</c:v>
                </c:pt>
                <c:pt idx="47">
                  <c:v>3.1671247000000018</c:v>
                </c:pt>
                <c:pt idx="48">
                  <c:v>3.2945666</c:v>
                </c:pt>
                <c:pt idx="49">
                  <c:v>3.4590775999999992</c:v>
                </c:pt>
                <c:pt idx="50">
                  <c:v>3.6205516000000002</c:v>
                </c:pt>
                <c:pt idx="51">
                  <c:v>3.744395700000001</c:v>
                </c:pt>
                <c:pt idx="52">
                  <c:v>3.922844599999999</c:v>
                </c:pt>
                <c:pt idx="53">
                  <c:v>4.0770587999999996</c:v>
                </c:pt>
                <c:pt idx="54">
                  <c:v>4.2125005999999976</c:v>
                </c:pt>
                <c:pt idx="55">
                  <c:v>4.3994078999999982</c:v>
                </c:pt>
                <c:pt idx="56">
                  <c:v>4.6003436999999998</c:v>
                </c:pt>
                <c:pt idx="57">
                  <c:v>4.7916373999999999</c:v>
                </c:pt>
                <c:pt idx="58">
                  <c:v>4.9629802999999963</c:v>
                </c:pt>
                <c:pt idx="59">
                  <c:v>5.1917724999999999</c:v>
                </c:pt>
                <c:pt idx="60">
                  <c:v>5.4159574999999984</c:v>
                </c:pt>
                <c:pt idx="61">
                  <c:v>5.6427611999999998</c:v>
                </c:pt>
                <c:pt idx="62">
                  <c:v>5.8281297999999984</c:v>
                </c:pt>
                <c:pt idx="63">
                  <c:v>6.0725831999999995</c:v>
                </c:pt>
                <c:pt idx="64">
                  <c:v>6.3155650999999979</c:v>
                </c:pt>
                <c:pt idx="65">
                  <c:v>6.4823836999999997</c:v>
                </c:pt>
                <c:pt idx="66">
                  <c:v>6.6497884000000003</c:v>
                </c:pt>
                <c:pt idx="67">
                  <c:v>6.8601464999999981</c:v>
                </c:pt>
                <c:pt idx="68">
                  <c:v>7.0987434000000018</c:v>
                </c:pt>
                <c:pt idx="69">
                  <c:v>7.3162212000000002</c:v>
                </c:pt>
                <c:pt idx="70">
                  <c:v>7.5780120000000002</c:v>
                </c:pt>
                <c:pt idx="71">
                  <c:v>7.8336525000000004</c:v>
                </c:pt>
                <c:pt idx="72">
                  <c:v>8.1459273999999997</c:v>
                </c:pt>
                <c:pt idx="73">
                  <c:v>8.4528275000000033</c:v>
                </c:pt>
                <c:pt idx="74">
                  <c:v>8.7140198000000009</c:v>
                </c:pt>
                <c:pt idx="75">
                  <c:v>8.9919834000000005</c:v>
                </c:pt>
                <c:pt idx="76">
                  <c:v>9.2791891</c:v>
                </c:pt>
                <c:pt idx="77">
                  <c:v>9.5030994</c:v>
                </c:pt>
                <c:pt idx="78">
                  <c:v>9.8242359000000015</c:v>
                </c:pt>
                <c:pt idx="79">
                  <c:v>10.097017000000001</c:v>
                </c:pt>
                <c:pt idx="80">
                  <c:v>10.510978</c:v>
                </c:pt>
                <c:pt idx="81">
                  <c:v>10.902029000000002</c:v>
                </c:pt>
                <c:pt idx="82">
                  <c:v>11.174250000000001</c:v>
                </c:pt>
                <c:pt idx="83">
                  <c:v>11.623800000000001</c:v>
                </c:pt>
                <c:pt idx="84">
                  <c:v>12.094723</c:v>
                </c:pt>
                <c:pt idx="85">
                  <c:v>12.489649000000004</c:v>
                </c:pt>
                <c:pt idx="86">
                  <c:v>12.936472</c:v>
                </c:pt>
                <c:pt idx="87">
                  <c:v>13.304278999999999</c:v>
                </c:pt>
                <c:pt idx="88">
                  <c:v>13.719581</c:v>
                </c:pt>
                <c:pt idx="89">
                  <c:v>14.219465</c:v>
                </c:pt>
                <c:pt idx="90">
                  <c:v>14.758078999999999</c:v>
                </c:pt>
                <c:pt idx="91">
                  <c:v>15.238181999999998</c:v>
                </c:pt>
                <c:pt idx="92">
                  <c:v>16.019731999999994</c:v>
                </c:pt>
                <c:pt idx="93">
                  <c:v>16.61999100000001</c:v>
                </c:pt>
                <c:pt idx="94">
                  <c:v>17.592065999999999</c:v>
                </c:pt>
                <c:pt idx="95">
                  <c:v>18.159617999999991</c:v>
                </c:pt>
                <c:pt idx="96">
                  <c:v>19.064585000000001</c:v>
                </c:pt>
                <c:pt idx="97">
                  <c:v>19.951228999999994</c:v>
                </c:pt>
                <c:pt idx="98">
                  <c:v>21.473635000000002</c:v>
                </c:pt>
                <c:pt idx="99">
                  <c:v>22.936603999999992</c:v>
                </c:pt>
                <c:pt idx="100">
                  <c:v>26.145164000000001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33A6-400A-9906-56279AB2CD0B}"/>
            </c:ext>
          </c:extLst>
        </c:ser>
        <c:ser>
          <c:idx val="3"/>
          <c:order val="3"/>
          <c:tx>
            <c:strRef>
              <c:f>'Case 3'!$Z$42</c:f>
              <c:strCache>
                <c:ptCount val="1"/>
                <c:pt idx="0">
                  <c:v>Source 2 </c:v>
                </c:pt>
              </c:strCache>
            </c:strRef>
          </c:tx>
          <c:spPr>
            <a:ln w="19050" cap="rnd">
              <a:solidFill>
                <a:schemeClr val="accent4"/>
              </a:solidFill>
              <a:round/>
            </a:ln>
            <a:effectLst/>
          </c:spPr>
          <c:marker>
            <c:symbol val="none"/>
          </c:marker>
          <c:xVal>
            <c:numRef>
              <c:f>'Case 3'!$Z$45:$Z$145</c:f>
              <c:numCache>
                <c:formatCode>0.00_ </c:formatCode>
                <c:ptCount val="101"/>
                <c:pt idx="1">
                  <c:v>-4.9389281079999998</c:v>
                </c:pt>
                <c:pt idx="2">
                  <c:v>-4.2485434926153918</c:v>
                </c:pt>
                <c:pt idx="3">
                  <c:v>-3.838213822285709</c:v>
                </c:pt>
                <c:pt idx="4">
                  <c:v>-3.4921332362051301</c:v>
                </c:pt>
                <c:pt idx="5">
                  <c:v>-3.2163090603809499</c:v>
                </c:pt>
                <c:pt idx="6">
                  <c:v>-2.9735434926153799</c:v>
                </c:pt>
                <c:pt idx="7">
                  <c:v>-2.7439281080000009</c:v>
                </c:pt>
                <c:pt idx="8">
                  <c:v>-2.522418674037739</c:v>
                </c:pt>
                <c:pt idx="9">
                  <c:v>-2.3498656079999991</c:v>
                </c:pt>
                <c:pt idx="10">
                  <c:v>-2.151229695301589</c:v>
                </c:pt>
                <c:pt idx="11">
                  <c:v>-1.96559477466667</c:v>
                </c:pt>
                <c:pt idx="12">
                  <c:v>-1.7984519175238101</c:v>
                </c:pt>
                <c:pt idx="13">
                  <c:v>-1.65726144133333</c:v>
                </c:pt>
                <c:pt idx="14">
                  <c:v>-1.5019562770140791</c:v>
                </c:pt>
                <c:pt idx="15">
                  <c:v>-1.3590500592195101</c:v>
                </c:pt>
                <c:pt idx="16">
                  <c:v>-1.2183584877468401</c:v>
                </c:pt>
                <c:pt idx="17">
                  <c:v>-1.0841528271011205</c:v>
                </c:pt>
                <c:pt idx="18">
                  <c:v>-0.94488048895237997</c:v>
                </c:pt>
                <c:pt idx="19">
                  <c:v>-0.79628104917647002</c:v>
                </c:pt>
                <c:pt idx="20">
                  <c:v>-0.64932136642696603</c:v>
                </c:pt>
                <c:pt idx="21">
                  <c:v>-0.53029978941592881</c:v>
                </c:pt>
                <c:pt idx="22">
                  <c:v>-0.42330310800000009</c:v>
                </c:pt>
                <c:pt idx="23">
                  <c:v>-0.30059477466666612</c:v>
                </c:pt>
                <c:pt idx="24">
                  <c:v>-0.17491711898901099</c:v>
                </c:pt>
                <c:pt idx="25">
                  <c:v>-4.6106325821781223E-2</c:v>
                </c:pt>
                <c:pt idx="26">
                  <c:v>6.350552031858489E-2</c:v>
                </c:pt>
                <c:pt idx="27">
                  <c:v>0.17162744755555601</c:v>
                </c:pt>
                <c:pt idx="28">
                  <c:v>0.2976103535384621</c:v>
                </c:pt>
                <c:pt idx="29">
                  <c:v>0.41922978673684314</c:v>
                </c:pt>
                <c:pt idx="30">
                  <c:v>0.55488377318811921</c:v>
                </c:pt>
                <c:pt idx="31">
                  <c:v>0.6674444410196082</c:v>
                </c:pt>
                <c:pt idx="32">
                  <c:v>0.77797665390476223</c:v>
                </c:pt>
                <c:pt idx="33">
                  <c:v>0.89128022533333373</c:v>
                </c:pt>
                <c:pt idx="34">
                  <c:v>1.00434112276923</c:v>
                </c:pt>
                <c:pt idx="35">
                  <c:v>1.1410718919999998</c:v>
                </c:pt>
                <c:pt idx="36">
                  <c:v>1.2829854722469101</c:v>
                </c:pt>
                <c:pt idx="37">
                  <c:v>1.40636892170297</c:v>
                </c:pt>
                <c:pt idx="38">
                  <c:v>1.5315264374545494</c:v>
                </c:pt>
                <c:pt idx="39">
                  <c:v>1.6711782749787205</c:v>
                </c:pt>
                <c:pt idx="40">
                  <c:v>1.8007060383414599</c:v>
                </c:pt>
                <c:pt idx="41">
                  <c:v>1.9515480824761899</c:v>
                </c:pt>
                <c:pt idx="42">
                  <c:v>2.089158311753089</c:v>
                </c:pt>
                <c:pt idx="43">
                  <c:v>2.23746078088889</c:v>
                </c:pt>
                <c:pt idx="44">
                  <c:v>2.3983907325797098</c:v>
                </c:pt>
                <c:pt idx="45">
                  <c:v>2.594405225333329</c:v>
                </c:pt>
                <c:pt idx="46">
                  <c:v>2.7480718920000009</c:v>
                </c:pt>
                <c:pt idx="47">
                  <c:v>2.9018253166575398</c:v>
                </c:pt>
                <c:pt idx="48">
                  <c:v>3.0560718919999998</c:v>
                </c:pt>
                <c:pt idx="49">
                  <c:v>3.20960130376471</c:v>
                </c:pt>
                <c:pt idx="50">
                  <c:v>3.3457493113548389</c:v>
                </c:pt>
                <c:pt idx="51">
                  <c:v>3.5226390561790999</c:v>
                </c:pt>
                <c:pt idx="52">
                  <c:v>3.6715982077894709</c:v>
                </c:pt>
                <c:pt idx="53">
                  <c:v>3.8215982077894801</c:v>
                </c:pt>
                <c:pt idx="54">
                  <c:v>3.9900192604210498</c:v>
                </c:pt>
                <c:pt idx="55">
                  <c:v>4.2039964203018902</c:v>
                </c:pt>
                <c:pt idx="56">
                  <c:v>4.3991153702608683</c:v>
                </c:pt>
                <c:pt idx="57">
                  <c:v>4.5886142648813601</c:v>
                </c:pt>
                <c:pt idx="58">
                  <c:v>4.7853026612307703</c:v>
                </c:pt>
                <c:pt idx="59">
                  <c:v>4.9950004634285703</c:v>
                </c:pt>
                <c:pt idx="60">
                  <c:v>5.1971830031111095</c:v>
                </c:pt>
                <c:pt idx="61">
                  <c:v>5.4244439850232622</c:v>
                </c:pt>
                <c:pt idx="62">
                  <c:v>5.6488378494468066</c:v>
                </c:pt>
                <c:pt idx="63">
                  <c:v>5.8652385586666682</c:v>
                </c:pt>
                <c:pt idx="64">
                  <c:v>6.0700718919999996</c:v>
                </c:pt>
                <c:pt idx="65">
                  <c:v>6.2926756655849099</c:v>
                </c:pt>
                <c:pt idx="66">
                  <c:v>6.5176508393684163</c:v>
                </c:pt>
                <c:pt idx="67">
                  <c:v>6.7458279895609801</c:v>
                </c:pt>
                <c:pt idx="68">
                  <c:v>7.0239506798787863</c:v>
                </c:pt>
                <c:pt idx="69">
                  <c:v>7.3133446192727298</c:v>
                </c:pt>
                <c:pt idx="70">
                  <c:v>7.5283795843076904</c:v>
                </c:pt>
                <c:pt idx="71">
                  <c:v>7.8125424802353001</c:v>
                </c:pt>
                <c:pt idx="72">
                  <c:v>8.0694052253333339</c:v>
                </c:pt>
                <c:pt idx="73">
                  <c:v>8.3468827028108059</c:v>
                </c:pt>
                <c:pt idx="74">
                  <c:v>8.6316274475555534</c:v>
                </c:pt>
                <c:pt idx="75">
                  <c:v>8.8820178379459573</c:v>
                </c:pt>
                <c:pt idx="76">
                  <c:v>9.1240718919999999</c:v>
                </c:pt>
                <c:pt idx="77">
                  <c:v>9.4320718919999997</c:v>
                </c:pt>
                <c:pt idx="78">
                  <c:v>9.7585208715918359</c:v>
                </c:pt>
                <c:pt idx="79">
                  <c:v>10.025655225333303</c:v>
                </c:pt>
                <c:pt idx="80">
                  <c:v>10.314859770787903</c:v>
                </c:pt>
                <c:pt idx="81">
                  <c:v>10.636071891999999</c:v>
                </c:pt>
                <c:pt idx="82">
                  <c:v>10.988703470947399</c:v>
                </c:pt>
                <c:pt idx="83">
                  <c:v>11.3741671300952</c:v>
                </c:pt>
                <c:pt idx="84">
                  <c:v>11.783130715529403</c:v>
                </c:pt>
                <c:pt idx="85">
                  <c:v>12.168071891999999</c:v>
                </c:pt>
                <c:pt idx="86">
                  <c:v>12.6129949689231</c:v>
                </c:pt>
                <c:pt idx="87">
                  <c:v>12.968071891999999</c:v>
                </c:pt>
                <c:pt idx="88">
                  <c:v>13.524307186117596</c:v>
                </c:pt>
                <c:pt idx="89">
                  <c:v>13.992071892</c:v>
                </c:pt>
                <c:pt idx="90">
                  <c:v>14.557811022434798</c:v>
                </c:pt>
                <c:pt idx="91">
                  <c:v>15.081071892000001</c:v>
                </c:pt>
                <c:pt idx="92">
                  <c:v>15.683130715529403</c:v>
                </c:pt>
                <c:pt idx="93">
                  <c:v>16.336071892000007</c:v>
                </c:pt>
                <c:pt idx="94">
                  <c:v>17.204492944631593</c:v>
                </c:pt>
                <c:pt idx="95">
                  <c:v>17.929405225333287</c:v>
                </c:pt>
                <c:pt idx="96">
                  <c:v>18.819405225333291</c:v>
                </c:pt>
                <c:pt idx="97">
                  <c:v>19.978929034857092</c:v>
                </c:pt>
                <c:pt idx="98">
                  <c:v>21.236071891999991</c:v>
                </c:pt>
                <c:pt idx="99">
                  <c:v>22.969405225333286</c:v>
                </c:pt>
                <c:pt idx="100">
                  <c:v>29.536071891999999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33A6-400A-9906-56279AB2CD0B}"/>
            </c:ext>
          </c:extLst>
        </c:ser>
        <c:ser>
          <c:idx val="4"/>
          <c:order val="4"/>
          <c:tx>
            <c:strRef>
              <c:f>'Case 3'!$AA$42</c:f>
              <c:strCache>
                <c:ptCount val="1"/>
                <c:pt idx="0">
                  <c:v>Source 3 </c:v>
                </c:pt>
              </c:strCache>
            </c:strRef>
          </c:tx>
          <c:spPr>
            <a:ln w="19050" cap="rnd">
              <a:solidFill>
                <a:schemeClr val="accent5"/>
              </a:solidFill>
              <a:round/>
            </a:ln>
            <a:effectLst/>
          </c:spPr>
          <c:marker>
            <c:symbol val="none"/>
          </c:marker>
          <c:xVal>
            <c:numRef>
              <c:f>'Case 3'!$AA$45:$AA$145</c:f>
              <c:numCache>
                <c:formatCode>0.00_ </c:formatCode>
                <c:ptCount val="101"/>
                <c:pt idx="0">
                  <c:v>-8.01</c:v>
                </c:pt>
                <c:pt idx="1">
                  <c:v>-5.17</c:v>
                </c:pt>
                <c:pt idx="2">
                  <c:v>-4.3199999999999985</c:v>
                </c:pt>
                <c:pt idx="3">
                  <c:v>-3.9099999999999997</c:v>
                </c:pt>
                <c:pt idx="4">
                  <c:v>-3.63</c:v>
                </c:pt>
                <c:pt idx="5">
                  <c:v>-3.34</c:v>
                </c:pt>
                <c:pt idx="6">
                  <c:v>-3.07</c:v>
                </c:pt>
                <c:pt idx="7">
                  <c:v>-2.8499999999999992</c:v>
                </c:pt>
                <c:pt idx="8">
                  <c:v>-2.7</c:v>
                </c:pt>
                <c:pt idx="9">
                  <c:v>-2.5099999999999998</c:v>
                </c:pt>
                <c:pt idx="10">
                  <c:v>-2.3299999999999992</c:v>
                </c:pt>
                <c:pt idx="11">
                  <c:v>-2.11</c:v>
                </c:pt>
                <c:pt idx="12">
                  <c:v>-1.9500000000000004</c:v>
                </c:pt>
                <c:pt idx="13">
                  <c:v>-1.8</c:v>
                </c:pt>
                <c:pt idx="14">
                  <c:v>-1.6800000000000004</c:v>
                </c:pt>
                <c:pt idx="15">
                  <c:v>-1.5</c:v>
                </c:pt>
                <c:pt idx="16">
                  <c:v>-1.37</c:v>
                </c:pt>
                <c:pt idx="17">
                  <c:v>-1.24</c:v>
                </c:pt>
                <c:pt idx="18">
                  <c:v>-1.1399999999999995</c:v>
                </c:pt>
                <c:pt idx="19">
                  <c:v>-1.02</c:v>
                </c:pt>
                <c:pt idx="20">
                  <c:v>-0.88</c:v>
                </c:pt>
                <c:pt idx="21">
                  <c:v>-0.76000000000000023</c:v>
                </c:pt>
                <c:pt idx="22">
                  <c:v>-0.59</c:v>
                </c:pt>
                <c:pt idx="23">
                  <c:v>-0.5</c:v>
                </c:pt>
                <c:pt idx="24">
                  <c:v>-0.41000000000000009</c:v>
                </c:pt>
                <c:pt idx="25">
                  <c:v>-0.29000000000000009</c:v>
                </c:pt>
                <c:pt idx="26">
                  <c:v>-0.16</c:v>
                </c:pt>
                <c:pt idx="27">
                  <c:v>-4.0000000000000015E-2</c:v>
                </c:pt>
                <c:pt idx="28">
                  <c:v>9.0000000000000024E-2</c:v>
                </c:pt>
                <c:pt idx="29">
                  <c:v>0.18000000000000005</c:v>
                </c:pt>
                <c:pt idx="30">
                  <c:v>0.29000000000000009</c:v>
                </c:pt>
                <c:pt idx="31">
                  <c:v>0.4200000000000001</c:v>
                </c:pt>
                <c:pt idx="32">
                  <c:v>0.52</c:v>
                </c:pt>
                <c:pt idx="33">
                  <c:v>0.67000000000000026</c:v>
                </c:pt>
                <c:pt idx="34">
                  <c:v>0.77000000000000024</c:v>
                </c:pt>
                <c:pt idx="35">
                  <c:v>0.88</c:v>
                </c:pt>
                <c:pt idx="36">
                  <c:v>0.99</c:v>
                </c:pt>
                <c:pt idx="37">
                  <c:v>1.1200000000000001</c:v>
                </c:pt>
                <c:pt idx="38">
                  <c:v>1.25</c:v>
                </c:pt>
                <c:pt idx="39">
                  <c:v>1.45</c:v>
                </c:pt>
                <c:pt idx="40">
                  <c:v>1.6</c:v>
                </c:pt>
                <c:pt idx="41">
                  <c:v>1.71</c:v>
                </c:pt>
                <c:pt idx="42">
                  <c:v>1.9500000000000004</c:v>
                </c:pt>
                <c:pt idx="43">
                  <c:v>2.13</c:v>
                </c:pt>
                <c:pt idx="44">
                  <c:v>2.29</c:v>
                </c:pt>
                <c:pt idx="45">
                  <c:v>2.4299999999999997</c:v>
                </c:pt>
                <c:pt idx="46">
                  <c:v>2.59</c:v>
                </c:pt>
                <c:pt idx="47">
                  <c:v>2.72</c:v>
                </c:pt>
                <c:pt idx="48">
                  <c:v>2.9099999999999997</c:v>
                </c:pt>
                <c:pt idx="49">
                  <c:v>3.08</c:v>
                </c:pt>
                <c:pt idx="50">
                  <c:v>3.2600000000000002</c:v>
                </c:pt>
                <c:pt idx="51">
                  <c:v>3.4499999999999997</c:v>
                </c:pt>
                <c:pt idx="52">
                  <c:v>3.67</c:v>
                </c:pt>
                <c:pt idx="53">
                  <c:v>3.82</c:v>
                </c:pt>
                <c:pt idx="54">
                  <c:v>4.0599999999999996</c:v>
                </c:pt>
                <c:pt idx="55">
                  <c:v>4.24</c:v>
                </c:pt>
                <c:pt idx="56">
                  <c:v>4.42</c:v>
                </c:pt>
                <c:pt idx="57">
                  <c:v>4.6399999999999997</c:v>
                </c:pt>
                <c:pt idx="58">
                  <c:v>4.83</c:v>
                </c:pt>
                <c:pt idx="59">
                  <c:v>5.07</c:v>
                </c:pt>
                <c:pt idx="60">
                  <c:v>5.2700000000000014</c:v>
                </c:pt>
                <c:pt idx="61">
                  <c:v>5.41</c:v>
                </c:pt>
                <c:pt idx="62">
                  <c:v>5.6</c:v>
                </c:pt>
                <c:pt idx="63">
                  <c:v>5.8</c:v>
                </c:pt>
                <c:pt idx="64">
                  <c:v>5.99</c:v>
                </c:pt>
                <c:pt idx="65">
                  <c:v>6.21</c:v>
                </c:pt>
                <c:pt idx="66">
                  <c:v>6.42</c:v>
                </c:pt>
                <c:pt idx="67">
                  <c:v>6.73</c:v>
                </c:pt>
                <c:pt idx="68">
                  <c:v>6.98</c:v>
                </c:pt>
                <c:pt idx="69">
                  <c:v>7.21</c:v>
                </c:pt>
                <c:pt idx="70">
                  <c:v>7.39</c:v>
                </c:pt>
                <c:pt idx="71">
                  <c:v>7.64</c:v>
                </c:pt>
                <c:pt idx="72">
                  <c:v>7.95</c:v>
                </c:pt>
                <c:pt idx="73">
                  <c:v>8.2800000000000011</c:v>
                </c:pt>
                <c:pt idx="74">
                  <c:v>8.61</c:v>
                </c:pt>
                <c:pt idx="75">
                  <c:v>8.98</c:v>
                </c:pt>
                <c:pt idx="76">
                  <c:v>9.19</c:v>
                </c:pt>
                <c:pt idx="77">
                  <c:v>9.57</c:v>
                </c:pt>
                <c:pt idx="78">
                  <c:v>9.9</c:v>
                </c:pt>
                <c:pt idx="79">
                  <c:v>10.370000000000003</c:v>
                </c:pt>
                <c:pt idx="80">
                  <c:v>10.64</c:v>
                </c:pt>
                <c:pt idx="81">
                  <c:v>11.03</c:v>
                </c:pt>
                <c:pt idx="82">
                  <c:v>11.360000000000003</c:v>
                </c:pt>
                <c:pt idx="83">
                  <c:v>11.82</c:v>
                </c:pt>
                <c:pt idx="84">
                  <c:v>12.13</c:v>
                </c:pt>
                <c:pt idx="85">
                  <c:v>12.55</c:v>
                </c:pt>
                <c:pt idx="86">
                  <c:v>12.94</c:v>
                </c:pt>
                <c:pt idx="87">
                  <c:v>13.450000000000003</c:v>
                </c:pt>
                <c:pt idx="88">
                  <c:v>13.8</c:v>
                </c:pt>
                <c:pt idx="89">
                  <c:v>14.23</c:v>
                </c:pt>
                <c:pt idx="90">
                  <c:v>14.97</c:v>
                </c:pt>
                <c:pt idx="91">
                  <c:v>15.39</c:v>
                </c:pt>
                <c:pt idx="92">
                  <c:v>15.9</c:v>
                </c:pt>
                <c:pt idx="93">
                  <c:v>16.479999999999993</c:v>
                </c:pt>
                <c:pt idx="94">
                  <c:v>17.21</c:v>
                </c:pt>
                <c:pt idx="95">
                  <c:v>17.95</c:v>
                </c:pt>
                <c:pt idx="96">
                  <c:v>19.02</c:v>
                </c:pt>
                <c:pt idx="97">
                  <c:v>20.14</c:v>
                </c:pt>
                <c:pt idx="98">
                  <c:v>21.38</c:v>
                </c:pt>
                <c:pt idx="99">
                  <c:v>22.89</c:v>
                </c:pt>
                <c:pt idx="100">
                  <c:v>29.52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33A6-400A-9906-56279AB2CD0B}"/>
            </c:ext>
          </c:extLst>
        </c:ser>
        <c:ser>
          <c:idx val="5"/>
          <c:order val="5"/>
          <c:tx>
            <c:strRef>
              <c:f>'Case 3'!$AB$42</c:f>
              <c:strCache>
                <c:ptCount val="1"/>
                <c:pt idx="0">
                  <c:v>Source 5 </c:v>
                </c:pt>
              </c:strCache>
            </c:strRef>
          </c:tx>
          <c:spPr>
            <a:ln w="19050" cap="rnd">
              <a:solidFill>
                <a:schemeClr val="accent6"/>
              </a:solidFill>
              <a:round/>
            </a:ln>
            <a:effectLst/>
          </c:spPr>
          <c:marker>
            <c:symbol val="none"/>
          </c:marker>
          <c:xVal>
            <c:numRef>
              <c:f>'Case 3'!$AB$45:$AB$145</c:f>
              <c:numCache>
                <c:formatCode>0.00_ </c:formatCode>
                <c:ptCount val="101"/>
                <c:pt idx="0">
                  <c:v>-7.3491900000000001</c:v>
                </c:pt>
                <c:pt idx="1">
                  <c:v>-4.7268306314046598</c:v>
                </c:pt>
                <c:pt idx="2">
                  <c:v>-3.9516500614474501</c:v>
                </c:pt>
                <c:pt idx="3">
                  <c:v>-3.5758246548983199</c:v>
                </c:pt>
                <c:pt idx="4">
                  <c:v>-3.199999248349191</c:v>
                </c:pt>
                <c:pt idx="5">
                  <c:v>-2.884057109011199</c:v>
                </c:pt>
                <c:pt idx="6">
                  <c:v>-2.6362311621302101</c:v>
                </c:pt>
                <c:pt idx="7">
                  <c:v>-2.3884052152492292</c:v>
                </c:pt>
                <c:pt idx="8">
                  <c:v>-2.1405792683682408</c:v>
                </c:pt>
                <c:pt idx="9">
                  <c:v>-1.9163840825435501</c:v>
                </c:pt>
                <c:pt idx="10">
                  <c:v>-1.7231641692992898</c:v>
                </c:pt>
                <c:pt idx="11">
                  <c:v>-1.5299442560550294</c:v>
                </c:pt>
                <c:pt idx="12">
                  <c:v>-1.3367243428107698</c:v>
                </c:pt>
                <c:pt idx="13">
                  <c:v>-1.1435044295665104</c:v>
                </c:pt>
                <c:pt idx="14">
                  <c:v>-0.95888002812714701</c:v>
                </c:pt>
                <c:pt idx="15">
                  <c:v>-0.79906669010595577</c:v>
                </c:pt>
                <c:pt idx="16">
                  <c:v>-0.63925335208476519</c:v>
                </c:pt>
                <c:pt idx="17">
                  <c:v>-0.479440014063574</c:v>
                </c:pt>
                <c:pt idx="18">
                  <c:v>-0.31962667604238315</c:v>
                </c:pt>
                <c:pt idx="19">
                  <c:v>-0.15981333802119113</c:v>
                </c:pt>
                <c:pt idx="20">
                  <c:v>0</c:v>
                </c:pt>
                <c:pt idx="21">
                  <c:v>0.126667257780536</c:v>
                </c:pt>
                <c:pt idx="22">
                  <c:v>0.253334515561073</c:v>
                </c:pt>
                <c:pt idx="23">
                  <c:v>0.38000177334160923</c:v>
                </c:pt>
                <c:pt idx="24">
                  <c:v>0.50666903112214501</c:v>
                </c:pt>
                <c:pt idx="25">
                  <c:v>0.63333628890268179</c:v>
                </c:pt>
                <c:pt idx="26">
                  <c:v>0.76000354668321823</c:v>
                </c:pt>
                <c:pt idx="27">
                  <c:v>0.88667080446375424</c:v>
                </c:pt>
                <c:pt idx="28">
                  <c:v>1.0135385327470499</c:v>
                </c:pt>
                <c:pt idx="29">
                  <c:v>1.14210959397259</c:v>
                </c:pt>
                <c:pt idx="30">
                  <c:v>1.2706806551981298</c:v>
                </c:pt>
                <c:pt idx="31">
                  <c:v>1.39925171642367</c:v>
                </c:pt>
                <c:pt idx="32">
                  <c:v>1.5278227776492095</c:v>
                </c:pt>
                <c:pt idx="33">
                  <c:v>1.6563938388747501</c:v>
                </c:pt>
                <c:pt idx="34">
                  <c:v>1.7849649001002899</c:v>
                </c:pt>
                <c:pt idx="35">
                  <c:v>1.9135359613258305</c:v>
                </c:pt>
                <c:pt idx="36">
                  <c:v>2.05091095634871</c:v>
                </c:pt>
                <c:pt idx="37">
                  <c:v>2.206364258176841</c:v>
                </c:pt>
                <c:pt idx="38">
                  <c:v>2.3618175600049698</c:v>
                </c:pt>
                <c:pt idx="39">
                  <c:v>2.5172708618331101</c:v>
                </c:pt>
                <c:pt idx="40">
                  <c:v>2.6727241636612398</c:v>
                </c:pt>
                <c:pt idx="41">
                  <c:v>2.8281774654893699</c:v>
                </c:pt>
                <c:pt idx="42">
                  <c:v>2.9836307673175018</c:v>
                </c:pt>
                <c:pt idx="43">
                  <c:v>3.1561158611062599</c:v>
                </c:pt>
                <c:pt idx="44">
                  <c:v>3.3306054789739989</c:v>
                </c:pt>
                <c:pt idx="45">
                  <c:v>3.5050950968417398</c:v>
                </c:pt>
                <c:pt idx="46">
                  <c:v>3.6795847147094802</c:v>
                </c:pt>
                <c:pt idx="47">
                  <c:v>3.85407433257721</c:v>
                </c:pt>
                <c:pt idx="48">
                  <c:v>4.0311033421367597</c:v>
                </c:pt>
                <c:pt idx="49">
                  <c:v>4.2211054321597485</c:v>
                </c:pt>
                <c:pt idx="50">
                  <c:v>4.41110752218274</c:v>
                </c:pt>
                <c:pt idx="51">
                  <c:v>4.6011096122057396</c:v>
                </c:pt>
                <c:pt idx="52">
                  <c:v>4.7911117022287302</c:v>
                </c:pt>
                <c:pt idx="53">
                  <c:v>4.9811137922517226</c:v>
                </c:pt>
                <c:pt idx="54">
                  <c:v>5.1638318386058062</c:v>
                </c:pt>
                <c:pt idx="55">
                  <c:v>5.3457459387677186</c:v>
                </c:pt>
                <c:pt idx="56">
                  <c:v>5.5276600389296204</c:v>
                </c:pt>
                <c:pt idx="57">
                  <c:v>5.7095741390915196</c:v>
                </c:pt>
                <c:pt idx="58">
                  <c:v>5.8914882392534285</c:v>
                </c:pt>
                <c:pt idx="59">
                  <c:v>6.0873395528041714</c:v>
                </c:pt>
                <c:pt idx="60">
                  <c:v>6.3037944544254181</c:v>
                </c:pt>
                <c:pt idx="61">
                  <c:v>6.5202493560466701</c:v>
                </c:pt>
                <c:pt idx="62">
                  <c:v>6.7367042576679186</c:v>
                </c:pt>
                <c:pt idx="63">
                  <c:v>6.9531591592891617</c:v>
                </c:pt>
                <c:pt idx="64">
                  <c:v>7.2077467589278603</c:v>
                </c:pt>
                <c:pt idx="65">
                  <c:v>7.4728651342824621</c:v>
                </c:pt>
                <c:pt idx="66">
                  <c:v>7.737983509637048</c:v>
                </c:pt>
                <c:pt idx="67">
                  <c:v>8.0034199526468139</c:v>
                </c:pt>
                <c:pt idx="68">
                  <c:v>8.2957235976732608</c:v>
                </c:pt>
                <c:pt idx="69">
                  <c:v>8.5880272426997184</c:v>
                </c:pt>
                <c:pt idx="70">
                  <c:v>8.8803308877261706</c:v>
                </c:pt>
                <c:pt idx="71">
                  <c:v>9.1853095290389444</c:v>
                </c:pt>
                <c:pt idx="72">
                  <c:v>9.4990743936494031</c:v>
                </c:pt>
                <c:pt idx="73">
                  <c:v>9.8128392582598671</c:v>
                </c:pt>
                <c:pt idx="74">
                  <c:v>10.1169463524911</c:v>
                </c:pt>
                <c:pt idx="75">
                  <c:v>10.4067762223575</c:v>
                </c:pt>
                <c:pt idx="76">
                  <c:v>10.696606092223906</c:v>
                </c:pt>
                <c:pt idx="77">
                  <c:v>10.986435962090303</c:v>
                </c:pt>
                <c:pt idx="78">
                  <c:v>11.374714993317102</c:v>
                </c:pt>
                <c:pt idx="79">
                  <c:v>11.767827659407203</c:v>
                </c:pt>
                <c:pt idx="80">
                  <c:v>12.141426005250798</c:v>
                </c:pt>
                <c:pt idx="81">
                  <c:v>12.4868730136797</c:v>
                </c:pt>
                <c:pt idx="82">
                  <c:v>12.8323200221086</c:v>
                </c:pt>
                <c:pt idx="83">
                  <c:v>13.207049167136098</c:v>
                </c:pt>
                <c:pt idx="84">
                  <c:v>13.609398889514798</c:v>
                </c:pt>
                <c:pt idx="85">
                  <c:v>14.011612184840498</c:v>
                </c:pt>
                <c:pt idx="86">
                  <c:v>14.4092897478724</c:v>
                </c:pt>
                <c:pt idx="87">
                  <c:v>14.806967310904303</c:v>
                </c:pt>
                <c:pt idx="88">
                  <c:v>15.266659757487803</c:v>
                </c:pt>
                <c:pt idx="89">
                  <c:v>15.784848170794897</c:v>
                </c:pt>
                <c:pt idx="90">
                  <c:v>16.289863692689</c:v>
                </c:pt>
                <c:pt idx="91">
                  <c:v>16.785526641883486</c:v>
                </c:pt>
                <c:pt idx="92">
                  <c:v>17.303142032702791</c:v>
                </c:pt>
                <c:pt idx="93">
                  <c:v>17.837501335898306</c:v>
                </c:pt>
                <c:pt idx="94">
                  <c:v>18.475991792065699</c:v>
                </c:pt>
                <c:pt idx="95">
                  <c:v>19.148141110899999</c:v>
                </c:pt>
                <c:pt idx="96">
                  <c:v>19.781493444803292</c:v>
                </c:pt>
                <c:pt idx="97">
                  <c:v>20.933314334568184</c:v>
                </c:pt>
                <c:pt idx="98">
                  <c:v>22.253305973552202</c:v>
                </c:pt>
                <c:pt idx="99">
                  <c:v>23.655519665589992</c:v>
                </c:pt>
                <c:pt idx="100">
                  <c:v>29.8781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33A6-400A-9906-56279AB2CD0B}"/>
            </c:ext>
          </c:extLst>
        </c:ser>
        <c:ser>
          <c:idx val="6"/>
          <c:order val="6"/>
          <c:tx>
            <c:strRef>
              <c:f>'Case 3'!$AC$42</c:f>
              <c:strCache>
                <c:ptCount val="1"/>
                <c:pt idx="0">
                  <c:v>Source 6 </c:v>
                </c:pt>
              </c:strCache>
            </c:strRef>
          </c:tx>
          <c:spPr>
            <a:ln w="19050" cap="rnd">
              <a:solidFill>
                <a:schemeClr val="accent1">
                  <a:lumMod val="60000"/>
                </a:schemeClr>
              </a:solidFill>
              <a:round/>
            </a:ln>
            <a:effectLst/>
          </c:spPr>
          <c:marker>
            <c:symbol val="none"/>
          </c:marker>
          <c:xVal>
            <c:numRef>
              <c:f>'Case 3'!$AC$45:$AC$145</c:f>
              <c:numCache>
                <c:formatCode>0.00_ </c:formatCode>
                <c:ptCount val="101"/>
                <c:pt idx="1">
                  <c:v>-6.7857700000000003</c:v>
                </c:pt>
                <c:pt idx="2">
                  <c:v>-4.5978299999999983</c:v>
                </c:pt>
                <c:pt idx="3">
                  <c:v>-3.9477000000000002</c:v>
                </c:pt>
                <c:pt idx="4">
                  <c:v>-3.4525699999999993</c:v>
                </c:pt>
                <c:pt idx="5">
                  <c:v>-3.0815999999999999</c:v>
                </c:pt>
                <c:pt idx="6">
                  <c:v>-2.7667999999999999</c:v>
                </c:pt>
                <c:pt idx="7">
                  <c:v>-2.5078</c:v>
                </c:pt>
                <c:pt idx="8">
                  <c:v>-2.2457300000000009</c:v>
                </c:pt>
                <c:pt idx="9">
                  <c:v>-2.0274299999999998</c:v>
                </c:pt>
                <c:pt idx="10">
                  <c:v>-1.8072999999999995</c:v>
                </c:pt>
                <c:pt idx="11">
                  <c:v>-1.6082700000000001</c:v>
                </c:pt>
                <c:pt idx="12">
                  <c:v>-1.4187999999999996</c:v>
                </c:pt>
                <c:pt idx="13">
                  <c:v>-1.2312299999999996</c:v>
                </c:pt>
                <c:pt idx="14">
                  <c:v>-1.09033</c:v>
                </c:pt>
                <c:pt idx="15">
                  <c:v>-0.922933</c:v>
                </c:pt>
                <c:pt idx="16">
                  <c:v>-0.77723299999999973</c:v>
                </c:pt>
                <c:pt idx="17">
                  <c:v>-0.65443300000000004</c:v>
                </c:pt>
                <c:pt idx="18">
                  <c:v>-0.5232669999999997</c:v>
                </c:pt>
                <c:pt idx="19">
                  <c:v>-0.37626700000000002</c:v>
                </c:pt>
                <c:pt idx="20">
                  <c:v>-0.26343300000000003</c:v>
                </c:pt>
                <c:pt idx="21">
                  <c:v>-0.111567</c:v>
                </c:pt>
                <c:pt idx="22">
                  <c:v>-5.5333300000000021E-3</c:v>
                </c:pt>
                <c:pt idx="23">
                  <c:v>0.10370000000000003</c:v>
                </c:pt>
                <c:pt idx="24">
                  <c:v>0.23980000000000001</c:v>
                </c:pt>
                <c:pt idx="25">
                  <c:v>0.35306700000000002</c:v>
                </c:pt>
                <c:pt idx="26">
                  <c:v>0.49036700000000011</c:v>
                </c:pt>
                <c:pt idx="27">
                  <c:v>0.63000000000000023</c:v>
                </c:pt>
                <c:pt idx="28">
                  <c:v>0.7573000000000002</c:v>
                </c:pt>
                <c:pt idx="29">
                  <c:v>0.8871</c:v>
                </c:pt>
                <c:pt idx="30">
                  <c:v>0.99743299999999968</c:v>
                </c:pt>
                <c:pt idx="31">
                  <c:v>1.1240000000000001</c:v>
                </c:pt>
                <c:pt idx="32">
                  <c:v>1.258</c:v>
                </c:pt>
                <c:pt idx="33">
                  <c:v>1.3939299999999994</c:v>
                </c:pt>
                <c:pt idx="34">
                  <c:v>1.4927299999999994</c:v>
                </c:pt>
                <c:pt idx="35">
                  <c:v>1.6604000000000001</c:v>
                </c:pt>
                <c:pt idx="36">
                  <c:v>1.8044</c:v>
                </c:pt>
                <c:pt idx="37">
                  <c:v>1.94157</c:v>
                </c:pt>
                <c:pt idx="38">
                  <c:v>2.1043300000000009</c:v>
                </c:pt>
                <c:pt idx="39">
                  <c:v>2.2625299999999999</c:v>
                </c:pt>
                <c:pt idx="40">
                  <c:v>2.4017300000000001</c:v>
                </c:pt>
                <c:pt idx="41">
                  <c:v>2.5459000000000001</c:v>
                </c:pt>
                <c:pt idx="42">
                  <c:v>2.7030699999999999</c:v>
                </c:pt>
                <c:pt idx="43">
                  <c:v>2.8389699999999993</c:v>
                </c:pt>
                <c:pt idx="44">
                  <c:v>2.9872000000000001</c:v>
                </c:pt>
                <c:pt idx="45">
                  <c:v>3.1327699999999989</c:v>
                </c:pt>
                <c:pt idx="46">
                  <c:v>3.3152699999999982</c:v>
                </c:pt>
                <c:pt idx="47">
                  <c:v>3.4637300000000009</c:v>
                </c:pt>
                <c:pt idx="48">
                  <c:v>3.6259999999999999</c:v>
                </c:pt>
                <c:pt idx="49">
                  <c:v>3.8027699999999993</c:v>
                </c:pt>
                <c:pt idx="50">
                  <c:v>4.0171999999999981</c:v>
                </c:pt>
                <c:pt idx="51">
                  <c:v>4.2019000000000002</c:v>
                </c:pt>
                <c:pt idx="52">
                  <c:v>4.3585299999999982</c:v>
                </c:pt>
                <c:pt idx="53">
                  <c:v>4.5257699999999996</c:v>
                </c:pt>
                <c:pt idx="54">
                  <c:v>4.7227299999999985</c:v>
                </c:pt>
                <c:pt idx="55">
                  <c:v>4.9049699999999996</c:v>
                </c:pt>
                <c:pt idx="56">
                  <c:v>5.09917</c:v>
                </c:pt>
                <c:pt idx="57">
                  <c:v>5.314569999999998</c:v>
                </c:pt>
                <c:pt idx="58">
                  <c:v>5.5717700000000017</c:v>
                </c:pt>
                <c:pt idx="59">
                  <c:v>5.7731000000000003</c:v>
                </c:pt>
                <c:pt idx="60">
                  <c:v>6.0113000000000003</c:v>
                </c:pt>
                <c:pt idx="61">
                  <c:v>6.2417700000000016</c:v>
                </c:pt>
                <c:pt idx="62">
                  <c:v>6.4799000000000015</c:v>
                </c:pt>
                <c:pt idx="63">
                  <c:v>6.7215999999999996</c:v>
                </c:pt>
                <c:pt idx="64">
                  <c:v>6.9893300000000016</c:v>
                </c:pt>
                <c:pt idx="65">
                  <c:v>7.2189299999999985</c:v>
                </c:pt>
                <c:pt idx="66">
                  <c:v>7.4207000000000001</c:v>
                </c:pt>
                <c:pt idx="67">
                  <c:v>7.7009699999999999</c:v>
                </c:pt>
                <c:pt idx="68">
                  <c:v>7.9305700000000003</c:v>
                </c:pt>
                <c:pt idx="69">
                  <c:v>8.2368000000000006</c:v>
                </c:pt>
                <c:pt idx="70">
                  <c:v>8.4706300000000052</c:v>
                </c:pt>
                <c:pt idx="71">
                  <c:v>8.6980000000000004</c:v>
                </c:pt>
                <c:pt idx="72">
                  <c:v>8.9727300000000039</c:v>
                </c:pt>
                <c:pt idx="73">
                  <c:v>9.2322000000000024</c:v>
                </c:pt>
                <c:pt idx="74">
                  <c:v>9.550830000000003</c:v>
                </c:pt>
                <c:pt idx="75">
                  <c:v>9.8983000000000008</c:v>
                </c:pt>
                <c:pt idx="76">
                  <c:v>10.1991</c:v>
                </c:pt>
                <c:pt idx="77">
                  <c:v>10.489000000000004</c:v>
                </c:pt>
                <c:pt idx="78">
                  <c:v>10.8223</c:v>
                </c:pt>
                <c:pt idx="79">
                  <c:v>11.1957</c:v>
                </c:pt>
                <c:pt idx="80">
                  <c:v>11.623800000000001</c:v>
                </c:pt>
                <c:pt idx="81">
                  <c:v>12.032</c:v>
                </c:pt>
                <c:pt idx="82">
                  <c:v>12.428700000000001</c:v>
                </c:pt>
                <c:pt idx="83">
                  <c:v>12.7889</c:v>
                </c:pt>
                <c:pt idx="84">
                  <c:v>13.204800000000001</c:v>
                </c:pt>
                <c:pt idx="85">
                  <c:v>13.533200000000001</c:v>
                </c:pt>
                <c:pt idx="86">
                  <c:v>14.0846</c:v>
                </c:pt>
                <c:pt idx="87">
                  <c:v>14.5809</c:v>
                </c:pt>
                <c:pt idx="88">
                  <c:v>15.083300000000001</c:v>
                </c:pt>
                <c:pt idx="89">
                  <c:v>15.651300000000001</c:v>
                </c:pt>
                <c:pt idx="90">
                  <c:v>16.104299999999999</c:v>
                </c:pt>
                <c:pt idx="91">
                  <c:v>16.6587</c:v>
                </c:pt>
                <c:pt idx="92">
                  <c:v>17.189800000000005</c:v>
                </c:pt>
                <c:pt idx="93">
                  <c:v>17.968499999999985</c:v>
                </c:pt>
                <c:pt idx="94">
                  <c:v>18.6722</c:v>
                </c:pt>
                <c:pt idx="95">
                  <c:v>19.436900000000001</c:v>
                </c:pt>
                <c:pt idx="96">
                  <c:v>20.2746</c:v>
                </c:pt>
                <c:pt idx="97">
                  <c:v>21.396799999999988</c:v>
                </c:pt>
                <c:pt idx="98">
                  <c:v>22.506</c:v>
                </c:pt>
                <c:pt idx="99">
                  <c:v>23.940799999999985</c:v>
                </c:pt>
                <c:pt idx="100">
                  <c:v>26.517399999999999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33A6-400A-9906-56279AB2CD0B}"/>
            </c:ext>
          </c:extLst>
        </c:ser>
        <c:ser>
          <c:idx val="7"/>
          <c:order val="7"/>
          <c:tx>
            <c:strRef>
              <c:f>'Case 3'!$AD$42</c:f>
              <c:strCache>
                <c:ptCount val="1"/>
                <c:pt idx="0">
                  <c:v>Source 7 </c:v>
                </c:pt>
              </c:strCache>
            </c:strRef>
          </c:tx>
          <c:spPr>
            <a:ln w="19050" cap="rnd">
              <a:solidFill>
                <a:schemeClr val="accent2">
                  <a:lumMod val="60000"/>
                </a:schemeClr>
              </a:solidFill>
              <a:round/>
            </a:ln>
            <a:effectLst/>
          </c:spPr>
          <c:marker>
            <c:symbol val="none"/>
          </c:marker>
          <c:xVal>
            <c:numRef>
              <c:f>'Case 3'!$AD$45:$AD$145</c:f>
              <c:numCache>
                <c:formatCode>0.00_ </c:formatCode>
                <c:ptCount val="101"/>
                <c:pt idx="0">
                  <c:v>-6.4400199999999996</c:v>
                </c:pt>
                <c:pt idx="1">
                  <c:v>-4.7234600000000002</c:v>
                </c:pt>
                <c:pt idx="2">
                  <c:v>-4.0030799999999997</c:v>
                </c:pt>
                <c:pt idx="3">
                  <c:v>-3.4785399999999997</c:v>
                </c:pt>
                <c:pt idx="4">
                  <c:v>-3.0696399999999997</c:v>
                </c:pt>
                <c:pt idx="5">
                  <c:v>-2.7522799999999989</c:v>
                </c:pt>
                <c:pt idx="6">
                  <c:v>-2.5110799999999993</c:v>
                </c:pt>
                <c:pt idx="7">
                  <c:v>-2.2787200000000012</c:v>
                </c:pt>
                <c:pt idx="8">
                  <c:v>-2.04006</c:v>
                </c:pt>
                <c:pt idx="9">
                  <c:v>-1.8204</c:v>
                </c:pt>
                <c:pt idx="10">
                  <c:v>-1.6122000000000001</c:v>
                </c:pt>
                <c:pt idx="11">
                  <c:v>-1.4024800000000002</c:v>
                </c:pt>
                <c:pt idx="12">
                  <c:v>-1.2258799999999992</c:v>
                </c:pt>
                <c:pt idx="13">
                  <c:v>-1.0857439999999998</c:v>
                </c:pt>
                <c:pt idx="14">
                  <c:v>-0.91065600000000002</c:v>
                </c:pt>
                <c:pt idx="15">
                  <c:v>-0.7814080000000001</c:v>
                </c:pt>
                <c:pt idx="16">
                  <c:v>-0.64358399999999971</c:v>
                </c:pt>
                <c:pt idx="17">
                  <c:v>-0.51756199999999986</c:v>
                </c:pt>
                <c:pt idx="18">
                  <c:v>-0.37530600000000025</c:v>
                </c:pt>
                <c:pt idx="19">
                  <c:v>-0.23071440000000007</c:v>
                </c:pt>
                <c:pt idx="20">
                  <c:v>-9.9561400000000036E-2</c:v>
                </c:pt>
                <c:pt idx="21">
                  <c:v>1.9536999999999992E-2</c:v>
                </c:pt>
                <c:pt idx="22">
                  <c:v>0.12003960000000002</c:v>
                </c:pt>
                <c:pt idx="23">
                  <c:v>0.22318359999999993</c:v>
                </c:pt>
                <c:pt idx="24">
                  <c:v>0.34391960000000016</c:v>
                </c:pt>
                <c:pt idx="25">
                  <c:v>0.46892800000000012</c:v>
                </c:pt>
                <c:pt idx="26">
                  <c:v>0.59253399999999967</c:v>
                </c:pt>
                <c:pt idx="27">
                  <c:v>0.72474600000000022</c:v>
                </c:pt>
                <c:pt idx="28">
                  <c:v>0.83797999999999995</c:v>
                </c:pt>
                <c:pt idx="29">
                  <c:v>0.95640000000000003</c:v>
                </c:pt>
                <c:pt idx="30">
                  <c:v>1.086298</c:v>
                </c:pt>
                <c:pt idx="31">
                  <c:v>1.2397799999999997</c:v>
                </c:pt>
                <c:pt idx="32">
                  <c:v>1.3756999999999995</c:v>
                </c:pt>
                <c:pt idx="33">
                  <c:v>1.51024</c:v>
                </c:pt>
                <c:pt idx="34">
                  <c:v>1.6253599999999999</c:v>
                </c:pt>
                <c:pt idx="35">
                  <c:v>1.7542800000000001</c:v>
                </c:pt>
                <c:pt idx="36">
                  <c:v>1.88462</c:v>
                </c:pt>
                <c:pt idx="37">
                  <c:v>1.99542</c:v>
                </c:pt>
                <c:pt idx="38">
                  <c:v>2.1325599999999989</c:v>
                </c:pt>
                <c:pt idx="39">
                  <c:v>2.2593000000000001</c:v>
                </c:pt>
                <c:pt idx="40">
                  <c:v>2.4255800000000001</c:v>
                </c:pt>
                <c:pt idx="41">
                  <c:v>2.5771400000000004</c:v>
                </c:pt>
                <c:pt idx="42">
                  <c:v>2.7335000000000012</c:v>
                </c:pt>
                <c:pt idx="43">
                  <c:v>2.8720199999999987</c:v>
                </c:pt>
                <c:pt idx="44">
                  <c:v>3.0081800000000012</c:v>
                </c:pt>
                <c:pt idx="45">
                  <c:v>3.18242</c:v>
                </c:pt>
                <c:pt idx="46">
                  <c:v>3.3232200000000001</c:v>
                </c:pt>
                <c:pt idx="47">
                  <c:v>3.4719399999999991</c:v>
                </c:pt>
                <c:pt idx="48">
                  <c:v>3.5821400000000003</c:v>
                </c:pt>
                <c:pt idx="49">
                  <c:v>3.73814</c:v>
                </c:pt>
                <c:pt idx="50">
                  <c:v>3.8747199999999991</c:v>
                </c:pt>
                <c:pt idx="51">
                  <c:v>4.0492400000000019</c:v>
                </c:pt>
                <c:pt idx="52">
                  <c:v>4.2048799999999993</c:v>
                </c:pt>
                <c:pt idx="53">
                  <c:v>4.3748999999999993</c:v>
                </c:pt>
                <c:pt idx="54">
                  <c:v>4.5383399999999998</c:v>
                </c:pt>
                <c:pt idx="55">
                  <c:v>4.7246999999999995</c:v>
                </c:pt>
                <c:pt idx="56">
                  <c:v>4.9434400000000025</c:v>
                </c:pt>
                <c:pt idx="57">
                  <c:v>5.1446799999999975</c:v>
                </c:pt>
                <c:pt idx="58">
                  <c:v>5.3276599999999981</c:v>
                </c:pt>
                <c:pt idx="59">
                  <c:v>5.5404199999999975</c:v>
                </c:pt>
                <c:pt idx="60">
                  <c:v>5.7859600000000002</c:v>
                </c:pt>
                <c:pt idx="61">
                  <c:v>5.9864800000000002</c:v>
                </c:pt>
                <c:pt idx="62">
                  <c:v>6.1482999999999999</c:v>
                </c:pt>
                <c:pt idx="63">
                  <c:v>6.3596199999999996</c:v>
                </c:pt>
                <c:pt idx="64">
                  <c:v>6.5442200000000001</c:v>
                </c:pt>
                <c:pt idx="65">
                  <c:v>6.7933000000000003</c:v>
                </c:pt>
                <c:pt idx="66">
                  <c:v>7.0304600000000024</c:v>
                </c:pt>
                <c:pt idx="67">
                  <c:v>7.2173599999999976</c:v>
                </c:pt>
                <c:pt idx="68">
                  <c:v>7.4467199999999991</c:v>
                </c:pt>
                <c:pt idx="69">
                  <c:v>7.7337600000000029</c:v>
                </c:pt>
                <c:pt idx="70">
                  <c:v>7.98048</c:v>
                </c:pt>
                <c:pt idx="71">
                  <c:v>8.2158000000000015</c:v>
                </c:pt>
                <c:pt idx="72">
                  <c:v>8.449460000000002</c:v>
                </c:pt>
                <c:pt idx="73">
                  <c:v>8.7369400000000006</c:v>
                </c:pt>
                <c:pt idx="74">
                  <c:v>9.1174000000000017</c:v>
                </c:pt>
                <c:pt idx="75">
                  <c:v>9.3863000000000003</c:v>
                </c:pt>
                <c:pt idx="76">
                  <c:v>9.6371000000000002</c:v>
                </c:pt>
                <c:pt idx="77">
                  <c:v>9.9820800000000034</c:v>
                </c:pt>
                <c:pt idx="78">
                  <c:v>10.3917</c:v>
                </c:pt>
                <c:pt idx="79">
                  <c:v>10.720600000000001</c:v>
                </c:pt>
                <c:pt idx="80">
                  <c:v>11.162400000000005</c:v>
                </c:pt>
                <c:pt idx="81">
                  <c:v>11.517800000000001</c:v>
                </c:pt>
                <c:pt idx="82">
                  <c:v>11.962200000000005</c:v>
                </c:pt>
                <c:pt idx="83">
                  <c:v>12.442</c:v>
                </c:pt>
                <c:pt idx="84">
                  <c:v>12.91</c:v>
                </c:pt>
                <c:pt idx="85">
                  <c:v>13.259600000000002</c:v>
                </c:pt>
                <c:pt idx="86">
                  <c:v>13.715</c:v>
                </c:pt>
                <c:pt idx="87">
                  <c:v>14.2834</c:v>
                </c:pt>
                <c:pt idx="88">
                  <c:v>14.8118</c:v>
                </c:pt>
                <c:pt idx="89">
                  <c:v>15.333600000000002</c:v>
                </c:pt>
                <c:pt idx="90">
                  <c:v>15.770800000000001</c:v>
                </c:pt>
                <c:pt idx="91">
                  <c:v>16.32480000000001</c:v>
                </c:pt>
                <c:pt idx="92">
                  <c:v>16.9678</c:v>
                </c:pt>
                <c:pt idx="93">
                  <c:v>17.53639999999999</c:v>
                </c:pt>
                <c:pt idx="94">
                  <c:v>18.265199999999989</c:v>
                </c:pt>
                <c:pt idx="95">
                  <c:v>19.3688</c:v>
                </c:pt>
                <c:pt idx="96">
                  <c:v>20.165399999999984</c:v>
                </c:pt>
                <c:pt idx="97">
                  <c:v>21.407</c:v>
                </c:pt>
                <c:pt idx="98">
                  <c:v>22.62019999999999</c:v>
                </c:pt>
                <c:pt idx="99">
                  <c:v>23.9544</c:v>
                </c:pt>
                <c:pt idx="100">
                  <c:v>31.449599999999982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33A6-400A-9906-56279AB2CD0B}"/>
            </c:ext>
          </c:extLst>
        </c:ser>
        <c:ser>
          <c:idx val="8"/>
          <c:order val="8"/>
          <c:tx>
            <c:strRef>
              <c:f>'Case 3'!$AE$42</c:f>
              <c:strCache>
                <c:ptCount val="1"/>
                <c:pt idx="0">
                  <c:v>Source 8 </c:v>
                </c:pt>
              </c:strCache>
            </c:strRef>
          </c:tx>
          <c:spPr>
            <a:ln w="19050" cap="rnd">
              <a:solidFill>
                <a:schemeClr val="accent3">
                  <a:lumMod val="60000"/>
                </a:schemeClr>
              </a:solidFill>
              <a:round/>
            </a:ln>
            <a:effectLst/>
          </c:spPr>
          <c:marker>
            <c:symbol val="none"/>
          </c:marker>
          <c:xVal>
            <c:numRef>
              <c:f>'Case 3'!$AE$45:$AE$145</c:f>
              <c:numCache>
                <c:formatCode>0.00_ </c:formatCode>
                <c:ptCount val="101"/>
                <c:pt idx="0">
                  <c:v>-8.06</c:v>
                </c:pt>
                <c:pt idx="1">
                  <c:v>-4.3099999999999996</c:v>
                </c:pt>
                <c:pt idx="2">
                  <c:v>-3.67</c:v>
                </c:pt>
                <c:pt idx="3">
                  <c:v>-3.23</c:v>
                </c:pt>
                <c:pt idx="4">
                  <c:v>-2.88</c:v>
                </c:pt>
                <c:pt idx="5">
                  <c:v>-2.58</c:v>
                </c:pt>
                <c:pt idx="6">
                  <c:v>-2.3299999999999992</c:v>
                </c:pt>
                <c:pt idx="7">
                  <c:v>-2.1</c:v>
                </c:pt>
                <c:pt idx="8">
                  <c:v>-1.9000000000000001</c:v>
                </c:pt>
                <c:pt idx="9">
                  <c:v>-1.7</c:v>
                </c:pt>
                <c:pt idx="10">
                  <c:v>-1.51</c:v>
                </c:pt>
                <c:pt idx="11">
                  <c:v>-1.34</c:v>
                </c:pt>
                <c:pt idx="12">
                  <c:v>-1.1700000000000004</c:v>
                </c:pt>
                <c:pt idx="13">
                  <c:v>-1.02</c:v>
                </c:pt>
                <c:pt idx="14">
                  <c:v>-0.87000000000000022</c:v>
                </c:pt>
                <c:pt idx="15">
                  <c:v>-0.7200000000000002</c:v>
                </c:pt>
                <c:pt idx="16">
                  <c:v>-0.58000000000000007</c:v>
                </c:pt>
                <c:pt idx="17">
                  <c:v>-0.4300000000000001</c:v>
                </c:pt>
                <c:pt idx="18">
                  <c:v>-0.31000000000000011</c:v>
                </c:pt>
                <c:pt idx="19">
                  <c:v>-0.17</c:v>
                </c:pt>
                <c:pt idx="20">
                  <c:v>-0.05</c:v>
                </c:pt>
                <c:pt idx="21">
                  <c:v>8.0000000000000029E-2</c:v>
                </c:pt>
                <c:pt idx="22">
                  <c:v>0.21000000000000005</c:v>
                </c:pt>
                <c:pt idx="23">
                  <c:v>0.33000000000000013</c:v>
                </c:pt>
                <c:pt idx="24">
                  <c:v>0.46</c:v>
                </c:pt>
                <c:pt idx="25">
                  <c:v>0.59</c:v>
                </c:pt>
                <c:pt idx="26">
                  <c:v>0.7300000000000002</c:v>
                </c:pt>
                <c:pt idx="27">
                  <c:v>0.86000000000000021</c:v>
                </c:pt>
                <c:pt idx="28">
                  <c:v>0.99</c:v>
                </c:pt>
                <c:pt idx="29">
                  <c:v>1.1200000000000001</c:v>
                </c:pt>
                <c:pt idx="30">
                  <c:v>1.25</c:v>
                </c:pt>
                <c:pt idx="31">
                  <c:v>1.3800000000000001</c:v>
                </c:pt>
                <c:pt idx="32">
                  <c:v>1.52</c:v>
                </c:pt>
                <c:pt idx="33">
                  <c:v>1.6600000000000001</c:v>
                </c:pt>
                <c:pt idx="34">
                  <c:v>1.8</c:v>
                </c:pt>
                <c:pt idx="35">
                  <c:v>1.9400000000000004</c:v>
                </c:pt>
                <c:pt idx="36">
                  <c:v>2.08</c:v>
                </c:pt>
                <c:pt idx="37">
                  <c:v>2.2200000000000002</c:v>
                </c:pt>
                <c:pt idx="38">
                  <c:v>2.3699999999999997</c:v>
                </c:pt>
                <c:pt idx="39">
                  <c:v>2.52</c:v>
                </c:pt>
                <c:pt idx="40">
                  <c:v>2.66</c:v>
                </c:pt>
                <c:pt idx="41">
                  <c:v>2.82</c:v>
                </c:pt>
                <c:pt idx="42">
                  <c:v>2.98</c:v>
                </c:pt>
                <c:pt idx="43">
                  <c:v>3.14</c:v>
                </c:pt>
                <c:pt idx="44">
                  <c:v>3.3</c:v>
                </c:pt>
                <c:pt idx="45">
                  <c:v>3.46</c:v>
                </c:pt>
                <c:pt idx="46">
                  <c:v>3.63</c:v>
                </c:pt>
                <c:pt idx="47">
                  <c:v>3.7800000000000002</c:v>
                </c:pt>
                <c:pt idx="48">
                  <c:v>3.9499999999999997</c:v>
                </c:pt>
                <c:pt idx="49">
                  <c:v>4.1199999999999983</c:v>
                </c:pt>
                <c:pt idx="50">
                  <c:v>4.29</c:v>
                </c:pt>
                <c:pt idx="51">
                  <c:v>4.45</c:v>
                </c:pt>
                <c:pt idx="52">
                  <c:v>4.63</c:v>
                </c:pt>
                <c:pt idx="53">
                  <c:v>4.8199999999999985</c:v>
                </c:pt>
                <c:pt idx="54">
                  <c:v>5.01</c:v>
                </c:pt>
                <c:pt idx="55">
                  <c:v>5.2</c:v>
                </c:pt>
                <c:pt idx="56">
                  <c:v>5.39</c:v>
                </c:pt>
                <c:pt idx="57">
                  <c:v>5.59</c:v>
                </c:pt>
                <c:pt idx="58">
                  <c:v>5.78</c:v>
                </c:pt>
                <c:pt idx="59">
                  <c:v>5.98</c:v>
                </c:pt>
                <c:pt idx="60">
                  <c:v>6.1899999999999995</c:v>
                </c:pt>
                <c:pt idx="61">
                  <c:v>6.41</c:v>
                </c:pt>
                <c:pt idx="62">
                  <c:v>6.6199999999999983</c:v>
                </c:pt>
                <c:pt idx="63">
                  <c:v>6.84</c:v>
                </c:pt>
                <c:pt idx="64">
                  <c:v>7.07</c:v>
                </c:pt>
                <c:pt idx="65">
                  <c:v>7.3</c:v>
                </c:pt>
                <c:pt idx="66">
                  <c:v>7.53</c:v>
                </c:pt>
                <c:pt idx="67">
                  <c:v>7.75</c:v>
                </c:pt>
                <c:pt idx="68">
                  <c:v>8</c:v>
                </c:pt>
                <c:pt idx="69">
                  <c:v>8.24</c:v>
                </c:pt>
                <c:pt idx="70">
                  <c:v>8.48</c:v>
                </c:pt>
                <c:pt idx="71">
                  <c:v>8.75</c:v>
                </c:pt>
                <c:pt idx="72">
                  <c:v>9.02</c:v>
                </c:pt>
                <c:pt idx="73">
                  <c:v>9.2900000000000009</c:v>
                </c:pt>
                <c:pt idx="74">
                  <c:v>9.57</c:v>
                </c:pt>
                <c:pt idx="75">
                  <c:v>9.84</c:v>
                </c:pt>
                <c:pt idx="76">
                  <c:v>10.15</c:v>
                </c:pt>
                <c:pt idx="77">
                  <c:v>10.44</c:v>
                </c:pt>
                <c:pt idx="78">
                  <c:v>10.75</c:v>
                </c:pt>
                <c:pt idx="79">
                  <c:v>11.06</c:v>
                </c:pt>
                <c:pt idx="80">
                  <c:v>11.38</c:v>
                </c:pt>
                <c:pt idx="81">
                  <c:v>11.71</c:v>
                </c:pt>
                <c:pt idx="82">
                  <c:v>12.07</c:v>
                </c:pt>
                <c:pt idx="83">
                  <c:v>12.43</c:v>
                </c:pt>
                <c:pt idx="84">
                  <c:v>12.79</c:v>
                </c:pt>
                <c:pt idx="85">
                  <c:v>13.18</c:v>
                </c:pt>
                <c:pt idx="86">
                  <c:v>13.56</c:v>
                </c:pt>
                <c:pt idx="87">
                  <c:v>14.01</c:v>
                </c:pt>
                <c:pt idx="88">
                  <c:v>14.47</c:v>
                </c:pt>
                <c:pt idx="89">
                  <c:v>14.98</c:v>
                </c:pt>
                <c:pt idx="90">
                  <c:v>15.49</c:v>
                </c:pt>
                <c:pt idx="91">
                  <c:v>16.04</c:v>
                </c:pt>
                <c:pt idx="92">
                  <c:v>16.630000000000006</c:v>
                </c:pt>
                <c:pt idx="93">
                  <c:v>17.27</c:v>
                </c:pt>
                <c:pt idx="94">
                  <c:v>17.959999999999994</c:v>
                </c:pt>
                <c:pt idx="95">
                  <c:v>18.73</c:v>
                </c:pt>
                <c:pt idx="96">
                  <c:v>19.59</c:v>
                </c:pt>
                <c:pt idx="97">
                  <c:v>20.55</c:v>
                </c:pt>
                <c:pt idx="98">
                  <c:v>21.77</c:v>
                </c:pt>
                <c:pt idx="99">
                  <c:v>23.22</c:v>
                </c:pt>
                <c:pt idx="100">
                  <c:v>26.479999999999993</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33A6-400A-9906-56279AB2CD0B}"/>
            </c:ext>
          </c:extLst>
        </c:ser>
        <c:ser>
          <c:idx val="9"/>
          <c:order val="9"/>
          <c:tx>
            <c:strRef>
              <c:f>'Case 3'!$AF$42</c:f>
              <c:strCache>
                <c:ptCount val="1"/>
                <c:pt idx="0">
                  <c:v>Source 9</c:v>
                </c:pt>
              </c:strCache>
            </c:strRef>
          </c:tx>
          <c:spPr>
            <a:ln w="19050" cap="rnd">
              <a:solidFill>
                <a:schemeClr val="accent4">
                  <a:lumMod val="60000"/>
                </a:schemeClr>
              </a:solidFill>
              <a:round/>
            </a:ln>
            <a:effectLst/>
          </c:spPr>
          <c:marker>
            <c:symbol val="none"/>
          </c:marker>
          <c:xVal>
            <c:numRef>
              <c:f>'Case 3'!$AF$45:$AF$145</c:f>
              <c:numCache>
                <c:formatCode>0.00_ </c:formatCode>
                <c:ptCount val="101"/>
                <c:pt idx="0">
                  <c:v>-7.2874143007333299</c:v>
                </c:pt>
                <c:pt idx="1">
                  <c:v>-4.6204041071246795</c:v>
                </c:pt>
                <c:pt idx="2">
                  <c:v>-4.1836266254712999</c:v>
                </c:pt>
                <c:pt idx="3">
                  <c:v>-3.5285431313155398</c:v>
                </c:pt>
                <c:pt idx="4">
                  <c:v>-2.9970322291130693</c:v>
                </c:pt>
                <c:pt idx="5">
                  <c:v>-2.8219976817508901</c:v>
                </c:pt>
                <c:pt idx="6">
                  <c:v>-2.6042620326242392</c:v>
                </c:pt>
                <c:pt idx="7">
                  <c:v>-2.364635079008639</c:v>
                </c:pt>
                <c:pt idx="8">
                  <c:v>-2.1759242664070713</c:v>
                </c:pt>
                <c:pt idx="9">
                  <c:v>-1.8577963493931995</c:v>
                </c:pt>
                <c:pt idx="10">
                  <c:v>-1.7902597773519799</c:v>
                </c:pt>
                <c:pt idx="11">
                  <c:v>-1.6803859739322808</c:v>
                </c:pt>
                <c:pt idx="12">
                  <c:v>-1.50157554165003</c:v>
                </c:pt>
                <c:pt idx="13">
                  <c:v>-1.3442496792598999</c:v>
                </c:pt>
                <c:pt idx="14">
                  <c:v>-1.1105384700148599</c:v>
                </c:pt>
                <c:pt idx="15">
                  <c:v>-0.94137096125813402</c:v>
                </c:pt>
                <c:pt idx="16">
                  <c:v>-0.83436595110291178</c:v>
                </c:pt>
                <c:pt idx="17">
                  <c:v>-0.61342777030578421</c:v>
                </c:pt>
                <c:pt idx="18">
                  <c:v>-0.50481356463465776</c:v>
                </c:pt>
                <c:pt idx="19">
                  <c:v>-0.42540315066729001</c:v>
                </c:pt>
                <c:pt idx="20">
                  <c:v>-0.32525747003525513</c:v>
                </c:pt>
                <c:pt idx="21">
                  <c:v>-0.18906405965627304</c:v>
                </c:pt>
                <c:pt idx="22">
                  <c:v>-3.35099560777114E-2</c:v>
                </c:pt>
                <c:pt idx="23">
                  <c:v>0.14608673113739612</c:v>
                </c:pt>
                <c:pt idx="24">
                  <c:v>0.34137447533789533</c:v>
                </c:pt>
                <c:pt idx="25">
                  <c:v>0.51879855193550495</c:v>
                </c:pt>
                <c:pt idx="26">
                  <c:v>0.61748543686114321</c:v>
                </c:pt>
                <c:pt idx="27">
                  <c:v>0.84584492728790195</c:v>
                </c:pt>
                <c:pt idx="28">
                  <c:v>0.91276560610508028</c:v>
                </c:pt>
                <c:pt idx="29">
                  <c:v>1.0898996023914493</c:v>
                </c:pt>
                <c:pt idx="30">
                  <c:v>1.2543257019190699</c:v>
                </c:pt>
                <c:pt idx="31">
                  <c:v>1.38429391257526</c:v>
                </c:pt>
                <c:pt idx="32">
                  <c:v>1.50075727773107</c:v>
                </c:pt>
                <c:pt idx="33">
                  <c:v>1.6657216798448695</c:v>
                </c:pt>
                <c:pt idx="34">
                  <c:v>1.7562102947689899</c:v>
                </c:pt>
                <c:pt idx="35">
                  <c:v>1.8964047772820098</c:v>
                </c:pt>
                <c:pt idx="36">
                  <c:v>1.9924055382080805</c:v>
                </c:pt>
                <c:pt idx="37">
                  <c:v>2.2074660695205202</c:v>
                </c:pt>
                <c:pt idx="38">
                  <c:v>2.3401443581491299</c:v>
                </c:pt>
                <c:pt idx="39">
                  <c:v>2.5721596232910486</c:v>
                </c:pt>
                <c:pt idx="40">
                  <c:v>2.7592864358817892</c:v>
                </c:pt>
                <c:pt idx="41">
                  <c:v>2.8879916232803309</c:v>
                </c:pt>
                <c:pt idx="42">
                  <c:v>3.1196104289629898</c:v>
                </c:pt>
                <c:pt idx="43">
                  <c:v>3.1602958261429808</c:v>
                </c:pt>
                <c:pt idx="44">
                  <c:v>3.3667338053406399</c:v>
                </c:pt>
                <c:pt idx="45">
                  <c:v>3.435516936100119</c:v>
                </c:pt>
                <c:pt idx="46">
                  <c:v>3.526958321226989</c:v>
                </c:pt>
                <c:pt idx="47">
                  <c:v>3.7728064689136991</c:v>
                </c:pt>
                <c:pt idx="48">
                  <c:v>3.8743746036949598</c:v>
                </c:pt>
                <c:pt idx="49">
                  <c:v>4.1543165878550461</c:v>
                </c:pt>
                <c:pt idx="50">
                  <c:v>4.2380021885823833</c:v>
                </c:pt>
                <c:pt idx="51">
                  <c:v>4.4041689071736103</c:v>
                </c:pt>
                <c:pt idx="52">
                  <c:v>4.5470652903309201</c:v>
                </c:pt>
                <c:pt idx="53">
                  <c:v>4.8078578947980981</c:v>
                </c:pt>
                <c:pt idx="54">
                  <c:v>4.9796670646232837</c:v>
                </c:pt>
                <c:pt idx="55">
                  <c:v>5.1537349286865766</c:v>
                </c:pt>
                <c:pt idx="56">
                  <c:v>5.2274465641343797</c:v>
                </c:pt>
                <c:pt idx="57">
                  <c:v>5.3847849774164143</c:v>
                </c:pt>
                <c:pt idx="58">
                  <c:v>5.5606198976896399</c:v>
                </c:pt>
                <c:pt idx="59">
                  <c:v>5.7508081574577083</c:v>
                </c:pt>
                <c:pt idx="60">
                  <c:v>5.9713632233971534</c:v>
                </c:pt>
                <c:pt idx="61">
                  <c:v>6.1905227580676181</c:v>
                </c:pt>
                <c:pt idx="62">
                  <c:v>6.4268830927710816</c:v>
                </c:pt>
                <c:pt idx="63">
                  <c:v>6.6747360768240176</c:v>
                </c:pt>
                <c:pt idx="64">
                  <c:v>6.8313870334176716</c:v>
                </c:pt>
                <c:pt idx="65">
                  <c:v>7.1199587314404296</c:v>
                </c:pt>
                <c:pt idx="66">
                  <c:v>7.3293547287523797</c:v>
                </c:pt>
                <c:pt idx="67">
                  <c:v>7.6516148656620881</c:v>
                </c:pt>
                <c:pt idx="68">
                  <c:v>7.8267693801647917</c:v>
                </c:pt>
                <c:pt idx="69">
                  <c:v>8.1552463194027851</c:v>
                </c:pt>
                <c:pt idx="70">
                  <c:v>8.4720324045500295</c:v>
                </c:pt>
                <c:pt idx="71">
                  <c:v>8.6179891436586988</c:v>
                </c:pt>
                <c:pt idx="72">
                  <c:v>8.9696601084104604</c:v>
                </c:pt>
                <c:pt idx="73">
                  <c:v>9.2339223491524365</c:v>
                </c:pt>
                <c:pt idx="74">
                  <c:v>9.454227065478527</c:v>
                </c:pt>
                <c:pt idx="75">
                  <c:v>9.7731160130198003</c:v>
                </c:pt>
                <c:pt idx="76">
                  <c:v>10.3033472132505</c:v>
                </c:pt>
                <c:pt idx="77">
                  <c:v>10.527044535595802</c:v>
                </c:pt>
                <c:pt idx="78">
                  <c:v>11.008247221092498</c:v>
                </c:pt>
                <c:pt idx="79">
                  <c:v>11.284467224864899</c:v>
                </c:pt>
                <c:pt idx="80">
                  <c:v>11.5688298500587</c:v>
                </c:pt>
                <c:pt idx="81">
                  <c:v>11.6914201596871</c:v>
                </c:pt>
                <c:pt idx="82">
                  <c:v>12.058271935254998</c:v>
                </c:pt>
                <c:pt idx="83">
                  <c:v>12.408547198579903</c:v>
                </c:pt>
                <c:pt idx="84">
                  <c:v>13.0287663932122</c:v>
                </c:pt>
                <c:pt idx="85">
                  <c:v>13.569455118217503</c:v>
                </c:pt>
                <c:pt idx="86">
                  <c:v>13.8632706452153</c:v>
                </c:pt>
                <c:pt idx="87">
                  <c:v>14.273023013334999</c:v>
                </c:pt>
                <c:pt idx="88">
                  <c:v>14.6762938927373</c:v>
                </c:pt>
                <c:pt idx="89">
                  <c:v>15.301172410287904</c:v>
                </c:pt>
                <c:pt idx="90">
                  <c:v>15.953714008382006</c:v>
                </c:pt>
                <c:pt idx="91">
                  <c:v>16.575645531898893</c:v>
                </c:pt>
                <c:pt idx="92">
                  <c:v>16.9651814520996</c:v>
                </c:pt>
                <c:pt idx="93">
                  <c:v>17.524832559592994</c:v>
                </c:pt>
                <c:pt idx="94">
                  <c:v>18.311262189536698</c:v>
                </c:pt>
                <c:pt idx="95">
                  <c:v>19.197379948904501</c:v>
                </c:pt>
                <c:pt idx="96">
                  <c:v>19.898953656449006</c:v>
                </c:pt>
                <c:pt idx="97">
                  <c:v>21.242435823355887</c:v>
                </c:pt>
                <c:pt idx="98">
                  <c:v>22.1719425262371</c:v>
                </c:pt>
                <c:pt idx="99">
                  <c:v>23.402277705993388</c:v>
                </c:pt>
                <c:pt idx="100">
                  <c:v>24.393784963433401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33A6-400A-9906-56279AB2CD0B}"/>
            </c:ext>
          </c:extLst>
        </c:ser>
        <c:ser>
          <c:idx val="10"/>
          <c:order val="10"/>
          <c:tx>
            <c:strRef>
              <c:f>'Case 3'!$AG$42</c:f>
              <c:strCache>
                <c:ptCount val="1"/>
                <c:pt idx="0">
                  <c:v>Source 10 </c:v>
                </c:pt>
              </c:strCache>
            </c:strRef>
          </c:tx>
          <c:spPr>
            <a:ln w="19050" cap="rnd">
              <a:solidFill>
                <a:schemeClr val="accent5">
                  <a:lumMod val="60000"/>
                </a:schemeClr>
              </a:solidFill>
              <a:round/>
            </a:ln>
            <a:effectLst/>
          </c:spPr>
          <c:marker>
            <c:symbol val="none"/>
          </c:marker>
          <c:xVal>
            <c:numRef>
              <c:f>'Case 3'!$AG$45:$AG$145</c:f>
              <c:numCache>
                <c:formatCode>0.00_ </c:formatCode>
                <c:ptCount val="101"/>
                <c:pt idx="0">
                  <c:v>-9.0260000000000016</c:v>
                </c:pt>
                <c:pt idx="1">
                  <c:v>-4.8119999999999985</c:v>
                </c:pt>
                <c:pt idx="2">
                  <c:v>-4.0810000000000004</c:v>
                </c:pt>
                <c:pt idx="3">
                  <c:v>-3.5880000000000001</c:v>
                </c:pt>
                <c:pt idx="4">
                  <c:v>-3.2229999999999999</c:v>
                </c:pt>
                <c:pt idx="5">
                  <c:v>-2.9449999999999998</c:v>
                </c:pt>
                <c:pt idx="6">
                  <c:v>-2.7159999999999997</c:v>
                </c:pt>
                <c:pt idx="7">
                  <c:v>-2.464</c:v>
                </c:pt>
                <c:pt idx="8">
                  <c:v>-2.2290000000000001</c:v>
                </c:pt>
                <c:pt idx="9">
                  <c:v>-1.9960000000000004</c:v>
                </c:pt>
                <c:pt idx="10">
                  <c:v>-1.79</c:v>
                </c:pt>
                <c:pt idx="11">
                  <c:v>-1.605</c:v>
                </c:pt>
                <c:pt idx="12">
                  <c:v>-1.425999999999999</c:v>
                </c:pt>
                <c:pt idx="13">
                  <c:v>-1.2769999999999995</c:v>
                </c:pt>
                <c:pt idx="14">
                  <c:v>-1.1140000000000001</c:v>
                </c:pt>
                <c:pt idx="15">
                  <c:v>-0.96400000000000019</c:v>
                </c:pt>
                <c:pt idx="16">
                  <c:v>-0.82399999999999995</c:v>
                </c:pt>
                <c:pt idx="17">
                  <c:v>-0.68500000000000005</c:v>
                </c:pt>
                <c:pt idx="18">
                  <c:v>-0.52200000000000002</c:v>
                </c:pt>
                <c:pt idx="19">
                  <c:v>-0.38300000000000012</c:v>
                </c:pt>
                <c:pt idx="20">
                  <c:v>-0.24400000000000005</c:v>
                </c:pt>
                <c:pt idx="21">
                  <c:v>-0.12400000000000003</c:v>
                </c:pt>
                <c:pt idx="22">
                  <c:v>-3.0000000000000009E-3</c:v>
                </c:pt>
                <c:pt idx="23">
                  <c:v>0.113</c:v>
                </c:pt>
                <c:pt idx="24">
                  <c:v>0.24200000000000005</c:v>
                </c:pt>
                <c:pt idx="25">
                  <c:v>0.36300000000000016</c:v>
                </c:pt>
                <c:pt idx="26">
                  <c:v>0.503</c:v>
                </c:pt>
                <c:pt idx="27">
                  <c:v>0.61900000000000022</c:v>
                </c:pt>
                <c:pt idx="28">
                  <c:v>0.74700000000000022</c:v>
                </c:pt>
                <c:pt idx="29">
                  <c:v>0.88300000000000001</c:v>
                </c:pt>
                <c:pt idx="30">
                  <c:v>0.99299999999999999</c:v>
                </c:pt>
                <c:pt idx="31">
                  <c:v>1.139</c:v>
                </c:pt>
                <c:pt idx="32">
                  <c:v>1.2509999999999994</c:v>
                </c:pt>
                <c:pt idx="33">
                  <c:v>1.377</c:v>
                </c:pt>
                <c:pt idx="34">
                  <c:v>1.4969999999999997</c:v>
                </c:pt>
                <c:pt idx="35">
                  <c:v>1.633</c:v>
                </c:pt>
                <c:pt idx="36">
                  <c:v>1.7689999999999995</c:v>
                </c:pt>
                <c:pt idx="37">
                  <c:v>1.891</c:v>
                </c:pt>
                <c:pt idx="38">
                  <c:v>2.044</c:v>
                </c:pt>
                <c:pt idx="39">
                  <c:v>2.1709999999999998</c:v>
                </c:pt>
                <c:pt idx="40">
                  <c:v>2.2989999999999999</c:v>
                </c:pt>
                <c:pt idx="41">
                  <c:v>2.4419999999999997</c:v>
                </c:pt>
                <c:pt idx="42">
                  <c:v>2.6189999999999998</c:v>
                </c:pt>
                <c:pt idx="43">
                  <c:v>2.7650000000000001</c:v>
                </c:pt>
                <c:pt idx="44">
                  <c:v>2.9179999999999997</c:v>
                </c:pt>
                <c:pt idx="45">
                  <c:v>3.077</c:v>
                </c:pt>
                <c:pt idx="46">
                  <c:v>3.222</c:v>
                </c:pt>
                <c:pt idx="47">
                  <c:v>3.3689999999999998</c:v>
                </c:pt>
                <c:pt idx="48">
                  <c:v>3.5230000000000001</c:v>
                </c:pt>
                <c:pt idx="49">
                  <c:v>3.6789999999999998</c:v>
                </c:pt>
                <c:pt idx="50">
                  <c:v>3.8099999999999992</c:v>
                </c:pt>
                <c:pt idx="51">
                  <c:v>3.988</c:v>
                </c:pt>
                <c:pt idx="52">
                  <c:v>4.1539999999999981</c:v>
                </c:pt>
                <c:pt idx="53">
                  <c:v>4.3369999999999997</c:v>
                </c:pt>
                <c:pt idx="54">
                  <c:v>4.508</c:v>
                </c:pt>
                <c:pt idx="55">
                  <c:v>4.658999999999998</c:v>
                </c:pt>
                <c:pt idx="56">
                  <c:v>4.8310000000000004</c:v>
                </c:pt>
                <c:pt idx="57">
                  <c:v>5.0199999999999996</c:v>
                </c:pt>
                <c:pt idx="58">
                  <c:v>5.2480000000000002</c:v>
                </c:pt>
                <c:pt idx="59">
                  <c:v>5.4390000000000018</c:v>
                </c:pt>
                <c:pt idx="60">
                  <c:v>5.626999999999998</c:v>
                </c:pt>
                <c:pt idx="61">
                  <c:v>5.8659999999999979</c:v>
                </c:pt>
                <c:pt idx="62">
                  <c:v>6.0789999999999997</c:v>
                </c:pt>
                <c:pt idx="63">
                  <c:v>6.2720000000000002</c:v>
                </c:pt>
                <c:pt idx="64">
                  <c:v>6.4889999999999999</c:v>
                </c:pt>
                <c:pt idx="65">
                  <c:v>6.702</c:v>
                </c:pt>
                <c:pt idx="66">
                  <c:v>6.9310000000000018</c:v>
                </c:pt>
                <c:pt idx="67">
                  <c:v>7.1779999999999982</c:v>
                </c:pt>
                <c:pt idx="68">
                  <c:v>7.4050000000000002</c:v>
                </c:pt>
                <c:pt idx="69">
                  <c:v>7.6969999999999983</c:v>
                </c:pt>
                <c:pt idx="70">
                  <c:v>7.9450000000000003</c:v>
                </c:pt>
                <c:pt idx="71">
                  <c:v>8.234</c:v>
                </c:pt>
                <c:pt idx="72">
                  <c:v>8.4660000000000046</c:v>
                </c:pt>
                <c:pt idx="73">
                  <c:v>8.7790000000000017</c:v>
                </c:pt>
                <c:pt idx="74">
                  <c:v>9.1010000000000009</c:v>
                </c:pt>
                <c:pt idx="75">
                  <c:v>9.4240000000000013</c:v>
                </c:pt>
                <c:pt idx="76">
                  <c:v>9.734</c:v>
                </c:pt>
                <c:pt idx="77">
                  <c:v>10.014000000000001</c:v>
                </c:pt>
                <c:pt idx="78">
                  <c:v>10.403</c:v>
                </c:pt>
                <c:pt idx="79">
                  <c:v>10.704000000000001</c:v>
                </c:pt>
                <c:pt idx="80">
                  <c:v>11.036</c:v>
                </c:pt>
                <c:pt idx="81">
                  <c:v>11.367000000000004</c:v>
                </c:pt>
                <c:pt idx="82">
                  <c:v>11.744</c:v>
                </c:pt>
                <c:pt idx="83">
                  <c:v>12.185</c:v>
                </c:pt>
                <c:pt idx="84">
                  <c:v>12.629</c:v>
                </c:pt>
                <c:pt idx="85">
                  <c:v>13.014000000000001</c:v>
                </c:pt>
                <c:pt idx="86">
                  <c:v>13.405000000000003</c:v>
                </c:pt>
                <c:pt idx="87">
                  <c:v>13.870000000000003</c:v>
                </c:pt>
                <c:pt idx="88">
                  <c:v>14.298</c:v>
                </c:pt>
                <c:pt idx="89">
                  <c:v>14.792</c:v>
                </c:pt>
                <c:pt idx="90">
                  <c:v>15.24</c:v>
                </c:pt>
                <c:pt idx="91">
                  <c:v>15.744</c:v>
                </c:pt>
                <c:pt idx="92">
                  <c:v>16.281999999999993</c:v>
                </c:pt>
                <c:pt idx="93">
                  <c:v>16.966999999999988</c:v>
                </c:pt>
                <c:pt idx="94">
                  <c:v>17.734999999999999</c:v>
                </c:pt>
                <c:pt idx="95">
                  <c:v>18.461999999999993</c:v>
                </c:pt>
                <c:pt idx="96">
                  <c:v>19.401</c:v>
                </c:pt>
                <c:pt idx="97">
                  <c:v>20.577999999999999</c:v>
                </c:pt>
                <c:pt idx="98">
                  <c:v>21.815999999999999</c:v>
                </c:pt>
                <c:pt idx="99">
                  <c:v>23.527000000000001</c:v>
                </c:pt>
                <c:pt idx="100">
                  <c:v>30.151000000000007</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33A6-400A-9906-56279AB2CD0B}"/>
            </c:ext>
          </c:extLst>
        </c:ser>
        <c:ser>
          <c:idx val="11"/>
          <c:order val="11"/>
          <c:tx>
            <c:strRef>
              <c:f>'Case 3'!$AH$42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3'!$AH$45:$AH$145</c:f>
              <c:numCache>
                <c:formatCode>0.00_ </c:formatCode>
                <c:ptCount val="101"/>
                <c:pt idx="0">
                  <c:v>-5.7208967085569986</c:v>
                </c:pt>
                <c:pt idx="1">
                  <c:v>-4.5748273367092782</c:v>
                </c:pt>
                <c:pt idx="2">
                  <c:v>-3.8702354235555183</c:v>
                </c:pt>
                <c:pt idx="3">
                  <c:v>-3.6026993421592701</c:v>
                </c:pt>
                <c:pt idx="4">
                  <c:v>-3.3070173447756801</c:v>
                </c:pt>
                <c:pt idx="5">
                  <c:v>-3.0980576969640992</c:v>
                </c:pt>
                <c:pt idx="6">
                  <c:v>-2.94264420243073</c:v>
                </c:pt>
                <c:pt idx="7">
                  <c:v>-2.793401658494461</c:v>
                </c:pt>
                <c:pt idx="8">
                  <c:v>-2.4585645704464909</c:v>
                </c:pt>
                <c:pt idx="9">
                  <c:v>-2.3392994097794086</c:v>
                </c:pt>
                <c:pt idx="10">
                  <c:v>-2.1031895378250507</c:v>
                </c:pt>
                <c:pt idx="11">
                  <c:v>-1.92971807239728</c:v>
                </c:pt>
                <c:pt idx="12">
                  <c:v>-1.8461839322654601</c:v>
                </c:pt>
                <c:pt idx="13">
                  <c:v>-1.6506671067795005</c:v>
                </c:pt>
                <c:pt idx="14">
                  <c:v>-1.50807760094063</c:v>
                </c:pt>
                <c:pt idx="15">
                  <c:v>-1.3731503913023799</c:v>
                </c:pt>
                <c:pt idx="16">
                  <c:v>-1.1232482178495595</c:v>
                </c:pt>
                <c:pt idx="17">
                  <c:v>-0.86653501241722319</c:v>
                </c:pt>
                <c:pt idx="18">
                  <c:v>-0.67051045017730604</c:v>
                </c:pt>
                <c:pt idx="19">
                  <c:v>-0.6162987919150732</c:v>
                </c:pt>
                <c:pt idx="20">
                  <c:v>-0.56688673896421282</c:v>
                </c:pt>
                <c:pt idx="21">
                  <c:v>-0.36640227716266632</c:v>
                </c:pt>
                <c:pt idx="22">
                  <c:v>-0.31606858727840925</c:v>
                </c:pt>
                <c:pt idx="23">
                  <c:v>-0.17319535026284599</c:v>
                </c:pt>
                <c:pt idx="24">
                  <c:v>-0.11482815326024202</c:v>
                </c:pt>
                <c:pt idx="25">
                  <c:v>6.2942144694580204E-2</c:v>
                </c:pt>
                <c:pt idx="26">
                  <c:v>0.16269823746834106</c:v>
                </c:pt>
                <c:pt idx="27">
                  <c:v>0.37857730504399612</c:v>
                </c:pt>
                <c:pt idx="28">
                  <c:v>0.4584231029803531</c:v>
                </c:pt>
                <c:pt idx="29">
                  <c:v>0.51152907742889342</c:v>
                </c:pt>
                <c:pt idx="30">
                  <c:v>0.59076438154942179</c:v>
                </c:pt>
                <c:pt idx="31">
                  <c:v>0.69026986215078323</c:v>
                </c:pt>
                <c:pt idx="32">
                  <c:v>0.80323349004369904</c:v>
                </c:pt>
                <c:pt idx="33">
                  <c:v>0.92131181435480225</c:v>
                </c:pt>
                <c:pt idx="34">
                  <c:v>1.0268592971633494</c:v>
                </c:pt>
                <c:pt idx="35">
                  <c:v>1.1474422423038799</c:v>
                </c:pt>
                <c:pt idx="36">
                  <c:v>1.19629307072794</c:v>
                </c:pt>
                <c:pt idx="37">
                  <c:v>1.25042701041877</c:v>
                </c:pt>
                <c:pt idx="38">
                  <c:v>1.3778731169455101</c:v>
                </c:pt>
                <c:pt idx="39">
                  <c:v>1.5563747495187901</c:v>
                </c:pt>
                <c:pt idx="40">
                  <c:v>1.70708211252884</c:v>
                </c:pt>
                <c:pt idx="41">
                  <c:v>1.8071750085984799</c:v>
                </c:pt>
                <c:pt idx="42">
                  <c:v>2.0247809899467599</c:v>
                </c:pt>
                <c:pt idx="43">
                  <c:v>2.1332668068681397</c:v>
                </c:pt>
                <c:pt idx="44">
                  <c:v>2.2578924915165701</c:v>
                </c:pt>
                <c:pt idx="45">
                  <c:v>2.4533846604395899</c:v>
                </c:pt>
                <c:pt idx="46">
                  <c:v>2.6217204168821002</c:v>
                </c:pt>
                <c:pt idx="47">
                  <c:v>2.766208894944759</c:v>
                </c:pt>
                <c:pt idx="48">
                  <c:v>2.9407579399678192</c:v>
                </c:pt>
                <c:pt idx="49">
                  <c:v>3.1678238395690301</c:v>
                </c:pt>
                <c:pt idx="50">
                  <c:v>3.39530645741949</c:v>
                </c:pt>
                <c:pt idx="51">
                  <c:v>3.5875421324028101</c:v>
                </c:pt>
                <c:pt idx="52">
                  <c:v>3.8513120380943597</c:v>
                </c:pt>
                <c:pt idx="53">
                  <c:v>4.0181488166548984</c:v>
                </c:pt>
                <c:pt idx="54">
                  <c:v>4.2016060784507401</c:v>
                </c:pt>
                <c:pt idx="55">
                  <c:v>4.3948784754363697</c:v>
                </c:pt>
                <c:pt idx="56">
                  <c:v>4.4795635490006722</c:v>
                </c:pt>
                <c:pt idx="57">
                  <c:v>4.7711384885585915</c:v>
                </c:pt>
                <c:pt idx="58">
                  <c:v>4.9779829235662696</c:v>
                </c:pt>
                <c:pt idx="59">
                  <c:v>5.0601336021823702</c:v>
                </c:pt>
                <c:pt idx="60">
                  <c:v>5.2278700650227385</c:v>
                </c:pt>
                <c:pt idx="61">
                  <c:v>5.6371033181053782</c:v>
                </c:pt>
                <c:pt idx="62">
                  <c:v>5.85659942165685</c:v>
                </c:pt>
                <c:pt idx="63">
                  <c:v>6.0409461777195181</c:v>
                </c:pt>
                <c:pt idx="64">
                  <c:v>6.2691843725829779</c:v>
                </c:pt>
                <c:pt idx="65">
                  <c:v>6.396349431079682</c:v>
                </c:pt>
                <c:pt idx="66">
                  <c:v>6.79255006508322</c:v>
                </c:pt>
                <c:pt idx="67">
                  <c:v>6.9968747959961117</c:v>
                </c:pt>
                <c:pt idx="68">
                  <c:v>7.2486765267021003</c:v>
                </c:pt>
                <c:pt idx="69">
                  <c:v>7.5359368434539284</c:v>
                </c:pt>
                <c:pt idx="70">
                  <c:v>7.8393163635245404</c:v>
                </c:pt>
                <c:pt idx="71">
                  <c:v>8.2435059687870407</c:v>
                </c:pt>
                <c:pt idx="72">
                  <c:v>8.3290447762836948</c:v>
                </c:pt>
                <c:pt idx="73">
                  <c:v>8.8052582244931692</c:v>
                </c:pt>
                <c:pt idx="74">
                  <c:v>9.1706759531022897</c:v>
                </c:pt>
                <c:pt idx="75">
                  <c:v>9.5280187068485755</c:v>
                </c:pt>
                <c:pt idx="76">
                  <c:v>9.5873307576473508</c:v>
                </c:pt>
                <c:pt idx="77">
                  <c:v>9.9072020512175261</c:v>
                </c:pt>
                <c:pt idx="78">
                  <c:v>10.438887633927402</c:v>
                </c:pt>
                <c:pt idx="79">
                  <c:v>10.623422624975699</c:v>
                </c:pt>
                <c:pt idx="80">
                  <c:v>10.799074144774398</c:v>
                </c:pt>
                <c:pt idx="81">
                  <c:v>11.3370123016529</c:v>
                </c:pt>
                <c:pt idx="82">
                  <c:v>11.5612235118885</c:v>
                </c:pt>
                <c:pt idx="83">
                  <c:v>11.935069615361304</c:v>
                </c:pt>
                <c:pt idx="84">
                  <c:v>12.484147815583306</c:v>
                </c:pt>
                <c:pt idx="85">
                  <c:v>13.075695007024704</c:v>
                </c:pt>
                <c:pt idx="86">
                  <c:v>13.4981546070074</c:v>
                </c:pt>
                <c:pt idx="87">
                  <c:v>14.096526818019207</c:v>
                </c:pt>
                <c:pt idx="88">
                  <c:v>14.256581991654</c:v>
                </c:pt>
                <c:pt idx="89">
                  <c:v>14.455339363581205</c:v>
                </c:pt>
                <c:pt idx="90">
                  <c:v>15.047030133388899</c:v>
                </c:pt>
                <c:pt idx="91">
                  <c:v>15.393707893787006</c:v>
                </c:pt>
                <c:pt idx="92">
                  <c:v>15.853631352900404</c:v>
                </c:pt>
                <c:pt idx="93">
                  <c:v>17.0578346165371</c:v>
                </c:pt>
                <c:pt idx="94">
                  <c:v>17.486723558380383</c:v>
                </c:pt>
                <c:pt idx="95">
                  <c:v>18.603295071904199</c:v>
                </c:pt>
                <c:pt idx="96">
                  <c:v>19.654256225272398</c:v>
                </c:pt>
                <c:pt idx="97">
                  <c:v>21.238944666633799</c:v>
                </c:pt>
                <c:pt idx="98">
                  <c:v>21.929476579359886</c:v>
                </c:pt>
                <c:pt idx="99">
                  <c:v>22.5223201024586</c:v>
                </c:pt>
                <c:pt idx="100">
                  <c:v>25.058260822903499</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B-33A6-400A-9906-56279AB2CD0B}"/>
            </c:ext>
          </c:extLst>
        </c:ser>
        <c:ser>
          <c:idx val="12"/>
          <c:order val="12"/>
          <c:tx>
            <c:strRef>
              <c:f>'Case 3'!$AI$42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3'!$AI$45:$AI$145</c:f>
              <c:numCache>
                <c:formatCode>0.00_ </c:formatCode>
                <c:ptCount val="101"/>
                <c:pt idx="1">
                  <c:v>-4.718821985829849</c:v>
                </c:pt>
                <c:pt idx="2">
                  <c:v>-4.1663518602769738</c:v>
                </c:pt>
                <c:pt idx="3">
                  <c:v>-3.6803955852761416</c:v>
                </c:pt>
                <c:pt idx="4">
                  <c:v>-3.3150842074762132</c:v>
                </c:pt>
                <c:pt idx="5">
                  <c:v>-2.9808772628835243</c:v>
                </c:pt>
                <c:pt idx="6">
                  <c:v>-2.7318948225628432</c:v>
                </c:pt>
                <c:pt idx="7">
                  <c:v>-2.5330592924513797</c:v>
                </c:pt>
                <c:pt idx="8">
                  <c:v>-2.3039904734144585</c:v>
                </c:pt>
                <c:pt idx="9">
                  <c:v>-2.0548227394168013</c:v>
                </c:pt>
                <c:pt idx="10">
                  <c:v>-1.9029499847511722</c:v>
                </c:pt>
                <c:pt idx="11">
                  <c:v>-1.715420989769237</c:v>
                </c:pt>
                <c:pt idx="12">
                  <c:v>-1.5515812734531529</c:v>
                </c:pt>
                <c:pt idx="13">
                  <c:v>-1.3754734137239066</c:v>
                </c:pt>
                <c:pt idx="14">
                  <c:v>-1.2092378035010773</c:v>
                </c:pt>
                <c:pt idx="15">
                  <c:v>-1.071812384620471</c:v>
                </c:pt>
                <c:pt idx="16">
                  <c:v>-0.88780960215860616</c:v>
                </c:pt>
                <c:pt idx="17">
                  <c:v>-0.74742265007072983</c:v>
                </c:pt>
                <c:pt idx="18">
                  <c:v>-0.58991308574655121</c:v>
                </c:pt>
                <c:pt idx="19">
                  <c:v>-0.44630306368222672</c:v>
                </c:pt>
                <c:pt idx="20">
                  <c:v>-0.31611604681142197</c:v>
                </c:pt>
                <c:pt idx="21">
                  <c:v>-0.18415094717059391</c:v>
                </c:pt>
                <c:pt idx="22">
                  <c:v>-7.163986950726034E-2</c:v>
                </c:pt>
                <c:pt idx="23">
                  <c:v>3.0393447117355719E-2</c:v>
                </c:pt>
                <c:pt idx="24">
                  <c:v>0.13832258661282304</c:v>
                </c:pt>
                <c:pt idx="25">
                  <c:v>0.25530192333971036</c:v>
                </c:pt>
                <c:pt idx="26">
                  <c:v>0.39714705606103656</c:v>
                </c:pt>
                <c:pt idx="27">
                  <c:v>0.5016927260972911</c:v>
                </c:pt>
                <c:pt idx="28">
                  <c:v>0.61583366271938933</c:v>
                </c:pt>
                <c:pt idx="29">
                  <c:v>0.73568469748673748</c:v>
                </c:pt>
                <c:pt idx="30">
                  <c:v>0.85645136962346868</c:v>
                </c:pt>
                <c:pt idx="31">
                  <c:v>0.98339313411600926</c:v>
                </c:pt>
                <c:pt idx="32">
                  <c:v>1.1140445064775537</c:v>
                </c:pt>
                <c:pt idx="33">
                  <c:v>1.2502909005861662</c:v>
                </c:pt>
                <c:pt idx="34">
                  <c:v>1.373168859828358</c:v>
                </c:pt>
                <c:pt idx="35">
                  <c:v>1.5027881501211773</c:v>
                </c:pt>
                <c:pt idx="36">
                  <c:v>1.6466004469837074</c:v>
                </c:pt>
                <c:pt idx="37">
                  <c:v>1.7803367714815856</c:v>
                </c:pt>
                <c:pt idx="38">
                  <c:v>1.8884092844767253</c:v>
                </c:pt>
                <c:pt idx="39">
                  <c:v>2.0373817587012906</c:v>
                </c:pt>
                <c:pt idx="40">
                  <c:v>2.1633883736803492</c:v>
                </c:pt>
                <c:pt idx="41">
                  <c:v>2.3233548213914483</c:v>
                </c:pt>
                <c:pt idx="42">
                  <c:v>2.5052837989579491</c:v>
                </c:pt>
                <c:pt idx="43">
                  <c:v>2.6549166311360342</c:v>
                </c:pt>
                <c:pt idx="44">
                  <c:v>2.7961566684246097</c:v>
                </c:pt>
                <c:pt idx="45">
                  <c:v>2.9615493446991188</c:v>
                </c:pt>
                <c:pt idx="46">
                  <c:v>3.1164015064340687</c:v>
                </c:pt>
                <c:pt idx="47">
                  <c:v>3.2429253054288525</c:v>
                </c:pt>
                <c:pt idx="48">
                  <c:v>3.4102348629950949</c:v>
                </c:pt>
                <c:pt idx="49">
                  <c:v>3.5472806324908084</c:v>
                </c:pt>
                <c:pt idx="50">
                  <c:v>3.708297656334496</c:v>
                </c:pt>
                <c:pt idx="51">
                  <c:v>3.8864781227919929</c:v>
                </c:pt>
                <c:pt idx="52">
                  <c:v>4.0373684226944304</c:v>
                </c:pt>
                <c:pt idx="53">
                  <c:v>4.2097553060738768</c:v>
                </c:pt>
                <c:pt idx="54">
                  <c:v>4.3689180686864617</c:v>
                </c:pt>
                <c:pt idx="55">
                  <c:v>4.5417734221127688</c:v>
                </c:pt>
                <c:pt idx="56">
                  <c:v>4.7131336086593381</c:v>
                </c:pt>
                <c:pt idx="57">
                  <c:v>4.9010223249761582</c:v>
                </c:pt>
                <c:pt idx="58">
                  <c:v>5.0842310168766884</c:v>
                </c:pt>
                <c:pt idx="59">
                  <c:v>5.3040988549972381</c:v>
                </c:pt>
                <c:pt idx="60">
                  <c:v>5.4813272769315224</c:v>
                </c:pt>
                <c:pt idx="61">
                  <c:v>5.6822589862490274</c:v>
                </c:pt>
                <c:pt idx="62">
                  <c:v>5.8873095295759077</c:v>
                </c:pt>
                <c:pt idx="63">
                  <c:v>6.1046942931367321</c:v>
                </c:pt>
                <c:pt idx="64">
                  <c:v>6.3322714766773514</c:v>
                </c:pt>
                <c:pt idx="65">
                  <c:v>6.5311883374675626</c:v>
                </c:pt>
                <c:pt idx="66">
                  <c:v>6.7786673554571921</c:v>
                </c:pt>
                <c:pt idx="67">
                  <c:v>6.9876747098162948</c:v>
                </c:pt>
                <c:pt idx="68">
                  <c:v>7.2472867928795193</c:v>
                </c:pt>
                <c:pt idx="69">
                  <c:v>7.4967853558090525</c:v>
                </c:pt>
                <c:pt idx="70">
                  <c:v>7.7789769208639754</c:v>
                </c:pt>
                <c:pt idx="71">
                  <c:v>8.0170600236007417</c:v>
                </c:pt>
                <c:pt idx="72">
                  <c:v>8.2444451682626312</c:v>
                </c:pt>
                <c:pt idx="73">
                  <c:v>8.5081555460928087</c:v>
                </c:pt>
                <c:pt idx="74">
                  <c:v>8.784979619750926</c:v>
                </c:pt>
                <c:pt idx="75">
                  <c:v>9.0715458707589072</c:v>
                </c:pt>
                <c:pt idx="76">
                  <c:v>9.3354624365150176</c:v>
                </c:pt>
                <c:pt idx="77">
                  <c:v>9.6653420697788714</c:v>
                </c:pt>
                <c:pt idx="78">
                  <c:v>9.9967562289199225</c:v>
                </c:pt>
                <c:pt idx="79">
                  <c:v>10.352452321300254</c:v>
                </c:pt>
                <c:pt idx="80">
                  <c:v>10.734281762304763</c:v>
                </c:pt>
                <c:pt idx="81">
                  <c:v>11.065361235279724</c:v>
                </c:pt>
                <c:pt idx="82">
                  <c:v>11.475372150964034</c:v>
                </c:pt>
                <c:pt idx="83">
                  <c:v>11.865220674182277</c:v>
                </c:pt>
                <c:pt idx="84">
                  <c:v>12.253877937214837</c:v>
                </c:pt>
                <c:pt idx="85">
                  <c:v>12.642993357432973</c:v>
                </c:pt>
                <c:pt idx="86">
                  <c:v>13.047364998597985</c:v>
                </c:pt>
                <c:pt idx="87">
                  <c:v>13.419586309779682</c:v>
                </c:pt>
                <c:pt idx="88">
                  <c:v>13.885227579270166</c:v>
                </c:pt>
                <c:pt idx="89">
                  <c:v>14.426730395124929</c:v>
                </c:pt>
                <c:pt idx="90">
                  <c:v>15.038936474291901</c:v>
                </c:pt>
                <c:pt idx="91">
                  <c:v>15.507218481272842</c:v>
                </c:pt>
                <c:pt idx="92">
                  <c:v>16.054010885979238</c:v>
                </c:pt>
                <c:pt idx="93">
                  <c:v>16.822832347470712</c:v>
                </c:pt>
                <c:pt idx="94">
                  <c:v>17.653947349035239</c:v>
                </c:pt>
                <c:pt idx="95">
                  <c:v>18.572019576888088</c:v>
                </c:pt>
                <c:pt idx="96">
                  <c:v>19.519367013007386</c:v>
                </c:pt>
                <c:pt idx="97">
                  <c:v>20.554483538464854</c:v>
                </c:pt>
                <c:pt idx="98">
                  <c:v>21.727291554450186</c:v>
                </c:pt>
                <c:pt idx="99">
                  <c:v>23.306446645300486</c:v>
                </c:pt>
                <c:pt idx="100">
                  <c:v>26.280155671423906</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33A6-400A-9906-56279AB2CD0B}"/>
            </c:ext>
          </c:extLst>
        </c:ser>
        <c:dLbls>
          <c:showLegendKey val="0"/>
          <c:showVal val="0"/>
          <c:showCatName val="0"/>
          <c:showSerName val="0"/>
          <c:showPercent val="0"/>
          <c:showBubbleSize val="0"/>
        </c:dLbls>
        <c:axId val="532931000"/>
        <c:axId val="532931392"/>
        <c:extLst>
          <c:ext xmlns:c15="http://schemas.microsoft.com/office/drawing/2012/chart" uri="{02D57815-91ED-43cb-92C2-25804820EDAC}">
            <c15:filteredScatterSeries>
              <c15:ser>
                <c:idx val="0"/>
                <c:order val="0"/>
                <c:tx>
                  <c:strRef>
                    <c:extLst>
                      <c:ext uri="{02D57815-91ED-43cb-92C2-25804820EDAC}">
                        <c15:formulaRef>
                          <c15:sqref>'Case 3'!$W$42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3'!$W$45:$W$145</c15:sqref>
                        </c15:formulaRef>
                      </c:ext>
                    </c:extLst>
                    <c:numCache>
                      <c:formatCode>0.00_ </c:formatCode>
                      <c:ptCount val="101"/>
                      <c:pt idx="0">
                        <c:v>-7.1624708000000004</c:v>
                      </c:pt>
                      <c:pt idx="1">
                        <c:v>-3.9912614999999998</c:v>
                      </c:pt>
                      <c:pt idx="2">
                        <c:v>-3.3072317</c:v>
                      </c:pt>
                      <c:pt idx="3">
                        <c:v>-2.8685417000000002</c:v>
                      </c:pt>
                      <c:pt idx="4">
                        <c:v>-2.6595509000000002</c:v>
                      </c:pt>
                      <c:pt idx="5">
                        <c:v>-2.2860744</c:v>
                      </c:pt>
                      <c:pt idx="6">
                        <c:v>-2.0788785999999999</c:v>
                      </c:pt>
                      <c:pt idx="7">
                        <c:v>-1.7761891999999999</c:v>
                      </c:pt>
                      <c:pt idx="8">
                        <c:v>-1.6500703999999999</c:v>
                      </c:pt>
                      <c:pt idx="9">
                        <c:v>-1.4273643</c:v>
                      </c:pt>
                      <c:pt idx="10">
                        <c:v>-1.2750798000000001</c:v>
                      </c:pt>
                      <c:pt idx="11">
                        <c:v>-1.0826112000000001</c:v>
                      </c:pt>
                      <c:pt idx="12">
                        <c:v>-0.94087023000000003</c:v>
                      </c:pt>
                      <c:pt idx="13">
                        <c:v>-0.78097570000000005</c:v>
                      </c:pt>
                      <c:pt idx="14">
                        <c:v>-0.60701919000000004</c:v>
                      </c:pt>
                      <c:pt idx="15">
                        <c:v>-0.51663946999999999</c:v>
                      </c:pt>
                      <c:pt idx="16">
                        <c:v>-0.35187358000000002</c:v>
                      </c:pt>
                      <c:pt idx="17">
                        <c:v>-0.28246980999999999</c:v>
                      </c:pt>
                      <c:pt idx="18">
                        <c:v>-0.23812288000000001</c:v>
                      </c:pt>
                      <c:pt idx="19">
                        <c:v>-0.12970755</c:v>
                      </c:pt>
                      <c:pt idx="20">
                        <c:v>-2.4956180000000001E-2</c:v>
                      </c:pt>
                      <c:pt idx="21">
                        <c:v>0.11490524000000001</c:v>
                      </c:pt>
                      <c:pt idx="22">
                        <c:v>0.22733347000000001</c:v>
                      </c:pt>
                      <c:pt idx="23">
                        <c:v>0.34585034999999997</c:v>
                      </c:pt>
                      <c:pt idx="24">
                        <c:v>0.47599202000000002</c:v>
                      </c:pt>
                      <c:pt idx="25">
                        <c:v>0.60118919999999998</c:v>
                      </c:pt>
                      <c:pt idx="26">
                        <c:v>0.78120053</c:v>
                      </c:pt>
                      <c:pt idx="27">
                        <c:v>0.91453868000000005</c:v>
                      </c:pt>
                      <c:pt idx="28">
                        <c:v>1.0205067000000001</c:v>
                      </c:pt>
                      <c:pt idx="29">
                        <c:v>1.1427783</c:v>
                      </c:pt>
                      <c:pt idx="30">
                        <c:v>1.2412584</c:v>
                      </c:pt>
                      <c:pt idx="31">
                        <c:v>1.3758794999999999</c:v>
                      </c:pt>
                      <c:pt idx="32">
                        <c:v>1.501363</c:v>
                      </c:pt>
                      <c:pt idx="33">
                        <c:v>1.6105484999999999</c:v>
                      </c:pt>
                      <c:pt idx="34">
                        <c:v>1.7601057</c:v>
                      </c:pt>
                      <c:pt idx="35">
                        <c:v>1.8396078</c:v>
                      </c:pt>
                      <c:pt idx="36">
                        <c:v>1.9452908</c:v>
                      </c:pt>
                      <c:pt idx="37">
                        <c:v>2.0127125000000001</c:v>
                      </c:pt>
                      <c:pt idx="38">
                        <c:v>2.1291875999999998</c:v>
                      </c:pt>
                      <c:pt idx="39">
                        <c:v>2.2861685999999999</c:v>
                      </c:pt>
                      <c:pt idx="40">
                        <c:v>2.4154224000000002</c:v>
                      </c:pt>
                      <c:pt idx="41">
                        <c:v>2.5909268999999999</c:v>
                      </c:pt>
                      <c:pt idx="42">
                        <c:v>2.7277637000000001</c:v>
                      </c:pt>
                      <c:pt idx="43">
                        <c:v>2.8652525</c:v>
                      </c:pt>
                      <c:pt idx="44">
                        <c:v>3.0125701</c:v>
                      </c:pt>
                      <c:pt idx="45">
                        <c:v>3.1862756999999999</c:v>
                      </c:pt>
                      <c:pt idx="46">
                        <c:v>3.3382111000000001</c:v>
                      </c:pt>
                      <c:pt idx="47">
                        <c:v>3.4758301</c:v>
                      </c:pt>
                      <c:pt idx="48">
                        <c:v>3.5922179000000001</c:v>
                      </c:pt>
                      <c:pt idx="49">
                        <c:v>3.7159271</c:v>
                      </c:pt>
                      <c:pt idx="50">
                        <c:v>3.8999902999999998</c:v>
                      </c:pt>
                      <c:pt idx="51">
                        <c:v>4.0888866999999998</c:v>
                      </c:pt>
                      <c:pt idx="52">
                        <c:v>4.2470464999999997</c:v>
                      </c:pt>
                      <c:pt idx="53">
                        <c:v>4.3946680999999996</c:v>
                      </c:pt>
                      <c:pt idx="54">
                        <c:v>4.5270137999999998</c:v>
                      </c:pt>
                      <c:pt idx="55">
                        <c:v>4.7186494000000003</c:v>
                      </c:pt>
                      <c:pt idx="56">
                        <c:v>4.9365310999999998</c:v>
                      </c:pt>
                      <c:pt idx="57">
                        <c:v>5.0578599000000004</c:v>
                      </c:pt>
                      <c:pt idx="58">
                        <c:v>5.1956743999999997</c:v>
                      </c:pt>
                      <c:pt idx="59">
                        <c:v>5.3025136000000002</c:v>
                      </c:pt>
                      <c:pt idx="60">
                        <c:v>5.6050190999999998</c:v>
                      </c:pt>
                      <c:pt idx="61">
                        <c:v>5.7670393000000004</c:v>
                      </c:pt>
                      <c:pt idx="62">
                        <c:v>5.8731936999999999</c:v>
                      </c:pt>
                      <c:pt idx="63">
                        <c:v>6.0608009999999997</c:v>
                      </c:pt>
                      <c:pt idx="64">
                        <c:v>6.2490028999999998</c:v>
                      </c:pt>
                      <c:pt idx="65">
                        <c:v>6.4678601999999996</c:v>
                      </c:pt>
                      <c:pt idx="66">
                        <c:v>6.6654495999999996</c:v>
                      </c:pt>
                      <c:pt idx="67">
                        <c:v>6.9359555000000004</c:v>
                      </c:pt>
                      <c:pt idx="68">
                        <c:v>7.3070016000000004</c:v>
                      </c:pt>
                      <c:pt idx="69">
                        <c:v>7.5766716000000001</c:v>
                      </c:pt>
                      <c:pt idx="70">
                        <c:v>7.7345990999999996</c:v>
                      </c:pt>
                      <c:pt idx="71">
                        <c:v>8.1542472999999998</c:v>
                      </c:pt>
                      <c:pt idx="72">
                        <c:v>8.4073466999999997</c:v>
                      </c:pt>
                      <c:pt idx="73">
                        <c:v>8.6893902000000001</c:v>
                      </c:pt>
                      <c:pt idx="74">
                        <c:v>9.0044459999999997</c:v>
                      </c:pt>
                      <c:pt idx="75">
                        <c:v>9.2115153999999997</c:v>
                      </c:pt>
                      <c:pt idx="76">
                        <c:v>9.4312553000000001</c:v>
                      </c:pt>
                      <c:pt idx="77">
                        <c:v>9.8957719999999991</c:v>
                      </c:pt>
                      <c:pt idx="78">
                        <c:v>10.344564999999999</c:v>
                      </c:pt>
                      <c:pt idx="79">
                        <c:v>10.680628</c:v>
                      </c:pt>
                      <c:pt idx="80">
                        <c:v>11.004732000000001</c:v>
                      </c:pt>
                      <c:pt idx="81">
                        <c:v>11.455353000000001</c:v>
                      </c:pt>
                      <c:pt idx="82">
                        <c:v>12.024062000000001</c:v>
                      </c:pt>
                      <c:pt idx="83">
                        <c:v>12.288046</c:v>
                      </c:pt>
                      <c:pt idx="84">
                        <c:v>12.739082</c:v>
                      </c:pt>
                      <c:pt idx="85">
                        <c:v>13.112173</c:v>
                      </c:pt>
                      <c:pt idx="86">
                        <c:v>14.068265999999999</c:v>
                      </c:pt>
                      <c:pt idx="87">
                        <c:v>14.409227</c:v>
                      </c:pt>
                      <c:pt idx="88">
                        <c:v>14.816865</c:v>
                      </c:pt>
                      <c:pt idx="89">
                        <c:v>15.432164999999999</c:v>
                      </c:pt>
                      <c:pt idx="90">
                        <c:v>15.921654</c:v>
                      </c:pt>
                      <c:pt idx="91">
                        <c:v>16.573920999999999</c:v>
                      </c:pt>
                      <c:pt idx="92">
                        <c:v>17.411770000000001</c:v>
                      </c:pt>
                      <c:pt idx="93">
                        <c:v>18.083010000000002</c:v>
                      </c:pt>
                      <c:pt idx="94">
                        <c:v>18.629532000000001</c:v>
                      </c:pt>
                      <c:pt idx="95">
                        <c:v>19.336566999999999</c:v>
                      </c:pt>
                      <c:pt idx="96">
                        <c:v>20.758479999999999</c:v>
                      </c:pt>
                      <c:pt idx="97">
                        <c:v>21.370992999999999</c:v>
                      </c:pt>
                      <c:pt idx="98">
                        <c:v>22.778852000000001</c:v>
                      </c:pt>
                      <c:pt idx="99">
                        <c:v>24.787426</c:v>
                      </c:pt>
                      <c:pt idx="100">
                        <c:v>25.725628</c:v>
                      </c:pt>
                    </c:numCache>
                  </c:numRef>
                </c:xVal>
                <c:yVal>
                  <c:numRef>
                    <c:extLst>
                      <c:ex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33A6-400A-9906-56279AB2CD0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3'!$Y$45:$Y$145</c15:sqref>
                        </c15:formulaRef>
                      </c:ext>
                    </c:extLst>
                    <c:numCache>
                      <c:formatCode>0.00_ </c:formatCode>
                      <c:ptCount val="101"/>
                      <c:pt idx="1">
                        <c:v>-4.1947809383333299</c:v>
                      </c:pt>
                      <c:pt idx="2">
                        <c:v>-3.60589204944444</c:v>
                      </c:pt>
                      <c:pt idx="3">
                        <c:v>-3.1845245280769201</c:v>
                      </c:pt>
                      <c:pt idx="4">
                        <c:v>-2.8681142716666699</c:v>
                      </c:pt>
                      <c:pt idx="5">
                        <c:v>-2.6336698272222199</c:v>
                      </c:pt>
                      <c:pt idx="6">
                        <c:v>-2.3845245280769198</c:v>
                      </c:pt>
                      <c:pt idx="7">
                        <c:v>-2.19302655236842</c:v>
                      </c:pt>
                      <c:pt idx="8">
                        <c:v>-1.99623021369565</c:v>
                      </c:pt>
                      <c:pt idx="9">
                        <c:v>-1.8328761764285699</c:v>
                      </c:pt>
                      <c:pt idx="10">
                        <c:v>-1.66579543108696</c:v>
                      </c:pt>
                      <c:pt idx="11">
                        <c:v>-1.46561427166667</c:v>
                      </c:pt>
                      <c:pt idx="12">
                        <c:v>-1.3179693441304301</c:v>
                      </c:pt>
                      <c:pt idx="13">
                        <c:v>-1.15799932913793</c:v>
                      </c:pt>
                      <c:pt idx="14">
                        <c:v>-1.0114476050000001</c:v>
                      </c:pt>
                      <c:pt idx="15">
                        <c:v>-0.84221683576923001</c:v>
                      </c:pt>
                      <c:pt idx="16">
                        <c:v>-0.70760145115384598</c:v>
                      </c:pt>
                      <c:pt idx="17">
                        <c:v>-0.58144760500000003</c:v>
                      </c:pt>
                      <c:pt idx="18">
                        <c:v>-0.42901517256756699</c:v>
                      </c:pt>
                      <c:pt idx="19">
                        <c:v>-0.29606298961538402</c:v>
                      </c:pt>
                      <c:pt idx="20">
                        <c:v>-0.154995992096774</c:v>
                      </c:pt>
                      <c:pt idx="21">
                        <c:v>-3.0495224047618601E-2</c:v>
                      </c:pt>
                      <c:pt idx="22">
                        <c:v>7.3687530135135404E-2</c:v>
                      </c:pt>
                      <c:pt idx="23">
                        <c:v>0.200621360517242</c:v>
                      </c:pt>
                      <c:pt idx="24">
                        <c:v>0.327123823571429</c:v>
                      </c:pt>
                      <c:pt idx="25">
                        <c:v>0.46582512227272799</c:v>
                      </c:pt>
                      <c:pt idx="26">
                        <c:v>0.56236191880952402</c:v>
                      </c:pt>
                      <c:pt idx="27">
                        <c:v>0.66355239499999996</c:v>
                      </c:pt>
                      <c:pt idx="28">
                        <c:v>0.77491603136363696</c:v>
                      </c:pt>
                      <c:pt idx="29">
                        <c:v>0.89530915175675696</c:v>
                      </c:pt>
                      <c:pt idx="30">
                        <c:v>1.0198023949999999</c:v>
                      </c:pt>
                      <c:pt idx="31">
                        <c:v>1.1785523950000001</c:v>
                      </c:pt>
                      <c:pt idx="32">
                        <c:v>1.31932162576923</c:v>
                      </c:pt>
                      <c:pt idx="33">
                        <c:v>1.4731677796153899</c:v>
                      </c:pt>
                      <c:pt idx="34">
                        <c:v>1.5995280047561</c:v>
                      </c:pt>
                      <c:pt idx="35">
                        <c:v>1.71077461722222</c:v>
                      </c:pt>
                      <c:pt idx="36">
                        <c:v>1.84569525214286</c:v>
                      </c:pt>
                      <c:pt idx="37">
                        <c:v>1.9856112185294099</c:v>
                      </c:pt>
                      <c:pt idx="38">
                        <c:v>2.1308600873076902</c:v>
                      </c:pt>
                      <c:pt idx="39">
                        <c:v>2.2905523950000002</c:v>
                      </c:pt>
                      <c:pt idx="40">
                        <c:v>2.47188572833333</c:v>
                      </c:pt>
                      <c:pt idx="41">
                        <c:v>2.6267876891176498</c:v>
                      </c:pt>
                      <c:pt idx="42">
                        <c:v>2.76188572833333</c:v>
                      </c:pt>
                      <c:pt idx="43">
                        <c:v>2.9290285854761899</c:v>
                      </c:pt>
                      <c:pt idx="44">
                        <c:v>3.0611330401612902</c:v>
                      </c:pt>
                      <c:pt idx="45">
                        <c:v>3.2135523949999998</c:v>
                      </c:pt>
                      <c:pt idx="46">
                        <c:v>3.3607746172222202</c:v>
                      </c:pt>
                      <c:pt idx="47">
                        <c:v>3.5062943304838701</c:v>
                      </c:pt>
                      <c:pt idx="48">
                        <c:v>3.6545523950000001</c:v>
                      </c:pt>
                      <c:pt idx="49">
                        <c:v>3.8385523949999998</c:v>
                      </c:pt>
                      <c:pt idx="50">
                        <c:v>4.038552395</c:v>
                      </c:pt>
                      <c:pt idx="51">
                        <c:v>4.2514556208064498</c:v>
                      </c:pt>
                      <c:pt idx="52">
                        <c:v>4.3921238235714304</c:v>
                      </c:pt>
                      <c:pt idx="53">
                        <c:v>4.5652190616666699</c:v>
                      </c:pt>
                      <c:pt idx="54">
                        <c:v>4.77558943203704</c:v>
                      </c:pt>
                      <c:pt idx="55">
                        <c:v>4.9559436993478299</c:v>
                      </c:pt>
                      <c:pt idx="56">
                        <c:v>5.1343857283333403</c:v>
                      </c:pt>
                      <c:pt idx="57">
                        <c:v>5.2976433040909097</c:v>
                      </c:pt>
                      <c:pt idx="58">
                        <c:v>5.4885523950000001</c:v>
                      </c:pt>
                      <c:pt idx="59">
                        <c:v>5.6776828297826096</c:v>
                      </c:pt>
                      <c:pt idx="60">
                        <c:v>5.8856112185294096</c:v>
                      </c:pt>
                      <c:pt idx="61">
                        <c:v>6.0599809664285704</c:v>
                      </c:pt>
                      <c:pt idx="62">
                        <c:v>6.3107746172222203</c:v>
                      </c:pt>
                      <c:pt idx="63">
                        <c:v>6.5829968394444496</c:v>
                      </c:pt>
                      <c:pt idx="64">
                        <c:v>6.8112796677272698</c:v>
                      </c:pt>
                      <c:pt idx="65">
                        <c:v>7.0213110156896601</c:v>
                      </c:pt>
                      <c:pt idx="66">
                        <c:v>7.2671238235714304</c:v>
                      </c:pt>
                      <c:pt idx="67">
                        <c:v>7.5302190616666698</c:v>
                      </c:pt>
                      <c:pt idx="68">
                        <c:v>7.79239854884616</c:v>
                      </c:pt>
                      <c:pt idx="69">
                        <c:v>8.0599809664285704</c:v>
                      </c:pt>
                      <c:pt idx="70">
                        <c:v>8.3585523950000002</c:v>
                      </c:pt>
                      <c:pt idx="71">
                        <c:v>8.5718857283333403</c:v>
                      </c:pt>
                      <c:pt idx="72">
                        <c:v>8.8154754719230795</c:v>
                      </c:pt>
                      <c:pt idx="73">
                        <c:v>9.1385523949999996</c:v>
                      </c:pt>
                      <c:pt idx="74">
                        <c:v>9.4185523950000007</c:v>
                      </c:pt>
                      <c:pt idx="75">
                        <c:v>9.7510523950000003</c:v>
                      </c:pt>
                      <c:pt idx="76">
                        <c:v>10.0968857283333</c:v>
                      </c:pt>
                      <c:pt idx="77">
                        <c:v>10.429461485909099</c:v>
                      </c:pt>
                      <c:pt idx="78">
                        <c:v>10.7302190616667</c:v>
                      </c:pt>
                      <c:pt idx="79">
                        <c:v>11.1671238235714</c:v>
                      </c:pt>
                      <c:pt idx="80">
                        <c:v>11.4840069404546</c:v>
                      </c:pt>
                      <c:pt idx="81">
                        <c:v>11.838552395000001</c:v>
                      </c:pt>
                      <c:pt idx="82">
                        <c:v>12.194107950555599</c:v>
                      </c:pt>
                      <c:pt idx="83">
                        <c:v>12.684706241153901</c:v>
                      </c:pt>
                      <c:pt idx="84">
                        <c:v>12.9956952521429</c:v>
                      </c:pt>
                      <c:pt idx="85">
                        <c:v>13.4171238235714</c:v>
                      </c:pt>
                      <c:pt idx="86">
                        <c:v>13.849663506111099</c:v>
                      </c:pt>
                      <c:pt idx="87">
                        <c:v>14.5052190616667</c:v>
                      </c:pt>
                      <c:pt idx="88">
                        <c:v>14.846244702692299</c:v>
                      </c:pt>
                      <c:pt idx="89">
                        <c:v>15.305219061666699</c:v>
                      </c:pt>
                      <c:pt idx="90">
                        <c:v>15.856734213181801</c:v>
                      </c:pt>
                      <c:pt idx="91">
                        <c:v>16.5052190616667</c:v>
                      </c:pt>
                      <c:pt idx="92">
                        <c:v>17.221885728333302</c:v>
                      </c:pt>
                      <c:pt idx="93">
                        <c:v>18.016330172777799</c:v>
                      </c:pt>
                      <c:pt idx="94">
                        <c:v>18.808552395</c:v>
                      </c:pt>
                      <c:pt idx="95">
                        <c:v>19.558552395</c:v>
                      </c:pt>
                      <c:pt idx="96">
                        <c:v>20.471885728333302</c:v>
                      </c:pt>
                      <c:pt idx="97">
                        <c:v>21.238552394999999</c:v>
                      </c:pt>
                      <c:pt idx="98">
                        <c:v>22.458552395000002</c:v>
                      </c:pt>
                      <c:pt idx="99">
                        <c:v>24.105219061666698</c:v>
                      </c:pt>
                      <c:pt idx="100">
                        <c:v>28.538552395</c:v>
                      </c:pt>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33A6-400A-9906-56279AB2CD0B}"/>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33A6-400A-9906-56279AB2CD0B}"/>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33A6-400A-9906-56279AB2CD0B}"/>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33A6-400A-9906-56279AB2CD0B}"/>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33A6-400A-9906-56279AB2CD0B}"/>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33A6-400A-9906-56279AB2CD0B}"/>
                  </c:ext>
                </c:extLst>
              </c15:ser>
            </c15:filteredScatterSeries>
          </c:ext>
        </c:extLst>
      </c:scatterChart>
      <c:valAx>
        <c:axId val="532931000"/>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32931392"/>
        <c:crosses val="autoZero"/>
        <c:crossBetween val="midCat"/>
        <c:majorUnit val="5"/>
        <c:minorUnit val="5"/>
      </c:valAx>
      <c:valAx>
        <c:axId val="532931392"/>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32931000"/>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3gpp_70</Template>
  <TotalTime>127</TotalTime>
  <Pages>1</Pages>
  <Words>13433</Words>
  <Characters>76571</Characters>
  <Application>Microsoft Office Word</Application>
  <DocSecurity>0</DocSecurity>
  <Lines>638</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89825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ZTE</dc:creator>
  <cp:keywords/>
  <dc:description/>
  <cp:lastModifiedBy>RAN1#94bis</cp:lastModifiedBy>
  <cp:revision>30</cp:revision>
  <cp:lastPrinted>2016-11-15T09:23:00Z</cp:lastPrinted>
  <dcterms:created xsi:type="dcterms:W3CDTF">2018-10-09T10:03:00Z</dcterms:created>
  <dcterms:modified xsi:type="dcterms:W3CDTF">2018-10-10T00:25:00Z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1479325593</vt:lpwstr>
  </property>
</Properties>
</file>